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0D219" w14:textId="5A441FC5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DA13CE">
        <w:rPr>
          <w:rFonts w:cs="Arial" w:hint="eastAsia"/>
          <w:b/>
          <w:noProof/>
          <w:sz w:val="24"/>
          <w:lang w:eastAsia="zh-CN"/>
        </w:rPr>
        <w:t>0162</w:t>
      </w:r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174BCDF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076894">
        <w:rPr>
          <w:rFonts w:ascii="Arial" w:hAnsi="Arial" w:cs="Arial"/>
          <w:b/>
        </w:rPr>
        <w:t>China Telecom</w:t>
      </w:r>
      <w:r w:rsidR="00CA0C1D">
        <w:rPr>
          <w:rFonts w:ascii="Arial" w:hAnsi="Arial" w:cs="Arial"/>
          <w:b/>
        </w:rPr>
        <w:t xml:space="preserve"> (rapporteur)</w:t>
      </w:r>
    </w:p>
    <w:p w14:paraId="0F18C97F" w14:textId="1691A62A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076894">
        <w:rPr>
          <w:rFonts w:ascii="Arial" w:hAnsi="Arial" w:cs="Arial"/>
          <w:b/>
        </w:rPr>
        <w:t>AMP</w:t>
      </w:r>
      <w:r w:rsidR="00CA0C1D" w:rsidRPr="00CA0C1D">
        <w:rPr>
          <w:rFonts w:ascii="Arial" w:hAnsi="Arial" w:cs="Arial"/>
          <w:b/>
        </w:rPr>
        <w:t xml:space="preserve"> TR</w:t>
      </w:r>
      <w:r w:rsidR="00BC57D9">
        <w:rPr>
          <w:rFonts w:ascii="Arial" w:hAnsi="Arial" w:cs="Arial"/>
          <w:b/>
        </w:rPr>
        <w:t>23.700-89</w:t>
      </w:r>
      <w:r w:rsidR="00CA0C1D" w:rsidRPr="00CA0C1D">
        <w:rPr>
          <w:rFonts w:ascii="Arial" w:hAnsi="Arial" w:cs="Arial"/>
          <w:b/>
        </w:rPr>
        <w:t xml:space="preserve"> </w:t>
      </w:r>
      <w:r w:rsidR="002A366B">
        <w:rPr>
          <w:rFonts w:ascii="Arial" w:hAnsi="Arial" w:cs="Arial"/>
          <w:b/>
        </w:rPr>
        <w:t>Scope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808852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741692">
        <w:rPr>
          <w:rFonts w:ascii="Arial" w:hAnsi="Arial" w:cs="Arial"/>
          <w:b/>
        </w:rPr>
        <w:t>9.15</w:t>
      </w:r>
    </w:p>
    <w:p w14:paraId="713A04D7" w14:textId="59D31BD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076894">
        <w:rPr>
          <w:rFonts w:ascii="Arial" w:hAnsi="Arial" w:cs="Arial"/>
          <w:b/>
        </w:rPr>
        <w:t>AMP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18FD8080" w:rsidR="0073440A" w:rsidRDefault="00F22D2E" w:rsidP="00D42197">
      <w:pPr>
        <w:rPr>
          <w:rFonts w:ascii="Arial" w:hAnsi="Arial" w:cs="Arial"/>
          <w:i/>
        </w:rPr>
      </w:pPr>
      <w:r w:rsidRPr="002C45D6">
        <w:rPr>
          <w:rFonts w:ascii="Arial" w:hAnsi="Arial" w:cs="Arial"/>
          <w:b/>
        </w:rPr>
        <w:t>Abstract</w:t>
      </w:r>
      <w:r w:rsidRPr="002C45D6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r w:rsidR="00B85BB2">
        <w:rPr>
          <w:rFonts w:ascii="Arial" w:hAnsi="Arial" w:cs="Arial"/>
          <w:i/>
        </w:rPr>
        <w:t xml:space="preserve">Scope description for </w:t>
      </w:r>
      <w:r w:rsidR="00E610B4" w:rsidRPr="00DA13CE">
        <w:rPr>
          <w:rFonts w:ascii="Arial" w:hAnsi="Arial" w:cs="Arial"/>
          <w:i/>
        </w:rPr>
        <w:t>TR23.700-89</w:t>
      </w:r>
      <w:r w:rsidR="00B85BB2">
        <w:rPr>
          <w:rFonts w:ascii="Arial" w:hAnsi="Arial" w:cs="Arial"/>
          <w:i/>
        </w:rPr>
        <w:t>.</w:t>
      </w:r>
      <w:r w:rsidR="00007082">
        <w:rPr>
          <w:rFonts w:ascii="Arial" w:hAnsi="Arial" w:cs="Arial"/>
          <w:i/>
        </w:rPr>
        <w:t xml:space="preserve"> 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06B6269" w14:textId="04F1AAF6" w:rsidR="00007082" w:rsidRPr="00007082" w:rsidRDefault="00BC57D9" w:rsidP="00007082">
      <w:r>
        <w:t>The scope of TR23.700-89 is based on SID SP-211642 of FS_AMP.</w:t>
      </w: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556A664A" w:rsidR="00000AD9" w:rsidRDefault="000C06A7" w:rsidP="00420457">
      <w:pPr>
        <w:rPr>
          <w:rFonts w:ascii="Arial" w:hAnsi="Arial" w:cs="Arial"/>
          <w:b/>
        </w:rPr>
      </w:pPr>
      <w:bookmarkStart w:id="1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</w:t>
      </w:r>
      <w:r w:rsidR="00974A70" w:rsidRPr="00DA13CE">
        <w:rPr>
          <w:rFonts w:ascii="Arial" w:hAnsi="Arial" w:cs="Arial"/>
          <w:b/>
        </w:rPr>
        <w:t>TR 23.</w:t>
      </w:r>
      <w:r w:rsidR="00E610B4" w:rsidRPr="00DA13CE">
        <w:rPr>
          <w:rFonts w:ascii="Arial" w:hAnsi="Arial" w:cs="Arial"/>
          <w:b/>
        </w:rPr>
        <w:t>700-89</w:t>
      </w:r>
      <w:r w:rsidR="00E610B4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>FS_</w:t>
      </w:r>
      <w:r w:rsidR="00076894">
        <w:rPr>
          <w:rFonts w:ascii="Arial" w:hAnsi="Arial" w:cs="Arial"/>
          <w:b/>
        </w:rPr>
        <w:t>AMP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r w:rsidR="00687110">
        <w:rPr>
          <w:rFonts w:ascii="Arial" w:hAnsi="Arial" w:cs="Arial"/>
          <w:b/>
        </w:rPr>
        <w:t>.</w:t>
      </w:r>
    </w:p>
    <w:p w14:paraId="1CD779EF" w14:textId="77777777" w:rsidR="00DA13CE" w:rsidRDefault="00DA13CE" w:rsidP="00420457">
      <w:pPr>
        <w:rPr>
          <w:rFonts w:ascii="Arial" w:hAnsi="Arial" w:cs="Arial"/>
          <w:b/>
        </w:rPr>
      </w:pPr>
    </w:p>
    <w:p w14:paraId="438B878E" w14:textId="1D454D0E" w:rsidR="00DA13CE" w:rsidRPr="00DA13CE" w:rsidRDefault="00DA13CE" w:rsidP="00DA13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Yu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First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7FBE121" w14:textId="77777777" w:rsidR="00DA13CE" w:rsidRPr="005A2371" w:rsidRDefault="00DA13CE" w:rsidP="00DA13CE">
      <w:pPr>
        <w:pStyle w:val="1"/>
      </w:pPr>
      <w:bookmarkStart w:id="2" w:name="_Toc92785007"/>
      <w:bookmarkStart w:id="3" w:name="_Toc22214897"/>
      <w:bookmarkStart w:id="4" w:name="_Toc23254030"/>
      <w:bookmarkEnd w:id="1"/>
      <w:r w:rsidRPr="005A2371">
        <w:t>1</w:t>
      </w:r>
      <w:r w:rsidRPr="005A2371">
        <w:tab/>
        <w:t>Scope</w:t>
      </w:r>
      <w:bookmarkEnd w:id="2"/>
    </w:p>
    <w:p w14:paraId="1C009398" w14:textId="216589A8" w:rsidR="00DA13CE" w:rsidDel="00BC57D9" w:rsidRDefault="00DA13CE" w:rsidP="00DA13CE">
      <w:pPr>
        <w:pStyle w:val="EditorsNote"/>
        <w:rPr>
          <w:del w:id="5" w:author="China Telecom" w:date="2022-01-28T09:10:00Z"/>
          <w:lang w:val="en-US"/>
        </w:rPr>
      </w:pPr>
      <w:del w:id="6" w:author="China Telecom" w:date="2022-01-28T09:10:00Z">
        <w:r w:rsidRPr="005A2371" w:rsidDel="00BC57D9">
          <w:delText>Editor's note:</w:delText>
        </w:r>
        <w:r w:rsidRPr="005A2371" w:rsidDel="00BC57D9">
          <w:tab/>
        </w:r>
        <w:r w:rsidRPr="005A2371" w:rsidDel="00BC57D9">
          <w:rPr>
            <w:lang w:val="en-US"/>
          </w:rPr>
          <w:delText>This clause will describe the scope for t</w:delText>
        </w:r>
        <w:r w:rsidRPr="005A2371" w:rsidDel="00BC57D9">
          <w:rPr>
            <w:rFonts w:hint="eastAsia"/>
            <w:lang w:val="en-US" w:eastAsia="zh-CN"/>
          </w:rPr>
          <w:delText>his study item</w:delText>
        </w:r>
        <w:r w:rsidDel="00BC57D9">
          <w:rPr>
            <w:lang w:val="en-US"/>
          </w:rPr>
          <w:delText>.</w:delText>
        </w:r>
        <w:bookmarkEnd w:id="3"/>
        <w:bookmarkEnd w:id="4"/>
      </w:del>
    </w:p>
    <w:p w14:paraId="1DC89089" w14:textId="77777777" w:rsidR="00DA13CE" w:rsidRDefault="00DA13CE" w:rsidP="00DA13CE">
      <w:pPr>
        <w:rPr>
          <w:ins w:id="7" w:author="China Telecom" w:date="2022-01-28T09:10:00Z"/>
          <w:lang w:val="en-US"/>
        </w:rPr>
      </w:pPr>
      <w:ins w:id="8" w:author="China Telecom" w:date="2022-01-28T09:10:00Z">
        <w:r>
          <w:t>The aim of this Technical Report is to study and evaluation of potential enhancements for Access and Mobility Policy Management with the following objective(s):</w:t>
        </w:r>
      </w:ins>
    </w:p>
    <w:p w14:paraId="325D9C08" w14:textId="1AEA1A88" w:rsidR="00DA13CE" w:rsidRDefault="00DA13CE" w:rsidP="00DA13CE">
      <w:pPr>
        <w:pStyle w:val="B1"/>
        <w:ind w:left="284" w:firstLine="0"/>
        <w:rPr>
          <w:ins w:id="9" w:author="China Telecom" w:date="2022-01-28T09:10:00Z"/>
          <w:lang w:val="en-US"/>
        </w:rPr>
      </w:pPr>
      <w:bookmarkStart w:id="10" w:name="_Hlk85614707"/>
      <w:ins w:id="11" w:author="China Telecom" w:date="2022-01-28T09:10:00Z">
        <w:r>
          <w:rPr>
            <w:rFonts w:hint="eastAsia"/>
            <w:lang w:val="en-US" w:eastAsia="zh-CN"/>
          </w:rPr>
          <w:t>To</w:t>
        </w:r>
        <w:r>
          <w:rPr>
            <w:lang w:val="en-US"/>
          </w:rPr>
          <w:t xml:space="preserve"> </w:t>
        </w:r>
        <w:r>
          <w:rPr>
            <w:rFonts w:hint="eastAsia"/>
            <w:lang w:val="en-US" w:eastAsia="zh-CN"/>
          </w:rPr>
          <w:t>s</w:t>
        </w:r>
        <w:r w:rsidRPr="00076894">
          <w:rPr>
            <w:lang w:val="en-US"/>
          </w:rPr>
          <w:t>tudy the mechanisms to provide AM policy control</w:t>
        </w:r>
        <w:r>
          <w:rPr>
            <w:lang w:val="en-US"/>
          </w:rPr>
          <w:t xml:space="preserve"> on RFSP Index consistency</w:t>
        </w:r>
        <w:r w:rsidRPr="00076894">
          <w:rPr>
            <w:lang w:val="en-US"/>
          </w:rPr>
          <w:t xml:space="preserve"> when UE moves from 5G</w:t>
        </w:r>
      </w:ins>
      <w:ins w:id="12" w:author="China Telecom" w:date="2022-01-28T11:07:00Z">
        <w:r w:rsidR="00AA4D19">
          <w:rPr>
            <w:lang w:val="en-US"/>
          </w:rPr>
          <w:t>C</w:t>
        </w:r>
      </w:ins>
      <w:ins w:id="13" w:author="China Telecom" w:date="2022-01-28T09:10:00Z">
        <w:r w:rsidRPr="00076894">
          <w:rPr>
            <w:lang w:val="en-US"/>
          </w:rPr>
          <w:t xml:space="preserve"> to EP</w:t>
        </w:r>
      </w:ins>
      <w:ins w:id="14" w:author="China Telecom" w:date="2022-01-28T11:07:00Z">
        <w:r w:rsidR="00AA4D19">
          <w:rPr>
            <w:lang w:val="en-US"/>
          </w:rPr>
          <w:t>C</w:t>
        </w:r>
      </w:ins>
      <w:bookmarkStart w:id="15" w:name="_GoBack"/>
      <w:bookmarkEnd w:id="15"/>
      <w:ins w:id="16" w:author="China Telecom" w:date="2022-01-28T09:10:00Z">
        <w:r>
          <w:rPr>
            <w:lang w:val="en-US"/>
          </w:rPr>
          <w:t xml:space="preserve">, </w:t>
        </w:r>
        <w:r w:rsidRPr="00076894">
          <w:rPr>
            <w:lang w:val="en-US"/>
          </w:rPr>
          <w:t xml:space="preserve">and define enhancements in </w:t>
        </w:r>
        <w:r>
          <w:rPr>
            <w:lang w:val="en-US"/>
          </w:rPr>
          <w:t xml:space="preserve">R17 </w:t>
        </w:r>
        <w:r w:rsidRPr="00076894">
          <w:rPr>
            <w:lang w:val="en-US"/>
          </w:rPr>
          <w:t>mechanism if needed.</w:t>
        </w:r>
        <w:bookmarkEnd w:id="10"/>
      </w:ins>
    </w:p>
    <w:p w14:paraId="1E2E6079" w14:textId="77777777" w:rsidR="00DA13CE" w:rsidRPr="00DA13CE" w:rsidRDefault="00DA13CE" w:rsidP="00DA13CE">
      <w:pPr>
        <w:rPr>
          <w:lang w:val="en-US"/>
        </w:rPr>
      </w:pPr>
    </w:p>
    <w:p w14:paraId="7F7C1096" w14:textId="77777777" w:rsidR="00DA13CE" w:rsidRDefault="00DA13CE" w:rsidP="00DA13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4B9E063" w14:textId="77777777" w:rsidR="00DA13CE" w:rsidRPr="001D58C0" w:rsidRDefault="00DA13CE" w:rsidP="00076894">
      <w:pPr>
        <w:pStyle w:val="B1"/>
        <w:ind w:left="284" w:firstLine="0"/>
        <w:rPr>
          <w:lang w:val="en-US"/>
        </w:rPr>
      </w:pPr>
    </w:p>
    <w:sectPr w:rsidR="00DA13CE" w:rsidRPr="001D58C0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787FBA" w16cex:dateUtc="2021-12-30T17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992F551" w16cid:durableId="25787FB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F37158" w14:textId="77777777" w:rsidR="005F4C5E" w:rsidRDefault="005F4C5E">
      <w:r>
        <w:separator/>
      </w:r>
    </w:p>
    <w:p w14:paraId="39502CC3" w14:textId="77777777" w:rsidR="005F4C5E" w:rsidRDefault="005F4C5E"/>
  </w:endnote>
  <w:endnote w:type="continuationSeparator" w:id="0">
    <w:p w14:paraId="3C957A5E" w14:textId="77777777" w:rsidR="005F4C5E" w:rsidRDefault="005F4C5E">
      <w:r>
        <w:continuationSeparator/>
      </w:r>
    </w:p>
    <w:p w14:paraId="4D84310E" w14:textId="77777777" w:rsidR="005F4C5E" w:rsidRDefault="005F4C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3FFCA7" w14:textId="77777777" w:rsidR="005F4C5E" w:rsidRDefault="005F4C5E">
      <w:r>
        <w:separator/>
      </w:r>
    </w:p>
    <w:p w14:paraId="19CC43AC" w14:textId="77777777" w:rsidR="005F4C5E" w:rsidRDefault="005F4C5E"/>
  </w:footnote>
  <w:footnote w:type="continuationSeparator" w:id="0">
    <w:p w14:paraId="3E884A88" w14:textId="77777777" w:rsidR="005F4C5E" w:rsidRDefault="005F4C5E">
      <w:r>
        <w:continuationSeparator/>
      </w:r>
    </w:p>
    <w:p w14:paraId="0DA02BA3" w14:textId="77777777" w:rsidR="005F4C5E" w:rsidRDefault="005F4C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01B09CA5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A4D1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7"/>
  </w:num>
  <w:num w:numId="4">
    <w:abstractNumId w:val="37"/>
  </w:num>
  <w:num w:numId="5">
    <w:abstractNumId w:val="33"/>
  </w:num>
  <w:num w:numId="6">
    <w:abstractNumId w:val="39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6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1"/>
  </w:num>
  <w:num w:numId="21">
    <w:abstractNumId w:val="16"/>
  </w:num>
  <w:num w:numId="22">
    <w:abstractNumId w:val="19"/>
  </w:num>
  <w:num w:numId="23">
    <w:abstractNumId w:val="40"/>
  </w:num>
  <w:num w:numId="24">
    <w:abstractNumId w:val="15"/>
  </w:num>
  <w:num w:numId="25">
    <w:abstractNumId w:val="38"/>
  </w:num>
  <w:num w:numId="26">
    <w:abstractNumId w:val="18"/>
  </w:num>
  <w:num w:numId="27">
    <w:abstractNumId w:val="42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3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Windows Live" w15:userId="aafd207bc0838f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6894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21E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090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58C0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C49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66B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2B5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72B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DC6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21A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5E41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4C5E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7110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692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C72CD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A63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4D1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BB2"/>
    <w:rsid w:val="00B85D9B"/>
    <w:rsid w:val="00B90AA8"/>
    <w:rsid w:val="00B9302E"/>
    <w:rsid w:val="00B94B89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7D9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3494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2E6"/>
    <w:rsid w:val="00C2357A"/>
    <w:rsid w:val="00C24C6D"/>
    <w:rsid w:val="00C25480"/>
    <w:rsid w:val="00C254C3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3CE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C74A9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C09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0B4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2D2E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1">
    <w:name w:val="toc 4"/>
    <w:basedOn w:val="31"/>
    <w:semiHidden/>
    <w:pPr>
      <w:ind w:left="1418" w:hanging="1418"/>
    </w:pPr>
  </w:style>
  <w:style w:type="paragraph" w:styleId="50">
    <w:name w:val="toc 5"/>
    <w:basedOn w:val="41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A2871-B829-4939-AE7A-B07BAF675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SA WG2 Temporary Document</vt:lpstr>
      <vt:lpstr>February 15th – 22nd, 2022; Elbonia               		(revision of S2-220)</vt:lpstr>
      <vt:lpstr>1	Discussion</vt:lpstr>
      <vt:lpstr>3 Proposal</vt:lpstr>
      <vt:lpstr>SA WG2 Temporary Document</vt:lpstr>
    </vt:vector>
  </TitlesOfParts>
  <Company>ETSI/MCC</Company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China Telecom</cp:lastModifiedBy>
  <cp:revision>6</cp:revision>
  <cp:lastPrinted>2014-09-10T09:04:00Z</cp:lastPrinted>
  <dcterms:created xsi:type="dcterms:W3CDTF">2022-01-28T01:14:00Z</dcterms:created>
  <dcterms:modified xsi:type="dcterms:W3CDTF">2022-01-28T03:07:00Z</dcterms:modified>
</cp:coreProperties>
</file>