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2C944F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0671">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1B7DBB">
        <w:rPr>
          <w:rFonts w:eastAsia="SimSun"/>
          <w:b/>
          <w:i/>
          <w:noProof/>
          <w:sz w:val="28"/>
        </w:rPr>
        <w:t>200092</w:t>
      </w:r>
    </w:p>
    <w:p w14:paraId="5A8FE4B7" w14:textId="57732B67"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sidR="001D5FF0">
        <w:rPr>
          <w:b/>
          <w:noProof/>
          <w:sz w:val="24"/>
          <w:lang w:eastAsia="zh-CN"/>
        </w:rPr>
        <w:t>February</w:t>
      </w:r>
      <w:r>
        <w:rPr>
          <w:b/>
          <w:noProof/>
          <w:sz w:val="24"/>
        </w:rPr>
        <w:t xml:space="preserve"> 1</w:t>
      </w:r>
      <w:r w:rsidR="001D5FF0">
        <w:rPr>
          <w:b/>
          <w:noProof/>
          <w:sz w:val="24"/>
        </w:rPr>
        <w:t>4</w:t>
      </w:r>
      <w:r>
        <w:rPr>
          <w:b/>
          <w:noProof/>
          <w:sz w:val="24"/>
        </w:rPr>
        <w:t xml:space="preserve"> – </w:t>
      </w:r>
      <w:r w:rsidR="001D5FF0">
        <w:rPr>
          <w:b/>
          <w:noProof/>
          <w:sz w:val="24"/>
        </w:rPr>
        <w:t>25</w:t>
      </w:r>
      <w:r>
        <w:rPr>
          <w:b/>
          <w:noProof/>
          <w:sz w:val="24"/>
        </w:rPr>
        <w:t>, 202</w:t>
      </w:r>
      <w:r w:rsidR="001D5FF0">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1B7DBB">
        <w:rPr>
          <w:rFonts w:cs="Arial"/>
          <w:b/>
          <w:bCs/>
          <w:i/>
          <w:color w:val="0000FF"/>
        </w:rPr>
        <w:t>108332</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B7DBB" w14:paraId="09888C99" w14:textId="4499F115" w:rsidTr="001B7DBB">
        <w:tc>
          <w:tcPr>
            <w:tcW w:w="9641" w:type="dxa"/>
            <w:gridSpan w:val="9"/>
            <w:tcBorders>
              <w:top w:val="single" w:sz="4" w:space="0" w:color="auto"/>
              <w:left w:val="single" w:sz="4" w:space="0" w:color="auto"/>
              <w:right w:val="single" w:sz="4" w:space="0" w:color="auto"/>
            </w:tcBorders>
          </w:tcPr>
          <w:p w14:paraId="274E7FC6" w14:textId="4BDFDB3A" w:rsidR="001B7DBB" w:rsidRDefault="001B7DBB"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60C280C7" w14:textId="77777777" w:rsidR="001B7DBB" w:rsidRDefault="001B7DBB" w:rsidP="00E34898">
            <w:pPr>
              <w:pStyle w:val="CRCoverPage"/>
              <w:spacing w:after="0"/>
              <w:jc w:val="right"/>
              <w:rPr>
                <w:i/>
                <w:noProof/>
                <w:sz w:val="14"/>
              </w:rPr>
            </w:pPr>
          </w:p>
        </w:tc>
      </w:tr>
      <w:tr w:rsidR="001B7DBB" w14:paraId="0349F9AA" w14:textId="20D33D71" w:rsidTr="001B7DBB">
        <w:tc>
          <w:tcPr>
            <w:tcW w:w="9641" w:type="dxa"/>
            <w:gridSpan w:val="9"/>
            <w:tcBorders>
              <w:left w:val="single" w:sz="4" w:space="0" w:color="auto"/>
              <w:right w:val="single" w:sz="4" w:space="0" w:color="auto"/>
            </w:tcBorders>
          </w:tcPr>
          <w:p w14:paraId="56868FDD" w14:textId="77777777" w:rsidR="001B7DBB" w:rsidRDefault="001B7DB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2E8E826" w14:textId="77777777" w:rsidR="001B7DBB" w:rsidRDefault="001B7DBB">
            <w:pPr>
              <w:pStyle w:val="CRCoverPage"/>
              <w:spacing w:after="0"/>
              <w:jc w:val="center"/>
              <w:rPr>
                <w:b/>
                <w:noProof/>
                <w:sz w:val="32"/>
              </w:rPr>
            </w:pPr>
          </w:p>
        </w:tc>
      </w:tr>
      <w:tr w:rsidR="001B7DBB" w14:paraId="1BB107CB" w14:textId="1C1EDA51" w:rsidTr="001B7DBB">
        <w:tc>
          <w:tcPr>
            <w:tcW w:w="9641" w:type="dxa"/>
            <w:gridSpan w:val="9"/>
            <w:tcBorders>
              <w:left w:val="single" w:sz="4" w:space="0" w:color="auto"/>
              <w:right w:val="single" w:sz="4" w:space="0" w:color="auto"/>
            </w:tcBorders>
          </w:tcPr>
          <w:p w14:paraId="47FBA335" w14:textId="77777777" w:rsidR="001B7DBB" w:rsidRDefault="001B7DBB">
            <w:pPr>
              <w:pStyle w:val="CRCoverPage"/>
              <w:spacing w:after="0"/>
              <w:rPr>
                <w:noProof/>
                <w:sz w:val="8"/>
                <w:szCs w:val="8"/>
              </w:rPr>
            </w:pPr>
          </w:p>
        </w:tc>
        <w:tc>
          <w:tcPr>
            <w:tcW w:w="9641" w:type="dxa"/>
            <w:tcBorders>
              <w:left w:val="single" w:sz="4" w:space="0" w:color="auto"/>
              <w:right w:val="single" w:sz="4" w:space="0" w:color="auto"/>
            </w:tcBorders>
          </w:tcPr>
          <w:p w14:paraId="66AA071A" w14:textId="77777777" w:rsidR="001B7DBB" w:rsidRDefault="001B7DBB">
            <w:pPr>
              <w:pStyle w:val="CRCoverPage"/>
              <w:spacing w:after="0"/>
              <w:rPr>
                <w:noProof/>
                <w:sz w:val="8"/>
                <w:szCs w:val="8"/>
              </w:rPr>
            </w:pPr>
          </w:p>
        </w:tc>
      </w:tr>
      <w:tr w:rsidR="001B7DBB" w14:paraId="513BB8AC" w14:textId="23DF5AB2" w:rsidTr="001B7DBB">
        <w:tc>
          <w:tcPr>
            <w:tcW w:w="142" w:type="dxa"/>
            <w:tcBorders>
              <w:left w:val="single" w:sz="4" w:space="0" w:color="auto"/>
            </w:tcBorders>
          </w:tcPr>
          <w:p w14:paraId="7184B190" w14:textId="77777777" w:rsidR="001B7DBB" w:rsidRDefault="001B7DBB">
            <w:pPr>
              <w:pStyle w:val="CRCoverPage"/>
              <w:spacing w:after="0"/>
              <w:jc w:val="right"/>
              <w:rPr>
                <w:noProof/>
              </w:rPr>
            </w:pPr>
          </w:p>
        </w:tc>
        <w:tc>
          <w:tcPr>
            <w:tcW w:w="1559" w:type="dxa"/>
            <w:shd w:val="pct30" w:color="FFFF00" w:fill="auto"/>
          </w:tcPr>
          <w:p w14:paraId="0A9CD1B5" w14:textId="68ED27F4" w:rsidR="001B7DBB" w:rsidRPr="00410371" w:rsidRDefault="001B7DBB" w:rsidP="00090E01">
            <w:pPr>
              <w:pStyle w:val="CRCoverPage"/>
              <w:spacing w:after="0"/>
              <w:jc w:val="right"/>
              <w:rPr>
                <w:b/>
                <w:noProof/>
                <w:sz w:val="28"/>
              </w:rPr>
            </w:pPr>
            <w:r>
              <w:rPr>
                <w:b/>
                <w:noProof/>
                <w:sz w:val="28"/>
              </w:rPr>
              <w:t>23.502</w:t>
            </w:r>
          </w:p>
        </w:tc>
        <w:tc>
          <w:tcPr>
            <w:tcW w:w="709" w:type="dxa"/>
          </w:tcPr>
          <w:p w14:paraId="3D25D1EA" w14:textId="77777777" w:rsidR="001B7DBB" w:rsidRDefault="001B7DBB">
            <w:pPr>
              <w:pStyle w:val="CRCoverPage"/>
              <w:spacing w:after="0"/>
              <w:jc w:val="center"/>
              <w:rPr>
                <w:noProof/>
              </w:rPr>
            </w:pPr>
            <w:r>
              <w:rPr>
                <w:b/>
                <w:noProof/>
                <w:sz w:val="28"/>
              </w:rPr>
              <w:t>CR</w:t>
            </w:r>
          </w:p>
        </w:tc>
        <w:tc>
          <w:tcPr>
            <w:tcW w:w="1276" w:type="dxa"/>
            <w:shd w:val="pct30" w:color="FFFF00" w:fill="auto"/>
          </w:tcPr>
          <w:p w14:paraId="6EF2CA95" w14:textId="1F9C17C8" w:rsidR="001B7DBB" w:rsidRPr="00410371" w:rsidRDefault="001B7DBB" w:rsidP="00167104">
            <w:pPr>
              <w:pStyle w:val="CRCoverPage"/>
              <w:spacing w:after="0"/>
              <w:jc w:val="center"/>
              <w:rPr>
                <w:noProof/>
              </w:rPr>
            </w:pPr>
            <w:r>
              <w:rPr>
                <w:b/>
                <w:noProof/>
                <w:sz w:val="28"/>
              </w:rPr>
              <w:t>3126</w:t>
            </w:r>
          </w:p>
        </w:tc>
        <w:tc>
          <w:tcPr>
            <w:tcW w:w="709" w:type="dxa"/>
          </w:tcPr>
          <w:p w14:paraId="7352A864" w14:textId="77777777" w:rsidR="001B7DBB" w:rsidRDefault="001B7DB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28FC74" w:rsidR="001B7DBB" w:rsidRPr="00410371" w:rsidRDefault="001B7DBB" w:rsidP="006D18D3">
            <w:pPr>
              <w:pStyle w:val="CRCoverPage"/>
              <w:spacing w:after="0"/>
              <w:jc w:val="center"/>
              <w:rPr>
                <w:b/>
                <w:noProof/>
              </w:rPr>
            </w:pPr>
            <w:r>
              <w:rPr>
                <w:b/>
                <w:noProof/>
                <w:sz w:val="28"/>
              </w:rPr>
              <w:t>2</w:t>
            </w:r>
          </w:p>
        </w:tc>
        <w:tc>
          <w:tcPr>
            <w:tcW w:w="2410" w:type="dxa"/>
          </w:tcPr>
          <w:p w14:paraId="05A766E6" w14:textId="77777777" w:rsidR="001B7DBB" w:rsidRDefault="001B7DB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44759D" w:rsidR="001B7DBB" w:rsidRPr="00410371" w:rsidRDefault="001B7DBB" w:rsidP="004F0D21">
            <w:pPr>
              <w:pStyle w:val="CRCoverPage"/>
              <w:spacing w:after="0"/>
              <w:jc w:val="center"/>
              <w:rPr>
                <w:noProof/>
                <w:sz w:val="28"/>
              </w:rPr>
            </w:pPr>
            <w:r w:rsidRPr="00E02F52">
              <w:rPr>
                <w:b/>
                <w:noProof/>
                <w:sz w:val="28"/>
              </w:rPr>
              <w:t>17.</w:t>
            </w:r>
            <w:r>
              <w:rPr>
                <w:b/>
                <w:noProof/>
                <w:sz w:val="28"/>
              </w:rPr>
              <w:t>3</w:t>
            </w:r>
            <w:r w:rsidRPr="00E02F52">
              <w:rPr>
                <w:b/>
                <w:noProof/>
                <w:sz w:val="28"/>
              </w:rPr>
              <w:t>.</w:t>
            </w:r>
            <w:r>
              <w:rPr>
                <w:b/>
                <w:noProof/>
                <w:sz w:val="28"/>
              </w:rPr>
              <w:t>0</w:t>
            </w:r>
          </w:p>
        </w:tc>
        <w:tc>
          <w:tcPr>
            <w:tcW w:w="143" w:type="dxa"/>
            <w:tcBorders>
              <w:right w:val="single" w:sz="4" w:space="0" w:color="auto"/>
            </w:tcBorders>
          </w:tcPr>
          <w:p w14:paraId="1C0D9C8E" w14:textId="77777777" w:rsidR="001B7DBB" w:rsidRDefault="001B7DBB">
            <w:pPr>
              <w:pStyle w:val="CRCoverPage"/>
              <w:spacing w:after="0"/>
              <w:rPr>
                <w:noProof/>
              </w:rPr>
            </w:pPr>
          </w:p>
        </w:tc>
        <w:tc>
          <w:tcPr>
            <w:tcW w:w="9641" w:type="dxa"/>
            <w:tcBorders>
              <w:right w:val="single" w:sz="4" w:space="0" w:color="auto"/>
            </w:tcBorders>
          </w:tcPr>
          <w:p w14:paraId="4AA727DE" w14:textId="77777777" w:rsidR="001B7DBB" w:rsidRDefault="001B7DBB">
            <w:pPr>
              <w:pStyle w:val="CRCoverPage"/>
              <w:spacing w:after="0"/>
              <w:rPr>
                <w:noProof/>
              </w:rPr>
            </w:pPr>
          </w:p>
        </w:tc>
      </w:tr>
      <w:tr w:rsidR="001B7DBB" w14:paraId="5B07350A" w14:textId="09B15B40" w:rsidTr="001B7DBB">
        <w:tc>
          <w:tcPr>
            <w:tcW w:w="9641" w:type="dxa"/>
            <w:gridSpan w:val="9"/>
            <w:tcBorders>
              <w:left w:val="single" w:sz="4" w:space="0" w:color="auto"/>
              <w:right w:val="single" w:sz="4" w:space="0" w:color="auto"/>
            </w:tcBorders>
          </w:tcPr>
          <w:p w14:paraId="7B287B18" w14:textId="77777777" w:rsidR="001B7DBB" w:rsidRDefault="001B7DBB">
            <w:pPr>
              <w:pStyle w:val="CRCoverPage"/>
              <w:spacing w:after="0"/>
              <w:rPr>
                <w:noProof/>
              </w:rPr>
            </w:pPr>
          </w:p>
        </w:tc>
        <w:tc>
          <w:tcPr>
            <w:tcW w:w="9641" w:type="dxa"/>
            <w:tcBorders>
              <w:left w:val="single" w:sz="4" w:space="0" w:color="auto"/>
              <w:right w:val="single" w:sz="4" w:space="0" w:color="auto"/>
            </w:tcBorders>
          </w:tcPr>
          <w:p w14:paraId="7406536E" w14:textId="77777777" w:rsidR="001B7DBB" w:rsidRDefault="001B7DBB">
            <w:pPr>
              <w:pStyle w:val="CRCoverPage"/>
              <w:spacing w:after="0"/>
              <w:rPr>
                <w:noProof/>
              </w:rPr>
            </w:pPr>
          </w:p>
        </w:tc>
      </w:tr>
      <w:tr w:rsidR="001B7DBB" w14:paraId="666BE498" w14:textId="31BB911B" w:rsidTr="001B7DBB">
        <w:tc>
          <w:tcPr>
            <w:tcW w:w="9641" w:type="dxa"/>
            <w:gridSpan w:val="9"/>
            <w:tcBorders>
              <w:top w:val="single" w:sz="4" w:space="0" w:color="auto"/>
            </w:tcBorders>
          </w:tcPr>
          <w:p w14:paraId="3E8A9B12" w14:textId="77777777" w:rsidR="001B7DBB" w:rsidRPr="00F25D98" w:rsidRDefault="001B7D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3BA9340" w14:textId="77777777" w:rsidR="001B7DBB" w:rsidRPr="00F25D98" w:rsidRDefault="001B7DBB">
            <w:pPr>
              <w:pStyle w:val="CRCoverPage"/>
              <w:spacing w:after="0"/>
              <w:jc w:val="center"/>
              <w:rPr>
                <w:rFonts w:cs="Arial"/>
                <w:i/>
                <w:noProof/>
              </w:rPr>
            </w:pPr>
          </w:p>
        </w:tc>
      </w:tr>
      <w:tr w:rsidR="001B7DBB" w14:paraId="6FAE4995" w14:textId="27AFBAF2" w:rsidTr="001B7DBB">
        <w:tc>
          <w:tcPr>
            <w:tcW w:w="9641" w:type="dxa"/>
            <w:gridSpan w:val="9"/>
          </w:tcPr>
          <w:p w14:paraId="542D7A01" w14:textId="77777777" w:rsidR="001B7DBB" w:rsidRDefault="001B7DBB">
            <w:pPr>
              <w:pStyle w:val="CRCoverPage"/>
              <w:spacing w:after="0"/>
              <w:rPr>
                <w:noProof/>
                <w:sz w:val="8"/>
                <w:szCs w:val="8"/>
              </w:rPr>
            </w:pPr>
          </w:p>
        </w:tc>
        <w:tc>
          <w:tcPr>
            <w:tcW w:w="9641" w:type="dxa"/>
          </w:tcPr>
          <w:p w14:paraId="1BA38E56" w14:textId="77777777" w:rsidR="001B7DBB" w:rsidRDefault="001B7DBB">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0B2E33C" w:rsidR="001E41F3" w:rsidRDefault="000F7774" w:rsidP="00481B68">
            <w:pPr>
              <w:pStyle w:val="CRCoverPage"/>
              <w:spacing w:after="0"/>
              <w:rPr>
                <w:noProof/>
              </w:rPr>
            </w:pPr>
            <w:r>
              <w:rPr>
                <w:noProof/>
              </w:rPr>
              <w:t xml:space="preserve">Support for Session Continuity for EPC </w:t>
            </w:r>
            <w:r w:rsidR="00C4425A">
              <w:rPr>
                <w:noProof/>
              </w:rPr>
              <w:t xml:space="preserve">5GC </w:t>
            </w:r>
            <w:r>
              <w:rPr>
                <w:noProof/>
              </w:rPr>
              <w:t>IWK, and inter-AMF Mobility</w:t>
            </w:r>
            <w:r w:rsidR="00BF77DA">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757C0A8" w:rsidR="001E41F3" w:rsidRPr="00C020E8" w:rsidRDefault="00481B68" w:rsidP="00481B68">
            <w:pPr>
              <w:pStyle w:val="CRCoverPage"/>
              <w:spacing w:after="0"/>
              <w:rPr>
                <w:noProof/>
                <w:lang w:val="en-US"/>
              </w:rPr>
            </w:pPr>
            <w:r>
              <w:rPr>
                <w:noProof/>
              </w:rPr>
              <w:t>Ericsson</w:t>
            </w:r>
            <w:r w:rsidR="00ED1731">
              <w:rPr>
                <w:noProof/>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EC4817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21F64">
              <w:rPr>
                <w:noProof/>
              </w:rPr>
              <w:t>2</w:t>
            </w:r>
            <w:r>
              <w:rPr>
                <w:noProof/>
              </w:rPr>
              <w:t>-</w:t>
            </w:r>
            <w:r w:rsidR="00221F64">
              <w:rPr>
                <w:noProof/>
              </w:rPr>
              <w:t>01</w:t>
            </w:r>
            <w:r>
              <w:rPr>
                <w:noProof/>
              </w:rPr>
              <w:t>-</w:t>
            </w:r>
            <w:r w:rsidR="00221F64">
              <w:rPr>
                <w:noProof/>
              </w:rPr>
              <w:t>2</w:t>
            </w:r>
            <w:r w:rsidR="00C1488A">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1ABD3CB2"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122E7">
              <w:rPr>
                <w:i/>
                <w:noProof/>
                <w:sz w:val="18"/>
              </w:rPr>
              <w:t>Rel-8</w:t>
            </w:r>
            <w:r w:rsidR="007122E7">
              <w:rPr>
                <w:i/>
                <w:noProof/>
                <w:sz w:val="18"/>
              </w:rPr>
              <w:tab/>
              <w:t>(Release 8)</w:t>
            </w:r>
            <w:r w:rsidR="007122E7">
              <w:rPr>
                <w:i/>
                <w:noProof/>
                <w:sz w:val="18"/>
              </w:rPr>
              <w:br/>
              <w:t>Rel-9</w:t>
            </w:r>
            <w:r w:rsidR="007122E7">
              <w:rPr>
                <w:i/>
                <w:noProof/>
                <w:sz w:val="18"/>
              </w:rPr>
              <w:tab/>
              <w:t>(Release 9)</w:t>
            </w:r>
            <w:r w:rsidR="007122E7">
              <w:rPr>
                <w:i/>
                <w:noProof/>
                <w:sz w:val="18"/>
              </w:rPr>
              <w:br/>
              <w:t>Rel-10</w:t>
            </w:r>
            <w:r w:rsidR="007122E7">
              <w:rPr>
                <w:i/>
                <w:noProof/>
                <w:sz w:val="18"/>
              </w:rPr>
              <w:tab/>
              <w:t>(Release 10)</w:t>
            </w:r>
            <w:r w:rsidR="007122E7">
              <w:rPr>
                <w:i/>
                <w:noProof/>
                <w:sz w:val="18"/>
              </w:rPr>
              <w:br/>
              <w:t>Rel-11</w:t>
            </w:r>
            <w:r w:rsidR="007122E7">
              <w:rPr>
                <w:i/>
                <w:noProof/>
                <w:sz w:val="18"/>
              </w:rPr>
              <w:tab/>
              <w:t>(Release 11)</w:t>
            </w:r>
            <w:r w:rsidR="007122E7">
              <w:rPr>
                <w:i/>
                <w:noProof/>
                <w:sz w:val="18"/>
              </w:rPr>
              <w:br/>
              <w:t>…</w:t>
            </w:r>
            <w:r w:rsidR="007122E7">
              <w:rPr>
                <w:i/>
                <w:noProof/>
                <w:sz w:val="18"/>
              </w:rPr>
              <w:br/>
              <w:t>Rel-16</w:t>
            </w:r>
            <w:r w:rsidR="007122E7">
              <w:rPr>
                <w:i/>
                <w:noProof/>
                <w:sz w:val="18"/>
              </w:rPr>
              <w:tab/>
              <w:t>(Release 16)</w:t>
            </w:r>
            <w:r w:rsidR="007122E7">
              <w:rPr>
                <w:i/>
                <w:noProof/>
                <w:sz w:val="18"/>
              </w:rPr>
              <w:br/>
              <w:t>Rel-17</w:t>
            </w:r>
            <w:r w:rsidR="007122E7">
              <w:rPr>
                <w:i/>
                <w:noProof/>
                <w:sz w:val="18"/>
              </w:rPr>
              <w:tab/>
              <w:t>(Release 17)</w:t>
            </w:r>
            <w:r w:rsidR="007122E7">
              <w:rPr>
                <w:i/>
                <w:noProof/>
                <w:sz w:val="18"/>
              </w:rPr>
              <w:br/>
              <w:t>Rel-18</w:t>
            </w:r>
            <w:r w:rsidR="007122E7">
              <w:rPr>
                <w:i/>
                <w:noProof/>
                <w:sz w:val="18"/>
              </w:rPr>
              <w:tab/>
              <w:t>(Release 18)</w:t>
            </w:r>
            <w:r w:rsidR="007122E7">
              <w:rPr>
                <w:i/>
                <w:noProof/>
                <w:sz w:val="18"/>
              </w:rPr>
              <w:br/>
              <w:t>Rel-19</w:t>
            </w:r>
            <w:r w:rsidR="007122E7">
              <w:rPr>
                <w:i/>
                <w:noProof/>
                <w:sz w:val="18"/>
              </w:rPr>
              <w:tab/>
              <w:t>(Release 19)</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69CC9" w14:textId="77777777" w:rsidR="002A15D2" w:rsidRDefault="00060211" w:rsidP="00060211">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r w:rsidR="00786CB9">
              <w:rPr>
                <w:noProof/>
              </w:rPr>
              <w:t xml:space="preserve"> </w:t>
            </w:r>
          </w:p>
          <w:p w14:paraId="6F3C8928" w14:textId="77777777" w:rsidR="002A15D2" w:rsidRDefault="002A15D2" w:rsidP="00060211">
            <w:pPr>
              <w:pStyle w:val="CRCoverPage"/>
              <w:spacing w:after="0"/>
              <w:rPr>
                <w:noProof/>
              </w:rPr>
            </w:pPr>
          </w:p>
          <w:p w14:paraId="3B94E35D" w14:textId="1D3F3A30" w:rsidR="00060211" w:rsidRDefault="002A15D2" w:rsidP="00060211">
            <w:pPr>
              <w:pStyle w:val="CRCoverPage"/>
              <w:spacing w:after="0"/>
              <w:rPr>
                <w:noProof/>
              </w:rPr>
            </w:pPr>
            <w:r w:rsidRPr="00647C80">
              <w:rPr>
                <w:noProof/>
              </w:rPr>
              <w:t>The above is an issue for the case when EPC and 5GC have independent quotas since 2 separate NSACFs  are used. When EPC and 5GC have a joint admission quota a single NSACF is used by EPC and 5GC for home bound subscribers and outbound roamers. For outbound roamers, the HPLMN NSACF is used by VPLMNs.</w:t>
            </w:r>
          </w:p>
          <w:p w14:paraId="4F32D78C" w14:textId="72540C4D" w:rsidR="001235BB" w:rsidRDefault="00060211" w:rsidP="00A4025B">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w:t>
            </w:r>
            <w:proofErr w:type="gramStart"/>
            <w:r>
              <w:rPr>
                <w:rStyle w:val="IvDbodytextChar"/>
                <w:rFonts w:eastAsiaTheme="minorEastAsia" w:cs="Arial"/>
                <w:iCs/>
              </w:rPr>
              <w:t>i.e.</w:t>
            </w:r>
            <w:proofErr w:type="gramEnd"/>
            <w:r>
              <w:rPr>
                <w:rStyle w:val="IvDbodytextChar"/>
                <w:rFonts w:eastAsiaTheme="minorEastAsia" w:cs="Arial"/>
                <w:iCs/>
              </w:rPr>
              <w:t xml:space="preserv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1D68DBA6" w14:textId="77777777" w:rsidR="00E20101" w:rsidRDefault="00E20101" w:rsidP="00A4025B">
            <w:pPr>
              <w:pStyle w:val="CRCoverPage"/>
              <w:spacing w:after="0"/>
              <w:rPr>
                <w:rStyle w:val="IvDbodytextChar"/>
                <w:rFonts w:eastAsiaTheme="minorEastAsia" w:cs="Arial"/>
                <w:iCs/>
              </w:rPr>
            </w:pPr>
          </w:p>
          <w:p w14:paraId="78809821" w14:textId="01553354" w:rsidR="00E20101" w:rsidRDefault="00E20101" w:rsidP="00A4025B">
            <w:pPr>
              <w:pStyle w:val="CRCoverPage"/>
              <w:spacing w:after="0"/>
              <w:rPr>
                <w:rStyle w:val="IvDbodytextChar"/>
                <w:rFonts w:eastAsiaTheme="minorEastAsia" w:cs="Arial"/>
                <w:iCs/>
              </w:rPr>
            </w:pPr>
            <w:r>
              <w:rPr>
                <w:rStyle w:val="IvDbodytextChar"/>
                <w:rFonts w:eastAsiaTheme="minorEastAsia" w:cs="Arial"/>
                <w:iCs/>
              </w:rPr>
              <w:t>To ensure that the number of registered UEs don’t exceed the maximum allowed for a network slice, in support of guaranteeing session continuity,</w:t>
            </w:r>
            <w:r w:rsidR="00155254">
              <w:rPr>
                <w:rStyle w:val="IvDbodytextChar"/>
                <w:rFonts w:eastAsiaTheme="minorEastAsia" w:cs="Arial"/>
                <w:iCs/>
              </w:rPr>
              <w:t xml:space="preserve"> </w:t>
            </w:r>
            <w:r w:rsidR="00155254" w:rsidRPr="00647C80">
              <w:rPr>
                <w:rStyle w:val="IvDbodytextChar"/>
                <w:rFonts w:eastAsiaTheme="minorEastAsia" w:cs="Arial"/>
                <w:iCs/>
              </w:rPr>
              <w:t xml:space="preserve">when both EPC and 5GC have separate admission </w:t>
            </w:r>
            <w:proofErr w:type="gramStart"/>
            <w:r w:rsidR="00155254" w:rsidRPr="00647C80">
              <w:rPr>
                <w:rStyle w:val="IvDbodytextChar"/>
                <w:rFonts w:eastAsiaTheme="minorEastAsia" w:cs="Arial"/>
                <w:iCs/>
              </w:rPr>
              <w:t>quotas,</w:t>
            </w:r>
            <w:r w:rsidR="00155254">
              <w:rPr>
                <w:rStyle w:val="IvDbodytextChar"/>
                <w:rFonts w:eastAsiaTheme="minorEastAsia" w:cs="Arial"/>
                <w:iCs/>
              </w:rPr>
              <w:t xml:space="preserve"> </w:t>
            </w:r>
            <w:r>
              <w:rPr>
                <w:rStyle w:val="IvDbodytextChar"/>
                <w:rFonts w:eastAsiaTheme="minorEastAsia" w:cs="Arial"/>
                <w:iCs/>
              </w:rPr>
              <w:t xml:space="preserve"> the</w:t>
            </w:r>
            <w:proofErr w:type="gramEnd"/>
            <w:r>
              <w:rPr>
                <w:rStyle w:val="IvDbodytextChar"/>
                <w:rFonts w:eastAsiaTheme="minorEastAsia" w:cs="Arial"/>
                <w:iCs/>
              </w:rPr>
              <w:t xml:space="preserve"> NSACF will </w:t>
            </w:r>
            <w:r w:rsidRPr="00647C80">
              <w:rPr>
                <w:rStyle w:val="IvDbodytextChar"/>
                <w:rFonts w:eastAsiaTheme="minorEastAsia" w:cs="Arial"/>
                <w:iCs/>
              </w:rPr>
              <w:t xml:space="preserve">deregister a UE(s) selected through its internally configured policies, to </w:t>
            </w:r>
            <w:r w:rsidRPr="00647C80">
              <w:rPr>
                <w:rStyle w:val="IvDbodytextChar"/>
                <w:rFonts w:eastAsiaTheme="minorEastAsia" w:cs="Arial"/>
                <w:iCs/>
              </w:rPr>
              <w:lastRenderedPageBreak/>
              <w:t>ensure that the number of registered UEs in a slice are not exceeded as a result of SC.</w:t>
            </w:r>
            <w:r>
              <w:rPr>
                <w:rStyle w:val="IvDbodytextChar"/>
                <w:rFonts w:eastAsiaTheme="minorEastAsia" w:cs="Arial"/>
                <w:iCs/>
              </w:rPr>
              <w:t xml:space="preserve"> </w:t>
            </w:r>
          </w:p>
          <w:p w14:paraId="321B0516" w14:textId="77777777" w:rsidR="00E337D8" w:rsidRPr="0003220C" w:rsidRDefault="00E337D8" w:rsidP="00E337D8">
            <w:pPr>
              <w:pStyle w:val="CRCoverPage"/>
              <w:spacing w:after="0"/>
              <w:rPr>
                <w:rStyle w:val="IvDbodytextChar"/>
                <w:rFonts w:eastAsiaTheme="minorEastAsia" w:cs="Arial"/>
                <w:iCs/>
                <w:u w:val="single"/>
              </w:rPr>
            </w:pPr>
            <w:r w:rsidRPr="0003220C">
              <w:rPr>
                <w:rStyle w:val="IvDbodytextChar"/>
                <w:rFonts w:eastAsiaTheme="minorEastAsia" w:cs="Arial"/>
                <w:iCs/>
                <w:u w:val="single"/>
              </w:rPr>
              <w:t xml:space="preserve">Differences with the prevision version: </w:t>
            </w:r>
          </w:p>
          <w:p w14:paraId="3C9EC5E7" w14:textId="5068DB5F" w:rsidR="00E337D8" w:rsidRDefault="00E337D8" w:rsidP="00E337D8">
            <w:pPr>
              <w:pStyle w:val="CRCoverPage"/>
              <w:spacing w:after="0"/>
              <w:rPr>
                <w:rStyle w:val="IvDbodytextChar"/>
                <w:rFonts w:eastAsiaTheme="minorEastAsia" w:cs="Arial"/>
                <w:iCs/>
              </w:rPr>
            </w:pPr>
            <w:r>
              <w:rPr>
                <w:rStyle w:val="IvDbodytextChar"/>
                <w:rFonts w:eastAsiaTheme="minorEastAsia" w:cs="Arial"/>
                <w:iCs/>
              </w:rPr>
              <w:t>Support for deregistering UE(s) to avoid going over quota. Support for separate quota for 5GC and EPC, where multiple NSACFs are used, as well as joint quota where a single NSACF is used</w:t>
            </w:r>
          </w:p>
          <w:p w14:paraId="08D011CD" w14:textId="77777777" w:rsidR="00501A3B" w:rsidRDefault="00501A3B" w:rsidP="00A4025B">
            <w:pPr>
              <w:pStyle w:val="CRCoverPage"/>
              <w:spacing w:after="0"/>
              <w:rPr>
                <w:rStyle w:val="IvDbodytextChar"/>
                <w:rFonts w:eastAsiaTheme="minorEastAsia" w:cs="Arial"/>
                <w:iCs/>
              </w:rPr>
            </w:pPr>
          </w:p>
          <w:p w14:paraId="0D7A97BD" w14:textId="1B60F920" w:rsidR="00501A3B" w:rsidRPr="00E239C1" w:rsidRDefault="00501A3B" w:rsidP="00A4025B">
            <w:pPr>
              <w:pStyle w:val="CRCoverPage"/>
              <w:spacing w:after="0"/>
              <w:rPr>
                <w:noProof/>
              </w:rPr>
            </w:pPr>
            <w:r>
              <w:rPr>
                <w:rStyle w:val="IvDbodytextChar"/>
                <w:rFonts w:eastAsiaTheme="minorEastAsia" w:cs="Arial"/>
                <w:iCs/>
              </w:rPr>
              <w:t>This CR is related to the 23.501 CR covering the same topic</w:t>
            </w:r>
            <w:r w:rsidR="00470655">
              <w:rPr>
                <w:rStyle w:val="IvDbodytextChar"/>
                <w:rFonts w:eastAsiaTheme="minorEastAsia" w:cs="Arial"/>
                <w:iC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2A7CBF46" w:rsidR="00060211" w:rsidRDefault="00504BD8" w:rsidP="00060211">
            <w:pPr>
              <w:pStyle w:val="CRCoverPage"/>
              <w:spacing w:after="0"/>
              <w:rPr>
                <w:noProof/>
              </w:rPr>
            </w:pPr>
            <w:r>
              <w:rPr>
                <w:noProof/>
              </w:rPr>
              <w:t>UDM is configured with additional information for subscribed S-NSSAIs per VPLMN that indicates if the subscribed S</w:t>
            </w:r>
            <w:r w:rsidR="00AB3BB4">
              <w:rPr>
                <w:noProof/>
              </w:rPr>
              <w:t>-</w:t>
            </w:r>
            <w:r>
              <w:rPr>
                <w:noProof/>
              </w:rPr>
              <w:t>NSSAI is subje</w:t>
            </w:r>
            <w:r w:rsidR="00AB3BB4">
              <w:rPr>
                <w:noProof/>
              </w:rPr>
              <w:t>ct</w:t>
            </w:r>
            <w:r>
              <w:rPr>
                <w:noProof/>
              </w:rPr>
              <w:t xml:space="preserve"> to both EPC interworking and NSAC in EPC. This enables the AMF to indicate that such an </w:t>
            </w:r>
            <w:r w:rsidR="00AB3BB4">
              <w:rPr>
                <w:noProof/>
              </w:rPr>
              <w:t>S-NSSAI</w:t>
            </w:r>
            <w:r>
              <w:rPr>
                <w:noProof/>
              </w:rPr>
              <w:t xml:space="preserve"> is to be gua</w:t>
            </w:r>
            <w:r w:rsidR="00AB3BB4">
              <w:rPr>
                <w:noProof/>
              </w:rPr>
              <w:t xml:space="preserve">ranteed </w:t>
            </w:r>
            <w:r>
              <w:rPr>
                <w:noProof/>
              </w:rPr>
              <w:t>sessi</w:t>
            </w:r>
            <w:r w:rsidR="00AB3BB4">
              <w:rPr>
                <w:noProof/>
              </w:rPr>
              <w:t>o</w:t>
            </w:r>
            <w:r>
              <w:rPr>
                <w:noProof/>
              </w:rPr>
              <w:t xml:space="preserve">n continuity at handover hence </w:t>
            </w:r>
            <w:r w:rsidR="00060211">
              <w:rPr>
                <w:noProof/>
              </w:rPr>
              <w:t>the NSACF ignores if the maximum number of UE has been reached</w:t>
            </w:r>
            <w:r>
              <w:rPr>
                <w:noProof/>
              </w:rPr>
              <w:t xml:space="preserve"> and return success for suhc an S-NSSAI.</w:t>
            </w:r>
          </w:p>
          <w:p w14:paraId="764627FB" w14:textId="77777777" w:rsidR="00060211" w:rsidRDefault="00060211" w:rsidP="00060211">
            <w:pPr>
              <w:pStyle w:val="CRCoverPage"/>
              <w:spacing w:after="0"/>
              <w:rPr>
                <w:noProof/>
              </w:rPr>
            </w:pPr>
          </w:p>
          <w:p w14:paraId="7C78C802" w14:textId="0F9BD0EC" w:rsidR="00060211" w:rsidRDefault="005F6815" w:rsidP="00060211">
            <w:pPr>
              <w:pStyle w:val="CRCoverPage"/>
              <w:spacing w:after="0"/>
              <w:rPr>
                <w:noProof/>
              </w:rPr>
            </w:pPr>
            <w:r>
              <w:rPr>
                <w:noProof/>
              </w:rPr>
              <w:t>For a S-NSSAI handed over fr</w:t>
            </w:r>
            <w:r w:rsidR="00AB3BB4">
              <w:rPr>
                <w:noProof/>
              </w:rPr>
              <w:t>o</w:t>
            </w:r>
            <w:r>
              <w:rPr>
                <w:noProof/>
              </w:rPr>
              <w:t>m 5G and suject t</w:t>
            </w:r>
            <w:r w:rsidR="00AB3BB4">
              <w:rPr>
                <w:noProof/>
              </w:rPr>
              <w:t>o</w:t>
            </w:r>
            <w:r>
              <w:rPr>
                <w:noProof/>
              </w:rPr>
              <w:t xml:space="preserve"> NSAC in EPC, the</w:t>
            </w:r>
            <w:r w:rsidR="00504BD8">
              <w:rPr>
                <w:noProof/>
              </w:rPr>
              <w:t xml:space="preserve"> </w:t>
            </w:r>
            <w:r w:rsidR="00060211">
              <w:rPr>
                <w:noProof/>
              </w:rPr>
              <w:t>SMF+ PGW-</w:t>
            </w:r>
            <w:r w:rsidR="00AB3BB4">
              <w:rPr>
                <w:noProof/>
              </w:rPr>
              <w:t xml:space="preserve">C </w:t>
            </w:r>
            <w:r>
              <w:rPr>
                <w:noProof/>
              </w:rPr>
              <w:t xml:space="preserve">includes a session continuity indication in the request to </w:t>
            </w:r>
            <w:r w:rsidR="00060211">
              <w:rPr>
                <w:noProof/>
              </w:rPr>
              <w:t>the NSACF they interact with</w:t>
            </w:r>
            <w:r>
              <w:rPr>
                <w:noProof/>
              </w:rPr>
              <w:t xml:space="preserve"> so the NSACF</w:t>
            </w:r>
            <w:r w:rsidR="00060211">
              <w:rPr>
                <w:noProof/>
              </w:rPr>
              <w:t xml:space="preserve"> ignore</w:t>
            </w:r>
            <w:r>
              <w:rPr>
                <w:noProof/>
              </w:rPr>
              <w:t>s</w:t>
            </w:r>
            <w:r w:rsidR="00060211">
              <w:rPr>
                <w:noProof/>
              </w:rPr>
              <w:t xml:space="preserve"> if the maximum number of UEs has been reached.</w:t>
            </w:r>
          </w:p>
          <w:p w14:paraId="67AAA40E" w14:textId="77777777" w:rsidR="00AB3BB4" w:rsidRDefault="00AB3BB4" w:rsidP="00060211">
            <w:pPr>
              <w:pStyle w:val="CRCoverPage"/>
              <w:spacing w:after="0"/>
              <w:rPr>
                <w:noProof/>
              </w:rPr>
            </w:pPr>
          </w:p>
          <w:p w14:paraId="36B8887F" w14:textId="77777777" w:rsidR="00F113A2" w:rsidRDefault="00060211" w:rsidP="00060211">
            <w:pPr>
              <w:pStyle w:val="CRCoverPage"/>
              <w:spacing w:after="0"/>
              <w:rPr>
                <w:noProof/>
              </w:rPr>
            </w:pPr>
            <w:r>
              <w:rPr>
                <w:noProof/>
              </w:rPr>
              <w:t xml:space="preserve">Same prinicple applies during inter-AMF mobility, when the new AMF includes </w:t>
            </w:r>
            <w:r w:rsidR="00504BD8">
              <w:rPr>
                <w:noProof/>
              </w:rPr>
              <w:t xml:space="preserve">a session contiuity inidcation for </w:t>
            </w:r>
            <w:r>
              <w:rPr>
                <w:noProof/>
              </w:rPr>
              <w:t xml:space="preserve">the list of </w:t>
            </w:r>
            <w:r w:rsidR="00504BD8">
              <w:rPr>
                <w:noProof/>
              </w:rPr>
              <w:t xml:space="preserve">registsred and </w:t>
            </w:r>
            <w:r>
              <w:rPr>
                <w:noProof/>
              </w:rPr>
              <w:t>allowed S-NSSAI in the old AMF allowing the NSACF to ignore if the maximum number of UEs has been reached</w:t>
            </w:r>
            <w:r w:rsidR="00F113A2">
              <w:rPr>
                <w:noProof/>
              </w:rPr>
              <w:t>.</w:t>
            </w:r>
          </w:p>
          <w:p w14:paraId="5D410470" w14:textId="77777777" w:rsidR="00F113A2" w:rsidRDefault="00F113A2" w:rsidP="00060211">
            <w:pPr>
              <w:pStyle w:val="CRCoverPage"/>
              <w:spacing w:after="0"/>
              <w:rPr>
                <w:noProof/>
              </w:rPr>
            </w:pPr>
          </w:p>
          <w:p w14:paraId="003A732F" w14:textId="2CF5F0C5" w:rsidR="00F113A2" w:rsidRPr="00137F01" w:rsidRDefault="00F113A2" w:rsidP="00060211">
            <w:pPr>
              <w:pStyle w:val="CRCoverPage"/>
              <w:spacing w:after="0"/>
              <w:rPr>
                <w:noProof/>
              </w:rPr>
            </w:pPr>
            <w:r>
              <w:rPr>
                <w:noProof/>
              </w:rPr>
              <w:t>This approach ensure accurate accounging in the access domain where the UE is located.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r w:rsidR="00060211">
              <w:rPr>
                <w:noProof/>
              </w:rPr>
              <w:t xml:space="preserve">and incorrect </w:t>
            </w:r>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E934C2B" w:rsidR="001E41F3" w:rsidRDefault="002179E7" w:rsidP="00F06116">
            <w:pPr>
              <w:pStyle w:val="CRCoverPage"/>
              <w:spacing w:after="0"/>
              <w:rPr>
                <w:noProof/>
              </w:rPr>
            </w:pPr>
            <w:r>
              <w:rPr>
                <w:noProof/>
              </w:rPr>
              <w:t>4.2.11.2,</w:t>
            </w:r>
            <w:r w:rsidR="003232FF">
              <w:rPr>
                <w:noProof/>
              </w:rPr>
              <w:t xml:space="preserve"> </w:t>
            </w:r>
            <w:r w:rsidR="00AA11E8">
              <w:rPr>
                <w:noProof/>
              </w:rPr>
              <w:t>4.2.11.3.0 (new),</w:t>
            </w:r>
            <w:r w:rsidR="003232FF">
              <w:t xml:space="preserve"> </w:t>
            </w:r>
            <w:r w:rsidR="003232FF" w:rsidRPr="00140E21">
              <w:t>4.11.0a.5</w:t>
            </w:r>
            <w:r w:rsidR="00346392">
              <w:t>, 5.2.3.</w:t>
            </w:r>
            <w:r w:rsidR="001F62EA">
              <w:t>3.</w:t>
            </w:r>
            <w:r w:rsidR="00346392">
              <w:t>1</w:t>
            </w:r>
            <w:r w:rsidR="00113E81">
              <w:t>, 5.2.21.2.2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29" w:name="_Toc83792942"/>
      <w:r>
        <w:t>4.2.11.2</w:t>
      </w:r>
      <w:r>
        <w:tab/>
        <w:t>Number of UEs per network slice availability check and update procedure</w:t>
      </w:r>
      <w:bookmarkEnd w:id="29"/>
    </w:p>
    <w:p w14:paraId="79DCEF71" w14:textId="77777777" w:rsidR="003232FF" w:rsidRDefault="003232FF" w:rsidP="003232FF">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30" w:name="_MON_1688647137"/>
    <w:bookmarkEnd w:id="30"/>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704809572" r:id="rId14"/>
        </w:object>
      </w:r>
    </w:p>
    <w:p w14:paraId="01A8D162" w14:textId="77777777" w:rsidR="003232FF" w:rsidRDefault="003232FF" w:rsidP="003232FF">
      <w:pPr>
        <w:pStyle w:val="TF"/>
      </w:pPr>
      <w:r>
        <w:t>Figure 4.2.11.2-1: Number of UEs per network slice availability check and update procedure</w:t>
      </w:r>
    </w:p>
    <w:p w14:paraId="1F06A5F3" w14:textId="77777777" w:rsidR="008E1046" w:rsidRDefault="008E1046" w:rsidP="008E104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D192216" w14:textId="77777777" w:rsidR="008E1046" w:rsidRDefault="008E1046" w:rsidP="008E1046">
      <w:pPr>
        <w:pStyle w:val="B2"/>
      </w:pPr>
      <w:r>
        <w:t>-</w:t>
      </w:r>
      <w:r>
        <w:tab/>
        <w:t>At UE Registration procedure, according to clause 4.2.2.2.2 (including Registration types of Initial Registration or Mobility Registration Update in inter-AMF mobility in CM-CONNECTED or CM-IDLE state):</w:t>
      </w:r>
    </w:p>
    <w:p w14:paraId="283D7DEC" w14:textId="77777777" w:rsidR="008E1046" w:rsidRDefault="008E1046" w:rsidP="008E1046">
      <w:pPr>
        <w:pStyle w:val="B3"/>
      </w:pPr>
      <w:r>
        <w:t>-</w:t>
      </w:r>
      <w:r>
        <w:tab/>
        <w:t>before the Registration Accept in step 21 if the EAC mode is active; or</w:t>
      </w:r>
    </w:p>
    <w:p w14:paraId="5A14934F" w14:textId="77777777" w:rsidR="008E1046" w:rsidRDefault="008E1046" w:rsidP="008E1046">
      <w:pPr>
        <w:pStyle w:val="B3"/>
      </w:pPr>
      <w:r>
        <w:t>-</w:t>
      </w:r>
      <w:r>
        <w:tab/>
        <w:t xml:space="preserve">after the Registration Accept message if the EAC mode is not </w:t>
      </w:r>
      <w:proofErr w:type="gramStart"/>
      <w:r>
        <w:t>active;</w:t>
      </w:r>
      <w:proofErr w:type="gramEnd"/>
    </w:p>
    <w:p w14:paraId="62642FF7" w14:textId="77777777" w:rsidR="008E1046" w:rsidRDefault="008E1046" w:rsidP="008E1046">
      <w:pPr>
        <w:pStyle w:val="B2"/>
      </w:pPr>
      <w:r>
        <w:t>-</w:t>
      </w:r>
      <w:r>
        <w:tab/>
        <w:t xml:space="preserve">At UE Deregistration procedure, as per clause 4.2.2.3, after the Deregistration procedure is </w:t>
      </w:r>
      <w:proofErr w:type="gramStart"/>
      <w:r>
        <w:t>completed;</w:t>
      </w:r>
      <w:proofErr w:type="gramEnd"/>
    </w:p>
    <w:p w14:paraId="3890F0A5" w14:textId="77777777" w:rsidR="008E1046" w:rsidRDefault="008E1046" w:rsidP="008E1046">
      <w:pPr>
        <w:pStyle w:val="B2"/>
      </w:pPr>
      <w:r>
        <w:t>-</w:t>
      </w:r>
      <w:r>
        <w:tab/>
        <w:t>At UE Configuration Update procedure (which may result from NSSAA procedure or subscribed S-NSSAI change):</w:t>
      </w:r>
    </w:p>
    <w:p w14:paraId="2B6CC295" w14:textId="77777777" w:rsidR="008E1046" w:rsidRDefault="008E1046" w:rsidP="008E1046">
      <w:pPr>
        <w:pStyle w:val="B3"/>
      </w:pPr>
      <w:r>
        <w:t>-</w:t>
      </w:r>
      <w:r>
        <w:tab/>
        <w:t>before the UE Configuration Update message if the EAC mode is active and the update flag is to increase; or</w:t>
      </w:r>
    </w:p>
    <w:p w14:paraId="0671A367" w14:textId="77777777" w:rsidR="008E1046" w:rsidRDefault="008E1046" w:rsidP="008E1046">
      <w:pPr>
        <w:pStyle w:val="B3"/>
      </w:pPr>
      <w:r>
        <w:t>-</w:t>
      </w:r>
      <w:r>
        <w:tab/>
        <w:t>after the UE Configuration Update message if the EAC mode is active and the update flag is to decrease; or</w:t>
      </w:r>
    </w:p>
    <w:p w14:paraId="50964EA7" w14:textId="77777777" w:rsidR="008E1046" w:rsidRDefault="008E1046" w:rsidP="008E1046">
      <w:pPr>
        <w:pStyle w:val="B3"/>
      </w:pPr>
      <w:r>
        <w:lastRenderedPageBreak/>
        <w:t>-</w:t>
      </w:r>
      <w:r>
        <w:tab/>
        <w:t>after the UE Configuration Update message if the EAC mode is not active.</w:t>
      </w:r>
    </w:p>
    <w:p w14:paraId="637A2A50" w14:textId="145B1E6E" w:rsidR="003232FF" w:rsidRDefault="008E1046" w:rsidP="008E104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r w:rsidR="003232FF">
        <w:t>.</w:t>
      </w:r>
    </w:p>
    <w:p w14:paraId="60B63693" w14:textId="77777777" w:rsidR="003232FF" w:rsidRDefault="003232FF" w:rsidP="003232FF">
      <w:pPr>
        <w:pStyle w:val="B1"/>
        <w:rPr>
          <w:ins w:id="31" w:author="George Foti" w:date="2021-10-09T06:17:00Z"/>
        </w:rPr>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9588B61" w14:textId="5B4758A3" w:rsidR="003232FF" w:rsidDel="009F626F" w:rsidRDefault="003232FF" w:rsidP="003232FF">
      <w:pPr>
        <w:pStyle w:val="B1"/>
        <w:rPr>
          <w:del w:id="32" w:author="George Foti" w:date="2021-10-14T22:49:00Z"/>
        </w:rPr>
      </w:pPr>
      <w:ins w:id="33" w:author="George Foti" w:date="2021-10-09T06:17:00Z">
        <w:r>
          <w:tab/>
        </w:r>
      </w:ins>
      <w:ins w:id="34" w:author="George Foti" w:date="2021-10-14T22:49:00Z">
        <w:r w:rsidRPr="0035597E">
          <w:t xml:space="preserve">To ensure session continuity during inter-AMF mobility, </w:t>
        </w:r>
      </w:ins>
      <w:ins w:id="35" w:author="George Foti" w:date="2021-11-02T14:58:00Z">
        <w:r w:rsidR="00D91EA6">
          <w:t>i.e.,</w:t>
        </w:r>
      </w:ins>
      <w:ins w:id="36" w:author="George Foti" w:date="2021-11-02T14:55:00Z">
        <w:r w:rsidR="00D91EA6">
          <w:t xml:space="preserve"> th</w:t>
        </w:r>
      </w:ins>
      <w:ins w:id="37" w:author="George Foti" w:date="2021-11-02T14:56:00Z">
        <w:r w:rsidR="00D91EA6">
          <w:t xml:space="preserve">e UE can successfully register </w:t>
        </w:r>
      </w:ins>
      <w:ins w:id="38" w:author="George Foti" w:date="2021-11-02T14:57:00Z">
        <w:r w:rsidR="00D91EA6">
          <w:t>in a new service ar</w:t>
        </w:r>
      </w:ins>
      <w:ins w:id="39" w:author="George Foti" w:date="2021-11-02T14:58:00Z">
        <w:r w:rsidR="00D91EA6">
          <w:t xml:space="preserve">ea </w:t>
        </w:r>
      </w:ins>
      <w:ins w:id="40" w:author="George Foti" w:date="2021-11-02T14:57:00Z">
        <w:r w:rsidR="00D91EA6">
          <w:t>for S-NSSAIs that the UE has already been registered for,</w:t>
        </w:r>
      </w:ins>
      <w:ins w:id="41" w:author="George Foti" w:date="2021-11-02T14:55:00Z">
        <w:r w:rsidR="00D91EA6">
          <w:t xml:space="preserve"> </w:t>
        </w:r>
      </w:ins>
      <w:ins w:id="42" w:author="George Foti" w:date="2021-10-14T22:49:00Z">
        <w:r w:rsidRPr="0035597E">
          <w:t xml:space="preserve">the new AMF includes in the message </w:t>
        </w:r>
      </w:ins>
      <w:ins w:id="43" w:author="George Foti" w:date="2021-10-24T06:59:00Z">
        <w:r w:rsidR="0006560A" w:rsidRPr="0035597E">
          <w:t xml:space="preserve">an indication for </w:t>
        </w:r>
      </w:ins>
      <w:ins w:id="44" w:author="George Foti" w:date="2021-10-24T09:24:00Z">
        <w:r w:rsidR="00AB5E1E" w:rsidRPr="0035597E">
          <w:t>e</w:t>
        </w:r>
      </w:ins>
      <w:ins w:id="45" w:author="George Foti" w:date="2021-10-24T09:25:00Z">
        <w:r w:rsidR="00AB5E1E" w:rsidRPr="0035597E">
          <w:t xml:space="preserve">very </w:t>
        </w:r>
      </w:ins>
      <w:ins w:id="46" w:author="George Foti" w:date="2021-10-24T06:59:00Z">
        <w:r w:rsidR="0006560A" w:rsidRPr="0035597E">
          <w:t>S-NSSAI</w:t>
        </w:r>
      </w:ins>
      <w:ins w:id="47" w:author="George Foti" w:date="2021-10-24T07:00:00Z">
        <w:r w:rsidR="0006560A" w:rsidRPr="0035597E">
          <w:t xml:space="preserve"> for whom session continuity is required. This indication is included by</w:t>
        </w:r>
      </w:ins>
      <w:ins w:id="48" w:author="George Foti" w:date="2021-10-24T07:01:00Z">
        <w:r w:rsidR="0006560A" w:rsidRPr="0035597E">
          <w:t xml:space="preserve"> </w:t>
        </w:r>
      </w:ins>
      <w:ins w:id="49" w:author="George Foti" w:date="2021-10-24T07:00:00Z">
        <w:r w:rsidR="0006560A" w:rsidRPr="0035597E">
          <w:t>the new AMF only for</w:t>
        </w:r>
      </w:ins>
      <w:ins w:id="50" w:author="George Foti" w:date="2021-10-24T06:59:00Z">
        <w:r w:rsidR="0006560A" w:rsidRPr="0035597E">
          <w:t xml:space="preserve"> </w:t>
        </w:r>
      </w:ins>
      <w:ins w:id="51" w:author="George Foti" w:date="2021-10-14T22:49:00Z">
        <w:r w:rsidRPr="0035597E">
          <w:t>the list of S-NSSAIs requested by the UE</w:t>
        </w:r>
        <w:r w:rsidRPr="0035597E">
          <w:rPr>
            <w:color w:val="FF0000"/>
          </w:rPr>
          <w:t xml:space="preserve"> </w:t>
        </w:r>
        <w:r w:rsidRPr="0035597E">
          <w:t>and the S-NSSAIs allowed for the UE by the old AMF and obtained by the new AMF from the old AMF</w:t>
        </w:r>
      </w:ins>
      <w:ins w:id="52" w:author="George Foti" w:date="2021-10-24T07:02:00Z">
        <w:r w:rsidR="002C7DC8" w:rsidRPr="0035597E">
          <w:t>, as well as being allowed in the new AMF</w:t>
        </w:r>
      </w:ins>
      <w:ins w:id="53" w:author="George Foti" w:date="2021-10-09T06:28:00Z">
        <w:r w:rsidRPr="0035597E">
          <w:t>.</w:t>
        </w:r>
      </w:ins>
      <w:r w:rsidRPr="002C7DC8">
        <w:t xml:space="preserve"> </w:t>
      </w:r>
    </w:p>
    <w:p w14:paraId="30123CD8" w14:textId="77777777" w:rsidR="003232FF" w:rsidRDefault="003232FF" w:rsidP="0035597E">
      <w:pPr>
        <w:pStyle w:val="B1"/>
        <w:ind w:firstLine="0"/>
      </w:pPr>
      <w:r>
        <w:t>If this is the first time to perform NSAC procedure for the S-NSSAI towards the NSACF, the AMF includes notification endpoint for EAC Notification to implicitly subscribe the EAC notification for the S-NSSAI from the NSACF.</w:t>
      </w:r>
    </w:p>
    <w:p w14:paraId="2864EB21" w14:textId="77777777" w:rsidR="00FC51D4" w:rsidRDefault="003232FF" w:rsidP="00FC51D4">
      <w:pPr>
        <w:pStyle w:val="B1"/>
      </w:pPr>
      <w:r>
        <w:t>3.</w:t>
      </w:r>
      <w:r>
        <w:tab/>
      </w:r>
      <w:r w:rsidR="00FC51D4">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w:t>
      </w:r>
      <w:proofErr w:type="gramStart"/>
      <w:r w:rsidR="00FC51D4">
        <w:t>i.e.</w:t>
      </w:r>
      <w:proofErr w:type="gramEnd"/>
      <w:r w:rsidR="00FC51D4">
        <w:t xml:space="preserve"> increases or decrease the number of UEs registered per network slice based on the information provided by the AMF in the update flag parameter.</w:t>
      </w:r>
    </w:p>
    <w:p w14:paraId="429D2AFA" w14:textId="77777777" w:rsidR="00FC51D4" w:rsidRDefault="00FC51D4" w:rsidP="00FC51D4">
      <w:pPr>
        <w:pStyle w:val="B1"/>
      </w:pPr>
      <w:r>
        <w:tab/>
        <w:t>If the update flag parameter from the AMF indicates increase, the following applies:</w:t>
      </w:r>
    </w:p>
    <w:p w14:paraId="75B4222D" w14:textId="77777777" w:rsidR="00FC51D4" w:rsidRDefault="00FC51D4" w:rsidP="00FC51D4">
      <w:pPr>
        <w:pStyle w:val="B1"/>
      </w:pPr>
      <w:r>
        <w:t>If the update flag parameter from the AMF indicates increase, the following applies:</w:t>
      </w:r>
    </w:p>
    <w:p w14:paraId="1A900A04" w14:textId="77777777" w:rsidR="00FC51D4" w:rsidRDefault="00FC51D4" w:rsidP="00FC51D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2DD0410" w14:textId="77777777" w:rsidR="00FC51D4" w:rsidRDefault="00FC51D4" w:rsidP="00FC51D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481556EA" w14:textId="13F18DAA" w:rsidR="00FC51D4" w:rsidRDefault="00FC51D4" w:rsidP="00FC51D4">
      <w:pPr>
        <w:pStyle w:val="NO"/>
      </w:pPr>
      <w:r>
        <w:t>NOTE 3:</w:t>
      </w:r>
      <w:r>
        <w:tab/>
        <w:t xml:space="preserve">To handle AMF graceful removal, the NSACF can subscribe for unavailability notifications with the AMF (directly or via NRF) as described in clause 5.21.2.2, and act accordingly, </w:t>
      </w:r>
      <w:proofErr w:type="gramStart"/>
      <w:r>
        <w:t>e.g.</w:t>
      </w:r>
      <w:proofErr w:type="gramEnd"/>
      <w:r>
        <w:t xml:space="preserve"> update the NF ID with the target AMF ID.</w:t>
      </w:r>
    </w:p>
    <w:p w14:paraId="3A622D09" w14:textId="500BD0C6" w:rsidR="003232FF" w:rsidRDefault="003232FF" w:rsidP="003232FF">
      <w:pPr>
        <w:pStyle w:val="B2"/>
        <w:rPr>
          <w:ins w:id="54"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5" w:author="Ericsson User" w:date="2021-10-12T11:11:00Z">
        <w:r>
          <w:t xml:space="preserve"> unless the AMF indicated that the S-NSSAI </w:t>
        </w:r>
      </w:ins>
      <w:ins w:id="56" w:author="George Foti" w:date="2021-10-24T07:12:00Z">
        <w:r w:rsidR="000B6CF6" w:rsidRPr="0035597E">
          <w:t xml:space="preserve">required session continuity because </w:t>
        </w:r>
      </w:ins>
      <w:ins w:id="57" w:author="George Foti" w:date="2021-10-24T07:13:00Z">
        <w:r w:rsidR="000B6CF6" w:rsidRPr="0035597E">
          <w:t>i</w:t>
        </w:r>
      </w:ins>
      <w:ins w:id="58" w:author="George Foti" w:date="2021-10-24T07:12:00Z">
        <w:r w:rsidR="000B6CF6" w:rsidRPr="0035597E">
          <w:t>t</w:t>
        </w:r>
      </w:ins>
      <w:ins w:id="59" w:author="George Foti" w:date="2021-10-24T07:13:00Z">
        <w:r w:rsidR="000B6CF6" w:rsidRPr="0035597E">
          <w:t xml:space="preserve"> </w:t>
        </w:r>
      </w:ins>
      <w:ins w:id="60" w:author="Ericsson User" w:date="2021-10-12T11:12:00Z">
        <w:r w:rsidRPr="0035597E">
          <w:t xml:space="preserve">was registered already </w:t>
        </w:r>
      </w:ins>
      <w:ins w:id="61" w:author="Ericsson User" w:date="2021-10-12T13:06:00Z">
        <w:r w:rsidRPr="0035597E">
          <w:t xml:space="preserve">i.e. if the S-NSSAI </w:t>
        </w:r>
      </w:ins>
      <w:ins w:id="62" w:author="Ericsson User" w:date="2021-10-12T13:08:00Z">
        <w:r w:rsidRPr="0035597E">
          <w:t>was in the list of S-NSSAIs allowed by the UE in the old AMF</w:t>
        </w:r>
      </w:ins>
      <w:ins w:id="63" w:author="Ericsson User" w:date="2021-10-12T11:12:00Z">
        <w:r w:rsidRPr="0035597E">
          <w:t xml:space="preserve"> the NSACF </w:t>
        </w:r>
      </w:ins>
      <w:ins w:id="64" w:author="Ericsson User" w:date="2021-10-12T11:14:00Z">
        <w:r w:rsidRPr="0035597E">
          <w:t>increase</w:t>
        </w:r>
      </w:ins>
      <w:ins w:id="65" w:author="Ericsson User" w:date="2021-10-12T13:09:00Z">
        <w:r w:rsidRPr="0035597E">
          <w:t>s</w:t>
        </w:r>
      </w:ins>
      <w:ins w:id="66" w:author="Ericsson User" w:date="2021-10-12T11:14:00Z">
        <w:r w:rsidRPr="0035597E">
          <w:t xml:space="preserve"> the count </w:t>
        </w:r>
      </w:ins>
      <w:ins w:id="67" w:author="Ericsson User" w:date="2021-10-12T13:09:00Z">
        <w:r w:rsidRPr="0035597E">
          <w:t>and does not indicate that the maximum number of UEs registered with the network slice has been reached</w:t>
        </w:r>
      </w:ins>
      <w:r w:rsidRPr="0035597E">
        <w:t>.</w:t>
      </w:r>
      <w:ins w:id="68" w:author="George Foti" w:date="2021-11-26T14:32:00Z">
        <w:r w:rsidR="008E3244">
          <w:t xml:space="preserve"> </w:t>
        </w:r>
        <w:r w:rsidR="008E3244" w:rsidRPr="00F262BD">
          <w:t xml:space="preserve">The NSACF stores the session </w:t>
        </w:r>
      </w:ins>
      <w:ins w:id="69" w:author="George Foti" w:date="2021-11-26T14:33:00Z">
        <w:r w:rsidR="008E3244" w:rsidRPr="00797BCA">
          <w:t>continuity</w:t>
        </w:r>
      </w:ins>
      <w:ins w:id="70" w:author="George Foti" w:date="2021-11-26T14:32:00Z">
        <w:r w:rsidR="008E3244" w:rsidRPr="00797BCA">
          <w:t xml:space="preserve"> indication</w:t>
        </w:r>
      </w:ins>
      <w:ins w:id="71" w:author="George Foti" w:date="2021-11-26T14:33:00Z">
        <w:r w:rsidR="008E3244" w:rsidRPr="00797BCA">
          <w:t xml:space="preserve">. If the number of UEs registered with the network slice has been exceeded </w:t>
        </w:r>
      </w:ins>
      <w:ins w:id="72" w:author="George Foti" w:date="2021-11-26T14:34:00Z">
        <w:r w:rsidR="008E3244" w:rsidRPr="00797BCA">
          <w:t xml:space="preserve">due to session continuity, the NSACF uses its </w:t>
        </w:r>
      </w:ins>
      <w:ins w:id="73" w:author="George Foti" w:date="2021-11-26T14:35:00Z">
        <w:r w:rsidR="008E3244" w:rsidRPr="00033CF6">
          <w:t>internally</w:t>
        </w:r>
      </w:ins>
      <w:ins w:id="74" w:author="George Foti" w:date="2021-11-26T14:34:00Z">
        <w:r w:rsidR="008E3244" w:rsidRPr="00033CF6">
          <w:t xml:space="preserve"> configured polic</w:t>
        </w:r>
      </w:ins>
      <w:ins w:id="75" w:author="George Foti" w:date="2021-11-26T14:35:00Z">
        <w:r w:rsidR="008E3244" w:rsidRPr="00F262BD">
          <w:t xml:space="preserve">ies </w:t>
        </w:r>
      </w:ins>
      <w:ins w:id="76" w:author="George Foti" w:date="2021-11-26T14:34:00Z">
        <w:r w:rsidR="008E3244" w:rsidRPr="00F262BD">
          <w:t>to s</w:t>
        </w:r>
      </w:ins>
      <w:ins w:id="77" w:author="George Foti" w:date="2021-11-26T14:35:00Z">
        <w:r w:rsidR="008E3244" w:rsidRPr="00F262BD">
          <w:t>elect</w:t>
        </w:r>
      </w:ins>
      <w:ins w:id="78" w:author="George Foti" w:date="2021-11-26T14:34:00Z">
        <w:r w:rsidR="008E3244" w:rsidRPr="00F262BD">
          <w:t xml:space="preserve"> a UE to be deregistered </w:t>
        </w:r>
        <w:proofErr w:type="gramStart"/>
        <w:r w:rsidR="008E3244" w:rsidRPr="00F262BD">
          <w:t>so as to</w:t>
        </w:r>
        <w:proofErr w:type="gramEnd"/>
        <w:r w:rsidR="008E3244" w:rsidRPr="00F262BD">
          <w:t xml:space="preserve"> restore the number of</w:t>
        </w:r>
      </w:ins>
      <w:ins w:id="79" w:author="George Foti" w:date="2021-11-26T14:36:00Z">
        <w:r w:rsidR="008E3244" w:rsidRPr="00F262BD">
          <w:t xml:space="preserve"> </w:t>
        </w:r>
      </w:ins>
      <w:ins w:id="80" w:author="George Foti" w:date="2021-11-26T14:35:00Z">
        <w:r w:rsidR="008E3244" w:rsidRPr="00F262BD">
          <w:t xml:space="preserve">registered </w:t>
        </w:r>
      </w:ins>
      <w:ins w:id="81" w:author="George Foti" w:date="2021-11-26T14:36:00Z">
        <w:r w:rsidR="008E3244" w:rsidRPr="00F262BD">
          <w:t>UEs</w:t>
        </w:r>
      </w:ins>
      <w:ins w:id="82" w:author="George Foti" w:date="2021-11-26T14:35:00Z">
        <w:r w:rsidR="008E3244" w:rsidRPr="00F262BD">
          <w:t xml:space="preserve"> </w:t>
        </w:r>
      </w:ins>
      <w:ins w:id="83" w:author="George Foti" w:date="2021-11-26T14:36:00Z">
        <w:r w:rsidR="008E3244" w:rsidRPr="00F262BD">
          <w:t xml:space="preserve">in </w:t>
        </w:r>
      </w:ins>
      <w:ins w:id="84" w:author="George Foti" w:date="2021-11-26T14:35:00Z">
        <w:r w:rsidR="008E3244" w:rsidRPr="00F262BD">
          <w:t>the slice to the maximum</w:t>
        </w:r>
      </w:ins>
      <w:ins w:id="85" w:author="George Foti" w:date="2021-11-26T14:36:00Z">
        <w:r w:rsidR="008E3244" w:rsidRPr="00F262BD">
          <w:t>.</w:t>
        </w:r>
      </w:ins>
    </w:p>
    <w:p w14:paraId="636685AA" w14:textId="22EF195E" w:rsidR="003232FF" w:rsidRDefault="003232FF" w:rsidP="003232FF">
      <w:pPr>
        <w:pStyle w:val="NO"/>
        <w:rPr>
          <w:ins w:id="86" w:author="George Foti" w:date="2021-10-12T08:12:00Z"/>
        </w:rPr>
      </w:pPr>
      <w:ins w:id="87" w:author="George Foti" w:date="2021-10-12T08:12:00Z">
        <w:r>
          <w:lastRenderedPageBreak/>
          <w:t>NOTE X:</w:t>
        </w:r>
        <w:r>
          <w:tab/>
          <w:t xml:space="preserve">The </w:t>
        </w:r>
      </w:ins>
      <w:ins w:id="88" w:author="George Foti" w:date="2021-10-24T07:15:00Z">
        <w:r w:rsidR="000B6CF6" w:rsidRPr="0035597E">
          <w:t xml:space="preserve">AMF includes a session continuity required indication for S-NSSAIs </w:t>
        </w:r>
      </w:ins>
      <w:ins w:id="89" w:author="George Foti" w:date="2021-10-12T08:12:00Z">
        <w:r w:rsidRPr="0035597E">
          <w:t xml:space="preserve">already </w:t>
        </w:r>
      </w:ins>
      <w:ins w:id="90" w:author="George Foti" w:date="2021-10-12T08:13:00Z">
        <w:r w:rsidRPr="0035597E">
          <w:t xml:space="preserve">registered in the old AMF </w:t>
        </w:r>
      </w:ins>
      <w:ins w:id="91" w:author="George Foti" w:date="2021-10-24T07:16:00Z">
        <w:r w:rsidR="000B6CF6" w:rsidRPr="0035597E">
          <w:t xml:space="preserve">only </w:t>
        </w:r>
      </w:ins>
      <w:ins w:id="92" w:author="George Foti" w:date="2021-10-12T08:13:00Z">
        <w:r w:rsidRPr="0035597E">
          <w:t xml:space="preserve">when a new NSACF </w:t>
        </w:r>
      </w:ins>
      <w:ins w:id="93" w:author="George Foti" w:date="2021-10-24T09:25:00Z">
        <w:r w:rsidR="00AB5E1E" w:rsidRPr="0035597E">
          <w:t xml:space="preserve">is </w:t>
        </w:r>
      </w:ins>
      <w:ins w:id="94" w:author="George Foti" w:date="2021-10-12T08:13:00Z">
        <w:r w:rsidRPr="0035597E">
          <w:t>used by th</w:t>
        </w:r>
      </w:ins>
      <w:ins w:id="95" w:author="George Foti" w:date="2021-10-12T08:14:00Z">
        <w:r w:rsidRPr="0035597E">
          <w:t>e</w:t>
        </w:r>
      </w:ins>
      <w:ins w:id="96" w:author="George Foti" w:date="2021-10-30T07:04:00Z">
        <w:r w:rsidR="0035597E">
          <w:t xml:space="preserve"> </w:t>
        </w:r>
      </w:ins>
      <w:ins w:id="97" w:author="George Foti" w:date="2021-10-30T07:05:00Z">
        <w:r w:rsidR="0035597E">
          <w:t xml:space="preserve">new </w:t>
        </w:r>
      </w:ins>
      <w:ins w:id="98" w:author="George Foti" w:date="2021-10-12T08:13:00Z">
        <w:r w:rsidRPr="0035597E">
          <w:t>AM</w:t>
        </w:r>
      </w:ins>
      <w:ins w:id="99" w:author="George Foti" w:date="2021-10-12T08:15:00Z">
        <w:r w:rsidRPr="0035597E">
          <w:t>F.</w:t>
        </w:r>
      </w:ins>
      <w:ins w:id="100" w:author="George Foti" w:date="2021-10-12T08:13:00Z">
        <w:r>
          <w:t xml:space="preserve"> </w:t>
        </w:r>
      </w:ins>
    </w:p>
    <w:p w14:paraId="7F7FFA6D" w14:textId="77777777" w:rsidR="00FC51D4" w:rsidRDefault="00FC51D4" w:rsidP="00FC51D4">
      <w:pPr>
        <w:pStyle w:val="B1"/>
      </w:pPr>
      <w: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t>and also</w:t>
      </w:r>
      <w:proofErr w:type="gramEnd"/>
      <w:r>
        <w:t xml:space="preserve"> the NSACF decreases the number of UEs per network slice that is maintained by the NSACF for each of these network slices. If there are multiple entries associated with the UE ID, the NSACF removes the entry associated with the NF </w:t>
      </w:r>
      <w:proofErr w:type="gramStart"/>
      <w:r>
        <w:t>ID</w:t>
      </w:r>
      <w:proofErr w:type="gramEnd"/>
      <w:r>
        <w:t xml:space="preserve"> but the UE ID is kept in the list of UEs registered with the S-NSSAI.</w:t>
      </w:r>
    </w:p>
    <w:p w14:paraId="6BB72088" w14:textId="77777777" w:rsidR="00FC51D4" w:rsidRDefault="00FC51D4" w:rsidP="00FC51D4">
      <w:pPr>
        <w:pStyle w:val="B1"/>
      </w:pPr>
      <w:r>
        <w:tab/>
        <w:t>The NSACF takes access type into account for increasing and decreasing the number of UEs per network slice as described in clause 5.15.11.1 of TS 23.501 [2].</w:t>
      </w:r>
    </w:p>
    <w:p w14:paraId="6B67E1D6" w14:textId="77777777" w:rsidR="00FC51D4" w:rsidRDefault="00FC51D4" w:rsidP="00FC51D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0E67BB3" w14:textId="676458CF" w:rsidR="003232FF" w:rsidRDefault="00FC51D4" w:rsidP="00FC51D4">
      <w:pPr>
        <w:pStyle w:val="NO"/>
      </w:pPr>
      <w:r>
        <w:t>NOTE 4:</w:t>
      </w:r>
      <w:r>
        <w:tab/>
        <w:t>This enables the NSACF to maintain up-to-date information about the AMFs serving the S-</w:t>
      </w:r>
      <w:proofErr w:type="gramStart"/>
      <w:r>
        <w:t>NSSAIs.</w:t>
      </w:r>
      <w:r w:rsidR="003232FF">
        <w:t>.</w:t>
      </w:r>
      <w:proofErr w:type="gramEnd"/>
    </w:p>
    <w:p w14:paraId="4E9990B0" w14:textId="77777777" w:rsidR="00FC51D4" w:rsidRDefault="00FC51D4" w:rsidP="00FC51D4">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74509E3B" w14:textId="77777777" w:rsidR="00FC51D4" w:rsidRDefault="00FC51D4" w:rsidP="00FC51D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3D325A8" w14:textId="77777777" w:rsidR="00FC51D4" w:rsidRDefault="00FC51D4" w:rsidP="00FC51D4">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AE29973" w14:textId="4F6699C6" w:rsidR="002179E7" w:rsidRDefault="00FC51D4" w:rsidP="00FC51D4">
      <w:pPr>
        <w:pStyle w:val="NO"/>
      </w:pPr>
      <w:r>
        <w:t>NOTE 5:</w:t>
      </w:r>
      <w:r>
        <w:tab/>
        <w:t xml:space="preserve">If the use case requires the UE to </w:t>
      </w:r>
      <w:proofErr w:type="gramStart"/>
      <w:r>
        <w:t>remain reachable at all times</w:t>
      </w:r>
      <w:proofErr w:type="gramEnd"/>
      <w:r>
        <w:t xml:space="preserve"> with at least one slice, it is recommended that at least one of the Subscribed S-NSSAIs is marked as the default S-NSSAI which is not subject to NSAC. This will ensure the UE is able to access to services even when maximum number of UEs per network slice has been reached</w:t>
      </w:r>
      <w:r w:rsidR="002179E7">
        <w:t>.</w:t>
      </w:r>
    </w:p>
    <w:p w14:paraId="370FE0F6" w14:textId="77777777" w:rsidR="006D2B7F" w:rsidRDefault="006D2B7F" w:rsidP="006D2B7F">
      <w:pPr>
        <w:pStyle w:val="NO"/>
      </w:pPr>
    </w:p>
    <w:p w14:paraId="773617BA" w14:textId="77777777" w:rsidR="006D2B7F" w:rsidRPr="00E21E2C" w:rsidRDefault="006D2B7F" w:rsidP="006D2B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1AE29" w14:textId="69D8D89D" w:rsidR="002179E7" w:rsidRDefault="002179E7" w:rsidP="003232FF">
      <w:pPr>
        <w:pStyle w:val="NO"/>
      </w:pPr>
    </w:p>
    <w:p w14:paraId="3EFADD12" w14:textId="38FFD3CE" w:rsidR="006D2B7F" w:rsidRDefault="006D2B7F" w:rsidP="003232FF">
      <w:pPr>
        <w:pStyle w:val="NO"/>
      </w:pPr>
    </w:p>
    <w:p w14:paraId="4BED4FA6" w14:textId="445F084F" w:rsidR="006D2B7F" w:rsidRPr="00797BCA" w:rsidRDefault="006D2B7F" w:rsidP="006D2B7F">
      <w:pPr>
        <w:pStyle w:val="Heading4"/>
        <w:rPr>
          <w:ins w:id="101" w:author="George Foti" w:date="2021-11-26T14:21:00Z"/>
        </w:rPr>
      </w:pPr>
      <w:ins w:id="102" w:author="George Foti" w:date="2021-11-26T14:21:00Z">
        <w:r w:rsidRPr="00797BCA">
          <w:t>4.2.11.3</w:t>
        </w:r>
      </w:ins>
      <w:ins w:id="103" w:author="George Foti" w:date="2021-11-26T14:24:00Z">
        <w:r w:rsidR="00F164C6" w:rsidRPr="00797BCA">
          <w:t>.0</w:t>
        </w:r>
      </w:ins>
      <w:ins w:id="104" w:author="George Foti" w:date="2021-11-26T14:21:00Z">
        <w:r w:rsidRPr="00797BCA">
          <w:tab/>
          <w:t xml:space="preserve">Configuration for UE </w:t>
        </w:r>
      </w:ins>
      <w:ins w:id="105" w:author="George Foti" w:date="2021-11-26T14:22:00Z">
        <w:r w:rsidRPr="00797BCA">
          <w:t>deregistration</w:t>
        </w:r>
      </w:ins>
      <w:ins w:id="106" w:author="George Foti" w:date="2021-11-26T14:21:00Z">
        <w:r w:rsidRPr="00797BCA">
          <w:t xml:space="preserve"> update Procedure</w:t>
        </w:r>
      </w:ins>
    </w:p>
    <w:p w14:paraId="59FC4623" w14:textId="51F2E492" w:rsidR="006D2B7F" w:rsidRPr="00797BCA" w:rsidRDefault="006D2B7F" w:rsidP="006D2B7F">
      <w:pPr>
        <w:rPr>
          <w:ins w:id="107" w:author="George Foti" w:date="2021-11-26T14:23:00Z"/>
        </w:rPr>
      </w:pPr>
      <w:ins w:id="108" w:author="George Foti" w:date="2021-11-26T14:21:00Z">
        <w:r w:rsidRPr="00033CF6">
          <w:t>The configuration fo</w:t>
        </w:r>
        <w:r w:rsidRPr="00786CB9">
          <w:t xml:space="preserve">r UE deregistration </w:t>
        </w:r>
      </w:ins>
      <w:ins w:id="109" w:author="George Foti" w:date="2021-11-26T14:22:00Z">
        <w:r w:rsidRPr="00797BCA">
          <w:t xml:space="preserve">procedure notifies the AMF that a UE </w:t>
        </w:r>
        <w:proofErr w:type="gramStart"/>
        <w:r w:rsidRPr="00797BCA">
          <w:t>has to</w:t>
        </w:r>
        <w:proofErr w:type="gramEnd"/>
        <w:r w:rsidRPr="00797BCA">
          <w:t xml:space="preserve"> be deregistered.  NSCAF utilizes the same </w:t>
        </w:r>
      </w:ins>
      <w:ins w:id="110" w:author="George Foti" w:date="2021-11-26T14:26:00Z">
        <w:r w:rsidR="00F164C6" w:rsidRPr="00797BCA">
          <w:t>implicit</w:t>
        </w:r>
      </w:ins>
      <w:ins w:id="111" w:author="George Foti" w:date="2021-11-26T14:22:00Z">
        <w:r w:rsidRPr="00797BCA">
          <w:t xml:space="preserve"> subscription </w:t>
        </w:r>
      </w:ins>
      <w:ins w:id="112" w:author="George Foti" w:date="2021-11-26T14:26:00Z">
        <w:r w:rsidR="00F164C6" w:rsidRPr="00797BCA">
          <w:t>mechanism</w:t>
        </w:r>
      </w:ins>
      <w:ins w:id="113" w:author="George Foti" w:date="2021-11-26T14:22:00Z">
        <w:r w:rsidRPr="00797BCA">
          <w:t xml:space="preserve"> used for EA</w:t>
        </w:r>
      </w:ins>
      <w:ins w:id="114" w:author="George Foti" w:date="2021-11-26T14:23:00Z">
        <w:r w:rsidRPr="00797BCA">
          <w:t>C update to notify the AMF of U</w:t>
        </w:r>
      </w:ins>
      <w:ins w:id="115" w:author="George Foti" w:date="2021-11-26T14:26:00Z">
        <w:r w:rsidR="00F164C6" w:rsidRPr="00797BCA">
          <w:t>E</w:t>
        </w:r>
      </w:ins>
      <w:ins w:id="116" w:author="George Foti" w:date="2021-11-26T14:23:00Z">
        <w:r w:rsidRPr="00797BCA">
          <w:t xml:space="preserve"> deregistration.</w:t>
        </w:r>
      </w:ins>
    </w:p>
    <w:p w14:paraId="496D5EA0" w14:textId="7AA43A87" w:rsidR="006D2B7F" w:rsidRPr="00797BCA" w:rsidDel="006D2B7F" w:rsidRDefault="006D2B7F" w:rsidP="003232FF">
      <w:pPr>
        <w:pStyle w:val="NO"/>
        <w:rPr>
          <w:del w:id="117" w:author="George Foti" w:date="2021-11-26T14:23:00Z"/>
        </w:rPr>
      </w:pPr>
    </w:p>
    <w:bookmarkStart w:id="118" w:name="_MON_1699442058"/>
    <w:bookmarkEnd w:id="118"/>
    <w:p w14:paraId="3BE6CBCC" w14:textId="4C7F1E9B" w:rsidR="006D2B7F" w:rsidRPr="00797BCA" w:rsidRDefault="005F2F69" w:rsidP="003232FF">
      <w:pPr>
        <w:pStyle w:val="NO"/>
      </w:pPr>
      <w:ins w:id="119" w:author="George Foti" w:date="2021-11-26T14:23:00Z">
        <w:r w:rsidRPr="002A15D2">
          <w:object w:dxaOrig="10754" w:dyaOrig="4187" w14:anchorId="6BA44592">
            <v:shape id="_x0000_i1030" type="#_x0000_t75" style="width:482.5pt;height:208pt" o:ole="">
              <v:imagedata r:id="rId15" o:title=""/>
            </v:shape>
            <o:OLEObject Type="Embed" ProgID="Word.Picture.8" ShapeID="_x0000_i1030" DrawAspect="Content" ObjectID="_1704809573" r:id="rId16"/>
          </w:object>
        </w:r>
      </w:ins>
    </w:p>
    <w:p w14:paraId="5AE731FC" w14:textId="48F4BA3E" w:rsidR="002179E7" w:rsidRPr="00797BCA" w:rsidRDefault="002179E7" w:rsidP="002179E7">
      <w:pPr>
        <w:pStyle w:val="NO"/>
        <w:rPr>
          <w:ins w:id="120" w:author="George Foti" w:date="2021-11-26T14:23:00Z"/>
        </w:rPr>
      </w:pPr>
    </w:p>
    <w:p w14:paraId="6EEFF62E" w14:textId="6E3654F8" w:rsidR="00F164C6" w:rsidRPr="00033CF6" w:rsidRDefault="00F164C6" w:rsidP="00F164C6">
      <w:pPr>
        <w:pStyle w:val="TF"/>
        <w:rPr>
          <w:ins w:id="121" w:author="George Foti" w:date="2021-11-26T14:26:00Z"/>
        </w:rPr>
      </w:pPr>
      <w:ins w:id="122" w:author="George Foti" w:date="2021-11-26T14:23:00Z">
        <w:r w:rsidRPr="00797BCA">
          <w:t>Figure 4.2.11.3</w:t>
        </w:r>
      </w:ins>
      <w:ins w:id="123" w:author="George Foti" w:date="2021-11-26T14:24:00Z">
        <w:r w:rsidRPr="00797BCA">
          <w:t>.</w:t>
        </w:r>
      </w:ins>
      <w:ins w:id="124" w:author="George Foti" w:date="2021-11-26T14:23:00Z">
        <w:r w:rsidRPr="00797BCA">
          <w:t>0-1: Early Admission Control (EAC) update procedure</w:t>
        </w:r>
      </w:ins>
    </w:p>
    <w:p w14:paraId="35669160" w14:textId="3AE3DD47" w:rsidR="00F164C6" w:rsidRPr="00797BCA" w:rsidRDefault="00F164C6" w:rsidP="00F164C6">
      <w:pPr>
        <w:pStyle w:val="TF"/>
        <w:rPr>
          <w:ins w:id="125" w:author="George Foti" w:date="2021-11-26T14:26:00Z"/>
        </w:rPr>
      </w:pPr>
    </w:p>
    <w:p w14:paraId="147F216D" w14:textId="5C66527A" w:rsidR="005160E2" w:rsidRDefault="00F164C6" w:rsidP="00F164C6">
      <w:pPr>
        <w:rPr>
          <w:ins w:id="126" w:author="George Foti" w:date="2021-11-26T14:29:00Z"/>
        </w:rPr>
      </w:pPr>
      <w:ins w:id="127" w:author="George Foti" w:date="2021-11-26T14:27:00Z">
        <w:r w:rsidRPr="00797BCA">
          <w:t xml:space="preserve">The AMF deregisters the UE, then updates the NSACF accordingly as per the existing procedures in clause </w:t>
        </w:r>
      </w:ins>
      <w:ins w:id="128" w:author="George Foti" w:date="2021-11-26T14:29:00Z">
        <w:r w:rsidR="005160E2" w:rsidRPr="00797BCA">
          <w:t>4.2.11.2.</w:t>
        </w:r>
      </w:ins>
      <w:ins w:id="129" w:author="George Foti" w:date="2022-01-12T10:40:00Z">
        <w:r w:rsidR="00B25EDC">
          <w:t xml:space="preserve"> </w:t>
        </w:r>
      </w:ins>
      <w:ins w:id="130" w:author="George Foti" w:date="2022-01-12T10:41:00Z">
        <w:r w:rsidR="00B25EDC">
          <w:t>As an option, the NSACF could leave the selection of UE to be deregistered up to the AMF.</w:t>
        </w:r>
      </w:ins>
    </w:p>
    <w:p w14:paraId="51A98213" w14:textId="5653F390" w:rsidR="00F164C6" w:rsidRDefault="00F164C6" w:rsidP="002179E7">
      <w:pPr>
        <w:pStyle w:val="NO"/>
        <w:rPr>
          <w:ins w:id="131" w:author="George Foti" w:date="2021-12-18T06:07:00Z"/>
        </w:rPr>
      </w:pPr>
    </w:p>
    <w:p w14:paraId="54F804C8" w14:textId="77777777" w:rsidR="00797BCA" w:rsidRDefault="00797BCA" w:rsidP="00797BCA">
      <w:pPr>
        <w:pStyle w:val="NO"/>
      </w:pPr>
      <w:bookmarkStart w:id="132" w:name="_Toc83793049"/>
    </w:p>
    <w:p w14:paraId="4D247784" w14:textId="77777777" w:rsidR="00797BCA" w:rsidRPr="00E21E2C" w:rsidRDefault="00797BCA" w:rsidP="00797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D7E721" w14:textId="77777777" w:rsidR="006D2B7F" w:rsidRDefault="006D2B7F" w:rsidP="003232FF">
      <w:pPr>
        <w:pStyle w:val="Heading4"/>
      </w:pPr>
    </w:p>
    <w:p w14:paraId="65921040" w14:textId="0D587046" w:rsidR="003232FF" w:rsidRPr="00140E21" w:rsidRDefault="003232FF" w:rsidP="003232FF">
      <w:pPr>
        <w:pStyle w:val="Heading4"/>
      </w:pPr>
      <w:r w:rsidRPr="00140E21">
        <w:t>4.11.0a.5</w:t>
      </w:r>
      <w:r w:rsidRPr="00140E21">
        <w:tab/>
        <w:t>PDN Connection Establishment</w:t>
      </w:r>
      <w:bookmarkEnd w:id="132"/>
    </w:p>
    <w:p w14:paraId="128821C2" w14:textId="5A33252B" w:rsidR="008E3244" w:rsidRDefault="00AA11E8" w:rsidP="008826E1">
      <w:pPr>
        <w:pStyle w:val="B2"/>
        <w:ind w:firstLine="0"/>
        <w:rPr>
          <w:ins w:id="133" w:author="George Foti" w:date="2021-11-26T14:38: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w:t>
      </w:r>
      <w:ins w:id="134" w:author="Ericsson User" w:date="2021-10-12T13:39:00Z">
        <w:r w:rsidR="003232FF" w:rsidRPr="00FC51D4">
          <w:t>T</w:t>
        </w:r>
      </w:ins>
      <w:ins w:id="135" w:author="George Foti" w:date="2021-10-09T09:12:00Z">
        <w:r w:rsidR="003232FF" w:rsidRPr="00FC51D4">
          <w:t>he</w:t>
        </w:r>
      </w:ins>
      <w:ins w:id="136" w:author="George Foti" w:date="2021-10-09T09:13:00Z">
        <w:r w:rsidR="003232FF" w:rsidRPr="00FC51D4">
          <w:t xml:space="preserve"> </w:t>
        </w:r>
      </w:ins>
      <w:ins w:id="137" w:author="George Foti" w:date="2021-10-09T09:12:00Z">
        <w:r w:rsidR="003232FF" w:rsidRPr="00AA11E8">
          <w:t>SMF</w:t>
        </w:r>
      </w:ins>
      <w:ins w:id="138" w:author="George Foti" w:date="2021-10-09T09:13:00Z">
        <w:r w:rsidR="003232FF" w:rsidRPr="00AA11E8">
          <w:t>+ PGW-C</w:t>
        </w:r>
      </w:ins>
      <w:ins w:id="139" w:author="George Foti" w:date="2021-10-09T09:12:00Z">
        <w:r w:rsidR="003232FF" w:rsidRPr="0053602F">
          <w:t xml:space="preserve"> verifies if </w:t>
        </w:r>
      </w:ins>
      <w:ins w:id="140" w:author="George Foti" w:date="2021-10-09T09:20:00Z">
        <w:r w:rsidR="003232FF" w:rsidRPr="0053602F">
          <w:t xml:space="preserve">UE </w:t>
        </w:r>
      </w:ins>
      <w:ins w:id="141" w:author="Ericsson User" w:date="2021-10-12T13:40:00Z">
        <w:r w:rsidR="003232FF" w:rsidRPr="0053602F">
          <w:t xml:space="preserve">is coming from 5GS and NSAC </w:t>
        </w:r>
        <w:proofErr w:type="gramStart"/>
        <w:r w:rsidR="003232FF" w:rsidRPr="0053602F">
          <w:t>has to</w:t>
        </w:r>
        <w:proofErr w:type="gramEnd"/>
        <w:r w:rsidR="003232FF" w:rsidRPr="0053602F">
          <w:t xml:space="preserve"> be performed on the S-NSSAI</w:t>
        </w:r>
      </w:ins>
      <w:ins w:id="142" w:author="Ericsson User" w:date="2021-10-12T13:43:00Z">
        <w:r w:rsidR="003232FF" w:rsidRPr="0053602F">
          <w:t xml:space="preserve"> for number of UEs registered with an S-NSSAI</w:t>
        </w:r>
      </w:ins>
      <w:ins w:id="143" w:author="George Foti" w:date="2021-10-24T09:08:00Z">
        <w:r w:rsidR="00012F04" w:rsidRPr="008A70F0">
          <w:t>. If this is the case</w:t>
        </w:r>
      </w:ins>
      <w:ins w:id="144" w:author="Ericsson User" w:date="2021-10-12T13:40:00Z">
        <w:r w:rsidR="003232FF" w:rsidRPr="00EE0159">
          <w:t xml:space="preserve">, </w:t>
        </w:r>
      </w:ins>
      <w:ins w:id="145" w:author="Ericsson User" w:date="2021-10-12T13:43:00Z">
        <w:r w:rsidR="003232FF" w:rsidRPr="00EE0159">
          <w:t xml:space="preserve">the </w:t>
        </w:r>
      </w:ins>
      <w:ins w:id="146" w:author="Ericsson User" w:date="2021-10-12T13:41:00Z">
        <w:r w:rsidR="003232FF" w:rsidRPr="00EE0159">
          <w:t xml:space="preserve">SMF+ PGW-C includes in the message to the NSACF </w:t>
        </w:r>
      </w:ins>
      <w:ins w:id="147" w:author="George Foti" w:date="2021-10-24T09:09:00Z">
        <w:r w:rsidR="00012F04" w:rsidRPr="00EE0159">
          <w:t xml:space="preserve">an indication </w:t>
        </w:r>
      </w:ins>
      <w:ins w:id="148" w:author="George Foti" w:date="2021-10-24T09:07:00Z">
        <w:r w:rsidR="00012F04" w:rsidRPr="00EE0159">
          <w:t>for the S-NSSAI</w:t>
        </w:r>
      </w:ins>
      <w:ins w:id="149" w:author="George Foti" w:date="2021-10-24T09:09:00Z">
        <w:r w:rsidR="00012F04" w:rsidRPr="00EE0159">
          <w:t xml:space="preserve"> that session continuity</w:t>
        </w:r>
      </w:ins>
      <w:ins w:id="150" w:author="George Foti" w:date="2021-11-02T15:03:00Z">
        <w:r w:rsidR="00D91EA6" w:rsidRPr="00EE0159">
          <w:t xml:space="preserve">, </w:t>
        </w:r>
        <w:proofErr w:type="gramStart"/>
        <w:r w:rsidR="00D91EA6" w:rsidRPr="00EE0159">
          <w:t>i.e</w:t>
        </w:r>
      </w:ins>
      <w:ins w:id="151" w:author="George Foti" w:date="2021-11-02T15:04:00Z">
        <w:r w:rsidR="00D91EA6" w:rsidRPr="00EE0159">
          <w:t>.</w:t>
        </w:r>
      </w:ins>
      <w:proofErr w:type="gramEnd"/>
      <w:ins w:id="152" w:author="George Foti" w:date="2021-11-02T15:03:00Z">
        <w:r w:rsidR="00D91EA6" w:rsidRPr="00EE0159">
          <w:t xml:space="preserve"> the UE has to successfully register for the S-NSSAI</w:t>
        </w:r>
      </w:ins>
      <w:ins w:id="153" w:author="George Foti" w:date="2021-12-17T15:36:00Z">
        <w:r w:rsidR="00076680" w:rsidRPr="00EE0159">
          <w:t xml:space="preserve">. If 5GC </w:t>
        </w:r>
      </w:ins>
      <w:ins w:id="154" w:author="George Foti" w:date="2022-01-13T14:42:00Z">
        <w:r w:rsidR="00FD58BC">
          <w:t xml:space="preserve">and </w:t>
        </w:r>
      </w:ins>
      <w:ins w:id="155" w:author="George Foti" w:date="2021-12-17T15:36:00Z">
        <w:r w:rsidR="00076680" w:rsidRPr="00EE0159">
          <w:t>EP</w:t>
        </w:r>
      </w:ins>
      <w:ins w:id="156" w:author="George Foti" w:date="2021-12-17T15:37:00Z">
        <w:r w:rsidR="00076680" w:rsidRPr="00EE0159">
          <w:t>C have their own separate admission</w:t>
        </w:r>
      </w:ins>
      <w:ins w:id="157" w:author="George Foti" w:date="2021-12-19T06:21:00Z">
        <w:r w:rsidR="00CA7806" w:rsidRPr="00EE0159">
          <w:t xml:space="preserve"> </w:t>
        </w:r>
      </w:ins>
      <w:proofErr w:type="gramStart"/>
      <w:ins w:id="158" w:author="George Foti" w:date="2022-01-07T09:03:00Z">
        <w:r w:rsidR="009D2D67" w:rsidRPr="00EE0159">
          <w:t>counting</w:t>
        </w:r>
      </w:ins>
      <w:proofErr w:type="gramEnd"/>
      <w:ins w:id="159" w:author="George Foti" w:date="2021-12-17T15:37:00Z">
        <w:r w:rsidR="005D21A1" w:rsidRPr="00EE0159">
          <w:t xml:space="preserve"> then</w:t>
        </w:r>
      </w:ins>
      <w:ins w:id="160" w:author="George Foti" w:date="2021-12-17T15:38:00Z">
        <w:r w:rsidR="005D21A1" w:rsidRPr="00EE0159">
          <w:t xml:space="preserve"> t</w:t>
        </w:r>
      </w:ins>
      <w:ins w:id="161" w:author="Ericsson User" w:date="2021-10-12T13:42:00Z">
        <w:r w:rsidR="003232FF" w:rsidRPr="00EE0159">
          <w:t>he NSACF increases the count and does not indicate that the maximum number of UEs registered with the network slice has been reached.</w:t>
        </w:r>
      </w:ins>
      <w:ins w:id="162" w:author="George Foti" w:date="2021-11-26T14:37:00Z">
        <w:r w:rsidR="008E3244" w:rsidRPr="00EE0159">
          <w:t xml:space="preserve"> </w:t>
        </w:r>
      </w:ins>
      <w:ins w:id="163" w:author="George Foti" w:date="2021-12-17T15:38:00Z">
        <w:r w:rsidR="005D21A1" w:rsidRPr="008E1046">
          <w:t>Otherwise, NCACF does not increase the count.</w:t>
        </w:r>
      </w:ins>
      <w:ins w:id="164" w:author="George Foti" w:date="2021-12-17T15:39:00Z">
        <w:r w:rsidR="005D21A1" w:rsidRPr="008E1046">
          <w:t xml:space="preserve"> </w:t>
        </w:r>
      </w:ins>
      <w:ins w:id="165" w:author="George Foti" w:date="2021-11-26T14:38:00Z">
        <w:r w:rsidR="008E3244" w:rsidRPr="00EE0159">
          <w:t xml:space="preserve">The NSACF stores the session continuity indication. If the number of UEs registered with the network slice has </w:t>
        </w:r>
        <w:r w:rsidR="008E3244" w:rsidRPr="008826E1">
          <w:t xml:space="preserve">been exceeded due to session continuity, the NSACF uses its internally configured policies to select a UE to be deregistered </w:t>
        </w:r>
        <w:proofErr w:type="gramStart"/>
        <w:r w:rsidR="008E3244" w:rsidRPr="008826E1">
          <w:t>so as to</w:t>
        </w:r>
        <w:proofErr w:type="gramEnd"/>
        <w:r w:rsidR="008E3244" w:rsidRPr="008826E1">
          <w:t xml:space="preserve"> restore the number of registered UEs in the slice to the maximum.</w:t>
        </w:r>
      </w:ins>
    </w:p>
    <w:p w14:paraId="2F86644F" w14:textId="0B83CD39" w:rsidR="003232FF" w:rsidRDefault="003232FF" w:rsidP="003232FF">
      <w:pPr>
        <w:rPr>
          <w:ins w:id="166" w:author="Ericsson User" w:date="2021-10-12T13:42:00Z"/>
        </w:rPr>
      </w:pPr>
    </w:p>
    <w:p w14:paraId="05DACC6B" w14:textId="77777777" w:rsidR="00AA11E8" w:rsidRPr="00140E21" w:rsidRDefault="00AA11E8" w:rsidP="00AA11E8">
      <w:pPr>
        <w:rPr>
          <w:lang w:eastAsia="zh-CN"/>
        </w:rPr>
      </w:pPr>
      <w:r>
        <w:t xml:space="preserve">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5E0C5B1" w14:textId="77777777" w:rsidR="00AA11E8" w:rsidRDefault="00AA11E8" w:rsidP="00AA11E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B0CE036" w14:textId="77777777" w:rsidR="00AA11E8" w:rsidRDefault="00AA11E8" w:rsidP="00AA11E8">
      <w:r>
        <w:t>The SMF+PGW-C may use the bearer modification procedure without bearer QoS update to send the UE a PCO with updated ECS Address Configuration Information as defined in clause 6.5.2 of TS 23.548 [74] to the UE.</w:t>
      </w:r>
    </w:p>
    <w:p w14:paraId="080220FB" w14:textId="77777777" w:rsidR="00AA11E8" w:rsidRDefault="00AA11E8" w:rsidP="00AA11E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4B7FAD9" w14:textId="77777777" w:rsidR="00AA11E8" w:rsidRPr="00140E21" w:rsidRDefault="00AA11E8" w:rsidP="00AA11E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11F437B" w14:textId="77777777" w:rsidR="00AA11E8" w:rsidRDefault="00AA11E8" w:rsidP="00AA11E8">
      <w:pPr>
        <w:pStyle w:val="NO"/>
      </w:pPr>
      <w:r>
        <w:t>NOTE:</w:t>
      </w:r>
      <w:r>
        <w:tab/>
        <w:t>The SMF+PGW-C knows that the UE does not support 5GS NAS if the UE does not provide PDU Session ID in PCO (see clause 5.15.7 of TS 23.501 [2]).</w:t>
      </w:r>
    </w:p>
    <w:p w14:paraId="176C87B3" w14:textId="77777777" w:rsidR="00AA11E8" w:rsidRDefault="00AA11E8" w:rsidP="00AA11E8">
      <w:r>
        <w:t>During establishment of emergency PDN connection:</w:t>
      </w:r>
    </w:p>
    <w:p w14:paraId="399E927A" w14:textId="77777777" w:rsidR="00AA11E8" w:rsidRDefault="00AA11E8" w:rsidP="00AA11E8">
      <w:pPr>
        <w:pStyle w:val="B1"/>
      </w:pPr>
      <w:r>
        <w:t>-</w:t>
      </w:r>
      <w:r>
        <w:tab/>
        <w:t>The SMF+PGW-C is to be derived from the emergency APN or to be statically configured in the Emergency Configuration Data in MME.</w:t>
      </w:r>
    </w:p>
    <w:p w14:paraId="136631DB" w14:textId="77777777" w:rsidR="00AA11E8" w:rsidRDefault="00AA11E8" w:rsidP="00AA11E8">
      <w:pPr>
        <w:pStyle w:val="B1"/>
      </w:pPr>
      <w:r>
        <w:t>-</w:t>
      </w:r>
      <w:r>
        <w:tab/>
        <w:t>5GC interworking support with N26 or without N26 is determined based on UE's 5G NAS capability and local configuration (in the Emergency Configuration Data in MME).</w:t>
      </w:r>
    </w:p>
    <w:p w14:paraId="529368BD" w14:textId="77777777" w:rsidR="00AA11E8" w:rsidRDefault="00AA11E8" w:rsidP="00AA11E8">
      <w:pPr>
        <w:pStyle w:val="B1"/>
      </w:pPr>
      <w:r>
        <w:t>-</w:t>
      </w:r>
      <w:r>
        <w:tab/>
        <w:t>The S-NSSAI configured for the emergency APN in SMF+PGW-C is not sent to the UE by the SMF+PGW-C. One S-NSSAI is configured for the emergency APN.</w:t>
      </w:r>
    </w:p>
    <w:p w14:paraId="7C25EDC1" w14:textId="77777777" w:rsidR="00AA11E8" w:rsidRDefault="00AA11E8" w:rsidP="00AA11E8">
      <w:r>
        <w:t>During establishment of non-emergency PDN connection and emergency PDN connection, if SMF+PGW-C is selected for a UE that does not support 5GC NAS, the SMF+PGW-C creates unique PDU Session ID for each PDN connection of the UE.</w:t>
      </w:r>
    </w:p>
    <w:p w14:paraId="561EEFCF" w14:textId="77777777" w:rsidR="00AA11E8" w:rsidRPr="00140E21" w:rsidRDefault="00AA11E8" w:rsidP="00AA11E8">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BE2CB36" w14:textId="77777777" w:rsidR="00AA11E8" w:rsidRDefault="00AA11E8" w:rsidP="00AA11E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69ACFDA" w14:textId="77777777" w:rsidR="00AA11E8" w:rsidRDefault="00AA11E8" w:rsidP="00AA11E8">
      <w:r>
        <w:t>A SMF+PGW-C may support L2TP as described in clause 4.3.2.4. In this case step 1 and step 7 of Figure 4.3.2.4</w:t>
      </w:r>
      <w:r>
        <w:noBreakHyphen/>
        <w:t>1 correspond to a PDN Connection establishment and a SMF+PGW-C replaces the SMF in that Figure.</w:t>
      </w:r>
    </w:p>
    <w:p w14:paraId="5C31E9B9" w14:textId="2296913C" w:rsidR="003232FF" w:rsidDel="0052130B" w:rsidRDefault="00AA11E8" w:rsidP="003232FF">
      <w:pPr>
        <w:rPr>
          <w:del w:id="167" w:author="George Foti" w:date="2021-10-10T07:29:00Z"/>
        </w:rPr>
      </w:pPr>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01E04DA1" w14:textId="412C3BD9" w:rsidR="003232FF" w:rsidRDefault="003232FF" w:rsidP="003232FF"/>
    <w:p w14:paraId="3710D7CB" w14:textId="77777777" w:rsidR="00A76D25" w:rsidRDefault="00A76D25" w:rsidP="00A76D25">
      <w:pPr>
        <w:pStyle w:val="Heading5"/>
      </w:pPr>
    </w:p>
    <w:p w14:paraId="1C3362E9" w14:textId="77777777" w:rsidR="00A76D25" w:rsidRDefault="00A76D25" w:rsidP="00A76D25">
      <w:pPr>
        <w:pStyle w:val="NO"/>
      </w:pPr>
    </w:p>
    <w:p w14:paraId="56754D59" w14:textId="77777777" w:rsidR="00A76D25" w:rsidRDefault="00A76D25" w:rsidP="00A76D25">
      <w:pPr>
        <w:pStyle w:val="NO"/>
        <w:ind w:left="0" w:firstLine="0"/>
      </w:pPr>
    </w:p>
    <w:p w14:paraId="6D254544"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DF3E29" w14:textId="77777777" w:rsidR="00A76D25" w:rsidRDefault="00A76D25" w:rsidP="00A76D25">
      <w:pPr>
        <w:pStyle w:val="Heading5"/>
      </w:pPr>
    </w:p>
    <w:p w14:paraId="7A664827" w14:textId="77777777" w:rsidR="00A76D25" w:rsidRDefault="00A76D25" w:rsidP="00A76D25">
      <w:pPr>
        <w:pStyle w:val="NO"/>
      </w:pPr>
    </w:p>
    <w:p w14:paraId="40EAF342" w14:textId="77777777" w:rsidR="00A76D25" w:rsidRDefault="00A76D25" w:rsidP="00A76D25">
      <w:pPr>
        <w:pStyle w:val="Heading4"/>
      </w:pPr>
      <w:bookmarkStart w:id="168" w:name="_Toc83793114"/>
      <w:r>
        <w:t>4.11.5.9</w:t>
      </w:r>
      <w:r>
        <w:tab/>
        <w:t>Network Slice Admission Control</w:t>
      </w:r>
      <w:bookmarkEnd w:id="168"/>
    </w:p>
    <w:p w14:paraId="108304D2" w14:textId="77777777" w:rsidR="00A76D25" w:rsidRDefault="00A76D25" w:rsidP="00A76D25">
      <w:r>
        <w:t>Support of NSAC in conjunction with interworking with EPC is described in clause 5.15.11.5 of TS 23.501 [2].</w:t>
      </w:r>
    </w:p>
    <w:p w14:paraId="0D5C979A" w14:textId="77A2D977" w:rsidR="00A76D25" w:rsidRPr="00EE0159" w:rsidRDefault="00A76D25" w:rsidP="00A76D25">
      <w:r>
        <w:t>If EPS counting is required for a network slice, the SMF+PGW-C performs NSACF discovery that supports controlling the maximum number of PDU sessions per network slice as described in clause 6.3.22 of TS 23.501 [2] and in clause 5</w:t>
      </w:r>
      <w:r w:rsidRPr="00EE0159">
        <w:t>.2.7.3.2.</w:t>
      </w:r>
      <w:ins w:id="169" w:author="George Foti" w:date="2021-12-17T15:45:00Z">
        <w:r w:rsidR="005D21A1" w:rsidRPr="00EE0159">
          <w:t xml:space="preserve"> If 5GC and EPC </w:t>
        </w:r>
      </w:ins>
      <w:ins w:id="170" w:author="George Foti" w:date="2021-12-18T09:13:00Z">
        <w:r w:rsidR="00033CF6" w:rsidRPr="00EE0159">
          <w:t xml:space="preserve">have </w:t>
        </w:r>
      </w:ins>
      <w:ins w:id="171" w:author="George Foti" w:date="2021-12-18T09:14:00Z">
        <w:r w:rsidR="00033CF6" w:rsidRPr="00EE0159">
          <w:t>joint</w:t>
        </w:r>
      </w:ins>
      <w:ins w:id="172" w:author="George Foti" w:date="2021-12-17T15:45:00Z">
        <w:r w:rsidR="005D21A1" w:rsidRPr="00EE0159">
          <w:t xml:space="preserve"> admission </w:t>
        </w:r>
      </w:ins>
      <w:ins w:id="173" w:author="George Foti" w:date="2022-01-07T09:03:00Z">
        <w:r w:rsidR="009D2D67" w:rsidRPr="00EE0159">
          <w:t>counting</w:t>
        </w:r>
      </w:ins>
      <w:ins w:id="174" w:author="George Foti" w:date="2021-12-17T15:45:00Z">
        <w:r w:rsidR="005D21A1" w:rsidRPr="00EE0159">
          <w:t xml:space="preserve">, the </w:t>
        </w:r>
      </w:ins>
      <w:ins w:id="175" w:author="George Foti" w:date="2021-12-17T15:46:00Z">
        <w:r w:rsidR="005D21A1" w:rsidRPr="001A1429">
          <w:t>SM</w:t>
        </w:r>
      </w:ins>
      <w:ins w:id="176" w:author="Ericsson-Jan21" w:date="2022-01-27T17:22:00Z">
        <w:r w:rsidR="001A1429" w:rsidRPr="001A1429">
          <w:t>F</w:t>
        </w:r>
      </w:ins>
      <w:ins w:id="177" w:author="George Foti" w:date="2021-12-17T15:46:00Z">
        <w:r w:rsidR="005D21A1" w:rsidRPr="001A1429">
          <w:t xml:space="preserve"> +PGW-C</w:t>
        </w:r>
        <w:r w:rsidR="005D21A1" w:rsidRPr="00EE0159">
          <w:t xml:space="preserve"> locates the appropriate</w:t>
        </w:r>
      </w:ins>
      <w:ins w:id="178" w:author="George Foti" w:date="2021-12-18T05:49:00Z">
        <w:r w:rsidR="00F262BD" w:rsidRPr="00EE0159">
          <w:t xml:space="preserve"> </w:t>
        </w:r>
      </w:ins>
      <w:ins w:id="179" w:author="George Foti" w:date="2021-12-18T05:48:00Z">
        <w:r w:rsidR="00F262BD" w:rsidRPr="00EE0159">
          <w:t>NSACF to utilize</w:t>
        </w:r>
      </w:ins>
      <w:ins w:id="180" w:author="George Foti" w:date="2021-12-17T15:46:00Z">
        <w:r w:rsidR="005D21A1" w:rsidRPr="00EE0159">
          <w:t xml:space="preserve"> in this case.</w:t>
        </w:r>
      </w:ins>
    </w:p>
    <w:p w14:paraId="3430A1F9" w14:textId="77777777" w:rsidR="00A76D25" w:rsidRPr="00FC51D4" w:rsidRDefault="00A76D25" w:rsidP="00A76D25">
      <w:r w:rsidRPr="008E1046">
        <w:t>The following impacts are applicable to clause 4.2.11.4 (Number of PDU Sessions per network slice availability check and update procedure):</w:t>
      </w:r>
    </w:p>
    <w:p w14:paraId="48C29BAF" w14:textId="77777777" w:rsidR="00A76D25" w:rsidRPr="00FC51D4" w:rsidRDefault="00A76D25" w:rsidP="00A76D25">
      <w:pPr>
        <w:pStyle w:val="B1"/>
      </w:pPr>
      <w:r w:rsidRPr="00FC51D4">
        <w:t>-</w:t>
      </w:r>
      <w:r w:rsidRPr="00FC51D4">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CDB5453" w14:textId="77777777" w:rsidR="00A76D25" w:rsidRPr="00AA11E8" w:rsidRDefault="00A76D25" w:rsidP="00A76D25">
      <w:pPr>
        <w:pStyle w:val="B1"/>
      </w:pPr>
      <w:r w:rsidRPr="00FC51D4">
        <w:t>-</w:t>
      </w:r>
      <w:r w:rsidRPr="00FC51D4">
        <w:tab/>
        <w:t xml:space="preserve">Step 3, The NSACF determines </w:t>
      </w:r>
      <w:proofErr w:type="gramStart"/>
      <w:r w:rsidRPr="00FC51D4">
        <w:t>whether or not</w:t>
      </w:r>
      <w:proofErr w:type="gramEnd"/>
      <w:r w:rsidRPr="00FC51D4">
        <w:t xml:space="preserve"> to accept the request as described in clause 5.15.11.5 of TS 23.501 [2].</w:t>
      </w:r>
    </w:p>
    <w:p w14:paraId="5D7FB37D" w14:textId="19ACAE50" w:rsidR="005D21A1" w:rsidRDefault="00A76D25" w:rsidP="005D21A1">
      <w:pPr>
        <w:rPr>
          <w:ins w:id="181" w:author="George Foti" w:date="2021-12-17T15:47:00Z"/>
        </w:rPr>
      </w:pPr>
      <w:r w:rsidRPr="0053602F">
        <w:t>The SMF+PGW-C performs NSACF discovery that supports controlling the maximum number of UEs per network slice as described in clause 6.3.22 of TS 23.501 [2] and in clause 5.2.7.3.2.</w:t>
      </w:r>
      <w:ins w:id="182" w:author="George Foti" w:date="2021-12-17T15:47:00Z">
        <w:r w:rsidR="005D21A1" w:rsidRPr="0053602F">
          <w:t xml:space="preserve"> If 5GC and EPC </w:t>
        </w:r>
      </w:ins>
      <w:ins w:id="183" w:author="George Foti" w:date="2021-12-18T09:14:00Z">
        <w:r w:rsidR="00033CF6" w:rsidRPr="00EE0159">
          <w:t xml:space="preserve">have a joint </w:t>
        </w:r>
      </w:ins>
      <w:ins w:id="184" w:author="George Foti" w:date="2021-12-17T15:47:00Z">
        <w:r w:rsidR="005D21A1" w:rsidRPr="00EE0159">
          <w:t xml:space="preserve">admission </w:t>
        </w:r>
      </w:ins>
      <w:ins w:id="185" w:author="George Foti" w:date="2022-01-07T09:03:00Z">
        <w:r w:rsidR="009D2D67" w:rsidRPr="00EE0159">
          <w:t>co</w:t>
        </w:r>
      </w:ins>
      <w:ins w:id="186" w:author="George Foti" w:date="2022-01-07T09:04:00Z">
        <w:r w:rsidR="009D2D67" w:rsidRPr="00EE0159">
          <w:t>unting</w:t>
        </w:r>
      </w:ins>
      <w:ins w:id="187" w:author="George Foti" w:date="2021-12-17T15:47:00Z">
        <w:r w:rsidR="005D21A1" w:rsidRPr="00EE0159">
          <w:t xml:space="preserve">, the </w:t>
        </w:r>
        <w:r w:rsidR="005D21A1" w:rsidRPr="001A1429">
          <w:t>SM</w:t>
        </w:r>
      </w:ins>
      <w:ins w:id="188" w:author="Ericsson-Jan21" w:date="2022-01-27T17:22:00Z">
        <w:r w:rsidR="001A1429" w:rsidRPr="001A1429">
          <w:t>F</w:t>
        </w:r>
      </w:ins>
      <w:ins w:id="189" w:author="George Foti" w:date="2021-12-17T15:47:00Z">
        <w:r w:rsidR="005D21A1" w:rsidRPr="001A1429">
          <w:t xml:space="preserve"> +PGW-C</w:t>
        </w:r>
        <w:r w:rsidR="005D21A1" w:rsidRPr="00EE0159">
          <w:t xml:space="preserve"> locates the appropriate</w:t>
        </w:r>
      </w:ins>
      <w:ins w:id="190" w:author="George Foti" w:date="2021-12-18T05:49:00Z">
        <w:r w:rsidR="00F262BD" w:rsidRPr="00EE0159">
          <w:t xml:space="preserve"> </w:t>
        </w:r>
      </w:ins>
      <w:ins w:id="191" w:author="George Foti" w:date="2021-12-18T05:48:00Z">
        <w:r w:rsidR="00F262BD" w:rsidRPr="00EE0159">
          <w:t>NS</w:t>
        </w:r>
      </w:ins>
      <w:ins w:id="192" w:author="George Foti" w:date="2021-12-18T05:49:00Z">
        <w:r w:rsidR="00F262BD" w:rsidRPr="00EE0159">
          <w:t>A</w:t>
        </w:r>
      </w:ins>
      <w:ins w:id="193" w:author="George Foti" w:date="2021-12-18T05:48:00Z">
        <w:r w:rsidR="00F262BD" w:rsidRPr="00EE0159">
          <w:t xml:space="preserve">CF to </w:t>
        </w:r>
      </w:ins>
      <w:ins w:id="194" w:author="George Foti" w:date="2021-12-18T05:49:00Z">
        <w:r w:rsidR="00F262BD" w:rsidRPr="00EE0159">
          <w:t>utilize</w:t>
        </w:r>
      </w:ins>
      <w:ins w:id="195" w:author="George Foti" w:date="2021-12-17T15:47:00Z">
        <w:r w:rsidR="005D21A1" w:rsidRPr="00EE0159">
          <w:t xml:space="preserve"> in this case.</w:t>
        </w:r>
      </w:ins>
    </w:p>
    <w:p w14:paraId="353EE67E" w14:textId="0715ACBD" w:rsidR="00A76D25" w:rsidRDefault="00A76D25" w:rsidP="00A76D25"/>
    <w:p w14:paraId="491D50CE" w14:textId="77777777" w:rsidR="00A76D25" w:rsidRDefault="00A76D25" w:rsidP="00A76D25">
      <w:r>
        <w:t>The following impacts are applicable to clause 4.2.11.2 (Number of UEs per network slice availability check and update procedure):</w:t>
      </w:r>
    </w:p>
    <w:p w14:paraId="04B1D14C" w14:textId="77777777" w:rsidR="00A76D25" w:rsidRDefault="00A76D25" w:rsidP="00A76D25">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34B6F7A6" w14:textId="77777777" w:rsidR="00A76D25" w:rsidDel="00292AE0" w:rsidRDefault="00A76D25" w:rsidP="00A76D25">
      <w:pPr>
        <w:pStyle w:val="B1"/>
        <w:rPr>
          <w:del w:id="196" w:author="George Foti" w:date="2021-10-10T07:40:00Z"/>
        </w:rPr>
      </w:pPr>
      <w:r>
        <w:t>-</w:t>
      </w:r>
      <w:r>
        <w:tab/>
        <w:t xml:space="preserve">Step 2: The SMF+PGW-C includes in the message the S-NSSAI, identity of SMF+PGW-C, UE </w:t>
      </w:r>
      <w:proofErr w:type="gramStart"/>
      <w:r>
        <w:t>ID</w:t>
      </w:r>
      <w:proofErr w:type="gramEnd"/>
      <w:r>
        <w:t xml:space="preserve"> and update flag.</w:t>
      </w:r>
    </w:p>
    <w:p w14:paraId="6A476721" w14:textId="77777777" w:rsidR="00A76D25" w:rsidRDefault="00A76D25" w:rsidP="00A76D25">
      <w:pPr>
        <w:pStyle w:val="B1"/>
      </w:pPr>
      <w:r>
        <w:t>-</w:t>
      </w:r>
      <w:r>
        <w:tab/>
        <w:t>Step 3: The AMF is replaced by the SMF + PGW-C ID.</w:t>
      </w:r>
    </w:p>
    <w:p w14:paraId="504C564C" w14:textId="77777777" w:rsidR="00A76D25" w:rsidRDefault="00A76D25" w:rsidP="00A76D25">
      <w:pPr>
        <w:pStyle w:val="B1"/>
      </w:pPr>
      <w:r>
        <w:t>-</w:t>
      </w:r>
      <w:r>
        <w:tab/>
        <w:t xml:space="preserve">Step 3: The NSACF determines </w:t>
      </w:r>
      <w:proofErr w:type="gramStart"/>
      <w:r>
        <w:t>whether or not</w:t>
      </w:r>
      <w:proofErr w:type="gramEnd"/>
      <w:r>
        <w:t xml:space="preserve"> to accept the request as described in clause 5.15.11.5 of TS 23.501 [2].</w:t>
      </w:r>
    </w:p>
    <w:p w14:paraId="01E1869B" w14:textId="274689AE" w:rsidR="008E3244" w:rsidRPr="008826E1" w:rsidRDefault="00A76D25" w:rsidP="008826E1">
      <w:pPr>
        <w:rPr>
          <w:ins w:id="197" w:author="George Foti" w:date="2021-11-26T14:38:00Z"/>
          <w:strike/>
        </w:rPr>
      </w:pPr>
      <w:ins w:id="198" w:author="George Foti" w:date="2021-10-10T07:41:00Z">
        <w:r w:rsidRPr="001321F5">
          <w:t>In addition to the above, and in support of</w:t>
        </w:r>
      </w:ins>
      <w:ins w:id="199" w:author="George Foti" w:date="2021-11-01T08:55:00Z">
        <w:r w:rsidR="000341F0">
          <w:t xml:space="preserve"> mobility</w:t>
        </w:r>
      </w:ins>
      <w:ins w:id="200" w:author="George Foti" w:date="2021-10-10T08:27:00Z">
        <w:r w:rsidRPr="001321F5">
          <w:t xml:space="preserve"> </w:t>
        </w:r>
      </w:ins>
      <w:ins w:id="201" w:author="George Foti" w:date="2021-10-10T07:41:00Z">
        <w:r w:rsidRPr="001321F5">
          <w:t>between 5GC and EPC, there are additional impacts</w:t>
        </w:r>
      </w:ins>
      <w:ins w:id="202" w:author="George Foti" w:date="2021-10-10T07:43:00Z">
        <w:r w:rsidRPr="001321F5">
          <w:t xml:space="preserve"> to step 2 of clause 4.2.11.2</w:t>
        </w:r>
      </w:ins>
      <w:ins w:id="203" w:author="George Foti" w:date="2021-10-10T07:42:00Z">
        <w:r w:rsidRPr="001321F5">
          <w:t>.</w:t>
        </w:r>
      </w:ins>
      <w:ins w:id="204" w:author="George Foti" w:date="2021-10-10T07:44:00Z">
        <w:r w:rsidRPr="001321F5">
          <w:t xml:space="preserve"> S</w:t>
        </w:r>
      </w:ins>
      <w:ins w:id="205" w:author="George Foti" w:date="2021-10-10T07:41:00Z">
        <w:r w:rsidRPr="001321F5">
          <w:t xml:space="preserve">ession continuity is guaranteed during EPC interworking if an S-NSSAI, allowed to interwork with 5GC, has been subject to NSAC in EPC. In this case, an AMF at initial registration and upon detection of a 5G registration from a UE whose 5G-GUTI is mapped from EPS-GUTI, </w:t>
        </w:r>
      </w:ins>
      <w:ins w:id="206" w:author="George Foti" w:date="2021-10-24T09:10:00Z">
        <w:r w:rsidR="00F32342" w:rsidRPr="001321F5">
          <w:t xml:space="preserve">verifies if the </w:t>
        </w:r>
      </w:ins>
      <w:ins w:id="207" w:author="George Foti" w:date="2021-10-24T09:11:00Z">
        <w:r w:rsidR="00F32342" w:rsidRPr="001321F5">
          <w:t>subscription associated with the S-NS</w:t>
        </w:r>
      </w:ins>
      <w:ins w:id="208" w:author="George Foti" w:date="2021-10-24T09:15:00Z">
        <w:r w:rsidR="00F32342" w:rsidRPr="001321F5">
          <w:t>S</w:t>
        </w:r>
      </w:ins>
      <w:ins w:id="209" w:author="George Foti" w:date="2021-10-24T09:11:00Z">
        <w:r w:rsidR="00F32342" w:rsidRPr="001321F5">
          <w:t>AI indicates that</w:t>
        </w:r>
      </w:ins>
      <w:ins w:id="210" w:author="George Foti" w:date="2021-10-24T09:13:00Z">
        <w:r w:rsidR="00F32342" w:rsidRPr="001321F5">
          <w:t xml:space="preserve"> </w:t>
        </w:r>
        <w:r w:rsidR="00F32342" w:rsidRPr="001321F5">
          <w:rPr>
            <w:rFonts w:eastAsia="Malgun Gothic"/>
          </w:rPr>
          <w:t>the S-NSSAI is subject to EPC interworking and NSAC</w:t>
        </w:r>
      </w:ins>
      <w:ins w:id="211" w:author="George Foti" w:date="2021-10-24T09:11:00Z">
        <w:r w:rsidR="00F32342" w:rsidRPr="001321F5">
          <w:t xml:space="preserve"> </w:t>
        </w:r>
      </w:ins>
      <w:ins w:id="212" w:author="George Foti" w:date="2021-10-24T09:13:00Z">
        <w:r w:rsidR="00F32342" w:rsidRPr="001321F5">
          <w:t xml:space="preserve">hence </w:t>
        </w:r>
      </w:ins>
      <w:ins w:id="213" w:author="George Foti" w:date="2021-10-24T09:12:00Z">
        <w:r w:rsidR="00F32342" w:rsidRPr="001321F5">
          <w:t xml:space="preserve">session continuity is to be guaranteed. </w:t>
        </w:r>
      </w:ins>
      <w:ins w:id="214" w:author="George Foti" w:date="2021-10-24T09:14:00Z">
        <w:r w:rsidR="00F32342" w:rsidRPr="001321F5">
          <w:t>If so, the AMF</w:t>
        </w:r>
      </w:ins>
      <w:ins w:id="215" w:author="George Foti" w:date="2021-10-10T07:41:00Z">
        <w:r w:rsidRPr="001321F5">
          <w:t xml:space="preserve"> includes in its request</w:t>
        </w:r>
      </w:ins>
      <w:ins w:id="216" w:author="George Foti" w:date="2021-10-24T09:14:00Z">
        <w:r w:rsidR="00F32342" w:rsidRPr="001321F5">
          <w:t xml:space="preserve"> an indication for the S-NSSAI that session continuity is to be guaranteed.</w:t>
        </w:r>
        <w:r w:rsidR="00F32342" w:rsidRPr="001321F5">
          <w:rPr>
            <w:strike/>
          </w:rPr>
          <w:t xml:space="preserve"> </w:t>
        </w:r>
      </w:ins>
      <w:ins w:id="217" w:author="George Foti" w:date="2021-12-17T15:55:00Z">
        <w:r w:rsidR="00AB5BF5" w:rsidRPr="00353535">
          <w:t>If 5GC</w:t>
        </w:r>
      </w:ins>
      <w:ins w:id="218" w:author="George Foti" w:date="2021-12-18T06:16:00Z">
        <w:r w:rsidR="00797BCA" w:rsidRPr="00353535">
          <w:t xml:space="preserve"> and </w:t>
        </w:r>
      </w:ins>
      <w:ins w:id="219" w:author="George Foti" w:date="2021-12-17T15:55:00Z">
        <w:r w:rsidR="00AB5BF5" w:rsidRPr="00353535">
          <w:t>EPC have their own separate admission</w:t>
        </w:r>
      </w:ins>
      <w:ins w:id="220" w:author="George Foti" w:date="2021-12-19T06:21:00Z">
        <w:r w:rsidR="00CA7806" w:rsidRPr="00353535">
          <w:t xml:space="preserve"> </w:t>
        </w:r>
      </w:ins>
      <w:ins w:id="221" w:author="George Foti" w:date="2022-01-07T09:04:00Z">
        <w:r w:rsidR="009D2D67" w:rsidRPr="00353535">
          <w:t>counting</w:t>
        </w:r>
      </w:ins>
      <w:ins w:id="222" w:author="George Foti" w:date="2021-12-19T06:22:00Z">
        <w:r w:rsidR="00CA7806" w:rsidRPr="00353535">
          <w:t>,</w:t>
        </w:r>
      </w:ins>
      <w:ins w:id="223" w:author="George Foti" w:date="2021-12-17T15:55:00Z">
        <w:r w:rsidR="00AB5BF5" w:rsidRPr="00353535">
          <w:t xml:space="preserve"> t</w:t>
        </w:r>
      </w:ins>
      <w:ins w:id="224" w:author="George Foti" w:date="2021-10-24T09:14:00Z">
        <w:r w:rsidR="00F32342" w:rsidRPr="00353535">
          <w:t>he</w:t>
        </w:r>
      </w:ins>
      <w:ins w:id="225" w:author="George Foti" w:date="2021-10-24T09:15:00Z">
        <w:r w:rsidR="00F32342" w:rsidRPr="00353535">
          <w:t xml:space="preserve"> </w:t>
        </w:r>
      </w:ins>
      <w:ins w:id="226" w:author="Ericsson User" w:date="2021-10-12T13:33:00Z">
        <w:r w:rsidRPr="00353535">
          <w:t xml:space="preserve">NSACF </w:t>
        </w:r>
      </w:ins>
      <w:ins w:id="227" w:author="Ericsson User" w:date="2021-10-12T13:34:00Z">
        <w:r w:rsidRPr="008E1046">
          <w:t>increases the count and does not indicate that the maximum number of UEs registered with the network slice has been reached</w:t>
        </w:r>
      </w:ins>
      <w:ins w:id="228" w:author="George Foti" w:date="2021-12-17T15:56:00Z">
        <w:r w:rsidR="00AB5BF5" w:rsidRPr="008E1046">
          <w:t xml:space="preserve">. </w:t>
        </w:r>
        <w:r w:rsidR="00AB5BF5" w:rsidRPr="00353535">
          <w:t>Otherwise, NCACF does not increase the count</w:t>
        </w:r>
      </w:ins>
      <w:ins w:id="229" w:author="George Foti" w:date="2021-10-10T07:41:00Z">
        <w:r w:rsidRPr="00353535">
          <w:t xml:space="preserve">. </w:t>
        </w:r>
      </w:ins>
      <w:ins w:id="230" w:author="George Foti" w:date="2021-11-26T14:38:00Z">
        <w:r w:rsidR="008E3244" w:rsidRPr="00353535">
          <w:t>The NSACF stores the session continuity indication. If the number of UEs registered with the network slice has been exceeded due to session continuity, the NSACF uses its internally configured policies to selec</w:t>
        </w:r>
        <w:r w:rsidR="008E3244" w:rsidRPr="008E1046">
          <w:t xml:space="preserve">t a UE to be deregistered </w:t>
        </w:r>
        <w:proofErr w:type="gramStart"/>
        <w:r w:rsidR="008E3244" w:rsidRPr="008E1046">
          <w:t>so as to</w:t>
        </w:r>
        <w:proofErr w:type="gramEnd"/>
        <w:r w:rsidR="008E3244" w:rsidRPr="008E1046">
          <w:t xml:space="preserve"> restore the number of registered UEs in the slice to the maximum.</w:t>
        </w:r>
      </w:ins>
    </w:p>
    <w:p w14:paraId="34F6F9FF" w14:textId="77777777" w:rsidR="008E3244" w:rsidRDefault="008E3244" w:rsidP="00A76D25">
      <w:pPr>
        <w:rPr>
          <w:ins w:id="231" w:author="George Foti" w:date="2021-10-10T07:41:00Z"/>
        </w:rPr>
      </w:pPr>
    </w:p>
    <w:p w14:paraId="1DD7D768" w14:textId="77777777" w:rsidR="00A76D25" w:rsidRDefault="00A76D25" w:rsidP="00A76D25">
      <w:r>
        <w:lastRenderedPageBreak/>
        <w:t>The SMF+PGW-C shall continue the PDN Connection Establishment procedure only when the Network Slice subject to NSAC is available based on both numbers of PDU Sessions and number of UEs.</w:t>
      </w:r>
    </w:p>
    <w:p w14:paraId="7C6F82E6" w14:textId="77777777" w:rsidR="00A76D25" w:rsidDel="00426781" w:rsidRDefault="00A76D25" w:rsidP="00A76D25">
      <w:pPr>
        <w:pStyle w:val="NO"/>
        <w:ind w:left="0" w:firstLine="0"/>
        <w:rPr>
          <w:del w:id="232" w:author="George Foti" w:date="2021-10-10T07:44:00Z"/>
        </w:rPr>
      </w:pPr>
    </w:p>
    <w:p w14:paraId="6BBAAE33" w14:textId="77777777" w:rsidR="007B530E" w:rsidRDefault="007B530E" w:rsidP="007B530E">
      <w:pPr>
        <w:pStyle w:val="Heading5"/>
      </w:pPr>
    </w:p>
    <w:p w14:paraId="2F5B94D8" w14:textId="77777777" w:rsidR="000D5348" w:rsidRPr="00E21E2C" w:rsidRDefault="000D5348" w:rsidP="000D5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7CF3353" w14:textId="58E25A42" w:rsidR="00212CB2" w:rsidRDefault="00212CB2" w:rsidP="00914DFA">
      <w:pPr>
        <w:pStyle w:val="B1"/>
        <w:ind w:left="0" w:firstLine="0"/>
      </w:pPr>
    </w:p>
    <w:p w14:paraId="4C473D7C" w14:textId="77777777" w:rsidR="0053602F" w:rsidRPr="00140E21" w:rsidRDefault="0053602F" w:rsidP="0053602F">
      <w:pPr>
        <w:pStyle w:val="Heading4"/>
        <w:rPr>
          <w:lang w:eastAsia="zh-CN"/>
        </w:rPr>
      </w:pPr>
      <w:bookmarkStart w:id="233" w:name="_Toc20204440"/>
      <w:bookmarkStart w:id="234" w:name="_Toc27895139"/>
      <w:bookmarkStart w:id="235" w:name="_Toc36192236"/>
      <w:bookmarkStart w:id="236" w:name="_Toc45193349"/>
      <w:bookmarkStart w:id="237" w:name="_Toc47592981"/>
      <w:bookmarkStart w:id="238" w:name="_Toc51835068"/>
      <w:bookmarkStart w:id="239" w:name="_Toc9115413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33"/>
      <w:bookmarkEnd w:id="234"/>
      <w:bookmarkEnd w:id="235"/>
      <w:bookmarkEnd w:id="236"/>
      <w:bookmarkEnd w:id="237"/>
      <w:bookmarkEnd w:id="238"/>
      <w:bookmarkEnd w:id="239"/>
    </w:p>
    <w:p w14:paraId="640EA61F" w14:textId="77777777" w:rsidR="0053602F" w:rsidRPr="00140E21" w:rsidRDefault="0053602F" w:rsidP="0053602F">
      <w:pPr>
        <w:pStyle w:val="Heading5"/>
        <w:rPr>
          <w:rFonts w:eastAsia="Malgun Gothic"/>
        </w:rPr>
      </w:pPr>
      <w:bookmarkStart w:id="240" w:name="_Toc20204441"/>
      <w:bookmarkStart w:id="241" w:name="_Toc27895140"/>
      <w:bookmarkStart w:id="242" w:name="_Toc36192237"/>
      <w:bookmarkStart w:id="243" w:name="_Toc45193350"/>
      <w:bookmarkStart w:id="244" w:name="_Toc47592982"/>
      <w:bookmarkStart w:id="245" w:name="_Toc51835069"/>
      <w:bookmarkStart w:id="246" w:name="_Toc91154140"/>
      <w:r w:rsidRPr="00140E21">
        <w:rPr>
          <w:rFonts w:eastAsia="Malgun Gothic"/>
        </w:rPr>
        <w:t>5.2.3.3.1</w:t>
      </w:r>
      <w:r w:rsidRPr="00140E21">
        <w:rPr>
          <w:rFonts w:eastAsia="Malgun Gothic"/>
        </w:rPr>
        <w:tab/>
        <w:t>General</w:t>
      </w:r>
      <w:bookmarkEnd w:id="240"/>
      <w:bookmarkEnd w:id="241"/>
      <w:bookmarkEnd w:id="242"/>
      <w:bookmarkEnd w:id="243"/>
      <w:bookmarkEnd w:id="244"/>
      <w:bookmarkEnd w:id="245"/>
      <w:bookmarkEnd w:id="246"/>
    </w:p>
    <w:p w14:paraId="2107D891" w14:textId="77777777" w:rsidR="0053602F" w:rsidRPr="00140E21" w:rsidRDefault="0053602F" w:rsidP="0053602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50BFC55" w14:textId="77777777" w:rsidR="0053602F" w:rsidRPr="00140E21" w:rsidRDefault="0053602F" w:rsidP="0053602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3602F" w:rsidRPr="00140E21" w14:paraId="4FD1650D"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90B841" w14:textId="77777777" w:rsidR="0053602F" w:rsidRPr="00140E21" w:rsidRDefault="0053602F" w:rsidP="00956DB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F95C33" w14:textId="77777777" w:rsidR="0053602F" w:rsidRPr="00140E21" w:rsidRDefault="0053602F" w:rsidP="00956DB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152C80D" w14:textId="77777777" w:rsidR="0053602F" w:rsidRPr="00140E21" w:rsidRDefault="0053602F" w:rsidP="00956DB4">
            <w:pPr>
              <w:pStyle w:val="TAH"/>
              <w:rPr>
                <w:rFonts w:eastAsia="Malgun Gothic"/>
              </w:rPr>
            </w:pPr>
            <w:r w:rsidRPr="00140E21">
              <w:rPr>
                <w:rFonts w:eastAsia="Malgun Gothic"/>
              </w:rPr>
              <w:t>Description</w:t>
            </w:r>
          </w:p>
        </w:tc>
      </w:tr>
      <w:tr w:rsidR="0053602F" w:rsidRPr="00140E21" w14:paraId="0E2C42E2" w14:textId="77777777" w:rsidTr="00956DB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1E84C2" w14:textId="77777777" w:rsidR="0053602F" w:rsidRPr="00140E21" w:rsidRDefault="0053602F" w:rsidP="00956DB4">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0D7C292" w14:textId="77777777" w:rsidR="0053602F" w:rsidRPr="00140E21" w:rsidRDefault="0053602F" w:rsidP="00956DB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0502871" w14:textId="77777777" w:rsidR="0053602F" w:rsidRPr="00140E21" w:rsidRDefault="0053602F" w:rsidP="00956DB4">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3602F" w:rsidRPr="00140E21" w14:paraId="1E10C2EA"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30E84AF" w14:textId="77777777" w:rsidR="0053602F" w:rsidRPr="00140E21" w:rsidRDefault="0053602F" w:rsidP="00956DB4">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F050A55" w14:textId="77777777" w:rsidR="0053602F" w:rsidRPr="00140E21" w:rsidRDefault="0053602F" w:rsidP="00956DB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F6A5A23" w14:textId="77777777" w:rsidR="0053602F" w:rsidRPr="00140E21" w:rsidRDefault="0053602F" w:rsidP="00956DB4">
            <w:pPr>
              <w:pStyle w:val="TAL"/>
              <w:rPr>
                <w:rFonts w:eastAsia="Malgun Gothic"/>
              </w:rPr>
            </w:pPr>
            <w:r w:rsidRPr="00140E21">
              <w:rPr>
                <w:rFonts w:eastAsia="Malgun Gothic"/>
              </w:rPr>
              <w:t>List of the subscribed internal group(s) that the UE belongs to.</w:t>
            </w:r>
          </w:p>
        </w:tc>
      </w:tr>
      <w:tr w:rsidR="0053602F" w:rsidRPr="00140E21" w14:paraId="3232FEFE"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4124874"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23B85" w14:textId="77777777" w:rsidR="0053602F" w:rsidRPr="00140E21" w:rsidRDefault="0053602F" w:rsidP="00956DB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5622BB1" w14:textId="77777777" w:rsidR="0053602F" w:rsidRPr="00140E21" w:rsidRDefault="0053602F" w:rsidP="00956DB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3602F" w:rsidRPr="00140E21" w14:paraId="69DC6859"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96D1A02"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BA05C" w14:textId="77777777" w:rsidR="0053602F" w:rsidRPr="00140E21" w:rsidRDefault="0053602F" w:rsidP="00956DB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93B6E6" w14:textId="77777777" w:rsidR="0053602F" w:rsidRPr="00140E21" w:rsidRDefault="0053602F" w:rsidP="00956DB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3602F" w:rsidRPr="00140E21" w14:paraId="662DCE78"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479C1385"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5B274" w14:textId="77777777" w:rsidR="0053602F" w:rsidRPr="00140E21" w:rsidRDefault="0053602F" w:rsidP="00956DB4">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072F3E" w14:textId="77777777" w:rsidR="0053602F" w:rsidRDefault="0053602F" w:rsidP="00956DB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r>
              <w:rPr>
                <w:rFonts w:eastAsia="Malgun Gothic"/>
              </w:rPr>
              <w:t xml:space="preserve"> </w:t>
            </w:r>
          </w:p>
          <w:p w14:paraId="74BBDD83" w14:textId="4B5BE592" w:rsidR="0053602F" w:rsidRPr="00140E21" w:rsidRDefault="0053602F" w:rsidP="00956DB4">
            <w:pPr>
              <w:pStyle w:val="TAL"/>
              <w:rPr>
                <w:rFonts w:eastAsia="Malgun Gothic"/>
              </w:rPr>
            </w:pPr>
            <w:ins w:id="247" w:author="George Foti" w:date="2021-10-24T07:44:00Z">
              <w:r>
                <w:rPr>
                  <w:rFonts w:eastAsia="Malgun Gothic"/>
                </w:rPr>
                <w:t xml:space="preserve">In addition, an indication </w:t>
              </w:r>
            </w:ins>
            <w:ins w:id="248" w:author="George Foti" w:date="2021-10-24T07:45:00Z">
              <w:r>
                <w:rPr>
                  <w:rFonts w:eastAsia="Malgun Gothic"/>
                </w:rPr>
                <w:t>per subscribed S-NSSAI</w:t>
              </w:r>
            </w:ins>
            <w:ins w:id="249" w:author="George Foti" w:date="2021-10-24T08:55:00Z">
              <w:r>
                <w:rPr>
                  <w:rFonts w:eastAsia="Malgun Gothic"/>
                </w:rPr>
                <w:t xml:space="preserve">s </w:t>
              </w:r>
            </w:ins>
            <w:ins w:id="250" w:author="George Foti" w:date="2021-10-24T09:32:00Z">
              <w:r>
                <w:rPr>
                  <w:rFonts w:eastAsia="Malgun Gothic"/>
                </w:rPr>
                <w:t xml:space="preserve">that is </w:t>
              </w:r>
            </w:ins>
            <w:ins w:id="251" w:author="George Foti" w:date="2021-10-24T08:55:00Z">
              <w:r>
                <w:rPr>
                  <w:rFonts w:eastAsia="Malgun Gothic"/>
                </w:rPr>
                <w:t>subject to E</w:t>
              </w:r>
            </w:ins>
            <w:ins w:id="252" w:author="George Foti" w:date="2021-10-24T08:56:00Z">
              <w:r>
                <w:rPr>
                  <w:rFonts w:eastAsia="Malgun Gothic"/>
                </w:rPr>
                <w:t>P</w:t>
              </w:r>
            </w:ins>
            <w:ins w:id="253" w:author="George Foti" w:date="2021-10-24T08:55:00Z">
              <w:r>
                <w:rPr>
                  <w:rFonts w:eastAsia="Malgun Gothic"/>
                </w:rPr>
                <w:t>C interworkin</w:t>
              </w:r>
            </w:ins>
            <w:ins w:id="254" w:author="George Foti" w:date="2021-10-24T08:56:00Z">
              <w:r>
                <w:rPr>
                  <w:rFonts w:eastAsia="Malgun Gothic"/>
                </w:rPr>
                <w:t>g</w:t>
              </w:r>
            </w:ins>
            <w:ins w:id="255" w:author="George Foti" w:date="2021-10-24T08:57:00Z">
              <w:r>
                <w:rPr>
                  <w:rFonts w:eastAsia="Malgun Gothic"/>
                </w:rPr>
                <w:t xml:space="preserve"> and NSAC</w:t>
              </w:r>
            </w:ins>
            <w:ins w:id="256" w:author="George Foti" w:date="2021-10-24T08:58:00Z">
              <w:r>
                <w:rPr>
                  <w:rFonts w:eastAsia="Malgun Gothic"/>
                </w:rPr>
                <w:t xml:space="preserve"> (NOTE 1</w:t>
              </w:r>
            </w:ins>
            <w:ins w:id="257" w:author="George Foti" w:date="2022-01-12T11:32:00Z">
              <w:r>
                <w:rPr>
                  <w:rFonts w:eastAsia="Malgun Gothic"/>
                </w:rPr>
                <w:t>6</w:t>
              </w:r>
            </w:ins>
            <w:ins w:id="258" w:author="George Foti" w:date="2021-10-24T08:58:00Z">
              <w:r>
                <w:rPr>
                  <w:rFonts w:eastAsia="Malgun Gothic"/>
                </w:rPr>
                <w:t>)</w:t>
              </w:r>
            </w:ins>
            <w:ins w:id="259" w:author="George Foti" w:date="2021-10-24T08:57:00Z">
              <w:r>
                <w:rPr>
                  <w:rFonts w:eastAsia="Malgun Gothic"/>
                </w:rPr>
                <w:t>.</w:t>
              </w:r>
            </w:ins>
          </w:p>
        </w:tc>
      </w:tr>
      <w:tr w:rsidR="0053602F" w:rsidRPr="00140E21" w14:paraId="05F6FA28"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656B062"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94A76" w14:textId="77777777" w:rsidR="0053602F" w:rsidRPr="00140E21" w:rsidRDefault="0053602F" w:rsidP="00956DB4">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6A66CF" w14:textId="77777777" w:rsidR="0053602F" w:rsidRPr="00140E21" w:rsidRDefault="0053602F" w:rsidP="00956DB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3602F" w:rsidRPr="00140E21" w14:paraId="767E136F"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EE773A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D6E97" w14:textId="77777777" w:rsidR="0053602F" w:rsidRPr="00140E21" w:rsidRDefault="0053602F" w:rsidP="00956DB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5988047" w14:textId="77777777" w:rsidR="0053602F" w:rsidRPr="00140E21" w:rsidRDefault="0053602F" w:rsidP="00956DB4">
            <w:pPr>
              <w:pStyle w:val="TAL"/>
              <w:rPr>
                <w:rFonts w:eastAsia="Malgun Gothic"/>
              </w:rPr>
            </w:pPr>
            <w:r>
              <w:rPr>
                <w:rFonts w:eastAsia="Malgun Gothic"/>
              </w:rPr>
              <w:t>The Subscribed S-NSSAIs marked as subject to NSSAA. When present, the GPSI list shall include at least one GPSI.</w:t>
            </w:r>
          </w:p>
        </w:tc>
      </w:tr>
      <w:tr w:rsidR="0053602F" w:rsidRPr="00140E21" w14:paraId="413068A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DBC7C0A"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F6912" w14:textId="77777777" w:rsidR="0053602F" w:rsidRPr="00140E21" w:rsidRDefault="0053602F" w:rsidP="00956DB4">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9E9E6C" w14:textId="77777777" w:rsidR="0053602F" w:rsidRPr="00140E21" w:rsidRDefault="0053602F" w:rsidP="00956DB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3602F" w:rsidRPr="00140E21" w14:paraId="4F6A286C"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792AC8B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23731" w14:textId="77777777" w:rsidR="0053602F" w:rsidRPr="00140E21" w:rsidRDefault="0053602F" w:rsidP="00956DB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7EC4D9C" w14:textId="77777777" w:rsidR="0053602F" w:rsidRPr="00140E21" w:rsidRDefault="0053602F" w:rsidP="00956DB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3602F" w:rsidRPr="00140E21" w14:paraId="55A58F09"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369D8D6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67DE9" w14:textId="77777777" w:rsidR="0053602F" w:rsidRPr="00140E21" w:rsidRDefault="0053602F" w:rsidP="00956DB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C593727" w14:textId="77777777" w:rsidR="0053602F" w:rsidRPr="00140E21" w:rsidRDefault="0053602F" w:rsidP="00956DB4">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53602F" w:rsidRPr="00140E21" w14:paraId="2B21D7BC"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4B6D2B2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C692E" w14:textId="77777777" w:rsidR="0053602F" w:rsidRPr="00140E21" w:rsidRDefault="0053602F" w:rsidP="00956DB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AFBDB88" w14:textId="77777777" w:rsidR="0053602F" w:rsidRPr="00140E21" w:rsidRDefault="0053602F" w:rsidP="00956DB4">
            <w:pPr>
              <w:pStyle w:val="TAL"/>
              <w:rPr>
                <w:rFonts w:eastAsia="Malgun Gothic"/>
              </w:rPr>
            </w:pPr>
            <w:r w:rsidRPr="00140E21">
              <w:rPr>
                <w:rFonts w:eastAsia="Malgun Gothic"/>
              </w:rPr>
              <w:t>Defines areas in which the UE is not permitted to initiate any communication with the network.</w:t>
            </w:r>
          </w:p>
        </w:tc>
      </w:tr>
      <w:tr w:rsidR="0053602F" w:rsidRPr="00140E21" w14:paraId="6B0D83C0"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4C5E0D5B"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32F87" w14:textId="77777777" w:rsidR="0053602F" w:rsidRPr="00140E21" w:rsidRDefault="0053602F" w:rsidP="00956DB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9B33537" w14:textId="77777777" w:rsidR="0053602F" w:rsidRPr="00140E21" w:rsidRDefault="0053602F" w:rsidP="00956DB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is permitted to initiate communication with the network,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53602F" w:rsidRPr="00140E21" w14:paraId="5C7ED40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08457DD"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B572E" w14:textId="77777777" w:rsidR="0053602F" w:rsidRPr="00140E21" w:rsidRDefault="0053602F" w:rsidP="00956DB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BC6BC2" w14:textId="77777777" w:rsidR="0053602F" w:rsidRPr="00140E21" w:rsidRDefault="0053602F" w:rsidP="00956DB4">
            <w:pPr>
              <w:pStyle w:val="TAL"/>
              <w:rPr>
                <w:rFonts w:eastAsia="Malgun Gothic"/>
              </w:rPr>
            </w:pPr>
            <w:r w:rsidRPr="00140E21">
              <w:rPr>
                <w:rFonts w:eastAsia="Malgun Gothic"/>
              </w:rPr>
              <w:t>Defines whether UE is allowed to connect to 5GC and/or EPC for this PLMN.</w:t>
            </w:r>
          </w:p>
        </w:tc>
      </w:tr>
      <w:tr w:rsidR="0053602F" w:rsidRPr="00140E21" w14:paraId="532779A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8982519"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3F7CA" w14:textId="77777777" w:rsidR="0053602F" w:rsidRPr="00140E21" w:rsidRDefault="0053602F" w:rsidP="00956DB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1D5D3B5" w14:textId="77777777" w:rsidR="0053602F" w:rsidRPr="00140E21" w:rsidRDefault="0053602F" w:rsidP="00956DB4">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53602F" w:rsidRPr="00140E21" w14:paraId="1D961AEB"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C71FC24"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2C513" w14:textId="77777777" w:rsidR="0053602F" w:rsidRPr="00140E21" w:rsidRDefault="0053602F" w:rsidP="00956DB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AF3522" w14:textId="77777777" w:rsidR="0053602F" w:rsidRPr="00140E21" w:rsidRDefault="0053602F" w:rsidP="00956DB4">
            <w:pPr>
              <w:pStyle w:val="TAL"/>
              <w:rPr>
                <w:rFonts w:eastAsia="Malgun Gothic"/>
              </w:rPr>
            </w:pPr>
            <w:r>
              <w:rPr>
                <w:rFonts w:eastAsia="Malgun Gothic"/>
              </w:rPr>
              <w:t>When present, indicates to the serving AMF that the CAG information in the subscription data changed and the UE must be updated.</w:t>
            </w:r>
          </w:p>
        </w:tc>
      </w:tr>
      <w:tr w:rsidR="0053602F" w:rsidRPr="00140E21" w14:paraId="699C3D25"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2935A60"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EE6C6" w14:textId="77777777" w:rsidR="0053602F" w:rsidRPr="00140E21" w:rsidRDefault="0053602F" w:rsidP="00956DB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2E801DD" w14:textId="77777777" w:rsidR="0053602F" w:rsidRPr="00140E21" w:rsidRDefault="0053602F" w:rsidP="00956DB4">
            <w:pPr>
              <w:pStyle w:val="TAL"/>
              <w:rPr>
                <w:rFonts w:eastAsia="Malgun Gothic"/>
              </w:rPr>
            </w:pPr>
            <w:r w:rsidRPr="00140E21">
              <w:rPr>
                <w:rFonts w:eastAsia="Malgun Gothic"/>
              </w:rPr>
              <w:t>An index to specific RRM configuration in the NG-RAN.</w:t>
            </w:r>
          </w:p>
        </w:tc>
      </w:tr>
      <w:tr w:rsidR="0053602F" w:rsidRPr="00140E21" w14:paraId="2A2877BF"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9E2A7A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7A5FC" w14:textId="77777777" w:rsidR="0053602F" w:rsidRPr="00140E21" w:rsidRDefault="0053602F" w:rsidP="00956DB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B7A458" w14:textId="77777777" w:rsidR="0053602F" w:rsidRPr="00140E21" w:rsidRDefault="0053602F" w:rsidP="00956DB4">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53602F" w:rsidRPr="00140E21" w14:paraId="4532EE1D"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D86A19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126F1" w14:textId="77777777" w:rsidR="0053602F" w:rsidRPr="00140E21" w:rsidRDefault="0053602F" w:rsidP="00956DB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E6FE1B7" w14:textId="77777777" w:rsidR="0053602F" w:rsidRPr="00140E21" w:rsidRDefault="0053602F" w:rsidP="00956DB4">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53602F" w:rsidRPr="00140E21" w14:paraId="14C1ED39"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4DE5B70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CA334" w14:textId="77777777" w:rsidR="0053602F" w:rsidRPr="00140E21" w:rsidRDefault="0053602F" w:rsidP="00956DB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FDB2D1" w14:textId="77777777" w:rsidR="0053602F" w:rsidRPr="00140E21" w:rsidRDefault="0053602F" w:rsidP="00956DB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3602F" w:rsidRPr="00140E21" w14:paraId="20A54170"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EB654E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53BA0" w14:textId="77777777" w:rsidR="0053602F" w:rsidRPr="00140E21" w:rsidRDefault="0053602F" w:rsidP="00956DB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C2D4B0E" w14:textId="77777777" w:rsidR="0053602F" w:rsidRPr="00140E21" w:rsidRDefault="0053602F" w:rsidP="00956DB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3602F" w:rsidRPr="00140E21" w14:paraId="0D14F1CB"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7ECC2825"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D1810" w14:textId="77777777" w:rsidR="0053602F" w:rsidRPr="00140E21" w:rsidRDefault="0053602F" w:rsidP="00956DB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010B22" w14:textId="77777777" w:rsidR="0053602F" w:rsidRPr="00140E21" w:rsidRDefault="0053602F" w:rsidP="00956DB4">
            <w:pPr>
              <w:pStyle w:val="TAL"/>
              <w:rPr>
                <w:rFonts w:eastAsia="Malgun Gothic"/>
              </w:rPr>
            </w:pPr>
            <w:r w:rsidRPr="00140E21">
              <w:rPr>
                <w:rFonts w:eastAsia="Malgun Gothic"/>
              </w:rPr>
              <w:t>Information on expected UE movement and communication characteristics. See clause 4.15.6.3</w:t>
            </w:r>
          </w:p>
        </w:tc>
      </w:tr>
      <w:tr w:rsidR="0053602F" w:rsidRPr="00140E21" w14:paraId="6CA89C6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778CB56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96878" w14:textId="77777777" w:rsidR="0053602F" w:rsidRPr="00140E21" w:rsidRDefault="0053602F" w:rsidP="00956DB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C9BB42" w14:textId="77777777" w:rsidR="0053602F" w:rsidRPr="00140E21" w:rsidRDefault="0053602F" w:rsidP="00956DB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7218999" w14:textId="77777777" w:rsidR="0053602F" w:rsidRPr="00140E21" w:rsidRDefault="0053602F" w:rsidP="00956DB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3602F" w:rsidRPr="00140E21" w14:paraId="7C08025A"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1B84215D"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A475" w14:textId="77777777" w:rsidR="0053602F" w:rsidRPr="00140E21" w:rsidRDefault="0053602F" w:rsidP="00956DB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EB1F4C5" w14:textId="77777777" w:rsidR="0053602F" w:rsidRPr="00140E21" w:rsidRDefault="0053602F" w:rsidP="00956DB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3602F" w:rsidRPr="00140E21" w14:paraId="2072277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A4F4043"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13710" w14:textId="77777777" w:rsidR="0053602F" w:rsidRPr="00140E21" w:rsidRDefault="0053602F" w:rsidP="00956DB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58A29CC" w14:textId="77777777" w:rsidR="0053602F" w:rsidRPr="00140E21" w:rsidRDefault="0053602F" w:rsidP="00956DB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3602F" w:rsidRPr="00140E21" w14:paraId="240817AA"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65FD39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55B3E" w14:textId="77777777" w:rsidR="0053602F" w:rsidRPr="00140E21" w:rsidRDefault="0053602F" w:rsidP="00956DB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0CA1804" w14:textId="77777777" w:rsidR="0053602F" w:rsidRPr="00140E21" w:rsidRDefault="0053602F" w:rsidP="00956DB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3602F" w:rsidRPr="00140E21" w14:paraId="22AE694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5808FCD"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98A69" w14:textId="77777777" w:rsidR="0053602F" w:rsidRPr="00140E21" w:rsidRDefault="0053602F" w:rsidP="00956DB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DF96F1" w14:textId="77777777" w:rsidR="0053602F" w:rsidRPr="00140E21" w:rsidRDefault="0053602F" w:rsidP="00956DB4">
            <w:pPr>
              <w:pStyle w:val="TAL"/>
              <w:rPr>
                <w:rFonts w:eastAsia="Malgun Gothic"/>
              </w:rPr>
            </w:pPr>
            <w:r>
              <w:rPr>
                <w:rFonts w:eastAsia="Malgun Gothic"/>
              </w:rPr>
              <w:t>Indicates the AMF to provide the UE with the full set of subscribed S-NSSAIs even if they do not share a common NSSRG.</w:t>
            </w:r>
          </w:p>
        </w:tc>
      </w:tr>
      <w:tr w:rsidR="0053602F" w:rsidRPr="00140E21" w14:paraId="7455BBBD"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1808A3F4"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68A1B" w14:textId="77777777" w:rsidR="0053602F" w:rsidRPr="00140E21" w:rsidRDefault="0053602F" w:rsidP="00956DB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6CE5B5" w14:textId="77777777" w:rsidR="0053602F" w:rsidRPr="00140E21" w:rsidRDefault="0053602F" w:rsidP="00956DB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EB51790" w14:textId="77777777" w:rsidR="0053602F" w:rsidRPr="00140E21" w:rsidRDefault="0053602F" w:rsidP="00956DB4">
            <w:pPr>
              <w:pStyle w:val="TAL"/>
              <w:rPr>
                <w:rFonts w:eastAsia="Malgun Gothic"/>
              </w:rPr>
            </w:pPr>
            <w:r w:rsidRPr="00140E21">
              <w:rPr>
                <w:rFonts w:eastAsia="Malgun Gothic"/>
              </w:rPr>
              <w:t>This information is only sent to AMF in the HPLMN or one of its equivalent PLMN(s).</w:t>
            </w:r>
          </w:p>
        </w:tc>
      </w:tr>
      <w:tr w:rsidR="0053602F" w:rsidRPr="00140E21" w14:paraId="4A7C0B6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181025FE"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E3D24" w14:textId="77777777" w:rsidR="0053602F" w:rsidRPr="00140E21" w:rsidRDefault="0053602F" w:rsidP="00956DB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CC6CEF" w14:textId="77777777" w:rsidR="0053602F" w:rsidRPr="00140E21" w:rsidRDefault="0053602F" w:rsidP="00956DB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3602F" w:rsidRPr="00140E21" w14:paraId="16B29080"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13CD5A23"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7B8A5" w14:textId="77777777" w:rsidR="0053602F" w:rsidRPr="00140E21" w:rsidRDefault="0053602F" w:rsidP="00956DB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B437A2A" w14:textId="77777777" w:rsidR="0053602F" w:rsidRPr="00140E21" w:rsidRDefault="0053602F" w:rsidP="00956DB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3602F" w:rsidRPr="00140E21" w14:paraId="0B286B9B"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B5E4010"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C7D2E" w14:textId="77777777" w:rsidR="0053602F" w:rsidRPr="00140E21" w:rsidRDefault="0053602F" w:rsidP="00956DB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EB1F9C" w14:textId="77777777" w:rsidR="0053602F" w:rsidRPr="00140E21" w:rsidRDefault="0053602F" w:rsidP="00956DB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3602F" w:rsidRPr="00140E21" w14:paraId="5971551F"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8B4DB2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8F3DC" w14:textId="77777777" w:rsidR="0053602F" w:rsidRPr="00140E21" w:rsidRDefault="0053602F" w:rsidP="00956DB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2C026B3" w14:textId="77777777" w:rsidR="0053602F" w:rsidRPr="00140E21" w:rsidRDefault="0053602F" w:rsidP="00956DB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0996A76" w14:textId="77777777" w:rsidR="0053602F" w:rsidRPr="00140E21" w:rsidRDefault="0053602F" w:rsidP="00956DB4">
            <w:pPr>
              <w:pStyle w:val="TAL"/>
              <w:rPr>
                <w:rFonts w:eastAsia="Malgun Gothic"/>
              </w:rPr>
            </w:pPr>
          </w:p>
          <w:p w14:paraId="6895E4A4" w14:textId="77777777" w:rsidR="0053602F" w:rsidRPr="00140E21" w:rsidRDefault="0053602F" w:rsidP="00956DB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3602F" w:rsidRPr="00140E21" w14:paraId="713A0619"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6BDB758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8B221" w14:textId="77777777" w:rsidR="0053602F" w:rsidRPr="00140E21" w:rsidRDefault="0053602F" w:rsidP="00956DB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3168004" w14:textId="77777777" w:rsidR="0053602F" w:rsidRPr="00140E21" w:rsidRDefault="0053602F" w:rsidP="00956DB4">
            <w:pPr>
              <w:pStyle w:val="TAL"/>
              <w:rPr>
                <w:rFonts w:eastAsia="Malgun Gothic"/>
              </w:rPr>
            </w:pPr>
            <w:r w:rsidRPr="00140E21">
              <w:rPr>
                <w:rFonts w:eastAsia="Malgun Gothic"/>
              </w:rPr>
              <w:t>Numerical value used by the NG-RAN to prioritise between UEs accessing via NB-IoT.</w:t>
            </w:r>
          </w:p>
        </w:tc>
      </w:tr>
      <w:tr w:rsidR="0053602F" w:rsidRPr="00140E21" w14:paraId="6660AF6F"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A08D575"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1C465" w14:textId="77777777" w:rsidR="0053602F" w:rsidRPr="00140E21" w:rsidRDefault="0053602F" w:rsidP="00956DB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0816D5" w14:textId="77777777" w:rsidR="0053602F" w:rsidRPr="00140E21" w:rsidRDefault="0053602F" w:rsidP="00956DB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3602F" w:rsidRPr="00140E21" w14:paraId="11011E01"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6372F29"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8F8B5" w14:textId="77777777" w:rsidR="0053602F" w:rsidRPr="00140E21" w:rsidRDefault="0053602F" w:rsidP="00956DB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0A162B" w14:textId="77777777" w:rsidR="0053602F" w:rsidRPr="00140E21" w:rsidRDefault="0053602F" w:rsidP="00956DB4">
            <w:pPr>
              <w:pStyle w:val="TAL"/>
              <w:rPr>
                <w:rFonts w:eastAsia="Malgun Gothic"/>
              </w:rPr>
            </w:pPr>
            <w:r>
              <w:rPr>
                <w:rFonts w:eastAsia="Malgun Gothic"/>
              </w:rPr>
              <w:t>Indicates whether Enhanced Coverage for NB-IoT UEs is restricted or not.</w:t>
            </w:r>
          </w:p>
        </w:tc>
      </w:tr>
      <w:tr w:rsidR="0053602F" w14:paraId="7C4AAFE2"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72E8D08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56FEF" w14:textId="77777777" w:rsidR="0053602F" w:rsidRDefault="0053602F" w:rsidP="00956DB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7F42560" w14:textId="77777777" w:rsidR="0053602F" w:rsidRDefault="0053602F" w:rsidP="00956DB4">
            <w:pPr>
              <w:pStyle w:val="TAL"/>
              <w:rPr>
                <w:rFonts w:eastAsia="Malgun Gothic"/>
              </w:rPr>
            </w:pPr>
            <w:r>
              <w:rPr>
                <w:rFonts w:eastAsia="Malgun Gothic"/>
              </w:rPr>
              <w:t>Indicates that the subscriber is allowed for IAB-operation as specified in clause 5.35.2 of TS 23.501 [2].</w:t>
            </w:r>
          </w:p>
        </w:tc>
      </w:tr>
      <w:tr w:rsidR="0053602F" w14:paraId="06550FEA"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84A736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A0B76" w14:textId="77777777" w:rsidR="0053602F" w:rsidRDefault="0053602F" w:rsidP="00956DB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D68DED" w14:textId="77777777" w:rsidR="0053602F" w:rsidRDefault="0053602F" w:rsidP="00956DB4">
            <w:pPr>
              <w:pStyle w:val="TAL"/>
              <w:rPr>
                <w:rFonts w:eastAsia="Malgun Gothic"/>
              </w:rPr>
            </w:pPr>
            <w:r>
              <w:rPr>
                <w:rFonts w:eastAsia="Malgun Gothic"/>
              </w:rPr>
              <w:t>It contains the Charging Characteristics as defined in Annex A of TS 32.256 [71].</w:t>
            </w:r>
          </w:p>
          <w:p w14:paraId="0E0F91B2" w14:textId="77777777" w:rsidR="0053602F" w:rsidRDefault="0053602F" w:rsidP="00956DB4">
            <w:pPr>
              <w:pStyle w:val="TAL"/>
              <w:rPr>
                <w:rFonts w:eastAsia="Malgun Gothic"/>
              </w:rPr>
            </w:pPr>
            <w:r>
              <w:rPr>
                <w:rFonts w:eastAsia="Malgun Gothic"/>
              </w:rPr>
              <w:t>This information, when provided, shall override any corresponding predefined information at the AMF.</w:t>
            </w:r>
          </w:p>
        </w:tc>
      </w:tr>
      <w:tr w:rsidR="0053602F" w14:paraId="0FCCA5BF"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8504AF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8C019" w14:textId="77777777" w:rsidR="0053602F" w:rsidRDefault="0053602F" w:rsidP="00956DB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6CE34CE" w14:textId="77777777" w:rsidR="0053602F" w:rsidRDefault="0053602F" w:rsidP="00956DB4">
            <w:pPr>
              <w:pStyle w:val="TAL"/>
              <w:rPr>
                <w:rFonts w:eastAsia="Malgun Gothic"/>
              </w:rPr>
            </w:pPr>
            <w:r>
              <w:rPr>
                <w:rFonts w:eastAsia="Malgun Gothic"/>
              </w:rPr>
              <w:t>Indicates a subscribed extended idle mode DRX cycle length value.</w:t>
            </w:r>
          </w:p>
        </w:tc>
      </w:tr>
      <w:tr w:rsidR="0053602F" w14:paraId="1F8F9E96"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38FF3AD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567A" w14:textId="77777777" w:rsidR="0053602F" w:rsidRDefault="0053602F" w:rsidP="00956DB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D3C5B83" w14:textId="77777777" w:rsidR="0053602F" w:rsidRDefault="0053602F" w:rsidP="00956DB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3602F" w14:paraId="70F8E2C2" w14:textId="77777777" w:rsidTr="00956DB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3C3ACD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B7D4" w14:textId="77777777" w:rsidR="0053602F" w:rsidRDefault="0053602F" w:rsidP="00956DB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B264B" w14:textId="77777777" w:rsidR="0053602F" w:rsidRDefault="0053602F" w:rsidP="00956DB4">
            <w:pPr>
              <w:pStyle w:val="TAL"/>
              <w:rPr>
                <w:rFonts w:eastAsia="Malgun Gothic"/>
              </w:rPr>
            </w:pPr>
            <w:r>
              <w:rPr>
                <w:rFonts w:eastAsia="Malgun Gothic"/>
              </w:rPr>
              <w:t>Aerial UE Subscription Information. It contains an Indication on whether Aerial service for the UE is allowed or not.</w:t>
            </w:r>
          </w:p>
        </w:tc>
      </w:tr>
      <w:tr w:rsidR="0053602F" w:rsidRPr="00140E21" w14:paraId="5E3F851C" w14:textId="77777777" w:rsidTr="00956DB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2032AD" w14:textId="77777777" w:rsidR="0053602F" w:rsidRPr="00140E21" w:rsidRDefault="0053602F" w:rsidP="00956DB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944D69D" w14:textId="77777777" w:rsidR="0053602F" w:rsidRPr="00140E21" w:rsidRDefault="0053602F" w:rsidP="00956DB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EA0E9D" w14:textId="77777777" w:rsidR="0053602F" w:rsidRPr="00140E21" w:rsidRDefault="0053602F" w:rsidP="00956DB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3602F" w:rsidRPr="00140E21" w14:paraId="55A4A3E2"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45E2688D" w14:textId="77777777" w:rsidR="0053602F" w:rsidRPr="00140E21" w:rsidRDefault="0053602F" w:rsidP="00956DB4">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9D1B9D9" w14:textId="77777777" w:rsidR="0053602F" w:rsidRPr="00140E21" w:rsidRDefault="0053602F" w:rsidP="00956DB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DD37E65" w14:textId="77777777" w:rsidR="0053602F" w:rsidRPr="00140E21" w:rsidRDefault="0053602F" w:rsidP="00956DB4">
            <w:pPr>
              <w:pStyle w:val="TAL"/>
              <w:rPr>
                <w:rFonts w:eastAsia="Malgun Gothic"/>
              </w:rPr>
            </w:pPr>
            <w:r>
              <w:rPr>
                <w:rFonts w:eastAsia="Malgun Gothic"/>
              </w:rPr>
              <w:t>The Subscribed S-NSSAIs marked as default S-NSSAI. In the roaming case, only those applicable to the Serving PLMN (NOTE 12).</w:t>
            </w:r>
          </w:p>
        </w:tc>
      </w:tr>
      <w:tr w:rsidR="0053602F" w:rsidRPr="00140E21" w14:paraId="1423C1D0"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83001F9" w14:textId="77777777" w:rsidR="0053602F" w:rsidRPr="00140E21" w:rsidRDefault="0053602F" w:rsidP="00956DB4">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C8845F" w14:textId="77777777" w:rsidR="0053602F" w:rsidRPr="00140E21" w:rsidRDefault="0053602F" w:rsidP="00956DB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8B2554" w14:textId="77777777" w:rsidR="0053602F" w:rsidRPr="00140E21" w:rsidRDefault="0053602F" w:rsidP="00956DB4">
            <w:pPr>
              <w:pStyle w:val="TAL"/>
              <w:rPr>
                <w:rFonts w:eastAsia="Malgun Gothic"/>
              </w:rPr>
            </w:pPr>
            <w:r>
              <w:rPr>
                <w:rFonts w:eastAsia="Malgun Gothic"/>
              </w:rPr>
              <w:t>The Subscribed S-NSSAIs marked as subject to NSSAA.</w:t>
            </w:r>
          </w:p>
        </w:tc>
      </w:tr>
      <w:tr w:rsidR="0053602F" w:rsidRPr="00140E21" w14:paraId="7BA8B8A4" w14:textId="77777777" w:rsidTr="00956DB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CF082D"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9885B" w14:textId="77777777" w:rsidR="0053602F" w:rsidRPr="00140E21" w:rsidRDefault="0053602F" w:rsidP="00956DB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870D503" w14:textId="77777777" w:rsidR="0053602F" w:rsidRPr="00140E21" w:rsidRDefault="0053602F" w:rsidP="00956DB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3602F" w:rsidRPr="00140E21" w14:paraId="19E3C7AA"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12C062A4" w14:textId="77777777" w:rsidR="0053602F" w:rsidRPr="00140E21" w:rsidRDefault="0053602F" w:rsidP="00956DB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994F92D" w14:textId="77777777" w:rsidR="0053602F" w:rsidRPr="00140E21" w:rsidRDefault="0053602F" w:rsidP="00956DB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283E1D" w14:textId="77777777" w:rsidR="0053602F" w:rsidRPr="00140E21" w:rsidRDefault="0053602F" w:rsidP="00956DB4">
            <w:pPr>
              <w:pStyle w:val="TAL"/>
              <w:rPr>
                <w:rFonts w:eastAsia="Malgun Gothic"/>
              </w:rPr>
            </w:pPr>
            <w:r w:rsidRPr="00140E21">
              <w:rPr>
                <w:rFonts w:eastAsia="Malgun Gothic"/>
              </w:rPr>
              <w:t>Key</w:t>
            </w:r>
          </w:p>
        </w:tc>
      </w:tr>
      <w:tr w:rsidR="0053602F" w:rsidRPr="00140E21" w14:paraId="579ABED7" w14:textId="77777777" w:rsidTr="00956DB4">
        <w:trPr>
          <w:cantSplit/>
          <w:tblHeader/>
          <w:jc w:val="center"/>
        </w:trPr>
        <w:tc>
          <w:tcPr>
            <w:tcW w:w="1980" w:type="dxa"/>
            <w:tcBorders>
              <w:top w:val="nil"/>
              <w:left w:val="single" w:sz="4" w:space="0" w:color="auto"/>
              <w:bottom w:val="nil"/>
              <w:right w:val="single" w:sz="4" w:space="0" w:color="auto"/>
            </w:tcBorders>
          </w:tcPr>
          <w:p w14:paraId="526F722A" w14:textId="77777777" w:rsidR="0053602F" w:rsidRPr="00140E21" w:rsidRDefault="0053602F" w:rsidP="00956DB4">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87B91F2" w14:textId="77777777" w:rsidR="0053602F" w:rsidRPr="00140E21" w:rsidRDefault="0053602F" w:rsidP="00956DB4">
            <w:pPr>
              <w:pStyle w:val="TAL"/>
              <w:rPr>
                <w:rFonts w:eastAsia="Malgun Gothic"/>
                <w:b/>
              </w:rPr>
            </w:pPr>
            <w:r w:rsidRPr="00140E21">
              <w:rPr>
                <w:rFonts w:eastAsia="Malgun Gothic"/>
                <w:b/>
              </w:rPr>
              <w:t>SMF Selection Subscription data contains one or more S-NSSAI level subscription data:</w:t>
            </w:r>
          </w:p>
        </w:tc>
      </w:tr>
      <w:tr w:rsidR="0053602F" w:rsidRPr="00140E21" w14:paraId="2001B9AC" w14:textId="77777777" w:rsidTr="00956DB4">
        <w:trPr>
          <w:cantSplit/>
          <w:tblHeader/>
          <w:jc w:val="center"/>
        </w:trPr>
        <w:tc>
          <w:tcPr>
            <w:tcW w:w="1980" w:type="dxa"/>
            <w:tcBorders>
              <w:top w:val="nil"/>
              <w:left w:val="single" w:sz="4" w:space="0" w:color="auto"/>
              <w:bottom w:val="nil"/>
              <w:right w:val="single" w:sz="4" w:space="0" w:color="auto"/>
            </w:tcBorders>
          </w:tcPr>
          <w:p w14:paraId="66981459" w14:textId="77777777" w:rsidR="0053602F" w:rsidRPr="00140E21" w:rsidRDefault="0053602F" w:rsidP="00956DB4">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5176CA" w14:textId="77777777" w:rsidR="0053602F" w:rsidRPr="00140E21" w:rsidRDefault="0053602F" w:rsidP="00956DB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472922" w14:textId="77777777" w:rsidR="0053602F" w:rsidRPr="00140E21" w:rsidRDefault="0053602F" w:rsidP="00956DB4">
            <w:pPr>
              <w:pStyle w:val="TAL"/>
              <w:rPr>
                <w:rFonts w:eastAsia="Malgun Gothic"/>
              </w:rPr>
            </w:pPr>
            <w:r w:rsidRPr="00140E21">
              <w:rPr>
                <w:rFonts w:eastAsia="Malgun Gothic"/>
              </w:rPr>
              <w:t>Indicates the value of the S-NSSAI.</w:t>
            </w:r>
          </w:p>
        </w:tc>
      </w:tr>
      <w:tr w:rsidR="0053602F" w:rsidRPr="00140E21" w14:paraId="62811D30" w14:textId="77777777" w:rsidTr="00956DB4">
        <w:trPr>
          <w:cantSplit/>
          <w:tblHeader/>
          <w:jc w:val="center"/>
        </w:trPr>
        <w:tc>
          <w:tcPr>
            <w:tcW w:w="1980" w:type="dxa"/>
            <w:tcBorders>
              <w:top w:val="nil"/>
              <w:left w:val="single" w:sz="4" w:space="0" w:color="auto"/>
              <w:bottom w:val="nil"/>
              <w:right w:val="single" w:sz="4" w:space="0" w:color="auto"/>
            </w:tcBorders>
          </w:tcPr>
          <w:p w14:paraId="7D3CB76C" w14:textId="77777777" w:rsidR="0053602F" w:rsidRPr="00140E21" w:rsidRDefault="0053602F" w:rsidP="00956DB4">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D55B66D" w14:textId="77777777" w:rsidR="0053602F" w:rsidRPr="00140E21" w:rsidRDefault="0053602F" w:rsidP="00956DB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4447BD" w14:textId="77777777" w:rsidR="0053602F" w:rsidRPr="00140E21" w:rsidRDefault="0053602F" w:rsidP="00956DB4">
            <w:pPr>
              <w:pStyle w:val="TAL"/>
              <w:rPr>
                <w:rFonts w:eastAsia="Malgun Gothic"/>
              </w:rPr>
            </w:pPr>
            <w:r w:rsidRPr="00140E21">
              <w:rPr>
                <w:rFonts w:eastAsia="Malgun Gothic"/>
              </w:rPr>
              <w:t>List of the subscribed DNNs for the UE (NOTE 1).</w:t>
            </w:r>
          </w:p>
        </w:tc>
      </w:tr>
      <w:tr w:rsidR="0053602F" w:rsidRPr="00140E21" w14:paraId="2BD2A936" w14:textId="77777777" w:rsidTr="00956DB4">
        <w:trPr>
          <w:cantSplit/>
          <w:tblHeader/>
          <w:jc w:val="center"/>
        </w:trPr>
        <w:tc>
          <w:tcPr>
            <w:tcW w:w="1980" w:type="dxa"/>
            <w:tcBorders>
              <w:top w:val="nil"/>
              <w:left w:val="single" w:sz="4" w:space="0" w:color="auto"/>
              <w:bottom w:val="nil"/>
              <w:right w:val="single" w:sz="4" w:space="0" w:color="auto"/>
            </w:tcBorders>
          </w:tcPr>
          <w:p w14:paraId="0E499A46" w14:textId="77777777" w:rsidR="0053602F" w:rsidRPr="00140E21" w:rsidRDefault="0053602F" w:rsidP="00956DB4">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8B02F1F" w14:textId="77777777" w:rsidR="0053602F" w:rsidRPr="00140E21" w:rsidRDefault="0053602F" w:rsidP="00956DB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A0C7ADF" w14:textId="77777777" w:rsidR="0053602F" w:rsidRPr="00140E21" w:rsidRDefault="0053602F" w:rsidP="00956DB4">
            <w:pPr>
              <w:pStyle w:val="TAL"/>
              <w:rPr>
                <w:rFonts w:eastAsia="Malgun Gothic"/>
              </w:rPr>
            </w:pPr>
            <w:r w:rsidRPr="00140E21">
              <w:rPr>
                <w:rFonts w:eastAsia="Malgun Gothic"/>
              </w:rPr>
              <w:t>The default DNN if the UE does not provide a DNN (NOTE 2).</w:t>
            </w:r>
          </w:p>
        </w:tc>
      </w:tr>
      <w:tr w:rsidR="0053602F" w:rsidRPr="00140E21" w14:paraId="32214A14" w14:textId="77777777" w:rsidTr="00956DB4">
        <w:trPr>
          <w:cantSplit/>
          <w:tblHeader/>
          <w:jc w:val="center"/>
        </w:trPr>
        <w:tc>
          <w:tcPr>
            <w:tcW w:w="1980" w:type="dxa"/>
            <w:tcBorders>
              <w:top w:val="nil"/>
              <w:left w:val="single" w:sz="4" w:space="0" w:color="auto"/>
              <w:bottom w:val="nil"/>
              <w:right w:val="single" w:sz="4" w:space="0" w:color="auto"/>
            </w:tcBorders>
          </w:tcPr>
          <w:p w14:paraId="4BB23B2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54741" w14:textId="77777777" w:rsidR="0053602F" w:rsidRPr="00140E21" w:rsidRDefault="0053602F" w:rsidP="00956DB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DB3F89" w14:textId="77777777" w:rsidR="0053602F" w:rsidRPr="00140E21" w:rsidRDefault="0053602F" w:rsidP="00956DB4">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53602F" w:rsidRPr="00140E21" w14:paraId="55758011" w14:textId="77777777" w:rsidTr="00956DB4">
        <w:trPr>
          <w:cantSplit/>
          <w:tblHeader/>
          <w:jc w:val="center"/>
        </w:trPr>
        <w:tc>
          <w:tcPr>
            <w:tcW w:w="1980" w:type="dxa"/>
            <w:tcBorders>
              <w:top w:val="nil"/>
              <w:left w:val="single" w:sz="4" w:space="0" w:color="auto"/>
              <w:bottom w:val="nil"/>
              <w:right w:val="single" w:sz="4" w:space="0" w:color="auto"/>
            </w:tcBorders>
          </w:tcPr>
          <w:p w14:paraId="4223BCE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2C960" w14:textId="77777777" w:rsidR="0053602F" w:rsidRPr="00140E21" w:rsidRDefault="0053602F" w:rsidP="00956DB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BC45174" w14:textId="77777777" w:rsidR="0053602F" w:rsidRPr="00140E21" w:rsidRDefault="0053602F" w:rsidP="00956DB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3602F" w:rsidRPr="00140E21" w14:paraId="3E34E925" w14:textId="77777777" w:rsidTr="00956DB4">
        <w:trPr>
          <w:cantSplit/>
          <w:tblHeader/>
          <w:jc w:val="center"/>
        </w:trPr>
        <w:tc>
          <w:tcPr>
            <w:tcW w:w="1980" w:type="dxa"/>
            <w:tcBorders>
              <w:top w:val="nil"/>
              <w:left w:val="single" w:sz="4" w:space="0" w:color="auto"/>
              <w:bottom w:val="nil"/>
              <w:right w:val="single" w:sz="4" w:space="0" w:color="auto"/>
            </w:tcBorders>
          </w:tcPr>
          <w:p w14:paraId="17BEFD7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EB0A6" w14:textId="77777777" w:rsidR="0053602F" w:rsidRPr="00140E21" w:rsidRDefault="0053602F" w:rsidP="00956DB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9B91CA" w14:textId="77777777" w:rsidR="0053602F" w:rsidRPr="00140E21" w:rsidRDefault="0053602F" w:rsidP="00956DB4">
            <w:pPr>
              <w:pStyle w:val="TAL"/>
              <w:rPr>
                <w:rFonts w:eastAsia="Malgun Gothic"/>
              </w:rPr>
            </w:pPr>
            <w:r w:rsidRPr="00140E21">
              <w:rPr>
                <w:rFonts w:eastAsia="Malgun Gothic"/>
              </w:rPr>
              <w:t>Indicates whether EPS interworking is supported per (S-NSSAI, subscribed DNN).</w:t>
            </w:r>
          </w:p>
        </w:tc>
      </w:tr>
      <w:tr w:rsidR="0053602F" w:rsidRPr="00140E21" w14:paraId="250B04DF" w14:textId="77777777" w:rsidTr="00956DB4">
        <w:trPr>
          <w:cantSplit/>
          <w:tblHeader/>
          <w:jc w:val="center"/>
        </w:trPr>
        <w:tc>
          <w:tcPr>
            <w:tcW w:w="1980" w:type="dxa"/>
            <w:tcBorders>
              <w:top w:val="nil"/>
              <w:left w:val="single" w:sz="4" w:space="0" w:color="auto"/>
              <w:bottom w:val="nil"/>
              <w:right w:val="single" w:sz="4" w:space="0" w:color="auto"/>
            </w:tcBorders>
          </w:tcPr>
          <w:p w14:paraId="0EE1068A"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4844B" w14:textId="77777777" w:rsidR="0053602F" w:rsidRPr="00140E21" w:rsidRDefault="0053602F" w:rsidP="00956DB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31418DF" w14:textId="77777777" w:rsidR="0053602F" w:rsidRPr="00140E21" w:rsidRDefault="0053602F" w:rsidP="00956DB4">
            <w:pPr>
              <w:pStyle w:val="TAL"/>
              <w:rPr>
                <w:rFonts w:eastAsia="Malgun Gothic"/>
              </w:rPr>
            </w:pPr>
            <w:r>
              <w:rPr>
                <w:rFonts w:eastAsia="Malgun Gothic"/>
              </w:rPr>
              <w:t>Indication whether the same SMF for multiple PDU Sessions to the same DNN and S-NSSAI is required.</w:t>
            </w:r>
          </w:p>
        </w:tc>
      </w:tr>
      <w:tr w:rsidR="0053602F" w:rsidRPr="00140E21" w14:paraId="07827729" w14:textId="77777777" w:rsidTr="00956DB4">
        <w:trPr>
          <w:cantSplit/>
          <w:tblHeader/>
          <w:jc w:val="center"/>
        </w:trPr>
        <w:tc>
          <w:tcPr>
            <w:tcW w:w="1980" w:type="dxa"/>
            <w:tcBorders>
              <w:top w:val="nil"/>
              <w:left w:val="single" w:sz="4" w:space="0" w:color="auto"/>
              <w:bottom w:val="nil"/>
              <w:right w:val="single" w:sz="4" w:space="0" w:color="auto"/>
            </w:tcBorders>
          </w:tcPr>
          <w:p w14:paraId="32C69B0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64858" w14:textId="77777777" w:rsidR="0053602F" w:rsidRPr="00140E21" w:rsidRDefault="0053602F" w:rsidP="00956DB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582018E" w14:textId="77777777" w:rsidR="0053602F" w:rsidRPr="00140E21" w:rsidRDefault="0053602F" w:rsidP="00956DB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3602F" w:rsidRPr="00140E21" w14:paraId="7BE9C5E4"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332219D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52A10" w14:textId="77777777" w:rsidR="0053602F" w:rsidRPr="00140E21" w:rsidRDefault="0053602F" w:rsidP="00956DB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6B780F" w14:textId="77777777" w:rsidR="0053602F" w:rsidRPr="00140E21" w:rsidRDefault="0053602F" w:rsidP="00956DB4">
            <w:pPr>
              <w:pStyle w:val="TAL"/>
              <w:rPr>
                <w:rFonts w:eastAsia="Malgun Gothic"/>
              </w:rPr>
            </w:pPr>
            <w:r>
              <w:rPr>
                <w:rFonts w:eastAsia="Malgun Gothic"/>
              </w:rPr>
              <w:t>When static IP address/prefix is used, this may be used to indicate the associated SMF information per (S-NSSAI, DNN).</w:t>
            </w:r>
          </w:p>
        </w:tc>
      </w:tr>
      <w:tr w:rsidR="0053602F" w:rsidRPr="00140E21" w14:paraId="225936E2" w14:textId="77777777" w:rsidTr="00956DB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59B224" w14:textId="77777777" w:rsidR="0053602F" w:rsidRPr="00140E21" w:rsidRDefault="0053602F" w:rsidP="00956DB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613E1B9" w14:textId="77777777" w:rsidR="0053602F" w:rsidRPr="00140E21" w:rsidRDefault="0053602F" w:rsidP="00956DB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3C75D75" w14:textId="77777777" w:rsidR="0053602F" w:rsidRPr="00140E21" w:rsidRDefault="0053602F" w:rsidP="00956DB4">
            <w:pPr>
              <w:pStyle w:val="TAL"/>
              <w:rPr>
                <w:rFonts w:eastAsia="Malgun Gothic"/>
              </w:rPr>
            </w:pPr>
            <w:r w:rsidRPr="00140E21">
              <w:rPr>
                <w:rFonts w:eastAsia="Malgun Gothic"/>
              </w:rPr>
              <w:t>Key</w:t>
            </w:r>
            <w:r>
              <w:rPr>
                <w:rFonts w:eastAsia="Malgun Gothic"/>
              </w:rPr>
              <w:t>.</w:t>
            </w:r>
          </w:p>
        </w:tc>
      </w:tr>
      <w:tr w:rsidR="0053602F" w:rsidRPr="00140E21" w14:paraId="5F52A85E"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39B4CB9" w14:textId="77777777" w:rsidR="0053602F" w:rsidRPr="00140E21" w:rsidRDefault="0053602F" w:rsidP="00956DB4">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7DB4022" w14:textId="77777777" w:rsidR="0053602F" w:rsidRPr="00140E21" w:rsidRDefault="0053602F" w:rsidP="00956DB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38138D" w14:textId="77777777" w:rsidR="0053602F" w:rsidRPr="00140E21" w:rsidRDefault="0053602F" w:rsidP="00956DB4">
            <w:pPr>
              <w:pStyle w:val="TAL"/>
              <w:rPr>
                <w:rFonts w:eastAsia="Malgun Gothic"/>
              </w:rPr>
            </w:pPr>
            <w:r w:rsidRPr="00140E21">
              <w:rPr>
                <w:rFonts w:eastAsia="Malgun Gothic"/>
              </w:rPr>
              <w:t>List of PDU Session Id(s) for the UE</w:t>
            </w:r>
            <w:r>
              <w:rPr>
                <w:rFonts w:eastAsia="Malgun Gothic"/>
              </w:rPr>
              <w:t>.</w:t>
            </w:r>
          </w:p>
        </w:tc>
      </w:tr>
      <w:tr w:rsidR="0053602F" w:rsidRPr="00140E21" w14:paraId="1CC6B600"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111F512" w14:textId="77777777" w:rsidR="0053602F" w:rsidRPr="00140E21" w:rsidRDefault="0053602F" w:rsidP="00956DB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F36717" w14:textId="77777777" w:rsidR="0053602F" w:rsidRPr="00140E21" w:rsidRDefault="0053602F" w:rsidP="00956DB4">
            <w:pPr>
              <w:pStyle w:val="TAL"/>
              <w:rPr>
                <w:rFonts w:eastAsia="Malgun Gothic"/>
                <w:b/>
              </w:rPr>
            </w:pPr>
            <w:r w:rsidRPr="00140E21">
              <w:rPr>
                <w:rFonts w:eastAsia="Malgun Gothic"/>
                <w:b/>
              </w:rPr>
              <w:t>For emergency PDU Session Id:</w:t>
            </w:r>
          </w:p>
        </w:tc>
      </w:tr>
      <w:tr w:rsidR="0053602F" w:rsidRPr="00140E21" w14:paraId="11B99DB4"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0E40D869"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AEB07" w14:textId="77777777" w:rsidR="0053602F" w:rsidRPr="00140E21" w:rsidRDefault="0053602F" w:rsidP="00956DB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5D75A8C" w14:textId="77777777" w:rsidR="0053602F" w:rsidRPr="00140E21" w:rsidRDefault="0053602F" w:rsidP="00956DB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3602F" w:rsidRPr="00140E21" w14:paraId="7E15E358"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18E3CB00" w14:textId="77777777" w:rsidR="0053602F" w:rsidRPr="00140E21" w:rsidRDefault="0053602F" w:rsidP="00956DB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EF72D9" w14:textId="77777777" w:rsidR="0053602F" w:rsidRPr="00140E21" w:rsidRDefault="0053602F" w:rsidP="00956DB4">
            <w:pPr>
              <w:pStyle w:val="TAL"/>
              <w:rPr>
                <w:rFonts w:eastAsia="Malgun Gothic"/>
                <w:b/>
              </w:rPr>
            </w:pPr>
            <w:r w:rsidRPr="00140E21">
              <w:rPr>
                <w:rFonts w:eastAsia="Malgun Gothic"/>
                <w:b/>
              </w:rPr>
              <w:t>For each non-emergency PDU Session Id:</w:t>
            </w:r>
          </w:p>
        </w:tc>
      </w:tr>
      <w:tr w:rsidR="0053602F" w:rsidRPr="00140E21" w14:paraId="08989094"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28BF923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838F1" w14:textId="77777777" w:rsidR="0053602F" w:rsidRPr="00140E21" w:rsidRDefault="0053602F" w:rsidP="00956DB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8D58E8" w14:textId="77777777" w:rsidR="0053602F" w:rsidRPr="00140E21" w:rsidRDefault="0053602F" w:rsidP="00956DB4">
            <w:pPr>
              <w:pStyle w:val="TAL"/>
              <w:rPr>
                <w:rFonts w:eastAsia="Malgun Gothic"/>
              </w:rPr>
            </w:pPr>
            <w:r w:rsidRPr="00140E21">
              <w:rPr>
                <w:rFonts w:eastAsia="Malgun Gothic"/>
              </w:rPr>
              <w:t>DNN for the PDU Session.</w:t>
            </w:r>
          </w:p>
        </w:tc>
      </w:tr>
      <w:tr w:rsidR="0053602F" w:rsidRPr="00140E21" w14:paraId="5A2F15D9"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FEF3E8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DB24D" w14:textId="77777777" w:rsidR="0053602F" w:rsidRPr="00140E21" w:rsidRDefault="0053602F" w:rsidP="00956DB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EE3333" w14:textId="77777777" w:rsidR="0053602F" w:rsidRPr="00140E21" w:rsidRDefault="0053602F" w:rsidP="00956DB4">
            <w:pPr>
              <w:pStyle w:val="TAL"/>
              <w:rPr>
                <w:rFonts w:eastAsia="Malgun Gothic"/>
              </w:rPr>
            </w:pPr>
            <w:r w:rsidRPr="00140E21">
              <w:rPr>
                <w:rFonts w:eastAsia="Malgun Gothic"/>
              </w:rPr>
              <w:t>Allocated SMF for the PDU Session. Includes SMF IP Address and SMF NF Id.</w:t>
            </w:r>
          </w:p>
        </w:tc>
      </w:tr>
      <w:tr w:rsidR="0053602F" w:rsidRPr="00140E21" w14:paraId="0C25E7E6" w14:textId="77777777" w:rsidTr="00956DB4">
        <w:trPr>
          <w:cantSplit/>
          <w:tblHeader/>
          <w:jc w:val="center"/>
        </w:trPr>
        <w:tc>
          <w:tcPr>
            <w:tcW w:w="1980" w:type="dxa"/>
            <w:tcBorders>
              <w:top w:val="nil"/>
              <w:left w:val="single" w:sz="4" w:space="0" w:color="auto"/>
              <w:bottom w:val="nil"/>
              <w:right w:val="single" w:sz="4" w:space="0" w:color="auto"/>
            </w:tcBorders>
            <w:shd w:val="clear" w:color="auto" w:fill="auto"/>
          </w:tcPr>
          <w:p w14:paraId="5B661C7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E097E" w14:textId="77777777" w:rsidR="0053602F" w:rsidRPr="00140E21" w:rsidRDefault="0053602F" w:rsidP="00956DB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D9F1CEF" w14:textId="77777777" w:rsidR="0053602F" w:rsidRPr="00140E21" w:rsidRDefault="0053602F" w:rsidP="00956DB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3602F" w:rsidRPr="00140E21" w14:paraId="56A4C48F" w14:textId="77777777" w:rsidTr="00956DB4">
        <w:trPr>
          <w:cantSplit/>
          <w:tblHeader/>
          <w:jc w:val="center"/>
        </w:trPr>
        <w:tc>
          <w:tcPr>
            <w:tcW w:w="1980" w:type="dxa"/>
            <w:tcBorders>
              <w:top w:val="nil"/>
              <w:left w:val="single" w:sz="4" w:space="0" w:color="auto"/>
              <w:right w:val="single" w:sz="4" w:space="0" w:color="auto"/>
            </w:tcBorders>
            <w:shd w:val="clear" w:color="auto" w:fill="auto"/>
          </w:tcPr>
          <w:p w14:paraId="253E2BC3"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19D12" w14:textId="77777777" w:rsidR="0053602F" w:rsidRPr="00140E21" w:rsidRDefault="0053602F" w:rsidP="00956DB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93B572" w14:textId="77777777" w:rsidR="0053602F" w:rsidRPr="00140E21" w:rsidRDefault="0053602F" w:rsidP="00956DB4">
            <w:pPr>
              <w:pStyle w:val="TAL"/>
              <w:rPr>
                <w:rFonts w:eastAsia="Malgun Gothic"/>
              </w:rPr>
            </w:pPr>
            <w:r>
              <w:rPr>
                <w:rFonts w:eastAsia="Malgun Gothic"/>
              </w:rPr>
              <w:t>The PCF ID serving the PDU Session/PDN Connection.</w:t>
            </w:r>
          </w:p>
        </w:tc>
      </w:tr>
      <w:tr w:rsidR="0053602F" w:rsidRPr="00140E21" w14:paraId="6B2EF83D"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0A157C64" w14:textId="77777777" w:rsidR="0053602F" w:rsidRPr="00140E21" w:rsidRDefault="0053602F" w:rsidP="00956DB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551C504" w14:textId="77777777" w:rsidR="0053602F" w:rsidRPr="00140E21" w:rsidRDefault="0053602F" w:rsidP="00956DB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D002F99" w14:textId="77777777" w:rsidR="0053602F" w:rsidRPr="00140E21" w:rsidRDefault="0053602F" w:rsidP="00956DB4">
            <w:pPr>
              <w:pStyle w:val="TAL"/>
              <w:rPr>
                <w:rFonts w:eastAsia="Malgun Gothic"/>
              </w:rPr>
            </w:pPr>
            <w:r w:rsidRPr="00140E21">
              <w:rPr>
                <w:rFonts w:eastAsia="Malgun Gothic"/>
              </w:rPr>
              <w:t>Indicates SMS parameters subscribed for SMS service such as SMS teleservice, SMS barring list</w:t>
            </w:r>
          </w:p>
        </w:tc>
      </w:tr>
      <w:tr w:rsidR="0053602F" w:rsidRPr="00140E21" w14:paraId="70877FC0"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03F63F70" w14:textId="77777777" w:rsidR="0053602F" w:rsidRPr="00140E21" w:rsidRDefault="0053602F" w:rsidP="00956DB4">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8EC6828" w14:textId="77777777" w:rsidR="0053602F" w:rsidRPr="00140E21" w:rsidRDefault="0053602F" w:rsidP="00956DB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0649069" w14:textId="77777777" w:rsidR="0053602F" w:rsidRPr="00140E21" w:rsidRDefault="0053602F" w:rsidP="00956DB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D04E9BA" w14:textId="77777777" w:rsidR="0053602F" w:rsidRPr="00140E21" w:rsidRDefault="0053602F" w:rsidP="00956DB4">
            <w:pPr>
              <w:pStyle w:val="TAL"/>
              <w:rPr>
                <w:rFonts w:eastAsia="Malgun Gothic"/>
              </w:rPr>
            </w:pPr>
            <w:r w:rsidRPr="00140E21">
              <w:rPr>
                <w:rFonts w:eastAsia="Malgun Gothic"/>
              </w:rPr>
              <w:t>This information is only sent to a SMSF in HPLMN.</w:t>
            </w:r>
          </w:p>
        </w:tc>
      </w:tr>
      <w:tr w:rsidR="0053602F" w:rsidRPr="00140E21" w14:paraId="43516A84"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193CDA45" w14:textId="77777777" w:rsidR="0053602F" w:rsidRPr="00140E21" w:rsidRDefault="0053602F" w:rsidP="00956DB4">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14:paraId="4E8E43BC" w14:textId="77777777" w:rsidR="0053602F" w:rsidRPr="00140E21" w:rsidRDefault="0053602F" w:rsidP="00956DB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2C965C1" w14:textId="77777777" w:rsidR="0053602F" w:rsidRPr="00140E21" w:rsidRDefault="0053602F" w:rsidP="00956DB4">
            <w:pPr>
              <w:pStyle w:val="TAL"/>
              <w:rPr>
                <w:rFonts w:eastAsia="Malgun Gothic"/>
              </w:rPr>
            </w:pPr>
            <w:r w:rsidRPr="00140E21">
              <w:rPr>
                <w:rFonts w:eastAsia="Malgun Gothic"/>
              </w:rPr>
              <w:t>Indicates subscription to any SMS delivery service over NAS irrespective of access type.</w:t>
            </w:r>
          </w:p>
        </w:tc>
      </w:tr>
      <w:tr w:rsidR="0053602F" w:rsidRPr="00140E21" w14:paraId="48E6F0A6"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257015C8" w14:textId="77777777" w:rsidR="0053602F" w:rsidRPr="00140E21" w:rsidRDefault="0053602F" w:rsidP="00956DB4">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58006C9A" w14:textId="77777777" w:rsidR="0053602F" w:rsidRPr="00140E21" w:rsidRDefault="0053602F" w:rsidP="00956DB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3532CB5" w14:textId="77777777" w:rsidR="0053602F" w:rsidRPr="00140E21" w:rsidRDefault="0053602F" w:rsidP="00956DB4">
            <w:pPr>
              <w:pStyle w:val="TAL"/>
              <w:rPr>
                <w:rFonts w:eastAsia="Malgun Gothic"/>
              </w:rPr>
            </w:pPr>
          </w:p>
        </w:tc>
      </w:tr>
      <w:tr w:rsidR="0053602F" w:rsidRPr="00140E21" w14:paraId="1B3B7171"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5EAAE26D" w14:textId="77777777" w:rsidR="0053602F" w:rsidRPr="00140E21" w:rsidRDefault="0053602F" w:rsidP="00956DB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BD4C6F" w14:textId="77777777" w:rsidR="0053602F" w:rsidRPr="00140E21" w:rsidRDefault="0053602F" w:rsidP="00956DB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52A1A2F" w14:textId="77777777" w:rsidR="0053602F" w:rsidRPr="00140E21" w:rsidRDefault="0053602F" w:rsidP="00956DB4">
            <w:pPr>
              <w:pStyle w:val="TAL"/>
              <w:rPr>
                <w:rFonts w:eastAsia="Malgun Gothic"/>
              </w:rPr>
            </w:pPr>
            <w:r w:rsidRPr="00140E21">
              <w:rPr>
                <w:rFonts w:eastAsia="Malgun Gothic"/>
              </w:rPr>
              <w:t>Indicates SMSF allocated for the UE, including SMSF address and SMSF NF ID.</w:t>
            </w:r>
          </w:p>
        </w:tc>
      </w:tr>
      <w:tr w:rsidR="0053602F" w:rsidRPr="00140E21" w14:paraId="28683A83"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527BB2E6"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AF9E5" w14:textId="77777777" w:rsidR="0053602F" w:rsidRPr="00140E21" w:rsidRDefault="0053602F" w:rsidP="00956DB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4A1A5F3" w14:textId="77777777" w:rsidR="0053602F" w:rsidRPr="00140E21" w:rsidRDefault="0053602F" w:rsidP="00956DB4">
            <w:pPr>
              <w:pStyle w:val="TAL"/>
              <w:rPr>
                <w:rFonts w:eastAsia="Malgun Gothic"/>
              </w:rPr>
            </w:pPr>
            <w:r w:rsidRPr="00140E21">
              <w:rPr>
                <w:rFonts w:eastAsia="Malgun Gothic"/>
              </w:rPr>
              <w:t>3GPP or non-3GPP access through this SMSF</w:t>
            </w:r>
          </w:p>
        </w:tc>
      </w:tr>
      <w:tr w:rsidR="0053602F" w:rsidRPr="00140E21" w14:paraId="6AC350C1"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41998842" w14:textId="77777777" w:rsidR="0053602F" w:rsidRPr="00140E21" w:rsidRDefault="0053602F" w:rsidP="00956DB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A0D2F8F" w14:textId="77777777" w:rsidR="0053602F" w:rsidRPr="00140E21" w:rsidRDefault="0053602F" w:rsidP="00956DB4">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6E643CA" w14:textId="77777777" w:rsidR="0053602F" w:rsidRPr="00140E21" w:rsidRDefault="0053602F" w:rsidP="00956DB4">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3602F" w:rsidRPr="00140E21" w14:paraId="37F41DBC" w14:textId="77777777" w:rsidTr="00956DB4">
        <w:trPr>
          <w:cantSplit/>
          <w:tblHeader/>
          <w:jc w:val="center"/>
        </w:trPr>
        <w:tc>
          <w:tcPr>
            <w:tcW w:w="1980" w:type="dxa"/>
            <w:tcBorders>
              <w:top w:val="nil"/>
              <w:left w:val="single" w:sz="4" w:space="0" w:color="auto"/>
              <w:bottom w:val="nil"/>
              <w:right w:val="single" w:sz="4" w:space="0" w:color="auto"/>
            </w:tcBorders>
          </w:tcPr>
          <w:p w14:paraId="61FDFB0A" w14:textId="77777777" w:rsidR="0053602F" w:rsidRPr="00140E21" w:rsidRDefault="0053602F" w:rsidP="00956DB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794A34B" w14:textId="77777777" w:rsidR="0053602F" w:rsidRPr="00140E21" w:rsidRDefault="0053602F" w:rsidP="00956DB4">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496D54" w14:textId="77777777" w:rsidR="0053602F" w:rsidRPr="00140E21" w:rsidRDefault="0053602F" w:rsidP="00956DB4">
            <w:pPr>
              <w:pStyle w:val="TAL"/>
              <w:rPr>
                <w:rFonts w:eastAsia="SimSun"/>
              </w:rPr>
            </w:pPr>
            <w:r w:rsidRPr="00140E21">
              <w:rPr>
                <w:rFonts w:eastAsia="Malgun Gothic"/>
              </w:rPr>
              <w:t>List of the subscribed internal group(s) that the UE belongs to.</w:t>
            </w:r>
          </w:p>
        </w:tc>
      </w:tr>
      <w:tr w:rsidR="0053602F" w:rsidRPr="00140E21" w14:paraId="44A888CD" w14:textId="77777777" w:rsidTr="00956DB4">
        <w:trPr>
          <w:cantSplit/>
          <w:tblHeader/>
          <w:jc w:val="center"/>
        </w:trPr>
        <w:tc>
          <w:tcPr>
            <w:tcW w:w="1980" w:type="dxa"/>
            <w:tcBorders>
              <w:top w:val="nil"/>
              <w:left w:val="single" w:sz="4" w:space="0" w:color="auto"/>
              <w:bottom w:val="nil"/>
              <w:right w:val="single" w:sz="4" w:space="0" w:color="auto"/>
            </w:tcBorders>
          </w:tcPr>
          <w:p w14:paraId="2B25968E" w14:textId="77777777" w:rsidR="0053602F" w:rsidRPr="00140E21" w:rsidRDefault="0053602F" w:rsidP="00956DB4">
            <w:pPr>
              <w:pStyle w:val="TAL"/>
              <w:rPr>
                <w:rFonts w:eastAsia="SimSun"/>
              </w:rPr>
            </w:pPr>
          </w:p>
        </w:tc>
        <w:tc>
          <w:tcPr>
            <w:tcW w:w="2811" w:type="dxa"/>
            <w:tcBorders>
              <w:top w:val="single" w:sz="4" w:space="0" w:color="auto"/>
              <w:left w:val="single" w:sz="4" w:space="0" w:color="auto"/>
              <w:right w:val="single" w:sz="4" w:space="0" w:color="auto"/>
            </w:tcBorders>
          </w:tcPr>
          <w:p w14:paraId="5C0D9695" w14:textId="77777777" w:rsidR="0053602F" w:rsidRPr="00140E21" w:rsidRDefault="0053602F" w:rsidP="00956DB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056B988" w14:textId="77777777" w:rsidR="0053602F" w:rsidRPr="00140E21" w:rsidRDefault="0053602F" w:rsidP="00956DB4">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6A18635B" w14:textId="77777777" w:rsidR="0053602F" w:rsidRPr="00140E21" w:rsidRDefault="0053602F" w:rsidP="00956DB4">
            <w:pPr>
              <w:pStyle w:val="TAL"/>
              <w:rPr>
                <w:rFonts w:eastAsia="SimSun"/>
              </w:rPr>
            </w:pPr>
            <w:r w:rsidRPr="00140E21">
              <w:rPr>
                <w:rFonts w:eastAsia="SimSun"/>
              </w:rPr>
              <w:t>This information is only sent to a SMF in the HPLMN or one of its equivalent PLMN(s).</w:t>
            </w:r>
          </w:p>
        </w:tc>
      </w:tr>
      <w:tr w:rsidR="0053602F" w:rsidRPr="00140E21" w14:paraId="2EC097AA" w14:textId="77777777" w:rsidTr="00956DB4">
        <w:trPr>
          <w:cantSplit/>
          <w:tblHeader/>
          <w:jc w:val="center"/>
        </w:trPr>
        <w:tc>
          <w:tcPr>
            <w:tcW w:w="1980" w:type="dxa"/>
            <w:tcBorders>
              <w:top w:val="nil"/>
              <w:left w:val="single" w:sz="4" w:space="0" w:color="auto"/>
              <w:bottom w:val="nil"/>
              <w:right w:val="single" w:sz="4" w:space="0" w:color="auto"/>
            </w:tcBorders>
          </w:tcPr>
          <w:p w14:paraId="10950C26" w14:textId="77777777" w:rsidR="0053602F" w:rsidRPr="00140E21" w:rsidRDefault="0053602F" w:rsidP="00956DB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0FFC1F4" w14:textId="77777777" w:rsidR="0053602F" w:rsidRPr="00140E21" w:rsidRDefault="0053602F" w:rsidP="00956DB4">
            <w:pPr>
              <w:pStyle w:val="TAL"/>
              <w:rPr>
                <w:rFonts w:eastAsia="Malgun Gothic"/>
                <w:b/>
              </w:rPr>
            </w:pPr>
            <w:r w:rsidRPr="00140E21">
              <w:rPr>
                <w:rFonts w:eastAsia="Malgun Gothic"/>
                <w:b/>
              </w:rPr>
              <w:t>Session Management Subscription data contains one or more S-NSSAI level subscription data:</w:t>
            </w:r>
          </w:p>
        </w:tc>
      </w:tr>
      <w:tr w:rsidR="0053602F" w:rsidRPr="00140E21" w14:paraId="0E9B1ED2" w14:textId="77777777" w:rsidTr="00956DB4">
        <w:trPr>
          <w:cantSplit/>
          <w:tblHeader/>
          <w:jc w:val="center"/>
        </w:trPr>
        <w:tc>
          <w:tcPr>
            <w:tcW w:w="1980" w:type="dxa"/>
            <w:tcBorders>
              <w:top w:val="nil"/>
              <w:left w:val="single" w:sz="4" w:space="0" w:color="auto"/>
              <w:bottom w:val="nil"/>
              <w:right w:val="single" w:sz="4" w:space="0" w:color="auto"/>
            </w:tcBorders>
          </w:tcPr>
          <w:p w14:paraId="2D872F6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313D5" w14:textId="77777777" w:rsidR="0053602F" w:rsidRPr="00140E21" w:rsidRDefault="0053602F" w:rsidP="00956DB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8CA4CC" w14:textId="77777777" w:rsidR="0053602F" w:rsidRPr="00140E21" w:rsidRDefault="0053602F" w:rsidP="00956DB4">
            <w:pPr>
              <w:pStyle w:val="TAL"/>
              <w:rPr>
                <w:rFonts w:eastAsia="Malgun Gothic"/>
              </w:rPr>
            </w:pPr>
            <w:r w:rsidRPr="00140E21">
              <w:rPr>
                <w:rFonts w:eastAsia="Malgun Gothic"/>
              </w:rPr>
              <w:t>Indicates the value of the S-NSSAI.</w:t>
            </w:r>
          </w:p>
        </w:tc>
      </w:tr>
      <w:tr w:rsidR="0053602F" w:rsidRPr="00140E21" w14:paraId="5497850E" w14:textId="77777777" w:rsidTr="00956DB4">
        <w:trPr>
          <w:cantSplit/>
          <w:tblHeader/>
          <w:jc w:val="center"/>
        </w:trPr>
        <w:tc>
          <w:tcPr>
            <w:tcW w:w="1980" w:type="dxa"/>
            <w:tcBorders>
              <w:top w:val="nil"/>
              <w:left w:val="single" w:sz="4" w:space="0" w:color="auto"/>
              <w:bottom w:val="nil"/>
              <w:right w:val="single" w:sz="4" w:space="0" w:color="auto"/>
            </w:tcBorders>
          </w:tcPr>
          <w:p w14:paraId="6FFA29AA"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D549E" w14:textId="77777777" w:rsidR="0053602F" w:rsidRPr="00140E21" w:rsidRDefault="0053602F" w:rsidP="00956DB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4426F6" w14:textId="77777777" w:rsidR="0053602F" w:rsidRPr="00140E21" w:rsidRDefault="0053602F" w:rsidP="00956DB4">
            <w:pPr>
              <w:pStyle w:val="TAL"/>
              <w:rPr>
                <w:rFonts w:eastAsia="Malgun Gothic"/>
              </w:rPr>
            </w:pPr>
            <w:r w:rsidRPr="00140E21">
              <w:rPr>
                <w:rFonts w:eastAsia="Malgun Gothic"/>
              </w:rPr>
              <w:t>List of the subscribed DNNs for the S-NSSAI (NOTE 1).</w:t>
            </w:r>
          </w:p>
        </w:tc>
      </w:tr>
      <w:tr w:rsidR="0053602F" w:rsidRPr="00140E21" w14:paraId="1D4A9D3B" w14:textId="77777777" w:rsidTr="00956DB4">
        <w:trPr>
          <w:cantSplit/>
          <w:tblHeader/>
          <w:jc w:val="center"/>
        </w:trPr>
        <w:tc>
          <w:tcPr>
            <w:tcW w:w="1980" w:type="dxa"/>
            <w:tcBorders>
              <w:top w:val="nil"/>
              <w:left w:val="single" w:sz="4" w:space="0" w:color="auto"/>
              <w:bottom w:val="nil"/>
              <w:right w:val="single" w:sz="4" w:space="0" w:color="auto"/>
            </w:tcBorders>
          </w:tcPr>
          <w:p w14:paraId="53D8542F" w14:textId="77777777" w:rsidR="0053602F" w:rsidRPr="00140E21" w:rsidRDefault="0053602F" w:rsidP="00956DB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2270B5" w14:textId="77777777" w:rsidR="0053602F" w:rsidRPr="00140E21" w:rsidRDefault="0053602F" w:rsidP="00956DB4">
            <w:pPr>
              <w:pStyle w:val="TAL"/>
              <w:rPr>
                <w:rFonts w:eastAsia="Malgun Gothic"/>
                <w:b/>
              </w:rPr>
            </w:pPr>
            <w:r w:rsidRPr="00140E21">
              <w:rPr>
                <w:rFonts w:eastAsia="Malgun Gothic"/>
                <w:b/>
              </w:rPr>
              <w:t>For each DNN in S-NSSAI level subscription data:</w:t>
            </w:r>
          </w:p>
        </w:tc>
      </w:tr>
      <w:tr w:rsidR="0053602F" w:rsidRPr="00140E21" w14:paraId="0DDA1BE9" w14:textId="77777777" w:rsidTr="00956DB4">
        <w:trPr>
          <w:cantSplit/>
          <w:tblHeader/>
          <w:jc w:val="center"/>
        </w:trPr>
        <w:tc>
          <w:tcPr>
            <w:tcW w:w="1980" w:type="dxa"/>
            <w:tcBorders>
              <w:top w:val="nil"/>
              <w:left w:val="single" w:sz="4" w:space="0" w:color="auto"/>
              <w:bottom w:val="nil"/>
              <w:right w:val="single" w:sz="4" w:space="0" w:color="auto"/>
            </w:tcBorders>
          </w:tcPr>
          <w:p w14:paraId="527EB33B"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AD42" w14:textId="77777777" w:rsidR="0053602F" w:rsidRPr="00140E21" w:rsidRDefault="0053602F" w:rsidP="00956DB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399A1E" w14:textId="77777777" w:rsidR="0053602F" w:rsidRPr="00140E21" w:rsidRDefault="0053602F" w:rsidP="00956DB4">
            <w:pPr>
              <w:pStyle w:val="TAL"/>
              <w:rPr>
                <w:rFonts w:eastAsia="Malgun Gothic"/>
              </w:rPr>
            </w:pPr>
            <w:r w:rsidRPr="00140E21">
              <w:rPr>
                <w:rFonts w:eastAsia="Malgun Gothic"/>
              </w:rPr>
              <w:t>DNN for the PDU Session.</w:t>
            </w:r>
          </w:p>
        </w:tc>
      </w:tr>
      <w:tr w:rsidR="0053602F" w:rsidRPr="00140E21" w14:paraId="030F9061" w14:textId="77777777" w:rsidTr="00956DB4">
        <w:trPr>
          <w:cantSplit/>
          <w:tblHeader/>
          <w:jc w:val="center"/>
        </w:trPr>
        <w:tc>
          <w:tcPr>
            <w:tcW w:w="1980" w:type="dxa"/>
            <w:tcBorders>
              <w:top w:val="nil"/>
              <w:left w:val="single" w:sz="4" w:space="0" w:color="auto"/>
              <w:bottom w:val="nil"/>
              <w:right w:val="single" w:sz="4" w:space="0" w:color="auto"/>
            </w:tcBorders>
          </w:tcPr>
          <w:p w14:paraId="036D772A"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13E9B" w14:textId="77777777" w:rsidR="0053602F" w:rsidRPr="00140E21" w:rsidRDefault="0053602F" w:rsidP="00956DB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E4B8A91" w14:textId="77777777" w:rsidR="0053602F" w:rsidRPr="00140E21" w:rsidRDefault="0053602F" w:rsidP="00956DB4">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53602F" w:rsidRPr="00140E21" w14:paraId="0BFCF114" w14:textId="77777777" w:rsidTr="00956DB4">
        <w:trPr>
          <w:cantSplit/>
          <w:tblHeader/>
          <w:jc w:val="center"/>
        </w:trPr>
        <w:tc>
          <w:tcPr>
            <w:tcW w:w="1980" w:type="dxa"/>
            <w:tcBorders>
              <w:top w:val="nil"/>
              <w:left w:val="single" w:sz="4" w:space="0" w:color="auto"/>
              <w:bottom w:val="nil"/>
              <w:right w:val="single" w:sz="4" w:space="0" w:color="auto"/>
            </w:tcBorders>
          </w:tcPr>
          <w:p w14:paraId="07229975"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5C42B" w14:textId="77777777" w:rsidR="0053602F" w:rsidRPr="00140E21" w:rsidRDefault="0053602F" w:rsidP="00956DB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C238BF7" w14:textId="77777777" w:rsidR="0053602F" w:rsidRPr="00140E21" w:rsidRDefault="0053602F" w:rsidP="00956DB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ABD51EE" w14:textId="77777777" w:rsidR="0053602F" w:rsidRPr="00140E21" w:rsidRDefault="0053602F" w:rsidP="00956DB4">
            <w:pPr>
              <w:pStyle w:val="TAL"/>
              <w:rPr>
                <w:rFonts w:eastAsia="Malgun Gothic"/>
              </w:rPr>
            </w:pPr>
            <w:r w:rsidRPr="00140E21">
              <w:rPr>
                <w:rFonts w:eastAsia="Malgun Gothic"/>
              </w:rPr>
              <w:t>See NOTE 4.</w:t>
            </w:r>
          </w:p>
        </w:tc>
      </w:tr>
      <w:tr w:rsidR="0053602F" w:rsidRPr="00140E21" w14:paraId="2328DA76" w14:textId="77777777" w:rsidTr="00956DB4">
        <w:trPr>
          <w:cantSplit/>
          <w:tblHeader/>
          <w:jc w:val="center"/>
        </w:trPr>
        <w:tc>
          <w:tcPr>
            <w:tcW w:w="1980" w:type="dxa"/>
            <w:tcBorders>
              <w:top w:val="nil"/>
              <w:left w:val="single" w:sz="4" w:space="0" w:color="auto"/>
              <w:bottom w:val="nil"/>
              <w:right w:val="single" w:sz="4" w:space="0" w:color="auto"/>
            </w:tcBorders>
          </w:tcPr>
          <w:p w14:paraId="01B94909"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9DA9" w14:textId="77777777" w:rsidR="0053602F" w:rsidRPr="00140E21" w:rsidRDefault="0053602F" w:rsidP="00956DB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3342980" w14:textId="77777777" w:rsidR="0053602F" w:rsidRPr="00140E21" w:rsidRDefault="0053602F" w:rsidP="00956DB4">
            <w:pPr>
              <w:pStyle w:val="TAL"/>
              <w:rPr>
                <w:rFonts w:eastAsia="Malgun Gothic"/>
              </w:rPr>
            </w:pPr>
            <w:r>
              <w:rPr>
                <w:rFonts w:eastAsia="Malgun Gothic"/>
              </w:rPr>
              <w:t>Information used for selecting how the UE IP address is to be allocated (see clause 5.8.2.2.1 in TS 23.501 [2]).</w:t>
            </w:r>
          </w:p>
        </w:tc>
      </w:tr>
      <w:tr w:rsidR="0053602F" w:rsidRPr="00140E21" w14:paraId="444AF29C" w14:textId="77777777" w:rsidTr="00956DB4">
        <w:trPr>
          <w:cantSplit/>
          <w:tblHeader/>
          <w:jc w:val="center"/>
        </w:trPr>
        <w:tc>
          <w:tcPr>
            <w:tcW w:w="1980" w:type="dxa"/>
            <w:tcBorders>
              <w:top w:val="nil"/>
              <w:left w:val="single" w:sz="4" w:space="0" w:color="auto"/>
              <w:bottom w:val="nil"/>
              <w:right w:val="single" w:sz="4" w:space="0" w:color="auto"/>
            </w:tcBorders>
          </w:tcPr>
          <w:p w14:paraId="715194DD"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8E4BC" w14:textId="77777777" w:rsidR="0053602F" w:rsidRPr="00140E21" w:rsidRDefault="0053602F" w:rsidP="00956DB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2FBE346" w14:textId="77777777" w:rsidR="0053602F" w:rsidRPr="00140E21" w:rsidRDefault="0053602F" w:rsidP="00956DB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3602F" w:rsidRPr="00140E21" w14:paraId="6C3C7DFE" w14:textId="77777777" w:rsidTr="00956DB4">
        <w:trPr>
          <w:cantSplit/>
          <w:tblHeader/>
          <w:jc w:val="center"/>
        </w:trPr>
        <w:tc>
          <w:tcPr>
            <w:tcW w:w="1980" w:type="dxa"/>
            <w:tcBorders>
              <w:top w:val="nil"/>
              <w:left w:val="single" w:sz="4" w:space="0" w:color="auto"/>
              <w:bottom w:val="nil"/>
              <w:right w:val="single" w:sz="4" w:space="0" w:color="auto"/>
            </w:tcBorders>
          </w:tcPr>
          <w:p w14:paraId="0A4A2005"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B0F05" w14:textId="77777777" w:rsidR="0053602F" w:rsidRPr="00140E21" w:rsidRDefault="0053602F" w:rsidP="00956DB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B3C1D4B" w14:textId="77777777" w:rsidR="0053602F" w:rsidRPr="00140E21" w:rsidRDefault="0053602F" w:rsidP="00956DB4">
            <w:pPr>
              <w:pStyle w:val="TAL"/>
              <w:rPr>
                <w:rFonts w:eastAsia="Malgun Gothic"/>
              </w:rPr>
            </w:pPr>
            <w:r w:rsidRPr="00140E21">
              <w:rPr>
                <w:rFonts w:eastAsia="Malgun Gothic"/>
              </w:rPr>
              <w:t>Indicates the default PDU Session Type for the DNN, S-NSSAI.</w:t>
            </w:r>
          </w:p>
        </w:tc>
      </w:tr>
      <w:tr w:rsidR="0053602F" w:rsidRPr="00140E21" w14:paraId="26637BCF" w14:textId="77777777" w:rsidTr="00956DB4">
        <w:trPr>
          <w:cantSplit/>
          <w:tblHeader/>
          <w:jc w:val="center"/>
        </w:trPr>
        <w:tc>
          <w:tcPr>
            <w:tcW w:w="1980" w:type="dxa"/>
            <w:tcBorders>
              <w:top w:val="nil"/>
              <w:left w:val="single" w:sz="4" w:space="0" w:color="auto"/>
              <w:bottom w:val="nil"/>
              <w:right w:val="single" w:sz="4" w:space="0" w:color="auto"/>
            </w:tcBorders>
          </w:tcPr>
          <w:p w14:paraId="67BA588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247F8" w14:textId="77777777" w:rsidR="0053602F" w:rsidRPr="00140E21" w:rsidRDefault="0053602F" w:rsidP="00956DB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EFDFA4" w14:textId="77777777" w:rsidR="0053602F" w:rsidRPr="00140E21" w:rsidRDefault="0053602F" w:rsidP="00956DB4">
            <w:pPr>
              <w:pStyle w:val="TAL"/>
              <w:rPr>
                <w:rFonts w:eastAsia="Malgun Gothic"/>
              </w:rPr>
            </w:pPr>
            <w:r w:rsidRPr="00140E21">
              <w:rPr>
                <w:rFonts w:eastAsia="Malgun Gothic"/>
              </w:rPr>
              <w:t>Indicates the allowed SSC modes for the DNN, S-NSSAI.</w:t>
            </w:r>
          </w:p>
        </w:tc>
      </w:tr>
      <w:tr w:rsidR="0053602F" w:rsidRPr="00140E21" w14:paraId="376A5358" w14:textId="77777777" w:rsidTr="00956DB4">
        <w:trPr>
          <w:cantSplit/>
          <w:tblHeader/>
          <w:jc w:val="center"/>
        </w:trPr>
        <w:tc>
          <w:tcPr>
            <w:tcW w:w="1980" w:type="dxa"/>
            <w:tcBorders>
              <w:top w:val="nil"/>
              <w:left w:val="single" w:sz="4" w:space="0" w:color="auto"/>
              <w:bottom w:val="nil"/>
              <w:right w:val="single" w:sz="4" w:space="0" w:color="auto"/>
            </w:tcBorders>
          </w:tcPr>
          <w:p w14:paraId="519176F6"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D8F23" w14:textId="77777777" w:rsidR="0053602F" w:rsidRPr="00140E21" w:rsidRDefault="0053602F" w:rsidP="00956DB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B90E66" w14:textId="77777777" w:rsidR="0053602F" w:rsidRPr="00140E21" w:rsidRDefault="0053602F" w:rsidP="00956DB4">
            <w:pPr>
              <w:pStyle w:val="TAL"/>
              <w:rPr>
                <w:rFonts w:eastAsia="Malgun Gothic"/>
              </w:rPr>
            </w:pPr>
            <w:r w:rsidRPr="00140E21">
              <w:rPr>
                <w:rFonts w:eastAsia="Malgun Gothic"/>
              </w:rPr>
              <w:t>Indicate the default SSC mode for the DNN, S-NSSAI.</w:t>
            </w:r>
          </w:p>
        </w:tc>
      </w:tr>
      <w:tr w:rsidR="0053602F" w:rsidRPr="00140E21" w14:paraId="45D9DDE9" w14:textId="77777777" w:rsidTr="00956DB4">
        <w:trPr>
          <w:cantSplit/>
          <w:tblHeader/>
          <w:jc w:val="center"/>
        </w:trPr>
        <w:tc>
          <w:tcPr>
            <w:tcW w:w="1980" w:type="dxa"/>
            <w:tcBorders>
              <w:top w:val="nil"/>
              <w:left w:val="single" w:sz="4" w:space="0" w:color="auto"/>
              <w:bottom w:val="nil"/>
              <w:right w:val="single" w:sz="4" w:space="0" w:color="auto"/>
            </w:tcBorders>
          </w:tcPr>
          <w:p w14:paraId="050C2D3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4D14" w14:textId="77777777" w:rsidR="0053602F" w:rsidRPr="00140E21" w:rsidRDefault="0053602F" w:rsidP="00956DB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4ACD7A7" w14:textId="77777777" w:rsidR="0053602F" w:rsidRPr="00140E21" w:rsidRDefault="0053602F" w:rsidP="00956DB4">
            <w:pPr>
              <w:pStyle w:val="TAL"/>
              <w:rPr>
                <w:rFonts w:eastAsia="Malgun Gothic"/>
              </w:rPr>
            </w:pPr>
            <w:r w:rsidRPr="00140E21">
              <w:rPr>
                <w:rFonts w:eastAsia="Malgun Gothic"/>
              </w:rPr>
              <w:t>Indicates whether interworking with EPS is supported for this DNN and S-NSSAI.</w:t>
            </w:r>
          </w:p>
        </w:tc>
      </w:tr>
      <w:tr w:rsidR="0053602F" w:rsidRPr="00140E21" w14:paraId="028FA315" w14:textId="77777777" w:rsidTr="00956DB4">
        <w:trPr>
          <w:cantSplit/>
          <w:tblHeader/>
          <w:jc w:val="center"/>
        </w:trPr>
        <w:tc>
          <w:tcPr>
            <w:tcW w:w="1980" w:type="dxa"/>
            <w:tcBorders>
              <w:top w:val="nil"/>
              <w:left w:val="single" w:sz="4" w:space="0" w:color="auto"/>
              <w:bottom w:val="nil"/>
              <w:right w:val="single" w:sz="4" w:space="0" w:color="auto"/>
            </w:tcBorders>
          </w:tcPr>
          <w:p w14:paraId="52230EFB"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29D22" w14:textId="77777777" w:rsidR="0053602F" w:rsidRPr="00140E21" w:rsidRDefault="0053602F" w:rsidP="00956DB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D52F50C" w14:textId="77777777" w:rsidR="0053602F" w:rsidRPr="00140E21" w:rsidRDefault="0053602F" w:rsidP="00956DB4">
            <w:pPr>
              <w:pStyle w:val="TAL"/>
              <w:rPr>
                <w:rFonts w:eastAsia="Malgun Gothic"/>
              </w:rPr>
            </w:pPr>
            <w:r w:rsidRPr="00140E21">
              <w:rPr>
                <w:rFonts w:eastAsia="Malgun Gothic"/>
              </w:rPr>
              <w:t>The QoS Flow level QoS parameter values (5QI and ARP) for the DNN, S-NSSAI (see clause 5.7.2.7 of TS 23.501 [2]).</w:t>
            </w:r>
          </w:p>
        </w:tc>
      </w:tr>
      <w:tr w:rsidR="0053602F" w:rsidRPr="00140E21" w14:paraId="62A58756" w14:textId="77777777" w:rsidTr="00956DB4">
        <w:trPr>
          <w:cantSplit/>
          <w:tblHeader/>
          <w:jc w:val="center"/>
        </w:trPr>
        <w:tc>
          <w:tcPr>
            <w:tcW w:w="1980" w:type="dxa"/>
            <w:tcBorders>
              <w:top w:val="nil"/>
              <w:left w:val="single" w:sz="4" w:space="0" w:color="auto"/>
              <w:bottom w:val="nil"/>
              <w:right w:val="single" w:sz="4" w:space="0" w:color="auto"/>
            </w:tcBorders>
          </w:tcPr>
          <w:p w14:paraId="5B700850"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BAEE" w14:textId="77777777" w:rsidR="0053602F" w:rsidRPr="00140E21" w:rsidRDefault="0053602F" w:rsidP="00956DB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3F3373" w14:textId="77777777" w:rsidR="0053602F" w:rsidRPr="00140E21" w:rsidRDefault="0053602F" w:rsidP="00956DB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3602F" w:rsidRPr="00140E21" w14:paraId="23DDE7E6" w14:textId="77777777" w:rsidTr="00956DB4">
        <w:trPr>
          <w:cantSplit/>
          <w:tblHeader/>
          <w:jc w:val="center"/>
        </w:trPr>
        <w:tc>
          <w:tcPr>
            <w:tcW w:w="1980" w:type="dxa"/>
            <w:tcBorders>
              <w:top w:val="nil"/>
              <w:left w:val="single" w:sz="4" w:space="0" w:color="auto"/>
              <w:bottom w:val="nil"/>
              <w:right w:val="single" w:sz="4" w:space="0" w:color="auto"/>
            </w:tcBorders>
          </w:tcPr>
          <w:p w14:paraId="0345CFCE"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B1FB" w14:textId="77777777" w:rsidR="0053602F" w:rsidRPr="00140E21" w:rsidRDefault="0053602F" w:rsidP="00956DB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55C119" w14:textId="77777777" w:rsidR="0053602F" w:rsidRPr="00140E21" w:rsidRDefault="0053602F" w:rsidP="00956DB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3602F" w:rsidRPr="00140E21" w14:paraId="3BB18BE5" w14:textId="77777777" w:rsidTr="00956DB4">
        <w:trPr>
          <w:cantSplit/>
          <w:tblHeader/>
          <w:jc w:val="center"/>
        </w:trPr>
        <w:tc>
          <w:tcPr>
            <w:tcW w:w="1980" w:type="dxa"/>
            <w:tcBorders>
              <w:top w:val="nil"/>
              <w:left w:val="single" w:sz="4" w:space="0" w:color="auto"/>
              <w:bottom w:val="nil"/>
              <w:right w:val="single" w:sz="4" w:space="0" w:color="auto"/>
            </w:tcBorders>
          </w:tcPr>
          <w:p w14:paraId="13163A4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43FC" w14:textId="77777777" w:rsidR="0053602F" w:rsidRPr="00140E21" w:rsidRDefault="0053602F" w:rsidP="00956DB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87F43D" w14:textId="77777777" w:rsidR="0053602F" w:rsidRPr="00140E21" w:rsidRDefault="0053602F" w:rsidP="00956DB4">
            <w:pPr>
              <w:pStyle w:val="TAL"/>
              <w:rPr>
                <w:rFonts w:eastAsia="Malgun Gothic"/>
              </w:rPr>
            </w:pPr>
            <w:r w:rsidRPr="00140E21">
              <w:rPr>
                <w:rFonts w:eastAsia="Malgun Gothic"/>
              </w:rPr>
              <w:t>Indicate the static IP address/prefix for the DNN, S-NSSAI.</w:t>
            </w:r>
          </w:p>
        </w:tc>
      </w:tr>
      <w:tr w:rsidR="0053602F" w:rsidRPr="00140E21" w14:paraId="712F62D7" w14:textId="77777777" w:rsidTr="00956DB4">
        <w:trPr>
          <w:cantSplit/>
          <w:tblHeader/>
          <w:jc w:val="center"/>
        </w:trPr>
        <w:tc>
          <w:tcPr>
            <w:tcW w:w="1980" w:type="dxa"/>
            <w:tcBorders>
              <w:top w:val="nil"/>
              <w:left w:val="single" w:sz="4" w:space="0" w:color="auto"/>
              <w:bottom w:val="nil"/>
              <w:right w:val="single" w:sz="4" w:space="0" w:color="auto"/>
            </w:tcBorders>
          </w:tcPr>
          <w:p w14:paraId="2550B1D3"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2B921" w14:textId="77777777" w:rsidR="0053602F" w:rsidRPr="00140E21" w:rsidRDefault="0053602F" w:rsidP="00956DB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44F9CA" w14:textId="77777777" w:rsidR="0053602F" w:rsidRPr="00140E21" w:rsidRDefault="0053602F" w:rsidP="00956DB4">
            <w:pPr>
              <w:pStyle w:val="TAL"/>
              <w:rPr>
                <w:rFonts w:eastAsia="Malgun Gothic"/>
              </w:rPr>
            </w:pPr>
            <w:r w:rsidRPr="00140E21">
              <w:rPr>
                <w:rFonts w:eastAsia="Malgun Gothic"/>
              </w:rPr>
              <w:t>Indicates the security policy for integrity protection and encryption for the user plane.</w:t>
            </w:r>
          </w:p>
        </w:tc>
      </w:tr>
      <w:tr w:rsidR="0053602F" w:rsidRPr="00140E21" w14:paraId="3B7AACF7" w14:textId="77777777" w:rsidTr="00956DB4">
        <w:trPr>
          <w:cantSplit/>
          <w:tblHeader/>
          <w:jc w:val="center"/>
        </w:trPr>
        <w:tc>
          <w:tcPr>
            <w:tcW w:w="1980" w:type="dxa"/>
            <w:tcBorders>
              <w:top w:val="nil"/>
              <w:left w:val="single" w:sz="4" w:space="0" w:color="auto"/>
              <w:bottom w:val="nil"/>
              <w:right w:val="single" w:sz="4" w:space="0" w:color="auto"/>
            </w:tcBorders>
          </w:tcPr>
          <w:p w14:paraId="41EFD59B"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27B25" w14:textId="77777777" w:rsidR="0053602F" w:rsidRPr="00140E21" w:rsidRDefault="0053602F" w:rsidP="00956DB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9AFA22" w14:textId="77777777" w:rsidR="0053602F" w:rsidRPr="00140E21" w:rsidRDefault="0053602F" w:rsidP="00956DB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53602F" w:rsidRPr="00140E21" w14:paraId="445C4542" w14:textId="77777777" w:rsidTr="00956DB4">
        <w:trPr>
          <w:cantSplit/>
          <w:tblHeader/>
          <w:jc w:val="center"/>
        </w:trPr>
        <w:tc>
          <w:tcPr>
            <w:tcW w:w="1980" w:type="dxa"/>
            <w:tcBorders>
              <w:top w:val="nil"/>
              <w:left w:val="single" w:sz="4" w:space="0" w:color="auto"/>
              <w:bottom w:val="nil"/>
              <w:right w:val="single" w:sz="4" w:space="0" w:color="auto"/>
            </w:tcBorders>
          </w:tcPr>
          <w:p w14:paraId="6C4A4590"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85B8A3D" w14:textId="77777777" w:rsidR="0053602F" w:rsidRPr="00140E21" w:rsidRDefault="0053602F" w:rsidP="00956DB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AD339C6" w14:textId="77777777" w:rsidR="0053602F" w:rsidRPr="00140E21" w:rsidRDefault="0053602F" w:rsidP="00956DB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3602F" w:rsidRPr="00140E21" w14:paraId="61A7A464" w14:textId="77777777" w:rsidTr="00956DB4">
        <w:trPr>
          <w:cantSplit/>
          <w:tblHeader/>
          <w:jc w:val="center"/>
        </w:trPr>
        <w:tc>
          <w:tcPr>
            <w:tcW w:w="1980" w:type="dxa"/>
            <w:tcBorders>
              <w:top w:val="nil"/>
              <w:left w:val="single" w:sz="4" w:space="0" w:color="auto"/>
              <w:bottom w:val="nil"/>
              <w:right w:val="single" w:sz="4" w:space="0" w:color="auto"/>
            </w:tcBorders>
          </w:tcPr>
          <w:p w14:paraId="22D9D736"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1EB1E" w14:textId="77777777" w:rsidR="0053602F" w:rsidRPr="00140E21" w:rsidRDefault="0053602F" w:rsidP="00956DB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2458FBA" w14:textId="77777777" w:rsidR="0053602F" w:rsidRPr="00140E21" w:rsidRDefault="0053602F" w:rsidP="00956DB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3602F" w:rsidRPr="00140E21" w14:paraId="25020AAE" w14:textId="77777777" w:rsidTr="00956DB4">
        <w:trPr>
          <w:cantSplit/>
          <w:tblHeader/>
          <w:jc w:val="center"/>
        </w:trPr>
        <w:tc>
          <w:tcPr>
            <w:tcW w:w="1980" w:type="dxa"/>
            <w:tcBorders>
              <w:top w:val="nil"/>
              <w:left w:val="single" w:sz="4" w:space="0" w:color="auto"/>
              <w:bottom w:val="nil"/>
              <w:right w:val="single" w:sz="4" w:space="0" w:color="auto"/>
            </w:tcBorders>
          </w:tcPr>
          <w:p w14:paraId="775A77A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D2E03" w14:textId="77777777" w:rsidR="0053602F" w:rsidRPr="00140E21" w:rsidRDefault="0053602F" w:rsidP="00956DB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2CB1C1A" w14:textId="77777777" w:rsidR="0053602F" w:rsidRPr="00140E21" w:rsidRDefault="0053602F" w:rsidP="00956DB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3602F" w:rsidRPr="00140E21" w14:paraId="5B7043E7" w14:textId="77777777" w:rsidTr="00956DB4">
        <w:trPr>
          <w:cantSplit/>
          <w:tblHeader/>
          <w:jc w:val="center"/>
        </w:trPr>
        <w:tc>
          <w:tcPr>
            <w:tcW w:w="1980" w:type="dxa"/>
            <w:tcBorders>
              <w:top w:val="nil"/>
              <w:left w:val="single" w:sz="4" w:space="0" w:color="auto"/>
              <w:bottom w:val="nil"/>
              <w:right w:val="single" w:sz="4" w:space="0" w:color="auto"/>
            </w:tcBorders>
          </w:tcPr>
          <w:p w14:paraId="5A608B01"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17E61" w14:textId="77777777" w:rsidR="0053602F" w:rsidRPr="00140E21" w:rsidRDefault="0053602F" w:rsidP="00956DB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E1A20FC" w14:textId="77777777" w:rsidR="0053602F" w:rsidRPr="00140E21" w:rsidRDefault="0053602F" w:rsidP="00956DB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3602F" w:rsidRPr="00140E21" w14:paraId="563272A0" w14:textId="77777777" w:rsidTr="00956DB4">
        <w:trPr>
          <w:cantSplit/>
          <w:tblHeader/>
          <w:jc w:val="center"/>
        </w:trPr>
        <w:tc>
          <w:tcPr>
            <w:tcW w:w="1980" w:type="dxa"/>
            <w:tcBorders>
              <w:top w:val="nil"/>
              <w:left w:val="single" w:sz="4" w:space="0" w:color="auto"/>
              <w:bottom w:val="nil"/>
              <w:right w:val="single" w:sz="4" w:space="0" w:color="auto"/>
            </w:tcBorders>
          </w:tcPr>
          <w:p w14:paraId="7CE9E562"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1D318" w14:textId="77777777" w:rsidR="0053602F" w:rsidRPr="00140E21" w:rsidRDefault="0053602F" w:rsidP="00956DB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ADC082D" w14:textId="77777777" w:rsidR="0053602F" w:rsidRPr="00140E21" w:rsidRDefault="0053602F" w:rsidP="00956DB4">
            <w:pPr>
              <w:pStyle w:val="TAL"/>
              <w:rPr>
                <w:rFonts w:eastAsia="Malgun Gothic"/>
              </w:rPr>
            </w:pPr>
            <w:r>
              <w:rPr>
                <w:rFonts w:eastAsia="Malgun Gothic"/>
              </w:rPr>
              <w:t>Indicates whether MA PDU session establishment is allowed.</w:t>
            </w:r>
          </w:p>
        </w:tc>
      </w:tr>
      <w:tr w:rsidR="0053602F" w14:paraId="3F6A0019" w14:textId="77777777" w:rsidTr="00956DB4">
        <w:trPr>
          <w:cantSplit/>
          <w:tblHeader/>
          <w:jc w:val="center"/>
        </w:trPr>
        <w:tc>
          <w:tcPr>
            <w:tcW w:w="1980" w:type="dxa"/>
            <w:tcBorders>
              <w:top w:val="nil"/>
              <w:left w:val="single" w:sz="4" w:space="0" w:color="auto"/>
              <w:bottom w:val="nil"/>
              <w:right w:val="single" w:sz="4" w:space="0" w:color="auto"/>
            </w:tcBorders>
          </w:tcPr>
          <w:p w14:paraId="68643A84"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5C459" w14:textId="77777777" w:rsidR="0053602F" w:rsidRDefault="0053602F" w:rsidP="00956DB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BEA87D7" w14:textId="77777777" w:rsidR="0053602F" w:rsidRDefault="0053602F" w:rsidP="00956DB4">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53602F" w:rsidRPr="00140E21" w14:paraId="66F76947" w14:textId="77777777" w:rsidTr="00956DB4">
        <w:trPr>
          <w:cantSplit/>
          <w:tblHeader/>
          <w:jc w:val="center"/>
        </w:trPr>
        <w:tc>
          <w:tcPr>
            <w:tcW w:w="1980" w:type="dxa"/>
            <w:tcBorders>
              <w:top w:val="nil"/>
              <w:left w:val="single" w:sz="4" w:space="0" w:color="auto"/>
              <w:bottom w:val="nil"/>
              <w:right w:val="single" w:sz="4" w:space="0" w:color="auto"/>
            </w:tcBorders>
          </w:tcPr>
          <w:p w14:paraId="60929360"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CB0F9" w14:textId="77777777" w:rsidR="0053602F" w:rsidRPr="00140E21" w:rsidRDefault="0053602F" w:rsidP="00956DB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78E3E43" w14:textId="77777777" w:rsidR="0053602F" w:rsidRPr="00140E21" w:rsidRDefault="0053602F" w:rsidP="00956DB4">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3602F" w14:paraId="194067D4" w14:textId="77777777" w:rsidTr="00956DB4">
        <w:trPr>
          <w:cantSplit/>
          <w:tblHeader/>
          <w:jc w:val="center"/>
        </w:trPr>
        <w:tc>
          <w:tcPr>
            <w:tcW w:w="1980" w:type="dxa"/>
            <w:tcBorders>
              <w:top w:val="nil"/>
              <w:left w:val="single" w:sz="4" w:space="0" w:color="auto"/>
              <w:bottom w:val="nil"/>
              <w:right w:val="single" w:sz="4" w:space="0" w:color="auto"/>
            </w:tcBorders>
          </w:tcPr>
          <w:p w14:paraId="3C8EB9E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FEA4E" w14:textId="77777777" w:rsidR="0053602F" w:rsidRDefault="0053602F" w:rsidP="00956DB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84C7C11" w14:textId="77777777" w:rsidR="0053602F" w:rsidRDefault="0053602F" w:rsidP="00956DB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3602F" w14:paraId="48DE95C8" w14:textId="77777777" w:rsidTr="00956DB4">
        <w:trPr>
          <w:cantSplit/>
          <w:tblHeader/>
          <w:jc w:val="center"/>
        </w:trPr>
        <w:tc>
          <w:tcPr>
            <w:tcW w:w="1980" w:type="dxa"/>
            <w:tcBorders>
              <w:top w:val="nil"/>
              <w:left w:val="single" w:sz="4" w:space="0" w:color="auto"/>
              <w:bottom w:val="nil"/>
              <w:right w:val="single" w:sz="4" w:space="0" w:color="auto"/>
            </w:tcBorders>
          </w:tcPr>
          <w:p w14:paraId="56DBE6B6"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EC4E2" w14:textId="77777777" w:rsidR="0053602F" w:rsidRDefault="0053602F" w:rsidP="00956DB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643FA1B" w14:textId="77777777" w:rsidR="0053602F" w:rsidRDefault="0053602F" w:rsidP="00956DB4">
            <w:pPr>
              <w:pStyle w:val="TAL"/>
              <w:rPr>
                <w:rFonts w:eastAsia="Malgun Gothic"/>
              </w:rPr>
            </w:pPr>
            <w:r>
              <w:rPr>
                <w:rFonts w:eastAsia="Malgun Gothic"/>
              </w:rPr>
              <w:t>Consists of one or more FQDN(s) and/or IP Address(es) of Edge Configuration Server(s) as defined in clause 6.5.2 of TS 23.548 [74].</w:t>
            </w:r>
          </w:p>
        </w:tc>
      </w:tr>
      <w:tr w:rsidR="0053602F" w14:paraId="5DCFC46F" w14:textId="77777777" w:rsidTr="00956DB4">
        <w:trPr>
          <w:cantSplit/>
          <w:tblHeader/>
          <w:jc w:val="center"/>
        </w:trPr>
        <w:tc>
          <w:tcPr>
            <w:tcW w:w="1980" w:type="dxa"/>
            <w:tcBorders>
              <w:top w:val="nil"/>
              <w:left w:val="single" w:sz="4" w:space="0" w:color="auto"/>
              <w:bottom w:val="nil"/>
              <w:right w:val="single" w:sz="4" w:space="0" w:color="auto"/>
            </w:tcBorders>
          </w:tcPr>
          <w:p w14:paraId="1E24E76F"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F55A2" w14:textId="77777777" w:rsidR="0053602F" w:rsidRDefault="0053602F" w:rsidP="00956DB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514E632" w14:textId="77777777" w:rsidR="0053602F" w:rsidRDefault="0053602F" w:rsidP="00956DB4">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53602F" w14:paraId="1BC09735" w14:textId="77777777" w:rsidTr="00956DB4">
        <w:trPr>
          <w:cantSplit/>
          <w:tblHeader/>
          <w:jc w:val="center"/>
        </w:trPr>
        <w:tc>
          <w:tcPr>
            <w:tcW w:w="1980" w:type="dxa"/>
            <w:tcBorders>
              <w:top w:val="nil"/>
              <w:left w:val="single" w:sz="4" w:space="0" w:color="auto"/>
              <w:bottom w:val="nil"/>
              <w:right w:val="single" w:sz="4" w:space="0" w:color="auto"/>
            </w:tcBorders>
          </w:tcPr>
          <w:p w14:paraId="06AFBFFA"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491A5" w14:textId="77777777" w:rsidR="0053602F" w:rsidRDefault="0053602F" w:rsidP="00956DB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03426C7" w14:textId="77777777" w:rsidR="0053602F" w:rsidRDefault="0053602F" w:rsidP="00956DB4">
            <w:pPr>
              <w:pStyle w:val="TAL"/>
              <w:rPr>
                <w:rFonts w:eastAsia="Malgun Gothic"/>
              </w:rPr>
            </w:pPr>
            <w:r>
              <w:rPr>
                <w:rFonts w:eastAsia="Malgun Gothic"/>
              </w:rPr>
              <w:t>Indicates whether the UE is authorized to use 5GC assisted EAS discovery via EASDF (as defined in TS 23.548 [74]).</w:t>
            </w:r>
          </w:p>
        </w:tc>
      </w:tr>
      <w:tr w:rsidR="0053602F" w:rsidRPr="00140E21" w14:paraId="4DEE6DD4"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467589EB" w14:textId="77777777" w:rsidR="0053602F" w:rsidRPr="00140E21" w:rsidRDefault="0053602F" w:rsidP="00956DB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638E905" w14:textId="77777777" w:rsidR="0053602F" w:rsidRPr="00140E21" w:rsidRDefault="0053602F" w:rsidP="00956DB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5026D3" w14:textId="77777777" w:rsidR="0053602F" w:rsidRPr="00140E21" w:rsidRDefault="0053602F" w:rsidP="00956DB4">
            <w:pPr>
              <w:pStyle w:val="TAL"/>
              <w:rPr>
                <w:rFonts w:eastAsia="Malgun Gothic"/>
              </w:rPr>
            </w:pPr>
            <w:r w:rsidRPr="00140E21">
              <w:rPr>
                <w:rFonts w:eastAsia="Malgun Gothic"/>
              </w:rPr>
              <w:t>Corresponding SUPI for input GPSI.</w:t>
            </w:r>
          </w:p>
        </w:tc>
      </w:tr>
      <w:tr w:rsidR="0053602F" w:rsidRPr="00140E21" w14:paraId="14D23A4A" w14:textId="77777777" w:rsidTr="00956DB4">
        <w:trPr>
          <w:cantSplit/>
          <w:tblHeader/>
          <w:jc w:val="center"/>
        </w:trPr>
        <w:tc>
          <w:tcPr>
            <w:tcW w:w="1980" w:type="dxa"/>
            <w:tcBorders>
              <w:top w:val="nil"/>
              <w:left w:val="single" w:sz="4" w:space="0" w:color="auto"/>
              <w:bottom w:val="nil"/>
              <w:right w:val="single" w:sz="4" w:space="0" w:color="auto"/>
            </w:tcBorders>
          </w:tcPr>
          <w:p w14:paraId="4EF83D8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E1467" w14:textId="77777777" w:rsidR="0053602F" w:rsidRPr="00140E21" w:rsidRDefault="0053602F" w:rsidP="00956DB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418683" w14:textId="77777777" w:rsidR="0053602F" w:rsidRPr="00140E21" w:rsidRDefault="0053602F" w:rsidP="00956DB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3602F" w:rsidRPr="00140E21" w14:paraId="36B0AD87"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6012F588"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5BA4" w14:textId="77777777" w:rsidR="0053602F" w:rsidRPr="00140E21" w:rsidRDefault="0053602F" w:rsidP="00956DB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2627860" w14:textId="77777777" w:rsidR="0053602F" w:rsidRPr="00140E21" w:rsidRDefault="0053602F" w:rsidP="00956DB4">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53602F" w:rsidRPr="00140E21" w14:paraId="7C0F9B1D"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FDE5CA" w14:textId="77777777" w:rsidR="0053602F" w:rsidRPr="00140E21" w:rsidRDefault="0053602F" w:rsidP="00956DB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16556BD" w14:textId="77777777" w:rsidR="0053602F" w:rsidRPr="00140E21" w:rsidRDefault="0053602F" w:rsidP="00956DB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7BD8121" w14:textId="77777777" w:rsidR="0053602F" w:rsidRPr="00140E21" w:rsidRDefault="0053602F" w:rsidP="00956DB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3602F" w:rsidRPr="00140E21" w14:paraId="7C67D77B"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BE965A" w14:textId="77777777" w:rsidR="0053602F" w:rsidRPr="00140E21" w:rsidRDefault="0053602F" w:rsidP="00956DB4">
            <w:pPr>
              <w:pStyle w:val="TAL"/>
              <w:rPr>
                <w:rFonts w:eastAsia="SimSun"/>
                <w:lang w:eastAsia="zh-CN"/>
              </w:rPr>
            </w:pPr>
            <w:r w:rsidRPr="00140E21">
              <w:rPr>
                <w:rFonts w:eastAsia="SimSun"/>
                <w:lang w:eastAsia="zh-CN"/>
              </w:rPr>
              <w:t>LCS privacy</w:t>
            </w:r>
          </w:p>
          <w:p w14:paraId="139AED6A" w14:textId="77777777" w:rsidR="0053602F" w:rsidRPr="00140E21" w:rsidRDefault="0053602F" w:rsidP="00956DB4">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992B295" w14:textId="77777777" w:rsidR="0053602F" w:rsidRPr="00140E21" w:rsidRDefault="0053602F" w:rsidP="00956DB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BD9C503" w14:textId="77777777" w:rsidR="0053602F" w:rsidRPr="00140E21" w:rsidRDefault="0053602F" w:rsidP="00956DB4">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53602F" w:rsidRPr="00140E21" w14:paraId="43E8B863"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C29041" w14:textId="77777777" w:rsidR="0053602F" w:rsidRPr="00140E21" w:rsidRDefault="0053602F" w:rsidP="00956DB4">
            <w:pPr>
              <w:pStyle w:val="TAL"/>
              <w:rPr>
                <w:rFonts w:eastAsia="SimSun"/>
                <w:lang w:eastAsia="zh-CN"/>
              </w:rPr>
            </w:pPr>
            <w:r w:rsidRPr="00140E21">
              <w:rPr>
                <w:rFonts w:eastAsia="SimSun"/>
                <w:lang w:eastAsia="zh-CN"/>
              </w:rPr>
              <w:t>LCS mobile origination</w:t>
            </w:r>
          </w:p>
          <w:p w14:paraId="6124F024" w14:textId="77777777" w:rsidR="0053602F" w:rsidRPr="00140E21" w:rsidRDefault="0053602F" w:rsidP="00956DB4">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611D8FCF" w14:textId="77777777" w:rsidR="0053602F" w:rsidRPr="00140E21" w:rsidRDefault="0053602F" w:rsidP="00956DB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22E645" w14:textId="77777777" w:rsidR="0053602F" w:rsidRPr="00140E21" w:rsidRDefault="0053602F" w:rsidP="00956DB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3602F" w:rsidRPr="00140E21" w14:paraId="067E5115"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F68734" w14:textId="77777777" w:rsidR="0053602F" w:rsidRPr="00140E21" w:rsidRDefault="0053602F" w:rsidP="00956DB4">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ADBC8A" w14:textId="77777777" w:rsidR="0053602F" w:rsidRPr="00140E21" w:rsidRDefault="0053602F" w:rsidP="00956DB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926F47E" w14:textId="77777777" w:rsidR="0053602F" w:rsidRPr="00140E21" w:rsidRDefault="0053602F" w:rsidP="00956DB4">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53602F" w:rsidRPr="00140E21" w14:paraId="3A35534A"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F934CC" w14:textId="77777777" w:rsidR="0053602F" w:rsidRPr="00140E21" w:rsidRDefault="0053602F" w:rsidP="00956DB4">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116B495C" w14:textId="77777777" w:rsidR="0053602F" w:rsidRPr="00140E21" w:rsidRDefault="0053602F" w:rsidP="00956DB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BE9FA54" w14:textId="77777777" w:rsidR="0053602F" w:rsidRPr="00140E21" w:rsidRDefault="0053602F" w:rsidP="00956DB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3602F" w:rsidRPr="00140E21" w14:paraId="6E603988" w14:textId="77777777" w:rsidTr="00956DB4">
        <w:trPr>
          <w:cantSplit/>
          <w:tblHeader/>
          <w:jc w:val="center"/>
        </w:trPr>
        <w:tc>
          <w:tcPr>
            <w:tcW w:w="1980" w:type="dxa"/>
            <w:tcBorders>
              <w:top w:val="single" w:sz="4" w:space="0" w:color="auto"/>
              <w:left w:val="single" w:sz="4" w:space="0" w:color="auto"/>
              <w:bottom w:val="nil"/>
              <w:right w:val="single" w:sz="4" w:space="0" w:color="auto"/>
            </w:tcBorders>
          </w:tcPr>
          <w:p w14:paraId="2AC91181" w14:textId="77777777" w:rsidR="0053602F" w:rsidRPr="00140E21" w:rsidRDefault="0053602F" w:rsidP="00956DB4">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EB1509C" w14:textId="77777777" w:rsidR="0053602F" w:rsidRPr="00140E21" w:rsidRDefault="0053602F" w:rsidP="00956DB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36E6D33" w14:textId="77777777" w:rsidR="0053602F" w:rsidRPr="00140E21" w:rsidRDefault="0053602F" w:rsidP="00956DB4">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3602F" w:rsidRPr="00140E21" w14:paraId="11036EAB" w14:textId="77777777" w:rsidTr="00956DB4">
        <w:trPr>
          <w:cantSplit/>
          <w:tblHeader/>
          <w:jc w:val="center"/>
        </w:trPr>
        <w:tc>
          <w:tcPr>
            <w:tcW w:w="1980" w:type="dxa"/>
            <w:tcBorders>
              <w:top w:val="nil"/>
              <w:left w:val="single" w:sz="4" w:space="0" w:color="auto"/>
              <w:bottom w:val="nil"/>
              <w:right w:val="single" w:sz="4" w:space="0" w:color="auto"/>
            </w:tcBorders>
          </w:tcPr>
          <w:p w14:paraId="7C8C07EB"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8C9C5" w14:textId="77777777" w:rsidR="0053602F" w:rsidRPr="00140E21" w:rsidRDefault="0053602F" w:rsidP="00956DB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90146BD" w14:textId="77777777" w:rsidR="0053602F" w:rsidRPr="00140E21" w:rsidRDefault="0053602F" w:rsidP="00956DB4">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3602F" w:rsidRPr="00140E21" w14:paraId="61E2CA55" w14:textId="77777777" w:rsidTr="00956DB4">
        <w:trPr>
          <w:cantSplit/>
          <w:tblHeader/>
          <w:jc w:val="center"/>
        </w:trPr>
        <w:tc>
          <w:tcPr>
            <w:tcW w:w="1980" w:type="dxa"/>
            <w:tcBorders>
              <w:top w:val="nil"/>
              <w:left w:val="single" w:sz="4" w:space="0" w:color="auto"/>
              <w:bottom w:val="nil"/>
              <w:right w:val="single" w:sz="4" w:space="0" w:color="auto"/>
            </w:tcBorders>
          </w:tcPr>
          <w:p w14:paraId="4BB95DD4"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16157" w14:textId="77777777" w:rsidR="0053602F" w:rsidRPr="00140E21" w:rsidRDefault="0053602F" w:rsidP="00956DB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A0FF97B" w14:textId="77777777" w:rsidR="0053602F" w:rsidRPr="00140E21" w:rsidRDefault="0053602F" w:rsidP="00956DB4">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53602F" w:rsidRPr="00140E21" w14:paraId="35E1CF32"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5479193C"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A0463" w14:textId="77777777" w:rsidR="0053602F" w:rsidRPr="00140E21" w:rsidRDefault="0053602F" w:rsidP="00956DB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51731E5" w14:textId="77777777" w:rsidR="0053602F" w:rsidRPr="00140E21" w:rsidRDefault="0053602F" w:rsidP="00956DB4">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53602F" w:rsidRPr="00140E21" w14:paraId="31308521" w14:textId="77777777" w:rsidTr="00956DB4">
        <w:trPr>
          <w:cantSplit/>
          <w:tblHeader/>
          <w:jc w:val="center"/>
        </w:trPr>
        <w:tc>
          <w:tcPr>
            <w:tcW w:w="1980" w:type="dxa"/>
            <w:tcBorders>
              <w:top w:val="nil"/>
              <w:left w:val="single" w:sz="4" w:space="0" w:color="auto"/>
              <w:bottom w:val="nil"/>
              <w:right w:val="single" w:sz="4" w:space="0" w:color="auto"/>
            </w:tcBorders>
          </w:tcPr>
          <w:p w14:paraId="32D68310" w14:textId="77777777" w:rsidR="0053602F" w:rsidRPr="00140E21" w:rsidRDefault="0053602F" w:rsidP="00956DB4">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A6EC4BE" w14:textId="77777777" w:rsidR="0053602F" w:rsidRPr="00140E21" w:rsidRDefault="0053602F" w:rsidP="00956DB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67E9540" w14:textId="77777777" w:rsidR="0053602F" w:rsidRPr="00140E21" w:rsidRDefault="0053602F" w:rsidP="00956DB4">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53602F" w:rsidRPr="00140E21" w14:paraId="4F7149A3" w14:textId="77777777" w:rsidTr="00956DB4">
        <w:trPr>
          <w:cantSplit/>
          <w:tblHeader/>
          <w:jc w:val="center"/>
        </w:trPr>
        <w:tc>
          <w:tcPr>
            <w:tcW w:w="1980" w:type="dxa"/>
            <w:tcBorders>
              <w:top w:val="nil"/>
              <w:left w:val="single" w:sz="4" w:space="0" w:color="auto"/>
              <w:bottom w:val="single" w:sz="4" w:space="0" w:color="auto"/>
              <w:right w:val="single" w:sz="4" w:space="0" w:color="auto"/>
            </w:tcBorders>
          </w:tcPr>
          <w:p w14:paraId="2D700467" w14:textId="77777777" w:rsidR="0053602F" w:rsidRPr="00140E21" w:rsidRDefault="0053602F" w:rsidP="00956DB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5ACD9" w14:textId="77777777" w:rsidR="0053602F" w:rsidRPr="00140E21" w:rsidRDefault="0053602F" w:rsidP="00956DB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0A4DAFA" w14:textId="77777777" w:rsidR="0053602F" w:rsidRPr="00140E21" w:rsidRDefault="0053602F" w:rsidP="00956DB4">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53602F" w:rsidRPr="00140E21" w14:paraId="5D270B23" w14:textId="77777777" w:rsidTr="00956DB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22E17C" w14:textId="77777777" w:rsidR="0053602F" w:rsidRPr="00140E21" w:rsidRDefault="0053602F" w:rsidP="00956DB4">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D312D3B" w14:textId="77777777" w:rsidR="0053602F" w:rsidRPr="00140E21" w:rsidRDefault="0053602F" w:rsidP="00956DB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A132CF" w14:textId="77777777" w:rsidR="0053602F" w:rsidRPr="00140E21" w:rsidRDefault="0053602F" w:rsidP="00956DB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3602F" w:rsidRPr="00140E21" w14:paraId="523065CC" w14:textId="77777777" w:rsidTr="00956DB4">
        <w:trPr>
          <w:cantSplit/>
          <w:tblHeader/>
          <w:jc w:val="center"/>
        </w:trPr>
        <w:tc>
          <w:tcPr>
            <w:tcW w:w="9016" w:type="dxa"/>
            <w:gridSpan w:val="3"/>
            <w:tcBorders>
              <w:left w:val="single" w:sz="4" w:space="0" w:color="auto"/>
              <w:bottom w:val="single" w:sz="4" w:space="0" w:color="auto"/>
              <w:right w:val="single" w:sz="4" w:space="0" w:color="auto"/>
            </w:tcBorders>
          </w:tcPr>
          <w:p w14:paraId="3DE312AF" w14:textId="77777777" w:rsidR="0053602F" w:rsidRPr="00140E21" w:rsidRDefault="0053602F" w:rsidP="00956DB4">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B509CAA" w14:textId="77777777" w:rsidR="0053602F" w:rsidRPr="00140E21" w:rsidRDefault="0053602F" w:rsidP="00956DB4">
            <w:pPr>
              <w:pStyle w:val="TAN"/>
              <w:rPr>
                <w:rFonts w:eastAsia="Malgun Gothic"/>
              </w:rPr>
            </w:pPr>
            <w:r w:rsidRPr="00140E21">
              <w:rPr>
                <w:rFonts w:eastAsia="Malgun Gothic"/>
              </w:rPr>
              <w:t>NOTE 2:</w:t>
            </w:r>
            <w:r w:rsidRPr="00140E21">
              <w:rPr>
                <w:rFonts w:eastAsia="Malgun Gothic"/>
              </w:rPr>
              <w:tab/>
              <w:t>The default DNN shall not be a wildcard DNN.</w:t>
            </w:r>
          </w:p>
          <w:p w14:paraId="6E96FE78" w14:textId="77777777" w:rsidR="0053602F" w:rsidRPr="00140E21" w:rsidRDefault="0053602F" w:rsidP="00956DB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1AD4432" w14:textId="77777777" w:rsidR="0053602F" w:rsidRPr="00140E21" w:rsidRDefault="0053602F" w:rsidP="00956DB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1DFCB7" w14:textId="77777777" w:rsidR="0053602F" w:rsidRDefault="0053602F" w:rsidP="00956DB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74EE6C" w14:textId="77777777" w:rsidR="0053602F" w:rsidRDefault="0053602F" w:rsidP="00956DB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CEB54F7" w14:textId="77777777" w:rsidR="0053602F" w:rsidRDefault="0053602F" w:rsidP="00956DB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B275641" w14:textId="77777777" w:rsidR="0053602F" w:rsidRDefault="0053602F" w:rsidP="00956DB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F24E33E" w14:textId="77777777" w:rsidR="0053602F" w:rsidRDefault="0053602F" w:rsidP="00956DB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52E7D18" w14:textId="77777777" w:rsidR="0053602F" w:rsidRDefault="0053602F" w:rsidP="00956DB4">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381C4B4" w14:textId="77777777" w:rsidR="0053602F" w:rsidRDefault="0053602F" w:rsidP="00956DB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4641611" w14:textId="77777777" w:rsidR="0053602F" w:rsidRDefault="0053602F" w:rsidP="00956DB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AF5A7F" w14:textId="77777777" w:rsidR="0053602F" w:rsidRDefault="0053602F" w:rsidP="00956DB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2FAF8D" w14:textId="77777777" w:rsidR="0053602F" w:rsidRDefault="0053602F" w:rsidP="00956DB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F03C0A4" w14:textId="77777777" w:rsidR="0053602F" w:rsidRDefault="0053602F" w:rsidP="00956DB4">
            <w:pPr>
              <w:pStyle w:val="TAN"/>
              <w:rPr>
                <w:ins w:id="260" w:author="George Foti" w:date="2022-01-12T11:32:00Z"/>
                <w:rFonts w:eastAsia="Malgun Gothic"/>
              </w:rPr>
            </w:pPr>
            <w:r>
              <w:rPr>
                <w:rFonts w:eastAsia="Malgun Gothic"/>
              </w:rPr>
              <w:t>NOTE 15:</w:t>
            </w:r>
            <w:r>
              <w:rPr>
                <w:rFonts w:eastAsia="Malgun Gothic"/>
              </w:rPr>
              <w:tab/>
              <w:t>A GPSI may be associated with Application Port ID, MTC Provider Information and/or AF Identifier.</w:t>
            </w:r>
          </w:p>
          <w:p w14:paraId="486E7FFA" w14:textId="64B61444" w:rsidR="0046259E" w:rsidRPr="00140E21" w:rsidRDefault="0046259E" w:rsidP="00956DB4">
            <w:pPr>
              <w:pStyle w:val="TAN"/>
              <w:rPr>
                <w:rFonts w:eastAsia="Malgun Gothic"/>
              </w:rPr>
            </w:pPr>
            <w:ins w:id="261" w:author="George Foti" w:date="2022-01-12T11:32:00Z">
              <w:r>
                <w:rPr>
                  <w:rFonts w:eastAsia="Malgun Gothic"/>
                </w:rPr>
                <w:t>NOTE 16:</w:t>
              </w:r>
              <w:r>
                <w:rPr>
                  <w:rFonts w:eastAsia="Malgun Gothic"/>
                </w:rPr>
                <w:tab/>
                <w:t>Only subscribed S-NSSAIs that are subject to both EPC interworking and NSAC shall include such an indication to guarantee session continuity while interworking.</w:t>
              </w:r>
            </w:ins>
          </w:p>
        </w:tc>
      </w:tr>
    </w:tbl>
    <w:p w14:paraId="6DF2EB4D" w14:textId="71E4115C" w:rsidR="000D5348" w:rsidRDefault="000D5348" w:rsidP="000D5348">
      <w:pPr>
        <w:pStyle w:val="TH"/>
        <w:rPr>
          <w:rFonts w:eastAsia="Malgun Gothic"/>
        </w:rPr>
      </w:pPr>
    </w:p>
    <w:p w14:paraId="557AE324" w14:textId="6668CB7F" w:rsidR="0053602F" w:rsidRDefault="0053602F" w:rsidP="000D5348">
      <w:pPr>
        <w:pStyle w:val="TH"/>
        <w:rPr>
          <w:rFonts w:eastAsia="Malgun Gothic"/>
        </w:rPr>
      </w:pPr>
    </w:p>
    <w:p w14:paraId="5D53A4CC" w14:textId="77777777" w:rsidR="0053602F" w:rsidRPr="00140E21" w:rsidRDefault="0053602F" w:rsidP="000D5348">
      <w:pPr>
        <w:pStyle w:val="TH"/>
        <w:rPr>
          <w:rFonts w:eastAsia="Malgun Gothic"/>
        </w:rPr>
      </w:pPr>
    </w:p>
    <w:p w14:paraId="45D8B874" w14:textId="77777777" w:rsidR="00A76D25" w:rsidDel="0052130B" w:rsidRDefault="00A76D25" w:rsidP="00A76D25">
      <w:pPr>
        <w:rPr>
          <w:del w:id="262" w:author="George Foti" w:date="2021-10-10T07:28:00Z"/>
        </w:rPr>
      </w:pPr>
    </w:p>
    <w:p w14:paraId="26292703" w14:textId="77777777" w:rsidR="00A76D25" w:rsidRDefault="00A76D25" w:rsidP="00A76D25">
      <w:pPr>
        <w:pStyle w:val="NO"/>
      </w:pPr>
    </w:p>
    <w:p w14:paraId="13CA7502"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F79C2D" w14:textId="77777777" w:rsidR="00A76D25" w:rsidRDefault="00A76D25" w:rsidP="00A76D25">
      <w:pPr>
        <w:pStyle w:val="Heading5"/>
      </w:pPr>
      <w:bookmarkStart w:id="263" w:name="_Toc83793924"/>
      <w:r>
        <w:t>5.2.21.2.2</w:t>
      </w:r>
      <w:r>
        <w:tab/>
      </w:r>
      <w:proofErr w:type="spellStart"/>
      <w:r>
        <w:t>Nnsacf_NSAC_NumOfUEsUpdate</w:t>
      </w:r>
      <w:proofErr w:type="spellEnd"/>
      <w:r>
        <w:t xml:space="preserve"> service operation</w:t>
      </w:r>
      <w:bookmarkEnd w:id="263"/>
    </w:p>
    <w:p w14:paraId="71B98181" w14:textId="77777777" w:rsidR="008A70F0" w:rsidRDefault="008A70F0" w:rsidP="008A70F0">
      <w:r w:rsidRPr="00EE66A3">
        <w:rPr>
          <w:b/>
          <w:bCs/>
        </w:rPr>
        <w:t>Service Operation name:</w:t>
      </w:r>
      <w:r>
        <w:t xml:space="preserve"> </w:t>
      </w:r>
      <w:proofErr w:type="spellStart"/>
      <w:r>
        <w:t>Nnsacf_NSAC_NumOfUEsUpdate</w:t>
      </w:r>
      <w:proofErr w:type="spellEnd"/>
    </w:p>
    <w:p w14:paraId="74AA25C6" w14:textId="77777777" w:rsidR="008A70F0" w:rsidRDefault="008A70F0" w:rsidP="008A70F0">
      <w:r w:rsidRPr="00EE66A3">
        <w:rPr>
          <w:b/>
          <w:bCs/>
        </w:rPr>
        <w:t>Description:</w:t>
      </w:r>
      <w:r>
        <w:t xml:space="preserve"> Updates the number of UEs registered with a network slice (</w:t>
      </w:r>
      <w:proofErr w:type="gramStart"/>
      <w:r>
        <w:t>e.g.</w:t>
      </w:r>
      <w:proofErr w:type="gramEnd"/>
      <w: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7406E5A5" w14:textId="6B5E426E" w:rsidR="00415909" w:rsidDel="00415909" w:rsidRDefault="008A70F0" w:rsidP="008A70F0">
      <w:pPr>
        <w:rPr>
          <w:del w:id="264" w:author="George Foti" w:date="2022-01-20T13:21:00Z"/>
        </w:rPr>
      </w:pPr>
      <w:r w:rsidRPr="00EE66A3">
        <w:rPr>
          <w:b/>
          <w:bCs/>
        </w:rPr>
        <w:t>Inputs, Required:</w:t>
      </w:r>
      <w:r>
        <w:t xml:space="preserve"> S-NSSAI(s), UE ID (SUPI), NF ID, access type, update flag.</w:t>
      </w:r>
      <w:ins w:id="265" w:author="George Foti" w:date="2022-01-20T13:13:00Z">
        <w:r w:rsidR="008826E1">
          <w:t xml:space="preserve"> </w:t>
        </w:r>
      </w:ins>
      <w:ins w:id="266" w:author="George Foti" w:date="2022-01-20T13:16:00Z">
        <w:r w:rsidR="00415909">
          <w:t>For first time interaction with an NSACF,</w:t>
        </w:r>
      </w:ins>
      <w:ins w:id="267" w:author="George Foti" w:date="2022-01-20T13:20:00Z">
        <w:r w:rsidR="00415909">
          <w:t xml:space="preserve"> the AMF includes notification endpoint </w:t>
        </w:r>
      </w:ins>
      <w:ins w:id="268" w:author="George Foti" w:date="2022-01-20T13:51:00Z">
        <w:r w:rsidR="00E5180F">
          <w:t xml:space="preserve">to receive </w:t>
        </w:r>
      </w:ins>
      <w:ins w:id="269" w:author="George Foti" w:date="2022-01-20T13:20:00Z">
        <w:r w:rsidR="00415909">
          <w:t>EAC Notification</w:t>
        </w:r>
      </w:ins>
      <w:ins w:id="270" w:author="George Foti" w:date="2022-01-20T13:22:00Z">
        <w:r w:rsidR="00415909">
          <w:t>s</w:t>
        </w:r>
        <w:r w:rsidR="00415909" w:rsidRPr="00E5180F">
          <w:rPr>
            <w:u w:val="single"/>
          </w:rPr>
          <w:t>.</w:t>
        </w:r>
      </w:ins>
      <w:ins w:id="271" w:author="George Foti" w:date="2022-01-20T13:17:00Z">
        <w:r w:rsidR="00415909" w:rsidRPr="00E5180F">
          <w:rPr>
            <w:u w:val="single"/>
          </w:rPr>
          <w:t xml:space="preserve"> </w:t>
        </w:r>
      </w:ins>
      <w:ins w:id="272" w:author="George Foti" w:date="2022-01-20T13:13:00Z">
        <w:r w:rsidR="008826E1" w:rsidRPr="00E5180F">
          <w:rPr>
            <w:u w:val="single"/>
          </w:rPr>
          <w:t>In support</w:t>
        </w:r>
        <w:r w:rsidR="008826E1" w:rsidRPr="00F1397A">
          <w:t xml:space="preserve"> of Session </w:t>
        </w:r>
      </w:ins>
      <w:ins w:id="273" w:author="George Foti" w:date="2022-01-20T13:14:00Z">
        <w:r w:rsidR="008826E1" w:rsidRPr="00F1397A">
          <w:t>Continuity,</w:t>
        </w:r>
        <w:r w:rsidR="008826E1">
          <w:t xml:space="preserve"> when</w:t>
        </w:r>
      </w:ins>
      <w:ins w:id="274" w:author="George Foti" w:date="2022-01-20T13:13:00Z">
        <w:r w:rsidR="008826E1">
          <w:t xml:space="preserve"> applicable, </w:t>
        </w:r>
        <w:r w:rsidR="008826E1" w:rsidRPr="00F1397A">
          <w:t>an indication per S-NSSAI</w:t>
        </w:r>
        <w:r w:rsidR="008826E1" w:rsidRPr="00E30E55">
          <w:t xml:space="preserve"> if session continuity is required</w:t>
        </w:r>
        <w:r w:rsidR="008826E1" w:rsidRPr="002E6876">
          <w:t xml:space="preserve"> for</w:t>
        </w:r>
        <w:r w:rsidR="008826E1" w:rsidRPr="00190544">
          <w:t xml:space="preserve"> the list of </w:t>
        </w:r>
        <w:r w:rsidR="008826E1">
          <w:t xml:space="preserve">registered </w:t>
        </w:r>
        <w:r w:rsidR="008826E1" w:rsidRPr="00190544">
          <w:t>S-NSSAI(s)</w:t>
        </w:r>
        <w:r w:rsidR="008826E1">
          <w:t>.</w:t>
        </w:r>
      </w:ins>
    </w:p>
    <w:p w14:paraId="4A0F92FD" w14:textId="4692ADDC" w:rsidR="00A76D25" w:rsidRDefault="00A76D25" w:rsidP="00A76D25">
      <w:del w:id="275" w:author="George Foti" w:date="2022-01-20T13:20:00Z">
        <w:r w:rsidRPr="002E6876" w:rsidDel="00415909">
          <w:rPr>
            <w:b/>
            <w:bCs/>
          </w:rPr>
          <w:delText xml:space="preserve">Inputs, </w:delText>
        </w:r>
        <w:r w:rsidRPr="00190544" w:rsidDel="00415909">
          <w:rPr>
            <w:b/>
            <w:bCs/>
          </w:rPr>
          <w:delText>Conditional:</w:delText>
        </w:r>
        <w:r w:rsidRPr="00F1397A" w:rsidDel="00415909">
          <w:delText xml:space="preserve"> Notification endpoint for EAC Notification for the S-NSSAI.</w:delText>
        </w:r>
      </w:del>
      <w:ins w:id="276" w:author="George Foti" w:date="2021-10-19T10:12:00Z">
        <w:r w:rsidRPr="00F1397A">
          <w:t xml:space="preserve"> </w:t>
        </w:r>
      </w:ins>
    </w:p>
    <w:p w14:paraId="6A03EA1C" w14:textId="77777777" w:rsidR="008A70F0" w:rsidRDefault="008A70F0" w:rsidP="008A70F0">
      <w:r>
        <w:t>The S-NSSAI(s) parameter is a list of one or more network slices for which the number of UEs registered with a network slice is to be updated and checked if the maximum number of UEs per network slice threshold has already been reached.</w:t>
      </w:r>
    </w:p>
    <w:p w14:paraId="333916DB" w14:textId="77777777" w:rsidR="008A70F0" w:rsidRDefault="008A70F0" w:rsidP="008A70F0">
      <w:r>
        <w:t>The UE ID is used by the NSACF to maintain a list of UE IDs registered with the network slice. The NSACF also takes access type into account for increasing and decreasing the number of UEs per network slice as described in clause 5.15.11.1 of TS 23.501 [2].</w:t>
      </w:r>
    </w:p>
    <w:p w14:paraId="302E8B81" w14:textId="77777777" w:rsidR="008A70F0" w:rsidRDefault="008A70F0" w:rsidP="008A70F0">
      <w:r>
        <w:t>The NF ID parameter is the NF instance ID of the NF (</w:t>
      </w:r>
      <w:proofErr w:type="gramStart"/>
      <w:r>
        <w:t>e.g.</w:t>
      </w:r>
      <w:proofErr w:type="gramEnd"/>
      <w:r>
        <w:t xml:space="preserve"> AMF or SMF + PGW-C) sending the request to the NSACF.</w:t>
      </w:r>
    </w:p>
    <w:p w14:paraId="04AA9355" w14:textId="77777777" w:rsidR="008A70F0" w:rsidRDefault="008A70F0" w:rsidP="008A70F0">
      <w:r>
        <w:t>The update flag input parameter indicates whether the number of UEs registered with a network slice is to be:</w:t>
      </w:r>
    </w:p>
    <w:p w14:paraId="1EE2D196" w14:textId="77777777" w:rsidR="008A70F0" w:rsidRDefault="008A70F0" w:rsidP="008A70F0">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t>result;</w:t>
      </w:r>
      <w:proofErr w:type="gramEnd"/>
    </w:p>
    <w:p w14:paraId="7E8F39AF" w14:textId="77777777" w:rsidR="008A70F0" w:rsidRDefault="008A70F0" w:rsidP="008A70F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201F81D" w14:textId="6E17DA3F" w:rsidR="00776AA0" w:rsidRDefault="00776AA0" w:rsidP="00A76D25">
      <w:pPr>
        <w:rPr>
          <w:ins w:id="277" w:author="George Foti" w:date="2022-01-20T13:35:00Z"/>
        </w:rPr>
      </w:pPr>
      <w:ins w:id="278" w:author="George Foti" w:date="2022-01-20T13:35:00Z">
        <w:r>
          <w:t xml:space="preserve">When the AMF </w:t>
        </w:r>
      </w:ins>
      <w:ins w:id="279" w:author="George Foti" w:date="2022-01-20T13:37:00Z">
        <w:r>
          <w:t>interacts</w:t>
        </w:r>
      </w:ins>
      <w:ins w:id="280" w:author="George Foti" w:date="2022-01-20T13:35:00Z">
        <w:r>
          <w:t xml:space="preserve"> with an NSAC</w:t>
        </w:r>
      </w:ins>
      <w:ins w:id="281" w:author="George Foti" w:date="2022-01-20T13:37:00Z">
        <w:r>
          <w:t>F</w:t>
        </w:r>
      </w:ins>
      <w:ins w:id="282" w:author="George Foti" w:date="2022-01-20T13:35:00Z">
        <w:r>
          <w:t xml:space="preserve"> for the first time, it includes </w:t>
        </w:r>
      </w:ins>
      <w:ins w:id="283" w:author="George Foti" w:date="2022-01-20T13:49:00Z">
        <w:r w:rsidR="0005587B">
          <w:t xml:space="preserve">a </w:t>
        </w:r>
      </w:ins>
      <w:ins w:id="284" w:author="George Foti" w:date="2022-01-20T13:35:00Z">
        <w:r>
          <w:t xml:space="preserve">notification endpoint </w:t>
        </w:r>
      </w:ins>
      <w:ins w:id="285" w:author="George Foti" w:date="2022-01-20T13:44:00Z">
        <w:r>
          <w:t xml:space="preserve">for implicit subscription to receive </w:t>
        </w:r>
      </w:ins>
      <w:ins w:id="286" w:author="George Foti" w:date="2022-01-20T13:35:00Z">
        <w:r>
          <w:t>EAC Notifications</w:t>
        </w:r>
      </w:ins>
      <w:ins w:id="287" w:author="George Foti" w:date="2022-01-20T13:49:00Z">
        <w:r w:rsidR="000C72EA">
          <w:t xml:space="preserve"> from the NSACF</w:t>
        </w:r>
      </w:ins>
      <w:ins w:id="288" w:author="George Foti" w:date="2022-01-20T13:35:00Z">
        <w:r w:rsidRPr="0097357A">
          <w:rPr>
            <w:u w:val="single"/>
          </w:rPr>
          <w:t>.</w:t>
        </w:r>
      </w:ins>
    </w:p>
    <w:p w14:paraId="55A5C941" w14:textId="498F8584" w:rsidR="00A76D25" w:rsidRDefault="00855E2D" w:rsidP="00A76D25">
      <w:ins w:id="289" w:author="George Foti" w:date="2021-11-02T15:07:00Z">
        <w:r>
          <w:t>To support mobility, t</w:t>
        </w:r>
      </w:ins>
      <w:ins w:id="290" w:author="George Foti" w:date="2021-10-19T10:13:00Z">
        <w:r w:rsidR="00A76D25" w:rsidRPr="00190544">
          <w:t xml:space="preserve">he </w:t>
        </w:r>
      </w:ins>
      <w:ins w:id="291" w:author="George Foti" w:date="2021-10-24T07:28:00Z">
        <w:r w:rsidR="00A76D25" w:rsidRPr="00190544">
          <w:t xml:space="preserve">inclusion of a session continuity indication per S-NSSAI in </w:t>
        </w:r>
      </w:ins>
      <w:ins w:id="292" w:author="George Foti" w:date="2021-10-19T10:13:00Z">
        <w:r w:rsidR="00A76D25" w:rsidRPr="00190544">
          <w:t>list of S-NSSAI(s</w:t>
        </w:r>
      </w:ins>
      <w:ins w:id="293" w:author="George Foti" w:date="2021-10-19T10:15:00Z">
        <w:r w:rsidR="00A76D25" w:rsidRPr="00190544">
          <w:t xml:space="preserve">) </w:t>
        </w:r>
      </w:ins>
      <w:ins w:id="294" w:author="George Foti" w:date="2021-11-02T15:06:00Z">
        <w:r>
          <w:t xml:space="preserve">already </w:t>
        </w:r>
      </w:ins>
      <w:ins w:id="295" w:author="George Foti" w:date="2021-10-19T10:13:00Z">
        <w:r w:rsidR="00A76D25" w:rsidRPr="00190544">
          <w:t>registered by the UE</w:t>
        </w:r>
      </w:ins>
      <w:ins w:id="296" w:author="George Foti" w:date="2021-11-02T15:06:00Z">
        <w:r>
          <w:t xml:space="preserve"> </w:t>
        </w:r>
      </w:ins>
      <w:ins w:id="297" w:author="George Foti" w:date="2021-10-19T10:14:00Z">
        <w:r w:rsidR="00A76D25" w:rsidRPr="00190544">
          <w:t xml:space="preserve">enables the NSACF to return a success status </w:t>
        </w:r>
      </w:ins>
      <w:ins w:id="298" w:author="George Foti" w:date="2021-10-19T10:15:00Z">
        <w:r w:rsidR="00A76D25" w:rsidRPr="00190544">
          <w:t xml:space="preserve">for these S-NSSA(s) </w:t>
        </w:r>
      </w:ins>
      <w:ins w:id="299" w:author="George Foti" w:date="2021-10-19T10:14:00Z">
        <w:r w:rsidR="00A76D25" w:rsidRPr="00190544">
          <w:t>even if the ma</w:t>
        </w:r>
      </w:ins>
      <w:ins w:id="300" w:author="George Foti" w:date="2021-10-19T10:15:00Z">
        <w:r w:rsidR="00A76D25" w:rsidRPr="00190544">
          <w:t>ximum</w:t>
        </w:r>
      </w:ins>
      <w:ins w:id="301" w:author="George Foti" w:date="2021-10-19T10:14:00Z">
        <w:r w:rsidR="00A76D25" w:rsidRPr="00190544">
          <w:t xml:space="preserve"> number of Regis</w:t>
        </w:r>
      </w:ins>
      <w:ins w:id="302" w:author="George Foti" w:date="2021-10-19T10:15:00Z">
        <w:r w:rsidR="00A76D25" w:rsidRPr="00190544">
          <w:t>tered</w:t>
        </w:r>
      </w:ins>
      <w:ins w:id="303" w:author="George Foti" w:date="2021-10-19T10:14:00Z">
        <w:r w:rsidR="00A76D25" w:rsidRPr="00190544">
          <w:t xml:space="preserve"> U</w:t>
        </w:r>
      </w:ins>
      <w:ins w:id="304" w:author="George Foti" w:date="2021-10-19T10:15:00Z">
        <w:r w:rsidR="00A76D25" w:rsidRPr="00190544">
          <w:t>E</w:t>
        </w:r>
      </w:ins>
      <w:ins w:id="305" w:author="George Foti" w:date="2021-10-19T10:14:00Z">
        <w:r w:rsidR="00A76D25" w:rsidRPr="00190544">
          <w:t>s have be</w:t>
        </w:r>
      </w:ins>
      <w:ins w:id="306" w:author="George Foti" w:date="2021-11-02T15:06:00Z">
        <w:r>
          <w:t>e</w:t>
        </w:r>
      </w:ins>
      <w:ins w:id="307" w:author="George Foti" w:date="2021-10-19T10:14:00Z">
        <w:r w:rsidR="00A76D25" w:rsidRPr="00190544">
          <w:t>n reached</w:t>
        </w:r>
      </w:ins>
      <w:ins w:id="308" w:author="George Foti" w:date="2021-11-02T15:06:00Z">
        <w:r>
          <w:t>.</w:t>
        </w:r>
      </w:ins>
    </w:p>
    <w:p w14:paraId="5426ACB6" w14:textId="77777777" w:rsidR="00A76D25" w:rsidRDefault="00A76D25" w:rsidP="00A76D25">
      <w:r>
        <w:t>The NSACF may optionally return the current status of the network slice availability (</w:t>
      </w:r>
      <w:proofErr w:type="gramStart"/>
      <w:r>
        <w:t>e.g.</w:t>
      </w:r>
      <w:proofErr w:type="gramEnd"/>
      <w:r>
        <w:t xml:space="preserve">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625EB71" w:rsidR="00A76D25" w:rsidDel="00AB1871" w:rsidRDefault="00A76D25" w:rsidP="00A76D25">
      <w:pPr>
        <w:pStyle w:val="EditorsNote"/>
        <w:rPr>
          <w:del w:id="309" w:author="George Foti" w:date="2022-01-20T13:22:00Z"/>
        </w:rPr>
      </w:pPr>
      <w:del w:id="310" w:author="George Foti" w:date="2022-01-20T13:22:00Z">
        <w:r w:rsidDel="00AB1871">
          <w:lastRenderedPageBreak/>
          <w:delText>Editor's note:</w:delText>
        </w:r>
        <w:r w:rsidDel="00AB1871">
          <w:tab/>
          <w:delText>It is FFS how to support in case multi NSACF is supported, e.g. discover the same NSACF, coordination of the local maximum number among NSACF.</w:delText>
        </w:r>
      </w:del>
    </w:p>
    <w:p w14:paraId="61E2CA39" w14:textId="77777777" w:rsidR="00A76D25" w:rsidRDefault="00A76D25" w:rsidP="00A76D25">
      <w:r w:rsidRPr="00EE66A3">
        <w:rPr>
          <w:b/>
          <w:bCs/>
        </w:rPr>
        <w:t xml:space="preserve">Outputs, </w:t>
      </w:r>
      <w:proofErr w:type="gramStart"/>
      <w:r w:rsidRPr="00EE66A3">
        <w:rPr>
          <w:b/>
          <w:bCs/>
        </w:rPr>
        <w:t>Required</w:t>
      </w:r>
      <w:proofErr w:type="gramEnd"/>
      <w:r w:rsidRPr="00EE66A3">
        <w:rPr>
          <w:b/>
          <w:bCs/>
        </w:rPr>
        <w:t>:</w:t>
      </w:r>
      <w:r>
        <w:t xml:space="preserve"> maximum number of UEs per network slice reached, availability status.</w:t>
      </w:r>
    </w:p>
    <w:p w14:paraId="126096B9" w14:textId="77777777" w:rsidR="00FD58BC" w:rsidRDefault="00FD58BC" w:rsidP="00FD58BC">
      <w:r>
        <w:t>The Result indication parameter contains the outcome of the update and check operation in the NSACF and may indicate one of the values 'maximum number of UEs for the S-NSSAI not reached' or 'maximum number of UEs for the S-NSSAI reached'.</w:t>
      </w:r>
    </w:p>
    <w:p w14:paraId="1E82EA76" w14:textId="77777777" w:rsidR="00FD58BC" w:rsidRDefault="00FD58BC" w:rsidP="00FD58BC">
      <w:r w:rsidRPr="005E4458">
        <w:rPr>
          <w:b/>
          <w:bCs/>
        </w:rPr>
        <w:t>Outputs, Optional:</w:t>
      </w:r>
      <w:r>
        <w:t xml:space="preserve"> None.</w:t>
      </w: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FAB7E" w14:textId="77777777" w:rsidR="00C101F3" w:rsidRDefault="00C101F3">
      <w:r>
        <w:separator/>
      </w:r>
    </w:p>
  </w:endnote>
  <w:endnote w:type="continuationSeparator" w:id="0">
    <w:p w14:paraId="1D98EF1F" w14:textId="77777777" w:rsidR="00C101F3" w:rsidRDefault="00C1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D4B7" w14:textId="77777777" w:rsidR="00C101F3" w:rsidRDefault="00C101F3">
      <w:r>
        <w:separator/>
      </w:r>
    </w:p>
  </w:footnote>
  <w:footnote w:type="continuationSeparator" w:id="0">
    <w:p w14:paraId="235675F2" w14:textId="77777777" w:rsidR="00C101F3" w:rsidRDefault="00C1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776AA0" w:rsidRDefault="00776A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776AA0" w:rsidRDefault="00776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776AA0" w:rsidRDefault="00776A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776AA0" w:rsidRDefault="00776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2F04"/>
    <w:rsid w:val="000138ED"/>
    <w:rsid w:val="00014487"/>
    <w:rsid w:val="000151E5"/>
    <w:rsid w:val="000157FA"/>
    <w:rsid w:val="000167E9"/>
    <w:rsid w:val="00021535"/>
    <w:rsid w:val="000221CB"/>
    <w:rsid w:val="00022E4A"/>
    <w:rsid w:val="00025961"/>
    <w:rsid w:val="0002728A"/>
    <w:rsid w:val="000319F3"/>
    <w:rsid w:val="00033840"/>
    <w:rsid w:val="00033CF6"/>
    <w:rsid w:val="000341F0"/>
    <w:rsid w:val="00035AC5"/>
    <w:rsid w:val="000378C4"/>
    <w:rsid w:val="0004122F"/>
    <w:rsid w:val="000424F9"/>
    <w:rsid w:val="00043856"/>
    <w:rsid w:val="000442F7"/>
    <w:rsid w:val="000464A6"/>
    <w:rsid w:val="00046712"/>
    <w:rsid w:val="0005071C"/>
    <w:rsid w:val="0005137D"/>
    <w:rsid w:val="0005388B"/>
    <w:rsid w:val="00055045"/>
    <w:rsid w:val="0005587B"/>
    <w:rsid w:val="00060211"/>
    <w:rsid w:val="00062070"/>
    <w:rsid w:val="00064239"/>
    <w:rsid w:val="0006560A"/>
    <w:rsid w:val="00065EA0"/>
    <w:rsid w:val="00066E27"/>
    <w:rsid w:val="00067EC2"/>
    <w:rsid w:val="00076524"/>
    <w:rsid w:val="0007652B"/>
    <w:rsid w:val="00076680"/>
    <w:rsid w:val="000777EA"/>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4F3C"/>
    <w:rsid w:val="000C6598"/>
    <w:rsid w:val="000C72EA"/>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1153D"/>
    <w:rsid w:val="001122D2"/>
    <w:rsid w:val="00113269"/>
    <w:rsid w:val="00113E81"/>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5254"/>
    <w:rsid w:val="00156ECE"/>
    <w:rsid w:val="00157A69"/>
    <w:rsid w:val="00161B88"/>
    <w:rsid w:val="00164E98"/>
    <w:rsid w:val="00164F2A"/>
    <w:rsid w:val="001660BE"/>
    <w:rsid w:val="00167104"/>
    <w:rsid w:val="00171F40"/>
    <w:rsid w:val="00175E51"/>
    <w:rsid w:val="001773E0"/>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1429"/>
    <w:rsid w:val="001A5959"/>
    <w:rsid w:val="001A73C9"/>
    <w:rsid w:val="001A7B60"/>
    <w:rsid w:val="001B1062"/>
    <w:rsid w:val="001B11C8"/>
    <w:rsid w:val="001B1B2D"/>
    <w:rsid w:val="001B52F0"/>
    <w:rsid w:val="001B77BE"/>
    <w:rsid w:val="001B7A65"/>
    <w:rsid w:val="001B7DBB"/>
    <w:rsid w:val="001C1CCC"/>
    <w:rsid w:val="001C3333"/>
    <w:rsid w:val="001C416D"/>
    <w:rsid w:val="001D107E"/>
    <w:rsid w:val="001D5346"/>
    <w:rsid w:val="001D5FF0"/>
    <w:rsid w:val="001D6E02"/>
    <w:rsid w:val="001D77E4"/>
    <w:rsid w:val="001E005B"/>
    <w:rsid w:val="001E3159"/>
    <w:rsid w:val="001E41F3"/>
    <w:rsid w:val="001E6BA5"/>
    <w:rsid w:val="001F562C"/>
    <w:rsid w:val="001F62EA"/>
    <w:rsid w:val="0020071A"/>
    <w:rsid w:val="00200D62"/>
    <w:rsid w:val="00204331"/>
    <w:rsid w:val="00205421"/>
    <w:rsid w:val="002057BF"/>
    <w:rsid w:val="00212CB2"/>
    <w:rsid w:val="00213509"/>
    <w:rsid w:val="00216893"/>
    <w:rsid w:val="002179E7"/>
    <w:rsid w:val="00220131"/>
    <w:rsid w:val="00221F64"/>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76A5F"/>
    <w:rsid w:val="002831F6"/>
    <w:rsid w:val="002834A7"/>
    <w:rsid w:val="00284FEB"/>
    <w:rsid w:val="00285AB0"/>
    <w:rsid w:val="002860C4"/>
    <w:rsid w:val="0029118E"/>
    <w:rsid w:val="002941DB"/>
    <w:rsid w:val="00294C0A"/>
    <w:rsid w:val="00297038"/>
    <w:rsid w:val="002A1397"/>
    <w:rsid w:val="002A15D2"/>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46392"/>
    <w:rsid w:val="00350F81"/>
    <w:rsid w:val="003517D2"/>
    <w:rsid w:val="00352ADE"/>
    <w:rsid w:val="00353535"/>
    <w:rsid w:val="0035597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78B2"/>
    <w:rsid w:val="003E7D28"/>
    <w:rsid w:val="003F358F"/>
    <w:rsid w:val="003F3C5E"/>
    <w:rsid w:val="003F46FE"/>
    <w:rsid w:val="003F6C26"/>
    <w:rsid w:val="003F714A"/>
    <w:rsid w:val="003F78BE"/>
    <w:rsid w:val="004006F1"/>
    <w:rsid w:val="00404A1E"/>
    <w:rsid w:val="0040761D"/>
    <w:rsid w:val="00410371"/>
    <w:rsid w:val="00415909"/>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59E"/>
    <w:rsid w:val="004627C0"/>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BD8"/>
    <w:rsid w:val="00507013"/>
    <w:rsid w:val="00513793"/>
    <w:rsid w:val="00513D2F"/>
    <w:rsid w:val="005142EE"/>
    <w:rsid w:val="00514818"/>
    <w:rsid w:val="0051580D"/>
    <w:rsid w:val="00515B51"/>
    <w:rsid w:val="005160E2"/>
    <w:rsid w:val="00517D44"/>
    <w:rsid w:val="00517D45"/>
    <w:rsid w:val="00523EC2"/>
    <w:rsid w:val="00524056"/>
    <w:rsid w:val="00526806"/>
    <w:rsid w:val="0053602F"/>
    <w:rsid w:val="00540E1C"/>
    <w:rsid w:val="00543944"/>
    <w:rsid w:val="00547111"/>
    <w:rsid w:val="0055265D"/>
    <w:rsid w:val="00553776"/>
    <w:rsid w:val="00555CFC"/>
    <w:rsid w:val="0056723A"/>
    <w:rsid w:val="0057195A"/>
    <w:rsid w:val="005832DE"/>
    <w:rsid w:val="00592D74"/>
    <w:rsid w:val="00595B4E"/>
    <w:rsid w:val="00596B18"/>
    <w:rsid w:val="00597E3F"/>
    <w:rsid w:val="005A10AC"/>
    <w:rsid w:val="005A6287"/>
    <w:rsid w:val="005B1DAA"/>
    <w:rsid w:val="005B5BB5"/>
    <w:rsid w:val="005B6C00"/>
    <w:rsid w:val="005D07EC"/>
    <w:rsid w:val="005D21A1"/>
    <w:rsid w:val="005D3730"/>
    <w:rsid w:val="005D560D"/>
    <w:rsid w:val="005E2C44"/>
    <w:rsid w:val="005E2D4B"/>
    <w:rsid w:val="005E30B2"/>
    <w:rsid w:val="005E65C0"/>
    <w:rsid w:val="005E7889"/>
    <w:rsid w:val="005F075D"/>
    <w:rsid w:val="005F1D09"/>
    <w:rsid w:val="005F2B9E"/>
    <w:rsid w:val="005F2F69"/>
    <w:rsid w:val="005F4B3F"/>
    <w:rsid w:val="005F6815"/>
    <w:rsid w:val="005F6AD5"/>
    <w:rsid w:val="005F72A2"/>
    <w:rsid w:val="00601BD0"/>
    <w:rsid w:val="00605C1F"/>
    <w:rsid w:val="00607BE8"/>
    <w:rsid w:val="0061494E"/>
    <w:rsid w:val="00616A33"/>
    <w:rsid w:val="0061776C"/>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47C80"/>
    <w:rsid w:val="00665AFF"/>
    <w:rsid w:val="0067057C"/>
    <w:rsid w:val="00670755"/>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2B7F"/>
    <w:rsid w:val="006D3333"/>
    <w:rsid w:val="006D5129"/>
    <w:rsid w:val="006E21FB"/>
    <w:rsid w:val="006E327D"/>
    <w:rsid w:val="006E4A48"/>
    <w:rsid w:val="006E6BCF"/>
    <w:rsid w:val="006E7FDC"/>
    <w:rsid w:val="006F19DE"/>
    <w:rsid w:val="006F5951"/>
    <w:rsid w:val="0070388D"/>
    <w:rsid w:val="00704642"/>
    <w:rsid w:val="0070698F"/>
    <w:rsid w:val="007079F9"/>
    <w:rsid w:val="007122E7"/>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6AA0"/>
    <w:rsid w:val="00777D01"/>
    <w:rsid w:val="00782621"/>
    <w:rsid w:val="0078313E"/>
    <w:rsid w:val="00784EBF"/>
    <w:rsid w:val="00786CB9"/>
    <w:rsid w:val="00786E44"/>
    <w:rsid w:val="00792342"/>
    <w:rsid w:val="0079277D"/>
    <w:rsid w:val="00793055"/>
    <w:rsid w:val="00793EC4"/>
    <w:rsid w:val="00796569"/>
    <w:rsid w:val="00797381"/>
    <w:rsid w:val="007977A8"/>
    <w:rsid w:val="00797BCA"/>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170"/>
    <w:rsid w:val="00805692"/>
    <w:rsid w:val="00805E0C"/>
    <w:rsid w:val="0080776A"/>
    <w:rsid w:val="008104F7"/>
    <w:rsid w:val="008127C0"/>
    <w:rsid w:val="00812C54"/>
    <w:rsid w:val="0081497C"/>
    <w:rsid w:val="00816ACD"/>
    <w:rsid w:val="00817E08"/>
    <w:rsid w:val="008279FA"/>
    <w:rsid w:val="00830671"/>
    <w:rsid w:val="00832CA1"/>
    <w:rsid w:val="00840C60"/>
    <w:rsid w:val="00840E0D"/>
    <w:rsid w:val="0084388F"/>
    <w:rsid w:val="00847CFB"/>
    <w:rsid w:val="00855E2D"/>
    <w:rsid w:val="00862629"/>
    <w:rsid w:val="008626E7"/>
    <w:rsid w:val="00863FE3"/>
    <w:rsid w:val="00864A38"/>
    <w:rsid w:val="00864B14"/>
    <w:rsid w:val="00870EE7"/>
    <w:rsid w:val="008718C2"/>
    <w:rsid w:val="0087276C"/>
    <w:rsid w:val="0088098C"/>
    <w:rsid w:val="00880B93"/>
    <w:rsid w:val="008826E1"/>
    <w:rsid w:val="008843CF"/>
    <w:rsid w:val="00884806"/>
    <w:rsid w:val="00884C34"/>
    <w:rsid w:val="008863B9"/>
    <w:rsid w:val="00886BC1"/>
    <w:rsid w:val="00890D14"/>
    <w:rsid w:val="00893C4E"/>
    <w:rsid w:val="008959D7"/>
    <w:rsid w:val="00896DF8"/>
    <w:rsid w:val="008A284E"/>
    <w:rsid w:val="008A45A6"/>
    <w:rsid w:val="008A491F"/>
    <w:rsid w:val="008A51ED"/>
    <w:rsid w:val="008A70F0"/>
    <w:rsid w:val="008B6DA3"/>
    <w:rsid w:val="008C4E37"/>
    <w:rsid w:val="008C6254"/>
    <w:rsid w:val="008C7872"/>
    <w:rsid w:val="008C78BE"/>
    <w:rsid w:val="008D52FE"/>
    <w:rsid w:val="008D6042"/>
    <w:rsid w:val="008E1046"/>
    <w:rsid w:val="008E20B1"/>
    <w:rsid w:val="008E3244"/>
    <w:rsid w:val="008E4594"/>
    <w:rsid w:val="008E5233"/>
    <w:rsid w:val="008E5C21"/>
    <w:rsid w:val="008E7432"/>
    <w:rsid w:val="008F1041"/>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6DB4"/>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2D67"/>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62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61D4"/>
    <w:rsid w:val="00A7193C"/>
    <w:rsid w:val="00A71A16"/>
    <w:rsid w:val="00A74457"/>
    <w:rsid w:val="00A7671C"/>
    <w:rsid w:val="00A76D25"/>
    <w:rsid w:val="00A81557"/>
    <w:rsid w:val="00A81F04"/>
    <w:rsid w:val="00A82DE5"/>
    <w:rsid w:val="00A85766"/>
    <w:rsid w:val="00A87BB1"/>
    <w:rsid w:val="00A921D3"/>
    <w:rsid w:val="00A926F1"/>
    <w:rsid w:val="00A951A6"/>
    <w:rsid w:val="00A96A9C"/>
    <w:rsid w:val="00A96E41"/>
    <w:rsid w:val="00A9775B"/>
    <w:rsid w:val="00AA11E8"/>
    <w:rsid w:val="00AA2CBC"/>
    <w:rsid w:val="00AA467D"/>
    <w:rsid w:val="00AA558C"/>
    <w:rsid w:val="00AA5DE5"/>
    <w:rsid w:val="00AA71AA"/>
    <w:rsid w:val="00AB0411"/>
    <w:rsid w:val="00AB1871"/>
    <w:rsid w:val="00AB2ABC"/>
    <w:rsid w:val="00AB3BB4"/>
    <w:rsid w:val="00AB5BF5"/>
    <w:rsid w:val="00AB5E1E"/>
    <w:rsid w:val="00AC1B4F"/>
    <w:rsid w:val="00AC5820"/>
    <w:rsid w:val="00AC5991"/>
    <w:rsid w:val="00AC60DB"/>
    <w:rsid w:val="00AC6A0B"/>
    <w:rsid w:val="00AD1CD8"/>
    <w:rsid w:val="00AD360A"/>
    <w:rsid w:val="00AE0AF4"/>
    <w:rsid w:val="00AE6C25"/>
    <w:rsid w:val="00AE719C"/>
    <w:rsid w:val="00AF0AF1"/>
    <w:rsid w:val="00AF1003"/>
    <w:rsid w:val="00AF1A6F"/>
    <w:rsid w:val="00AF61FF"/>
    <w:rsid w:val="00AF6DE7"/>
    <w:rsid w:val="00AF7036"/>
    <w:rsid w:val="00B025EE"/>
    <w:rsid w:val="00B047B4"/>
    <w:rsid w:val="00B05027"/>
    <w:rsid w:val="00B067DF"/>
    <w:rsid w:val="00B068A1"/>
    <w:rsid w:val="00B07158"/>
    <w:rsid w:val="00B15BA9"/>
    <w:rsid w:val="00B164CF"/>
    <w:rsid w:val="00B17BDB"/>
    <w:rsid w:val="00B2172E"/>
    <w:rsid w:val="00B23DAF"/>
    <w:rsid w:val="00B24A96"/>
    <w:rsid w:val="00B258BB"/>
    <w:rsid w:val="00B25EDC"/>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1238"/>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BF77DA"/>
    <w:rsid w:val="00C020E8"/>
    <w:rsid w:val="00C04534"/>
    <w:rsid w:val="00C055F8"/>
    <w:rsid w:val="00C101F3"/>
    <w:rsid w:val="00C10B9C"/>
    <w:rsid w:val="00C10E8E"/>
    <w:rsid w:val="00C13D0A"/>
    <w:rsid w:val="00C144AD"/>
    <w:rsid w:val="00C1488A"/>
    <w:rsid w:val="00C160A6"/>
    <w:rsid w:val="00C16B07"/>
    <w:rsid w:val="00C2171B"/>
    <w:rsid w:val="00C23206"/>
    <w:rsid w:val="00C239BD"/>
    <w:rsid w:val="00C25739"/>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A72C1"/>
    <w:rsid w:val="00CA7806"/>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C1C"/>
    <w:rsid w:val="00D91EA6"/>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DF3781"/>
    <w:rsid w:val="00E02D76"/>
    <w:rsid w:val="00E02F52"/>
    <w:rsid w:val="00E10363"/>
    <w:rsid w:val="00E13F3D"/>
    <w:rsid w:val="00E20101"/>
    <w:rsid w:val="00E21E2C"/>
    <w:rsid w:val="00E239C1"/>
    <w:rsid w:val="00E25094"/>
    <w:rsid w:val="00E25FC5"/>
    <w:rsid w:val="00E27272"/>
    <w:rsid w:val="00E303AB"/>
    <w:rsid w:val="00E30E55"/>
    <w:rsid w:val="00E31A6F"/>
    <w:rsid w:val="00E32339"/>
    <w:rsid w:val="00E32E3E"/>
    <w:rsid w:val="00E331A3"/>
    <w:rsid w:val="00E337D8"/>
    <w:rsid w:val="00E34898"/>
    <w:rsid w:val="00E3699B"/>
    <w:rsid w:val="00E37EEE"/>
    <w:rsid w:val="00E44C1F"/>
    <w:rsid w:val="00E50283"/>
    <w:rsid w:val="00E50A03"/>
    <w:rsid w:val="00E50E99"/>
    <w:rsid w:val="00E5180F"/>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1731"/>
    <w:rsid w:val="00ED2976"/>
    <w:rsid w:val="00ED4210"/>
    <w:rsid w:val="00ED4C51"/>
    <w:rsid w:val="00ED5A58"/>
    <w:rsid w:val="00ED5CB5"/>
    <w:rsid w:val="00ED6924"/>
    <w:rsid w:val="00EE0159"/>
    <w:rsid w:val="00EE1C80"/>
    <w:rsid w:val="00EE40CA"/>
    <w:rsid w:val="00EE5AF1"/>
    <w:rsid w:val="00EE7320"/>
    <w:rsid w:val="00EE7D7C"/>
    <w:rsid w:val="00EF0A95"/>
    <w:rsid w:val="00EF579B"/>
    <w:rsid w:val="00F003B9"/>
    <w:rsid w:val="00F06116"/>
    <w:rsid w:val="00F104DB"/>
    <w:rsid w:val="00F113A2"/>
    <w:rsid w:val="00F121A6"/>
    <w:rsid w:val="00F1397A"/>
    <w:rsid w:val="00F164C6"/>
    <w:rsid w:val="00F1742C"/>
    <w:rsid w:val="00F205AD"/>
    <w:rsid w:val="00F24A28"/>
    <w:rsid w:val="00F25D98"/>
    <w:rsid w:val="00F262BD"/>
    <w:rsid w:val="00F300FB"/>
    <w:rsid w:val="00F3209A"/>
    <w:rsid w:val="00F32342"/>
    <w:rsid w:val="00F32EA9"/>
    <w:rsid w:val="00F37478"/>
    <w:rsid w:val="00F419E2"/>
    <w:rsid w:val="00F41DF3"/>
    <w:rsid w:val="00F42A00"/>
    <w:rsid w:val="00F504C7"/>
    <w:rsid w:val="00F50B58"/>
    <w:rsid w:val="00F5150A"/>
    <w:rsid w:val="00F52043"/>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51D4"/>
    <w:rsid w:val="00FC7306"/>
    <w:rsid w:val="00FD396F"/>
    <w:rsid w:val="00FD4FF9"/>
    <w:rsid w:val="00FD58BC"/>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066">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18</Pages>
  <Words>7706</Words>
  <Characters>43926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Ericsson-Jan21</cp:lastModifiedBy>
  <cp:revision>43</cp:revision>
  <dcterms:created xsi:type="dcterms:W3CDTF">2022-01-07T14:05:00Z</dcterms:created>
  <dcterms:modified xsi:type="dcterms:W3CDTF">2022-01-27T22:22:00Z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