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7116739" w:rsidR="00B07158" w:rsidRPr="009E1C71" w:rsidRDefault="004F107D" w:rsidP="003F358F">
      <w:pPr>
        <w:pStyle w:val="CRCoverPage"/>
        <w:tabs>
          <w:tab w:val="right" w:pos="9639"/>
        </w:tabs>
        <w:spacing w:after="0"/>
        <w:ind w:left="9639" w:hanging="9639"/>
        <w:rPr>
          <w:b/>
          <w:i/>
          <w:noProof/>
          <w:sz w:val="28"/>
        </w:rPr>
      </w:pPr>
      <w:r>
        <w:rPr>
          <w:b/>
          <w:sz w:val="24"/>
        </w:rPr>
        <w:t>3GPP TSG-</w:t>
      </w:r>
      <w:r w:rsidR="00F70BDF">
        <w:fldChar w:fldCharType="begin"/>
      </w:r>
      <w:r w:rsidR="00F70BDF">
        <w:instrText xml:space="preserve"> DOCPROPERTY  TSG/WGRef  \* MERGEFORMAT </w:instrText>
      </w:r>
      <w:r w:rsidR="00F70BDF">
        <w:fldChar w:fldCharType="separate"/>
      </w:r>
      <w:r>
        <w:rPr>
          <w:b/>
          <w:sz w:val="24"/>
        </w:rPr>
        <w:t>SA2</w:t>
      </w:r>
      <w:r w:rsidR="00F70BDF">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B07158" w:rsidRPr="009E1C71">
        <w:rPr>
          <w:b/>
          <w:i/>
          <w:noProof/>
          <w:sz w:val="28"/>
        </w:rPr>
        <w:tab/>
      </w:r>
      <w:r w:rsidR="00681CCE" w:rsidRPr="009E1C71">
        <w:rPr>
          <w:rFonts w:eastAsia="SimSun"/>
          <w:b/>
          <w:i/>
          <w:noProof/>
          <w:sz w:val="28"/>
        </w:rPr>
        <w:t>S2-</w:t>
      </w:r>
      <w:r w:rsidR="00932369" w:rsidRPr="009E1C71">
        <w:rPr>
          <w:rFonts w:eastAsia="SimSun"/>
          <w:b/>
          <w:i/>
          <w:noProof/>
          <w:sz w:val="28"/>
        </w:rPr>
        <w:t>2</w:t>
      </w:r>
      <w:r w:rsidR="00FC2ED5">
        <w:rPr>
          <w:rFonts w:eastAsia="SimSun"/>
          <w:b/>
          <w:i/>
          <w:noProof/>
          <w:sz w:val="28"/>
        </w:rPr>
        <w:t>2</w:t>
      </w:r>
      <w:r w:rsidR="006F6097">
        <w:rPr>
          <w:rFonts w:eastAsia="SimSun"/>
          <w:b/>
          <w:i/>
          <w:noProof/>
          <w:sz w:val="28"/>
        </w:rPr>
        <w:t>00090</w:t>
      </w:r>
    </w:p>
    <w:p w14:paraId="5A8FE4B7" w14:textId="43E9B4FF" w:rsidR="00B07158" w:rsidRDefault="004F107D"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 xml:space="preserve">February </w:t>
      </w:r>
      <w:r>
        <w:rPr>
          <w:b/>
          <w:noProof/>
          <w:sz w:val="24"/>
        </w:rPr>
        <w:t>14 – 25, 2022</w:t>
      </w:r>
      <w:r w:rsidR="00B07158">
        <w:rPr>
          <w:b/>
          <w:noProof/>
          <w:sz w:val="24"/>
        </w:rPr>
        <w:tab/>
      </w:r>
      <w:r w:rsidR="00B07158" w:rsidRPr="00F76B76">
        <w:rPr>
          <w:rFonts w:cs="Arial"/>
          <w:b/>
          <w:bCs/>
        </w:rPr>
        <w:t>(</w:t>
      </w:r>
      <w:r w:rsidR="00B07158" w:rsidRPr="00323AB3">
        <w:rPr>
          <w:rFonts w:cs="Arial"/>
          <w:b/>
          <w:bCs/>
          <w:i/>
          <w:color w:val="0000FF"/>
        </w:rPr>
        <w:t>revision of S2-</w:t>
      </w:r>
      <w:r w:rsidR="00FC2ED5">
        <w:rPr>
          <w:rFonts w:cs="Arial"/>
          <w:b/>
          <w:bCs/>
          <w:i/>
          <w:color w:val="0000FF"/>
        </w:rPr>
        <w:t>22</w:t>
      </w:r>
      <w:r w:rsidR="003B785F">
        <w:rPr>
          <w:rFonts w:cs="Arial"/>
          <w:b/>
          <w:bCs/>
          <w:i/>
          <w:color w:val="0000FF"/>
        </w:rPr>
        <w:t>vvvvv</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572BAED" w:rsidR="001E41F3" w:rsidRPr="00410371" w:rsidRDefault="002728D0" w:rsidP="00167104">
            <w:pPr>
              <w:pStyle w:val="CRCoverPage"/>
              <w:spacing w:after="0"/>
              <w:jc w:val="center"/>
              <w:rPr>
                <w:noProof/>
              </w:rPr>
            </w:pPr>
            <w:r>
              <w:rPr>
                <w:noProof/>
              </w:rPr>
              <w:t>3317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D7A0631" w:rsidR="001E41F3" w:rsidRPr="00410371" w:rsidRDefault="002728D0" w:rsidP="006D18D3">
            <w:pPr>
              <w:pStyle w:val="CRCoverPage"/>
              <w:spacing w:after="0"/>
              <w:jc w:val="center"/>
              <w:rPr>
                <w:b/>
                <w:noProof/>
              </w:rPr>
            </w:pPr>
            <w:r>
              <w:rPr>
                <w:b/>
                <w:noProof/>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1E03713"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A3B33">
              <w:rPr>
                <w:b/>
                <w:noProof/>
                <w:sz w:val="28"/>
              </w:rPr>
              <w:t>3</w:t>
            </w:r>
            <w:r w:rsidR="00681CCE" w:rsidRPr="00E02F52">
              <w:rPr>
                <w:b/>
                <w:noProof/>
                <w:sz w:val="28"/>
              </w:rPr>
              <w:t>.</w:t>
            </w:r>
            <w:r w:rsidR="00FC2ED5">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E6F2FA1" w:rsidR="001E41F3" w:rsidRDefault="000F7774" w:rsidP="00481B68">
            <w:pPr>
              <w:pStyle w:val="CRCoverPage"/>
              <w:spacing w:after="0"/>
              <w:rPr>
                <w:noProof/>
              </w:rPr>
            </w:pPr>
            <w:r>
              <w:rPr>
                <w:noProof/>
              </w:rPr>
              <w:t xml:space="preserve">Support for </w:t>
            </w:r>
            <w:r w:rsidR="00E8769D">
              <w:rPr>
                <w:noProof/>
              </w:rPr>
              <w:t xml:space="preserve">NSACF for </w:t>
            </w:r>
            <w:r w:rsidR="00EC71E9">
              <w:rPr>
                <w:noProof/>
              </w:rPr>
              <w:t>Ro</w:t>
            </w:r>
            <w:r w:rsidR="00E470CB">
              <w:rPr>
                <w:noProof/>
              </w:rPr>
              <w:t>a</w:t>
            </w:r>
            <w:r w:rsidR="00B87CAB">
              <w:rPr>
                <w:noProof/>
              </w:rPr>
              <w:t>m</w:t>
            </w:r>
            <w:r w:rsidR="00EC71E9">
              <w:rPr>
                <w:noProof/>
              </w:rPr>
              <w:t>ing</w:t>
            </w:r>
            <w:r w:rsidR="00E8769D">
              <w:rPr>
                <w:noProof/>
              </w:rPr>
              <w:t xml:space="preserve"> Subscribers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E0C202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F1A32">
              <w:rPr>
                <w:noProof/>
              </w:rPr>
              <w:t>2</w:t>
            </w:r>
            <w:r>
              <w:rPr>
                <w:noProof/>
              </w:rPr>
              <w:t>-</w:t>
            </w:r>
            <w:r w:rsidR="001F1A32">
              <w:rPr>
                <w:noProof/>
              </w:rPr>
              <w:t>01</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689998" w:rsidR="001E41F3" w:rsidRDefault="00AF1A6F" w:rsidP="00AA558C">
            <w:pPr>
              <w:pStyle w:val="CRCoverPage"/>
              <w:spacing w:after="0"/>
              <w:ind w:left="100"/>
              <w:rPr>
                <w:noProof/>
              </w:rPr>
            </w:pPr>
            <w:r w:rsidRPr="007079F9">
              <w:rPr>
                <w:noProof/>
              </w:rPr>
              <w:t>Rel-1</w:t>
            </w:r>
            <w:r w:rsidR="00EF4BD7">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E5F746"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1494">
              <w:rPr>
                <w:i/>
                <w:noProof/>
                <w:sz w:val="18"/>
              </w:rPr>
              <w:t>Rel-8</w:t>
            </w:r>
            <w:r w:rsidR="00371494">
              <w:rPr>
                <w:i/>
                <w:noProof/>
                <w:sz w:val="18"/>
              </w:rPr>
              <w:tab/>
              <w:t>(Release 8)</w:t>
            </w:r>
            <w:r w:rsidR="00371494">
              <w:rPr>
                <w:i/>
                <w:noProof/>
                <w:sz w:val="18"/>
              </w:rPr>
              <w:br/>
              <w:t>Rel-9</w:t>
            </w:r>
            <w:r w:rsidR="00371494">
              <w:rPr>
                <w:i/>
                <w:noProof/>
                <w:sz w:val="18"/>
              </w:rPr>
              <w:tab/>
              <w:t>(Release 9)</w:t>
            </w:r>
            <w:r w:rsidR="00371494">
              <w:rPr>
                <w:i/>
                <w:noProof/>
                <w:sz w:val="18"/>
              </w:rPr>
              <w:br/>
              <w:t>Rel-10</w:t>
            </w:r>
            <w:r w:rsidR="00371494">
              <w:rPr>
                <w:i/>
                <w:noProof/>
                <w:sz w:val="18"/>
              </w:rPr>
              <w:tab/>
              <w:t>(Release 10)</w:t>
            </w:r>
            <w:r w:rsidR="00371494">
              <w:rPr>
                <w:i/>
                <w:noProof/>
                <w:sz w:val="18"/>
              </w:rPr>
              <w:br/>
              <w:t>Rel-11</w:t>
            </w:r>
            <w:r w:rsidR="00371494">
              <w:rPr>
                <w:i/>
                <w:noProof/>
                <w:sz w:val="18"/>
              </w:rPr>
              <w:tab/>
              <w:t>(Release 11)</w:t>
            </w:r>
            <w:r w:rsidR="00371494">
              <w:rPr>
                <w:i/>
                <w:noProof/>
                <w:sz w:val="18"/>
              </w:rPr>
              <w:br/>
              <w:t>…</w:t>
            </w:r>
            <w:r w:rsidR="00371494">
              <w:rPr>
                <w:i/>
                <w:noProof/>
                <w:sz w:val="18"/>
              </w:rPr>
              <w:br/>
              <w:t>Rel-16</w:t>
            </w:r>
            <w:r w:rsidR="00371494">
              <w:rPr>
                <w:i/>
                <w:noProof/>
                <w:sz w:val="18"/>
              </w:rPr>
              <w:tab/>
              <w:t>(Release 16)</w:t>
            </w:r>
            <w:r w:rsidR="00371494">
              <w:rPr>
                <w:i/>
                <w:noProof/>
                <w:sz w:val="18"/>
              </w:rPr>
              <w:br/>
              <w:t>Rel-17</w:t>
            </w:r>
            <w:r w:rsidR="00371494">
              <w:rPr>
                <w:i/>
                <w:noProof/>
                <w:sz w:val="18"/>
              </w:rPr>
              <w:tab/>
              <w:t>(Release 17)</w:t>
            </w:r>
            <w:r w:rsidR="00371494">
              <w:rPr>
                <w:i/>
                <w:noProof/>
                <w:sz w:val="18"/>
              </w:rPr>
              <w:br/>
              <w:t>Rel-18</w:t>
            </w:r>
            <w:r w:rsidR="00371494">
              <w:rPr>
                <w:i/>
                <w:noProof/>
                <w:sz w:val="18"/>
              </w:rPr>
              <w:tab/>
              <w:t>(Release 18)</w:t>
            </w:r>
            <w:r w:rsidR="00371494">
              <w:rPr>
                <w:i/>
                <w:noProof/>
                <w:sz w:val="18"/>
              </w:rPr>
              <w:br/>
              <w:t>Rel-19</w:t>
            </w:r>
            <w:r w:rsidR="00371494">
              <w:rPr>
                <w:i/>
                <w:noProof/>
                <w:sz w:val="18"/>
              </w:rPr>
              <w:tab/>
              <w:t>(Release 19)</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DEE42" w14:textId="2B7F30E6" w:rsidR="00B70A6D" w:rsidRDefault="00B70A6D" w:rsidP="00060211">
            <w:pPr>
              <w:pStyle w:val="CRCoverPage"/>
              <w:spacing w:after="0"/>
              <w:rPr>
                <w:noProof/>
              </w:rPr>
            </w:pPr>
            <w:r>
              <w:rPr>
                <w:noProof/>
              </w:rPr>
              <w:t xml:space="preserve">Release 17 handled outbound roamers </w:t>
            </w:r>
            <w:r w:rsidR="00E13AC7">
              <w:rPr>
                <w:noProof/>
              </w:rPr>
              <w:t xml:space="preserve">for slices subject to NSAC </w:t>
            </w:r>
            <w:r>
              <w:rPr>
                <w:noProof/>
              </w:rPr>
              <w:t xml:space="preserve">exclusively in VPLMN, both for number of registered UEs, and </w:t>
            </w:r>
            <w:r w:rsidR="00EB0765">
              <w:rPr>
                <w:noProof/>
              </w:rPr>
              <w:t xml:space="preserve">for </w:t>
            </w:r>
            <w:r>
              <w:rPr>
                <w:noProof/>
              </w:rPr>
              <w:t>LBO PDU established sessions. This limitation is now removed by enabling HPLMN control for outbound roamers, b</w:t>
            </w:r>
            <w:r w:rsidR="00F77987">
              <w:rPr>
                <w:noProof/>
              </w:rPr>
              <w:t>o</w:t>
            </w:r>
            <w:r>
              <w:rPr>
                <w:noProof/>
              </w:rPr>
              <w:t xml:space="preserve">th for </w:t>
            </w:r>
            <w:r w:rsidR="00F77987">
              <w:rPr>
                <w:noProof/>
              </w:rPr>
              <w:t>number of registered</w:t>
            </w:r>
            <w:r>
              <w:rPr>
                <w:noProof/>
              </w:rPr>
              <w:t xml:space="preserve"> UEs, as well as LBO established PDU sessions. </w:t>
            </w:r>
          </w:p>
          <w:p w14:paraId="76C5DEE8" w14:textId="1DD411BB" w:rsidR="00B70A6D" w:rsidRDefault="00B70A6D" w:rsidP="00060211">
            <w:pPr>
              <w:pStyle w:val="CRCoverPage"/>
              <w:spacing w:after="0"/>
              <w:rPr>
                <w:noProof/>
              </w:rPr>
            </w:pPr>
          </w:p>
          <w:p w14:paraId="6BB8F2D8" w14:textId="77E5948B" w:rsidR="00B70A6D" w:rsidRDefault="00B70A6D" w:rsidP="00060211">
            <w:pPr>
              <w:pStyle w:val="CRCoverPage"/>
              <w:spacing w:after="0"/>
              <w:rPr>
                <w:noProof/>
              </w:rPr>
            </w:pPr>
            <w:r>
              <w:rPr>
                <w:noProof/>
              </w:rPr>
              <w:t>Henc</w:t>
            </w:r>
            <w:r w:rsidR="00E13AC7">
              <w:rPr>
                <w:noProof/>
              </w:rPr>
              <w:t>e all outbound roamers for a PLMN for slices subject to NSAC can either be VPLMN controlled or HPLMN controlled.</w:t>
            </w:r>
          </w:p>
          <w:p w14:paraId="0D7A97BD" w14:textId="7E4E5306" w:rsidR="00501A3B" w:rsidRPr="00E239C1" w:rsidRDefault="00501A3B" w:rsidP="00A4025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336FB" w14:textId="3E0C662B" w:rsidR="00E13AC7" w:rsidRDefault="00E13AC7" w:rsidP="00060211">
            <w:pPr>
              <w:pStyle w:val="CRCoverPage"/>
              <w:spacing w:after="0"/>
              <w:rPr>
                <w:noProof/>
              </w:rPr>
            </w:pPr>
            <w:r>
              <w:rPr>
                <w:noProof/>
              </w:rPr>
              <w:t>Information regarding HPL</w:t>
            </w:r>
            <w:r w:rsidR="00982A3C">
              <w:rPr>
                <w:noProof/>
              </w:rPr>
              <w:t>M</w:t>
            </w:r>
            <w:r>
              <w:rPr>
                <w:noProof/>
              </w:rPr>
              <w:t>N control or VPLMN con</w:t>
            </w:r>
            <w:r w:rsidR="00EA4BBC">
              <w:rPr>
                <w:noProof/>
              </w:rPr>
              <w:t>trol</w:t>
            </w:r>
            <w:r>
              <w:rPr>
                <w:noProof/>
              </w:rPr>
              <w:t xml:space="preserve"> for all outbound roamers for a PLMN  </w:t>
            </w:r>
            <w:r w:rsidR="00AC6B1B">
              <w:rPr>
                <w:noProof/>
              </w:rPr>
              <w:t>with</w:t>
            </w:r>
            <w:r>
              <w:rPr>
                <w:noProof/>
              </w:rPr>
              <w:t xml:space="preserve"> slices subject  to NSAC regarding the number of registsred UEs  is configured</w:t>
            </w:r>
            <w:r w:rsidR="00AC6B1B">
              <w:rPr>
                <w:noProof/>
              </w:rPr>
              <w:t xml:space="preserve">, or </w:t>
            </w:r>
            <w:r>
              <w:rPr>
                <w:noProof/>
              </w:rPr>
              <w:t>acquired when needed</w:t>
            </w:r>
            <w:r w:rsidR="0002725D">
              <w:rPr>
                <w:noProof/>
              </w:rPr>
              <w:t>,</w:t>
            </w:r>
            <w:r w:rsidR="00EA4BBC">
              <w:rPr>
                <w:noProof/>
              </w:rPr>
              <w:t xml:space="preserve"> by </w:t>
            </w:r>
            <w:r w:rsidR="00AC6B1B">
              <w:rPr>
                <w:noProof/>
              </w:rPr>
              <w:t>AMF</w:t>
            </w:r>
            <w:r>
              <w:rPr>
                <w:noProof/>
              </w:rPr>
              <w:t>.</w:t>
            </w:r>
          </w:p>
          <w:p w14:paraId="31C15049" w14:textId="77777777" w:rsidR="00AC6B1B" w:rsidRDefault="00AC6B1B" w:rsidP="00AC6B1B">
            <w:pPr>
              <w:pStyle w:val="CRCoverPage"/>
              <w:spacing w:after="0"/>
              <w:rPr>
                <w:noProof/>
              </w:rPr>
            </w:pPr>
          </w:p>
          <w:p w14:paraId="209B6EDC" w14:textId="48EF0474" w:rsidR="00AC6B1B" w:rsidRDefault="00AC6B1B" w:rsidP="00AC6B1B">
            <w:pPr>
              <w:pStyle w:val="CRCoverPage"/>
              <w:spacing w:after="0"/>
              <w:rPr>
                <w:noProof/>
              </w:rPr>
            </w:pPr>
            <w:r>
              <w:rPr>
                <w:noProof/>
              </w:rPr>
              <w:t>Information regarding HPL</w:t>
            </w:r>
            <w:r w:rsidR="0075544A">
              <w:rPr>
                <w:noProof/>
              </w:rPr>
              <w:t>M</w:t>
            </w:r>
            <w:r>
              <w:rPr>
                <w:noProof/>
              </w:rPr>
              <w:t>N control or VPLMN control for all outbound roamers for a PLMN  with slices subject  to NSAC regarding the number of LBO PDU sessio</w:t>
            </w:r>
            <w:r w:rsidRPr="00AC6B1B">
              <w:rPr>
                <w:noProof/>
              </w:rPr>
              <w:t>ns</w:t>
            </w:r>
            <w:r w:rsidR="00945F4E">
              <w:rPr>
                <w:noProof/>
              </w:rPr>
              <w:t xml:space="preserve"> </w:t>
            </w:r>
            <w:r w:rsidRPr="00AC6B1B">
              <w:rPr>
                <w:noProof/>
              </w:rPr>
              <w:t>is configured</w:t>
            </w:r>
            <w:r w:rsidR="00945F4E">
              <w:rPr>
                <w:noProof/>
              </w:rPr>
              <w:t xml:space="preserve"> in VPLMN</w:t>
            </w:r>
            <w:r w:rsidR="0019249D">
              <w:rPr>
                <w:noProof/>
              </w:rPr>
              <w:t>.</w:t>
            </w:r>
          </w:p>
          <w:p w14:paraId="0A70B34E" w14:textId="77777777" w:rsidR="00AC6B1B" w:rsidRDefault="00AC6B1B" w:rsidP="00060211">
            <w:pPr>
              <w:pStyle w:val="CRCoverPage"/>
              <w:spacing w:after="0"/>
              <w:rPr>
                <w:noProof/>
              </w:rPr>
            </w:pPr>
          </w:p>
          <w:p w14:paraId="14B5A135" w14:textId="062EDC5D" w:rsidR="00E13AC7" w:rsidRDefault="00E13AC7" w:rsidP="00060211">
            <w:pPr>
              <w:pStyle w:val="CRCoverPage"/>
              <w:spacing w:after="0"/>
              <w:rPr>
                <w:noProof/>
              </w:rPr>
            </w:pPr>
            <w:r>
              <w:rPr>
                <w:noProof/>
              </w:rPr>
              <w:t>For HPLMN control</w:t>
            </w:r>
            <w:r w:rsidR="005A0AE0">
              <w:rPr>
                <w:noProof/>
              </w:rPr>
              <w:t xml:space="preserve"> of outbound roamers</w:t>
            </w:r>
            <w:r>
              <w:rPr>
                <w:noProof/>
              </w:rPr>
              <w:t xml:space="preserve">, the AMF interacts with an NSACF in the HPLMN </w:t>
            </w:r>
            <w:r w:rsidR="00982A3C">
              <w:rPr>
                <w:noProof/>
              </w:rPr>
              <w:t xml:space="preserve">dedciated </w:t>
            </w:r>
            <w:r>
              <w:rPr>
                <w:noProof/>
              </w:rPr>
              <w:t>for that purpose. There is no interaction with any NSACF in the VPLMN.</w:t>
            </w:r>
          </w:p>
          <w:p w14:paraId="52F18261" w14:textId="01E29DF9" w:rsidR="00EA4BBC" w:rsidRDefault="00E13AC7" w:rsidP="00060211">
            <w:pPr>
              <w:pStyle w:val="CRCoverPage"/>
              <w:spacing w:after="0"/>
              <w:rPr>
                <w:noProof/>
              </w:rPr>
            </w:pPr>
            <w:r>
              <w:rPr>
                <w:noProof/>
              </w:rPr>
              <w:t>AMF discovers</w:t>
            </w:r>
            <w:r w:rsidR="00982A3C">
              <w:rPr>
                <w:noProof/>
              </w:rPr>
              <w:t xml:space="preserve"> (or may be pre-configured)</w:t>
            </w:r>
            <w:r>
              <w:rPr>
                <w:noProof/>
              </w:rPr>
              <w:t xml:space="preserve"> the NSACF dedicated for that purpose</w:t>
            </w:r>
            <w:r w:rsidR="00EA4BBC">
              <w:rPr>
                <w:noProof/>
              </w:rPr>
              <w:t>. The NRF pro</w:t>
            </w:r>
            <w:r w:rsidR="00982A3C">
              <w:rPr>
                <w:noProof/>
              </w:rPr>
              <w:t>c</w:t>
            </w:r>
            <w:r w:rsidR="00EA4BBC">
              <w:rPr>
                <w:noProof/>
              </w:rPr>
              <w:t>edure is enhanced to enable that.</w:t>
            </w:r>
          </w:p>
          <w:p w14:paraId="5B1A71DA" w14:textId="178086CA" w:rsidR="00E13AC7" w:rsidRDefault="00E13AC7" w:rsidP="00060211">
            <w:pPr>
              <w:pStyle w:val="CRCoverPage"/>
              <w:spacing w:after="0"/>
              <w:rPr>
                <w:noProof/>
              </w:rPr>
            </w:pPr>
          </w:p>
          <w:p w14:paraId="3E12941A" w14:textId="38B8C4A3" w:rsidR="00F113A2" w:rsidRDefault="00EA4BBC" w:rsidP="00060211">
            <w:pPr>
              <w:pStyle w:val="CRCoverPage"/>
              <w:spacing w:after="0"/>
              <w:rPr>
                <w:noProof/>
              </w:rPr>
            </w:pPr>
            <w:r>
              <w:rPr>
                <w:noProof/>
              </w:rPr>
              <w:t>For HPLMN control</w:t>
            </w:r>
            <w:r w:rsidR="005A0AE0">
              <w:rPr>
                <w:noProof/>
              </w:rPr>
              <w:t xml:space="preserve"> of outbound ro</w:t>
            </w:r>
            <w:r w:rsidR="00AC6B1B">
              <w:rPr>
                <w:noProof/>
              </w:rPr>
              <w:t>a</w:t>
            </w:r>
            <w:r w:rsidR="005A0AE0">
              <w:rPr>
                <w:noProof/>
              </w:rPr>
              <w:t xml:space="preserve">mers with </w:t>
            </w:r>
            <w:r>
              <w:rPr>
                <w:noProof/>
              </w:rPr>
              <w:t>LBO PDU established sessions</w:t>
            </w:r>
            <w:r w:rsidR="005A0AE0">
              <w:rPr>
                <w:noProof/>
              </w:rPr>
              <w:t xml:space="preserve"> via slices subject to NSA</w:t>
            </w:r>
            <w:r w:rsidR="0002725D">
              <w:rPr>
                <w:noProof/>
              </w:rPr>
              <w:t>C</w:t>
            </w:r>
            <w:r w:rsidR="00982A3C">
              <w:rPr>
                <w:noProof/>
              </w:rPr>
              <w:t>, SMF interacts with an NSACF in the HPLMN dedciated for that purpose. There is no interaction with any NSACF in the VPLMN.</w:t>
            </w:r>
          </w:p>
          <w:p w14:paraId="235C6268" w14:textId="77777777" w:rsidR="001F534F" w:rsidRDefault="001F534F" w:rsidP="00060211">
            <w:pPr>
              <w:pStyle w:val="CRCoverPage"/>
              <w:spacing w:after="0"/>
              <w:rPr>
                <w:noProof/>
              </w:rPr>
            </w:pPr>
          </w:p>
          <w:p w14:paraId="003A732F" w14:textId="69C88382" w:rsidR="001F534F" w:rsidRPr="00137F01" w:rsidRDefault="001F534F" w:rsidP="00060211">
            <w:pPr>
              <w:pStyle w:val="CRCoverPage"/>
              <w:spacing w:after="0"/>
              <w:rPr>
                <w:noProof/>
              </w:rPr>
            </w:pPr>
            <w:r w:rsidRPr="004F107D">
              <w:rPr>
                <w:noProof/>
              </w:rPr>
              <w:t xml:space="preserve">Finally, for  VPLMN control, both for the number of registered UEs, and LBO sessions, the S-NSSAI subject to admission in the VPLMN, is the mapped S-NSSAI for the HPLMN. This is essendtial since it </w:t>
            </w:r>
            <w:r w:rsidRPr="004F107D">
              <w:t xml:space="preserve">is the HPLMN that has a </w:t>
            </w:r>
            <w:r w:rsidRPr="004F107D">
              <w:lastRenderedPageBreak/>
              <w:t>relation with the customer requiring the 5GS access i.e. the NSAC as per the agreement between the operator and customer should be done on the S-NSSAI of the HPLMN. Additionally, the VPLMN S-NSSAI may merge more than one S-NSSAI in the HPLMN.</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D3D5C90"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F7535AF" w:rsidR="001E41F3" w:rsidRDefault="002179E7" w:rsidP="00F06116">
            <w:pPr>
              <w:pStyle w:val="CRCoverPage"/>
              <w:spacing w:after="0"/>
              <w:rPr>
                <w:noProof/>
              </w:rPr>
            </w:pPr>
            <w:r>
              <w:rPr>
                <w:noProof/>
              </w:rPr>
              <w:t>4.2.11.</w:t>
            </w:r>
            <w:r w:rsidR="0002725D">
              <w:rPr>
                <w:noProof/>
              </w:rPr>
              <w:t>5.1</w:t>
            </w:r>
            <w:r>
              <w:rPr>
                <w:noProof/>
              </w:rPr>
              <w:t>,</w:t>
            </w:r>
            <w:r w:rsidR="003232FF">
              <w:rPr>
                <w:noProof/>
              </w:rPr>
              <w:t xml:space="preserve"> </w:t>
            </w:r>
            <w:r w:rsidR="004F107D">
              <w:rPr>
                <w:noProof/>
              </w:rPr>
              <w:t>5.2.21.2.2,</w:t>
            </w:r>
            <w:r w:rsidR="0002725D">
              <w:rPr>
                <w:noProof/>
              </w:rPr>
              <w:t xml:space="preserve"> 5.2.21.2.4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p w14:paraId="49229C3C" w14:textId="222A23D4" w:rsidR="00B07CD0" w:rsidRDefault="00B07CD0" w:rsidP="00B07CD0">
      <w:pPr>
        <w:pStyle w:val="Heading5"/>
      </w:pPr>
      <w:bookmarkStart w:id="29" w:name="_Toc83792946"/>
      <w:bookmarkEnd w:id="2"/>
      <w:bookmarkEnd w:id="3"/>
      <w:bookmarkEnd w:id="4"/>
      <w:bookmarkEnd w:id="5"/>
      <w:bookmarkEnd w:id="6"/>
      <w:bookmarkEnd w:id="7"/>
      <w:bookmarkEnd w:id="8"/>
      <w:r>
        <w:t>4.2.11.5.1</w:t>
      </w:r>
      <w:r>
        <w:tab/>
      </w:r>
      <w:commentRangeStart w:id="30"/>
      <w:commentRangeStart w:id="31"/>
      <w:r>
        <w:t>NSACF Support for Roaming by VPLMN</w:t>
      </w:r>
      <w:bookmarkEnd w:id="29"/>
      <w:commentRangeEnd w:id="30"/>
      <w:r w:rsidR="00F11A84">
        <w:rPr>
          <w:rStyle w:val="CommentReference"/>
          <w:rFonts w:ascii="Times New Roman" w:hAnsi="Times New Roman"/>
        </w:rPr>
        <w:commentReference w:id="30"/>
      </w:r>
      <w:commentRangeEnd w:id="31"/>
      <w:r w:rsidR="00042FEE">
        <w:rPr>
          <w:rStyle w:val="CommentReference"/>
          <w:rFonts w:ascii="Times New Roman" w:hAnsi="Times New Roman"/>
        </w:rPr>
        <w:commentReference w:id="31"/>
      </w:r>
    </w:p>
    <w:p w14:paraId="4BE60E82" w14:textId="06B1749D" w:rsidR="001C699D" w:rsidRDefault="001C699D" w:rsidP="00B07CD0">
      <w:pPr>
        <w:rPr>
          <w:ins w:id="32" w:author="George Foti" w:date="2021-12-23T08:25:00Z"/>
        </w:rPr>
      </w:pPr>
      <w:ins w:id="33" w:author="George Foti" w:date="2021-12-23T08:24:00Z">
        <w:r>
          <w:t>Network slice admission control for the number of registered UEs for outbound roamers can be HPLMN co</w:t>
        </w:r>
      </w:ins>
      <w:ins w:id="34" w:author="George Foti" w:date="2021-12-23T08:25:00Z">
        <w:r>
          <w:t>ntrolled or VPLMN controlled</w:t>
        </w:r>
      </w:ins>
      <w:ins w:id="35" w:author="George Foti" w:date="2022-01-07T12:55:00Z">
        <w:r w:rsidR="000E2DB4">
          <w:t>. W</w:t>
        </w:r>
      </w:ins>
      <w:ins w:id="36" w:author="Ericsson User" w:date="2022-01-07T14:04:00Z">
        <w:r w:rsidR="00042FEE">
          <w:t xml:space="preserve">hether NSAC is HPLMN or VPLMN controlled is </w:t>
        </w:r>
      </w:ins>
      <w:ins w:id="37" w:author="George Foti" w:date="2021-12-23T08:38:00Z">
        <w:r w:rsidR="0020392D">
          <w:t>configured</w:t>
        </w:r>
      </w:ins>
      <w:ins w:id="38" w:author="George Foti" w:date="2022-01-06T09:04:00Z">
        <w:r w:rsidR="00FB5A43">
          <w:t xml:space="preserve"> in</w:t>
        </w:r>
      </w:ins>
      <w:ins w:id="39" w:author="Ericsson User" w:date="2022-01-07T14:05:00Z">
        <w:r w:rsidR="00042FEE">
          <w:t xml:space="preserve"> AMFs</w:t>
        </w:r>
      </w:ins>
      <w:ins w:id="40" w:author="George Foti" w:date="2021-12-23T08:38:00Z">
        <w:r w:rsidR="0020392D">
          <w:t xml:space="preserve"> performing NSAC</w:t>
        </w:r>
      </w:ins>
      <w:ins w:id="41" w:author="George Foti" w:date="2022-01-10T07:15:00Z">
        <w:r w:rsidR="00950639">
          <w:t xml:space="preserve">. </w:t>
        </w:r>
      </w:ins>
      <w:ins w:id="42" w:author="George Foti" w:date="2022-01-05T12:52:00Z">
        <w:r w:rsidR="003F034F">
          <w:t>For HPLMN control, the NSAC</w:t>
        </w:r>
      </w:ins>
      <w:ins w:id="43" w:author="George Foti" w:date="2022-01-05T12:53:00Z">
        <w:r w:rsidR="003F034F">
          <w:t>F</w:t>
        </w:r>
      </w:ins>
      <w:ins w:id="44" w:author="George Foti" w:date="2022-01-05T12:52:00Z">
        <w:r w:rsidR="003F034F">
          <w:t xml:space="preserve"> used is located in the HPLMN. For VPLMN control, the NSAC</w:t>
        </w:r>
      </w:ins>
      <w:ins w:id="45" w:author="George Foti" w:date="2022-01-05T12:53:00Z">
        <w:r w:rsidR="003F034F">
          <w:t xml:space="preserve">F used </w:t>
        </w:r>
      </w:ins>
      <w:ins w:id="46" w:author="George Foti" w:date="2022-01-05T12:52:00Z">
        <w:r w:rsidR="003F034F">
          <w:t>is located in the VPLMN.</w:t>
        </w:r>
      </w:ins>
    </w:p>
    <w:p w14:paraId="25BF0D33" w14:textId="50455695" w:rsidR="001C699D" w:rsidRDefault="001C699D" w:rsidP="001C699D">
      <w:pPr>
        <w:rPr>
          <w:ins w:id="47" w:author="George Foti" w:date="2021-12-23T08:25:00Z"/>
        </w:rPr>
      </w:pPr>
      <w:ins w:id="48" w:author="George Foti" w:date="2021-12-23T08:25:00Z">
        <w:r>
          <w:t xml:space="preserve">Network slice admission control for </w:t>
        </w:r>
      </w:ins>
      <w:ins w:id="49" w:author="Ericsson User" w:date="2022-01-07T14:06:00Z">
        <w:r w:rsidR="00042FEE">
          <w:t xml:space="preserve">PDU Sessions with </w:t>
        </w:r>
      </w:ins>
      <w:ins w:id="50" w:author="George Foti" w:date="2021-12-23T08:25:00Z">
        <w:r>
          <w:t>L</w:t>
        </w:r>
      </w:ins>
      <w:ins w:id="51" w:author="George Foti" w:date="2021-12-23T08:26:00Z">
        <w:r>
          <w:t xml:space="preserve">BO </w:t>
        </w:r>
        <w:del w:id="52" w:author="Ericsson User" w:date="2022-01-07T14:06:00Z">
          <w:r w:rsidDel="00042FEE">
            <w:delText xml:space="preserve">sessions </w:delText>
          </w:r>
        </w:del>
      </w:ins>
      <w:ins w:id="53" w:author="George Foti" w:date="2021-12-23T08:25:00Z">
        <w:r>
          <w:t xml:space="preserve">for outbound roamers can be HPLMN controlled </w:t>
        </w:r>
        <w:del w:id="54" w:author="Ralf Keller" w:date="2022-01-05T11:45:00Z">
          <w:r w:rsidDel="000D5614">
            <w:delText xml:space="preserve"> </w:delText>
          </w:r>
        </w:del>
        <w:r>
          <w:t>or VPLMN controlled</w:t>
        </w:r>
      </w:ins>
      <w:ins w:id="55" w:author="George Foti" w:date="2022-01-07T12:56:00Z">
        <w:r w:rsidR="000E2DB4">
          <w:t>. W</w:t>
        </w:r>
      </w:ins>
      <w:ins w:id="56" w:author="Ericsson User" w:date="2022-01-07T14:06:00Z">
        <w:r w:rsidR="00042FEE">
          <w:t xml:space="preserve">hether NSAC is HPLMN or VPLMN controlled </w:t>
        </w:r>
      </w:ins>
      <w:ins w:id="57" w:author="Ericsson User" w:date="2022-01-07T14:07:00Z">
        <w:r w:rsidR="00042FEE">
          <w:t xml:space="preserve">may be </w:t>
        </w:r>
      </w:ins>
      <w:ins w:id="58" w:author="George Foti" w:date="2021-12-23T08:38:00Z">
        <w:r w:rsidR="0020392D">
          <w:t>configured</w:t>
        </w:r>
      </w:ins>
      <w:ins w:id="59" w:author="George Foti" w:date="2022-01-06T09:04:00Z">
        <w:r w:rsidR="00FB5A43">
          <w:t xml:space="preserve"> in</w:t>
        </w:r>
      </w:ins>
      <w:ins w:id="60" w:author="George Foti" w:date="2022-01-13T10:27:00Z">
        <w:r w:rsidR="00024331">
          <w:t xml:space="preserve"> </w:t>
        </w:r>
      </w:ins>
      <w:ins w:id="61" w:author="Ericsson User" w:date="2022-01-07T14:07:00Z">
        <w:r w:rsidR="00042FEE">
          <w:t>SMFs</w:t>
        </w:r>
      </w:ins>
      <w:ins w:id="62" w:author="George Foti" w:date="2021-12-23T08:39:00Z">
        <w:r w:rsidR="0020392D">
          <w:t xml:space="preserve"> performing NSAC. </w:t>
        </w:r>
      </w:ins>
    </w:p>
    <w:p w14:paraId="3116C223" w14:textId="3303AEB2" w:rsidR="00A57F64" w:rsidRDefault="00B07CD0" w:rsidP="00A57F64">
      <w:r>
        <w:t xml:space="preserve">For </w:t>
      </w:r>
      <w:r w:rsidR="00A57F64">
        <w:t xml:space="preserve">NSAC </w:t>
      </w:r>
      <w:r>
        <w:t>of roaming UEs</w:t>
      </w:r>
      <w:ins w:id="63" w:author="George Foti" w:date="2021-12-22T09:00:00Z">
        <w:r w:rsidR="00E0160B">
          <w:t xml:space="preserve"> in case </w:t>
        </w:r>
      </w:ins>
      <w:ins w:id="64" w:author="George Foti" w:date="2021-12-22T09:01:00Z">
        <w:r w:rsidR="00E0160B">
          <w:t>of</w:t>
        </w:r>
      </w:ins>
      <w:del w:id="65" w:author="George Foti" w:date="2021-12-22T09:01:00Z">
        <w:r w:rsidDel="00E0160B">
          <w:delText>,</w:delText>
        </w:r>
      </w:del>
      <w:ins w:id="66" w:author="George Foti" w:date="2021-12-22T08:58:00Z">
        <w:r w:rsidR="00C63F03">
          <w:t xml:space="preserve"> VPLMN control,</w:t>
        </w:r>
      </w:ins>
      <w:r>
        <w:t xml:space="preserve"> a maximum number of allowed UEs per mapped S-NSSAI in HPLMN </w:t>
      </w:r>
      <w:del w:id="67" w:author="George Foti" w:date="2021-12-22T08:58:00Z">
        <w:r w:rsidDel="00C63F03">
          <w:delText xml:space="preserve">and/or a maximum number of allowed PDU Sessions in LBO mode </w:delText>
        </w:r>
      </w:del>
      <w:r>
        <w:t xml:space="preserve">per mapped S-NSSAI in HPLMN is allocated to the VPLMN for each S-NSSAI in HPLMN and stored in one NSCAF in the VPLMN responsible for </w:t>
      </w:r>
      <w:r w:rsidR="000B31A4">
        <w:t>NSAC</w:t>
      </w:r>
      <w:r>
        <w:t xml:space="preserve"> for the S-NSSAI in the HPLMN, subject to NSAC.</w:t>
      </w:r>
      <w:ins w:id="68" w:author="George Foti" w:date="2021-12-22T08:59:00Z">
        <w:r w:rsidR="00C63F03">
          <w:t xml:space="preserve"> There is no interaction with the HPL</w:t>
        </w:r>
      </w:ins>
      <w:ins w:id="69" w:author="Ericsson User" w:date="2022-01-05T14:22:00Z">
        <w:r w:rsidR="00CE7258">
          <w:t>M</w:t>
        </w:r>
      </w:ins>
      <w:ins w:id="70" w:author="George Foti" w:date="2021-12-22T08:59:00Z">
        <w:r w:rsidR="00C63F03">
          <w:t>N in this case.</w:t>
        </w:r>
      </w:ins>
    </w:p>
    <w:p w14:paraId="1B6CD67C" w14:textId="77777777" w:rsidR="000B31A4" w:rsidRDefault="000B31A4" w:rsidP="000B31A4">
      <w:pPr>
        <w:pStyle w:val="EditorsNote"/>
        <w:ind w:left="1420" w:hanging="1136"/>
      </w:pPr>
      <w:r>
        <w:t>Editor's note:</w:t>
      </w:r>
      <w:r>
        <w:tab/>
        <w:t>Whether it is required to interact V-NSACF and H-NSACF for the NSAC of roaming UEs managed by the HPLMN for 'maximum number of UEs per network slice' is FFS.</w:t>
      </w:r>
    </w:p>
    <w:p w14:paraId="76FDA2F1" w14:textId="1165C38B" w:rsidR="00B07CD0" w:rsidRDefault="00B07CD0" w:rsidP="00B07CD0">
      <w:del w:id="71" w:author="George Foti" w:date="2021-12-23T08:22:00Z">
        <w:r w:rsidDel="00EC538F">
          <w:delText>T</w:delText>
        </w:r>
      </w:del>
      <w:r>
        <w:t xml:space="preserve">he maximum number of UEs registered with a network slice monitoring and enforcement is done </w:t>
      </w:r>
      <w:del w:id="72" w:author="George Foti" w:date="2021-12-23T08:22:00Z">
        <w:r w:rsidDel="00EC538F">
          <w:delText xml:space="preserve">in the VPLMN </w:delText>
        </w:r>
      </w:del>
      <w:r>
        <w:t xml:space="preserve">by the NSACF in </w:t>
      </w:r>
      <w:r w:rsidRPr="008934B3">
        <w:t>the VPLMN</w:t>
      </w:r>
      <w:r>
        <w:t xml:space="preserve"> as per the description in Figure 4.2.11.2-1 with the following differences:</w:t>
      </w:r>
    </w:p>
    <w:p w14:paraId="7B60F6C7" w14:textId="77777777" w:rsidR="00B07CD0" w:rsidRDefault="00B07CD0" w:rsidP="00B07CD0">
      <w:pPr>
        <w:pStyle w:val="B1"/>
      </w:pPr>
      <w:r>
        <w:t>-</w:t>
      </w:r>
      <w:r>
        <w:tab/>
        <w:t>Step 2, in the Nnsacf_NSAC_NumOfUEsUpdate_Request service operation the AMF provides both the S-NSSAI in VPLMN, and the corresponding mapped S-NSSAI in HPLMN to the NSACF in the VPLMN.</w:t>
      </w:r>
    </w:p>
    <w:p w14:paraId="51E81A9E" w14:textId="2BAB0B84" w:rsidR="00B07CD0" w:rsidRPr="0026714A" w:rsidDel="0041481B" w:rsidRDefault="00B07CD0" w:rsidP="00A57F64">
      <w:pPr>
        <w:pStyle w:val="B1"/>
        <w:rPr>
          <w:del w:id="73" w:author="George Foti" w:date="2022-01-06T07:25:00Z"/>
          <w:highlight w:val="black"/>
          <w:rPrChange w:id="74" w:author="George Foti" w:date="2022-01-10T07:46:00Z">
            <w:rPr>
              <w:del w:id="75" w:author="George Foti" w:date="2022-01-06T07:25:00Z"/>
              <w:highlight w:val="yellow"/>
            </w:rPr>
          </w:rPrChange>
        </w:rPr>
      </w:pPr>
      <w:r>
        <w:t>-</w:t>
      </w:r>
      <w:r>
        <w:tab/>
      </w:r>
      <w:r w:rsidRPr="00A251C2">
        <w:t xml:space="preserve">Step 3, the NSACF in the VPLMN performs NSAC for </w:t>
      </w:r>
      <w:del w:id="76" w:author="George Foti" w:date="2022-01-06T07:27:00Z">
        <w:r w:rsidRPr="0058659E" w:rsidDel="00C66147">
          <w:delText xml:space="preserve">both </w:delText>
        </w:r>
      </w:del>
      <w:r w:rsidRPr="0058659E">
        <w:t xml:space="preserve">the </w:t>
      </w:r>
      <w:ins w:id="77" w:author="George Foti" w:date="2022-01-10T08:09:00Z">
        <w:r w:rsidR="0058659E">
          <w:t xml:space="preserve">mapped HPLMN </w:t>
        </w:r>
      </w:ins>
      <w:r w:rsidRPr="00A251C2">
        <w:t xml:space="preserve">S-NSSAI </w:t>
      </w:r>
      <w:del w:id="78" w:author="George Foti" w:date="2022-01-10T08:10:00Z">
        <w:r w:rsidRPr="0058659E" w:rsidDel="0058659E">
          <w:delText>in VPLMN</w:delText>
        </w:r>
      </w:del>
      <w:del w:id="79" w:author="George Foti" w:date="2022-01-06T07:28:00Z">
        <w:r w:rsidRPr="0058659E" w:rsidDel="00C66147">
          <w:delText xml:space="preserve"> and </w:delText>
        </w:r>
      </w:del>
      <w:del w:id="80" w:author="George Foti" w:date="2022-01-10T08:10:00Z">
        <w:r w:rsidRPr="0058659E" w:rsidDel="0058659E">
          <w:delText>the corresponding</w:delText>
        </w:r>
      </w:del>
      <w:del w:id="81" w:author="George Foti" w:date="2022-01-06T07:29:00Z">
        <w:r w:rsidRPr="0058659E" w:rsidDel="002E03FA">
          <w:delText xml:space="preserve"> mapped</w:delText>
        </w:r>
      </w:del>
      <w:del w:id="82" w:author="George Foti" w:date="2022-01-10T08:10:00Z">
        <w:r w:rsidRPr="0058659E" w:rsidDel="0058659E">
          <w:delText xml:space="preserve"> S-NSSAI</w:delText>
        </w:r>
      </w:del>
      <w:ins w:id="83" w:author="George Foti" w:date="2022-01-06T07:29:00Z">
        <w:r w:rsidR="002E03FA" w:rsidRPr="0058659E">
          <w:t xml:space="preserve">subject  to NSAC </w:t>
        </w:r>
      </w:ins>
      <w:del w:id="84" w:author="George Foti" w:date="2022-01-06T07:29:00Z">
        <w:r w:rsidRPr="0058659E" w:rsidDel="002E03FA">
          <w:delText xml:space="preserve"> in HPLMN </w:delText>
        </w:r>
      </w:del>
      <w:r w:rsidRPr="0058659E">
        <w:t>based on the SLA between VPLMN and HPLMN</w:t>
      </w:r>
      <w:ins w:id="85" w:author="George Foti" w:date="2022-01-06T07:25:00Z">
        <w:r w:rsidR="00C66147" w:rsidRPr="0058659E">
          <w:t>.</w:t>
        </w:r>
      </w:ins>
      <w:del w:id="86" w:author="George Foti" w:date="2022-01-06T07:25:00Z">
        <w:r w:rsidRPr="0026714A" w:rsidDel="00C66147">
          <w:rPr>
            <w:highlight w:val="black"/>
            <w:rPrChange w:id="87" w:author="George Foti" w:date="2022-01-10T07:46:00Z">
              <w:rPr/>
            </w:rPrChange>
          </w:rPr>
          <w:delText>.</w:delText>
        </w:r>
      </w:del>
    </w:p>
    <w:p w14:paraId="411F43BC" w14:textId="77777777" w:rsidR="0041481B" w:rsidRPr="008934B3" w:rsidRDefault="0041481B" w:rsidP="00B07CD0">
      <w:pPr>
        <w:pStyle w:val="B1"/>
        <w:rPr>
          <w:ins w:id="88" w:author="George Foti" w:date="2022-01-10T07:45:00Z"/>
          <w:highlight w:val="red"/>
        </w:rPr>
      </w:pPr>
    </w:p>
    <w:p w14:paraId="5051EFA5" w14:textId="77777777" w:rsidR="00B07CD0" w:rsidRPr="000778E3" w:rsidDel="00EC538F" w:rsidRDefault="00B07CD0" w:rsidP="00A251C2">
      <w:pPr>
        <w:rPr>
          <w:del w:id="89" w:author="George Foti" w:date="2021-12-23T08:21:00Z"/>
        </w:rPr>
      </w:pPr>
      <w:del w:id="90" w:author="George Foti" w:date="2021-12-23T08:21:00Z">
        <w:r w:rsidRPr="000778E3" w:rsidDel="00EC538F">
          <w:delText xml:space="preserve">For LBO, enforcement of the maximum number of PDU Sessions established for an S-NSSAI </w:delText>
        </w:r>
      </w:del>
      <w:del w:id="91" w:author="George Foti" w:date="2021-12-22T11:11:00Z">
        <w:r w:rsidRPr="000778E3" w:rsidDel="00EE52C2">
          <w:delText>is</w:delText>
        </w:r>
      </w:del>
      <w:del w:id="92" w:author="George Foti" w:date="2021-12-23T08:21:00Z">
        <w:r w:rsidRPr="000778E3" w:rsidDel="00EC538F">
          <w:delText xml:space="preserve"> performed in the VPLMN by the NSACF in the VPLMN as per the description in Figure 4.2.11.4-1 with the following differences:</w:delText>
        </w:r>
      </w:del>
    </w:p>
    <w:p w14:paraId="76F7B891" w14:textId="6C243B42" w:rsidR="00A57F64" w:rsidDel="0026714A" w:rsidRDefault="00B07CD0" w:rsidP="00392567">
      <w:pPr>
        <w:rPr>
          <w:del w:id="93" w:author="George Foti" w:date="2022-01-10T07:45:00Z"/>
        </w:rPr>
      </w:pPr>
      <w:del w:id="94" w:author="George Foti" w:date="2021-12-23T08:21:00Z">
        <w:r w:rsidRPr="000778E3" w:rsidDel="00EC538F">
          <w:delText>-</w:delText>
        </w:r>
        <w:r w:rsidRPr="000778E3" w:rsidDel="00EC538F">
          <w:tab/>
          <w:delText>Step 2, in the Nnsacf_NSAC_NumOfPDUsUpdate_Request service operation the V-SMF provides both the S-NSSAI in VPLMN, and the corresponding mapped S-NSSAI in HPLMN to the NSACF in the VPLMN.</w:delText>
        </w:r>
      </w:del>
    </w:p>
    <w:p w14:paraId="4306A5F8" w14:textId="218FBC6D" w:rsidR="00EE52C2" w:rsidRDefault="00A57F64" w:rsidP="00392567">
      <w:del w:id="95" w:author="George Foti" w:date="2022-01-06T07:24:00Z">
        <w:r w:rsidRPr="00A57F64" w:rsidDel="00C66147">
          <w:delText>-</w:delText>
        </w:r>
        <w:r w:rsidDel="00C66147">
          <w:tab/>
        </w:r>
      </w:del>
      <w:del w:id="96" w:author="George Foti" w:date="2021-12-23T08:21:00Z">
        <w:r w:rsidR="00B07CD0" w:rsidRPr="00C54D8B" w:rsidDel="00EC538F">
          <w:delText>Step 3, the NSACF in the VPLMN performs NSAC for both the S-NSSAI in VPLMN and th</w:delText>
        </w:r>
      </w:del>
      <w:r w:rsidR="00024331">
        <w:t xml:space="preserve">e </w:t>
      </w:r>
      <w:del w:id="97" w:author="George Foti" w:date="2021-12-23T08:21:00Z">
        <w:r w:rsidR="00B07CD0" w:rsidRPr="00C54D8B" w:rsidDel="00EC538F">
          <w:delText>corresponding mapped S-NSSAI in HPLMN based on the SLA between VPLMN and HPLMN.</w:delText>
        </w:r>
      </w:del>
      <w:ins w:id="98" w:author="George Foti" w:date="2021-12-22T11:11:00Z">
        <w:r w:rsidR="00EE52C2" w:rsidRPr="00C54D8B">
          <w:t>For network slice admission control of roaming UEs in case of HPLMN control, AMF uses an NSACF in the HPLMN dedicated for that purpose as per TS 23.501 [2], clause 6.3.22.  In this case, network slice monitoring and enforcement is done in the NSACF in the HPLMN as per the description in Figure 4.2.11.2-1 with the following differences:</w:t>
        </w:r>
      </w:ins>
    </w:p>
    <w:p w14:paraId="7119E7AB" w14:textId="51576F43" w:rsidR="00EE52C2" w:rsidRPr="00674F8A" w:rsidRDefault="00EE52C2" w:rsidP="00A57F64">
      <w:pPr>
        <w:pStyle w:val="B1"/>
        <w:rPr>
          <w:ins w:id="99" w:author="George Foti" w:date="2021-12-22T11:11:00Z"/>
        </w:rPr>
      </w:pPr>
      <w:ins w:id="100" w:author="George Foti" w:date="2021-12-22T11:11:00Z">
        <w:r>
          <w:t>-</w:t>
        </w:r>
        <w:r>
          <w:tab/>
          <w:t>Step 2, in the Nnsacf_NSAC_NumOfUEsUpdate_Request service operation the AMF provides the mapped S-</w:t>
        </w:r>
        <w:r w:rsidRPr="00991FFA">
          <w:t xml:space="preserve">NSSAI in HPLMN to the NSACF in the </w:t>
        </w:r>
      </w:ins>
      <w:ins w:id="101" w:author="Ericsson User" w:date="2022-01-05T14:32:00Z">
        <w:r w:rsidR="007802D5" w:rsidRPr="00674F8A">
          <w:t>H</w:t>
        </w:r>
      </w:ins>
      <w:ins w:id="102" w:author="George Foti" w:date="2021-12-22T11:11:00Z">
        <w:r w:rsidRPr="00674F8A">
          <w:t xml:space="preserve">PLMN, as well as the VPLMN </w:t>
        </w:r>
      </w:ins>
      <w:ins w:id="103" w:author="Ericsson User" w:date="2022-01-07T16:32:00Z">
        <w:r w:rsidR="008A6119" w:rsidRPr="00674F8A">
          <w:t>ID</w:t>
        </w:r>
      </w:ins>
      <w:ins w:id="104" w:author="George Foti" w:date="2021-12-22T11:11:00Z">
        <w:r w:rsidRPr="00991FFA">
          <w:t>.</w:t>
        </w:r>
      </w:ins>
    </w:p>
    <w:p w14:paraId="09D97D64" w14:textId="217610D2" w:rsidR="00EE52C2" w:rsidRDefault="00EE52C2" w:rsidP="00A57F64">
      <w:pPr>
        <w:pStyle w:val="B1"/>
        <w:rPr>
          <w:ins w:id="105" w:author="George Foti" w:date="2021-12-22T11:11:00Z"/>
        </w:rPr>
      </w:pPr>
      <w:ins w:id="106" w:author="George Foti" w:date="2021-12-22T11:11:00Z">
        <w:r w:rsidRPr="00674F8A">
          <w:t>-</w:t>
        </w:r>
        <w:r w:rsidRPr="00674F8A">
          <w:tab/>
        </w:r>
        <w:r w:rsidRPr="000575EF">
          <w:t xml:space="preserve">Step 3, the NSACF in the </w:t>
        </w:r>
      </w:ins>
      <w:ins w:id="107" w:author="Ericsson User" w:date="2022-01-05T14:35:00Z">
        <w:r w:rsidR="007802D5" w:rsidRPr="000575EF">
          <w:t>H</w:t>
        </w:r>
      </w:ins>
      <w:ins w:id="108" w:author="George Foti" w:date="2021-12-22T11:11:00Z">
        <w:r w:rsidRPr="000575EF">
          <w:t xml:space="preserve">PLMN performs NSAC </w:t>
        </w:r>
      </w:ins>
      <w:bookmarkStart w:id="109" w:name="_Hlk92346467"/>
      <w:ins w:id="110" w:author="George Foti" w:date="2022-01-05T14:34:00Z">
        <w:r w:rsidR="005B1648" w:rsidRPr="000575EF">
          <w:t xml:space="preserve">to the HPLMN </w:t>
        </w:r>
      </w:ins>
      <w:ins w:id="111" w:author="George Foti" w:date="2021-12-22T11:11:00Z">
        <w:r w:rsidRPr="000575EF">
          <w:t xml:space="preserve">S-NSSAI </w:t>
        </w:r>
      </w:ins>
      <w:ins w:id="112" w:author="George Foti" w:date="2022-01-05T14:35:00Z">
        <w:r w:rsidR="005B1648" w:rsidRPr="000575EF">
          <w:t>subject to NSAC</w:t>
        </w:r>
        <w:bookmarkEnd w:id="109"/>
        <w:r w:rsidR="005B1648" w:rsidRPr="000575EF">
          <w:t>.</w:t>
        </w:r>
      </w:ins>
    </w:p>
    <w:p w14:paraId="569DAFB4" w14:textId="44D41D57" w:rsidR="00EE52C2" w:rsidRDefault="00EE52C2" w:rsidP="00E15268">
      <w:pPr>
        <w:rPr>
          <w:ins w:id="113" w:author="George Foti" w:date="2021-12-22T11:12:00Z"/>
        </w:rPr>
      </w:pPr>
      <w:ins w:id="114" w:author="George Foti" w:date="2021-12-22T11:12:00Z">
        <w:r w:rsidRPr="00E15268">
          <w:t xml:space="preserve">For LBO, </w:t>
        </w:r>
        <w:r w:rsidRPr="00C54D8B">
          <w:t xml:space="preserve">in case of HPLMN control, </w:t>
        </w:r>
      </w:ins>
      <w:ins w:id="115" w:author="Ericsson User" w:date="2022-01-05T14:36:00Z">
        <w:r w:rsidR="007802D5" w:rsidRPr="00C54D8B">
          <w:t>SMF</w:t>
        </w:r>
      </w:ins>
      <w:ins w:id="116" w:author="George Foti" w:date="2021-12-22T11:12:00Z">
        <w:r w:rsidRPr="00C54D8B">
          <w:t xml:space="preserve"> uses an NSACF in the HPLMN dedicated for that purpose as per TS 23.501 [2], clause 6.3.22. In this case, network slice monitoring and enforcement is done in the NSACF in the HPLMN</w:t>
        </w:r>
        <w:r>
          <w:t xml:space="preserve"> as per the description in Figure 4.2.11.</w:t>
        </w:r>
      </w:ins>
      <w:ins w:id="117" w:author="Ericsson User" w:date="2022-01-05T14:38:00Z">
        <w:r w:rsidR="00F11A84">
          <w:t>4</w:t>
        </w:r>
      </w:ins>
      <w:ins w:id="118" w:author="George Foti" w:date="2021-12-22T11:12:00Z">
        <w:r>
          <w:t>-1 with the following differences:</w:t>
        </w:r>
      </w:ins>
    </w:p>
    <w:p w14:paraId="7A6A6806" w14:textId="3CC449FE" w:rsidR="00EE52C2" w:rsidRDefault="00EE52C2" w:rsidP="007408DD">
      <w:pPr>
        <w:pStyle w:val="B1"/>
        <w:rPr>
          <w:ins w:id="119" w:author="George Foti" w:date="2021-12-22T11:12:00Z"/>
        </w:rPr>
      </w:pPr>
      <w:ins w:id="120" w:author="George Foti" w:date="2021-12-22T11:12:00Z">
        <w:r>
          <w:t>-</w:t>
        </w:r>
        <w:r>
          <w:tab/>
          <w:t>Step 2, in the Nnsacf_NSAC_NumOf</w:t>
        </w:r>
      </w:ins>
      <w:ins w:id="121" w:author="Ericsson User" w:date="2022-01-05T14:39:00Z">
        <w:r w:rsidR="00F11A84">
          <w:t>PD</w:t>
        </w:r>
      </w:ins>
      <w:ins w:id="122" w:author="George Foti" w:date="2021-12-22T11:12:00Z">
        <w:r>
          <w:t xml:space="preserve">UsUpdate_Request service operation the </w:t>
        </w:r>
      </w:ins>
      <w:ins w:id="123" w:author="Ericsson User" w:date="2022-01-05T14:38:00Z">
        <w:r w:rsidR="00F11A84">
          <w:t>SMF</w:t>
        </w:r>
      </w:ins>
      <w:ins w:id="124" w:author="George Foti" w:date="2021-12-22T11:12:00Z">
        <w:r>
          <w:t xml:space="preserve"> provides </w:t>
        </w:r>
      </w:ins>
      <w:ins w:id="125" w:author="Ericsson User" w:date="2022-01-07T15:27:00Z">
        <w:r w:rsidR="00251CB3">
          <w:t xml:space="preserve">the </w:t>
        </w:r>
      </w:ins>
      <w:ins w:id="126" w:author="George Foti" w:date="2021-12-22T11:12:00Z">
        <w:r>
          <w:t xml:space="preserve">mapped S-NSSAI in HPLMN to the NSACF in the </w:t>
        </w:r>
      </w:ins>
      <w:ins w:id="127" w:author="Ericsson User" w:date="2022-01-07T15:27:00Z">
        <w:r w:rsidR="00251CB3">
          <w:t>H</w:t>
        </w:r>
      </w:ins>
      <w:ins w:id="128" w:author="George Foti" w:date="2021-12-22T11:12:00Z">
        <w:r>
          <w:t xml:space="preserve">PLMN, as well as the VPLMN </w:t>
        </w:r>
      </w:ins>
      <w:ins w:id="129" w:author="Ericsson User" w:date="2022-01-07T16:32:00Z">
        <w:r w:rsidR="008A6119">
          <w:t>ID</w:t>
        </w:r>
      </w:ins>
      <w:ins w:id="130" w:author="George Foti" w:date="2021-12-22T11:12:00Z">
        <w:r>
          <w:t>.</w:t>
        </w:r>
      </w:ins>
    </w:p>
    <w:p w14:paraId="5F25B400" w14:textId="5A45EB18" w:rsidR="00EE52C2" w:rsidRDefault="00EE52C2" w:rsidP="00C54D8B">
      <w:pPr>
        <w:pStyle w:val="B1"/>
        <w:rPr>
          <w:ins w:id="131" w:author="George Foti" w:date="2021-12-22T11:12:00Z"/>
        </w:rPr>
      </w:pPr>
      <w:ins w:id="132" w:author="George Foti" w:date="2021-12-22T11:12:00Z">
        <w:r>
          <w:t>-</w:t>
        </w:r>
        <w:r>
          <w:tab/>
        </w:r>
        <w:r w:rsidRPr="000575EF">
          <w:t xml:space="preserve">Step 3, the NSACF in the </w:t>
        </w:r>
      </w:ins>
      <w:ins w:id="133" w:author="Ericsson User" w:date="2022-01-07T15:30:00Z">
        <w:r w:rsidR="00251CB3" w:rsidRPr="000575EF">
          <w:t>H</w:t>
        </w:r>
      </w:ins>
      <w:ins w:id="134" w:author="George Foti" w:date="2021-12-22T11:12:00Z">
        <w:r w:rsidRPr="000575EF">
          <w:t>PLMN performs NSAC fo</w:t>
        </w:r>
      </w:ins>
      <w:ins w:id="135" w:author="George Foti" w:date="2022-01-05T14:35:00Z">
        <w:r w:rsidR="005B1648" w:rsidRPr="000575EF">
          <w:t xml:space="preserve">r </w:t>
        </w:r>
      </w:ins>
      <w:ins w:id="136" w:author="George Foti" w:date="2021-12-22T11:12:00Z">
        <w:r w:rsidRPr="000575EF">
          <w:t xml:space="preserve">the </w:t>
        </w:r>
      </w:ins>
      <w:ins w:id="137" w:author="George Foti" w:date="2022-01-10T08:27:00Z">
        <w:r w:rsidR="00A251C2" w:rsidRPr="000575EF">
          <w:t xml:space="preserve">mapped </w:t>
        </w:r>
      </w:ins>
      <w:ins w:id="138" w:author="George Foti" w:date="2022-01-05T14:36:00Z">
        <w:r w:rsidR="005B1648" w:rsidRPr="000575EF">
          <w:t xml:space="preserve">HPLMN </w:t>
        </w:r>
      </w:ins>
      <w:ins w:id="139" w:author="George Foti" w:date="2021-12-22T11:12:00Z">
        <w:r w:rsidRPr="000575EF">
          <w:t xml:space="preserve">S-NSSAI </w:t>
        </w:r>
      </w:ins>
      <w:ins w:id="140" w:author="George Foti" w:date="2022-01-05T14:36:00Z">
        <w:r w:rsidR="005B1648" w:rsidRPr="000575EF">
          <w:t>subject to NSAC</w:t>
        </w:r>
      </w:ins>
      <w:ins w:id="141" w:author="George Foti" w:date="2021-12-22T11:12:00Z">
        <w:r w:rsidRPr="000575EF">
          <w:t>.</w:t>
        </w:r>
      </w:ins>
    </w:p>
    <w:p w14:paraId="6B133AA4" w14:textId="6B293894" w:rsidR="00EC538F" w:rsidRDefault="00EC538F" w:rsidP="00C54D8B">
      <w:pPr>
        <w:rPr>
          <w:ins w:id="142" w:author="George Foti" w:date="2021-12-23T08:21:00Z"/>
        </w:rPr>
      </w:pPr>
      <w:ins w:id="143" w:author="George Foti" w:date="2021-12-23T08:21:00Z">
        <w:r>
          <w:t xml:space="preserve">For LBO in case </w:t>
        </w:r>
        <w:r w:rsidRPr="000575EF">
          <w:t>of VPLMN control, enforcement</w:t>
        </w:r>
        <w:r>
          <w:t xml:space="preserve"> of the maximum number of PDU Sessions established for an S-NSSAI may be performed in the VPLMN by the NSACF in the VPLMN as per the description in Figure 4.2.11.4-1 with the following differences:</w:t>
        </w:r>
      </w:ins>
    </w:p>
    <w:p w14:paraId="5BBDA0AF" w14:textId="0EECB444" w:rsidR="00EC538F" w:rsidRPr="000575EF" w:rsidRDefault="00EC538F" w:rsidP="00C54D8B">
      <w:pPr>
        <w:pStyle w:val="B1"/>
        <w:rPr>
          <w:ins w:id="144" w:author="George Foti" w:date="2021-12-23T08:21:00Z"/>
        </w:rPr>
      </w:pPr>
      <w:ins w:id="145" w:author="George Foti" w:date="2021-12-23T08:21:00Z">
        <w:r>
          <w:lastRenderedPageBreak/>
          <w:t>-</w:t>
        </w:r>
        <w:r>
          <w:tab/>
          <w:t>Step 2, in the Nnsacf_NSAC_NumOfPDUsUpdate_Request service operation the SMF provides both the S-NSSAI in VPLMN</w:t>
        </w:r>
        <w:r w:rsidRPr="000575EF">
          <w:t>, and the corresponding mapped S-NSSAI in HPLMN to the NSACF in the VPLMN.</w:t>
        </w:r>
      </w:ins>
    </w:p>
    <w:p w14:paraId="14CA4433" w14:textId="364B7B2C" w:rsidR="00EC538F" w:rsidRDefault="00EC538F" w:rsidP="00C54D8B">
      <w:pPr>
        <w:pStyle w:val="B1"/>
        <w:rPr>
          <w:ins w:id="146" w:author="George Foti" w:date="2021-12-23T08:21:00Z"/>
        </w:rPr>
      </w:pPr>
      <w:ins w:id="147" w:author="George Foti" w:date="2021-12-23T08:21:00Z">
        <w:r w:rsidRPr="000575EF">
          <w:t>-</w:t>
        </w:r>
        <w:r w:rsidRPr="000575EF">
          <w:tab/>
          <w:t>Step 3, the NSACF in the VPLMN performs NSAC for the</w:t>
        </w:r>
      </w:ins>
      <w:ins w:id="148" w:author="George Foti" w:date="2022-01-10T08:26:00Z">
        <w:r w:rsidR="0025077F" w:rsidRPr="000575EF">
          <w:t xml:space="preserve"> mapped</w:t>
        </w:r>
      </w:ins>
      <w:ins w:id="149" w:author="George Foti" w:date="2021-12-23T08:21:00Z">
        <w:r w:rsidRPr="000575EF">
          <w:t xml:space="preserve"> </w:t>
        </w:r>
      </w:ins>
      <w:ins w:id="150" w:author="George Foti" w:date="2022-01-06T07:34:00Z">
        <w:r w:rsidR="00F83F60" w:rsidRPr="000575EF">
          <w:t>HPLMN</w:t>
        </w:r>
      </w:ins>
      <w:ins w:id="151" w:author="George Foti" w:date="2022-01-06T07:35:00Z">
        <w:r w:rsidR="00F83F60" w:rsidRPr="000575EF">
          <w:t xml:space="preserve"> </w:t>
        </w:r>
      </w:ins>
      <w:ins w:id="152" w:author="George Foti" w:date="2021-12-23T08:21:00Z">
        <w:r w:rsidRPr="000575EF">
          <w:t>S-NSSAI based on the SLA between VPLMN and HPLMN.</w:t>
        </w:r>
      </w:ins>
    </w:p>
    <w:p w14:paraId="5D3F403F" w14:textId="77777777" w:rsidR="007408DD" w:rsidRDefault="007408DD" w:rsidP="000575EF">
      <w:pPr>
        <w:pStyle w:val="NO"/>
      </w:pPr>
      <w:bookmarkStart w:id="153" w:name="_Toc83793924"/>
    </w:p>
    <w:p w14:paraId="5E9087BA" w14:textId="77777777" w:rsidR="007408DD" w:rsidRPr="00E21E2C" w:rsidRDefault="007408DD" w:rsidP="007408DD">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9B3D86A" w14:textId="77777777" w:rsidR="007408DD" w:rsidRDefault="007408DD" w:rsidP="007408DD">
      <w:pPr>
        <w:pStyle w:val="Heading5"/>
      </w:pPr>
    </w:p>
    <w:p w14:paraId="56AB8282" w14:textId="77777777" w:rsidR="004D6E8F" w:rsidRDefault="004D6E8F" w:rsidP="00A76D25">
      <w:pPr>
        <w:pStyle w:val="Heading5"/>
      </w:pPr>
    </w:p>
    <w:p w14:paraId="58F79C2D" w14:textId="52D87FCB" w:rsidR="00A76D25" w:rsidRDefault="00A76D25" w:rsidP="00A76D25">
      <w:pPr>
        <w:pStyle w:val="Heading5"/>
      </w:pPr>
      <w:r>
        <w:t>5.2.21.2.2</w:t>
      </w:r>
      <w:r>
        <w:tab/>
        <w:t>Nnsacf_NSAC_NumOfUEsUpdate service operation</w:t>
      </w:r>
      <w:bookmarkEnd w:id="153"/>
    </w:p>
    <w:p w14:paraId="2E2F4B02" w14:textId="77777777" w:rsidR="00A76D25" w:rsidRDefault="00A76D25" w:rsidP="00A76D25">
      <w:r w:rsidRPr="00EE66A3">
        <w:rPr>
          <w:b/>
          <w:bCs/>
        </w:rPr>
        <w:t>Service Operation name:</w:t>
      </w:r>
      <w:r>
        <w:t xml:space="preserve"> Nnsacf_NSAC_NumOfUEsUpdate</w:t>
      </w:r>
    </w:p>
    <w:p w14:paraId="675D4B57" w14:textId="77777777" w:rsidR="00A76D25" w:rsidRDefault="00A76D25" w:rsidP="00A76D25">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01202A9E" w14:textId="0C7ADB34" w:rsidR="00A76D25" w:rsidRDefault="00A76D25" w:rsidP="00A76D25">
      <w:r w:rsidRPr="00EE66A3">
        <w:rPr>
          <w:b/>
          <w:bCs/>
        </w:rPr>
        <w:t>Inputs, Required:</w:t>
      </w:r>
      <w:r>
        <w:t xml:space="preserve"> S-NSSAI(s), UE ID (SUPI), NF ID, access type, update flag.</w:t>
      </w:r>
      <w:r w:rsidR="00AE351F">
        <w:t xml:space="preserve"> </w:t>
      </w:r>
      <w:ins w:id="154" w:author="George Foti" w:date="2021-10-19T10:12:00Z">
        <w:r w:rsidR="00AE351F" w:rsidRPr="00F1397A">
          <w:t xml:space="preserve"> In support of </w:t>
        </w:r>
      </w:ins>
      <w:ins w:id="155" w:author="George Foti" w:date="2021-12-22T10:14:00Z">
        <w:r w:rsidR="00AE351F">
          <w:t>inbound roamers</w:t>
        </w:r>
      </w:ins>
      <w:ins w:id="156" w:author="George Foti" w:date="2021-12-22T10:25:00Z">
        <w:r w:rsidR="00AE351F">
          <w:t xml:space="preserve"> with </w:t>
        </w:r>
      </w:ins>
      <w:ins w:id="157" w:author="George Foti" w:date="2021-12-22T10:14:00Z">
        <w:r w:rsidR="00AE351F">
          <w:t xml:space="preserve">HPLMN control, the VPLMN </w:t>
        </w:r>
      </w:ins>
      <w:ins w:id="158" w:author="Ericsson User" w:date="2022-01-07T16:33:00Z">
        <w:r w:rsidR="00AE351F">
          <w:t>I</w:t>
        </w:r>
      </w:ins>
      <w:ins w:id="159" w:author="George Foti" w:date="2021-12-22T10:14:00Z">
        <w:r w:rsidR="00AE351F">
          <w:t xml:space="preserve">D is required. </w:t>
        </w:r>
      </w:ins>
    </w:p>
    <w:p w14:paraId="4A0F92FD" w14:textId="61015DDD" w:rsidR="00A76D25" w:rsidRDefault="00A76D25" w:rsidP="00A76D25">
      <w:r w:rsidRPr="002E6876">
        <w:rPr>
          <w:b/>
          <w:bCs/>
        </w:rPr>
        <w:t xml:space="preserve">Inputs, </w:t>
      </w:r>
      <w:r w:rsidRPr="00190544">
        <w:rPr>
          <w:b/>
          <w:bCs/>
        </w:rPr>
        <w:t>Conditional:</w:t>
      </w:r>
      <w:r w:rsidRPr="00F1397A">
        <w:t xml:space="preserve"> Notification endpoint for EAC Notification for the S-NSSAI.</w:t>
      </w:r>
      <w:ins w:id="160" w:author="George Foti" w:date="2021-12-22T10:14:00Z">
        <w:r w:rsidR="00767A7C">
          <w:t xml:space="preserve"> </w:t>
        </w:r>
      </w:ins>
    </w:p>
    <w:p w14:paraId="54478B6E" w14:textId="77777777" w:rsidR="00EF2039" w:rsidRDefault="00EF2039" w:rsidP="00EF2039">
      <w:r>
        <w:t>The S-NSSAI(s) parameter is a list of one or more network slices for which the number of UEs registered with a network slice is to be updated and checked if the maximum number of UEs per network slice threshold has already been reached.</w:t>
      </w:r>
    </w:p>
    <w:p w14:paraId="57BCCD9B" w14:textId="77777777" w:rsidR="00EF2039" w:rsidRDefault="00EF2039" w:rsidP="00EF2039">
      <w:r>
        <w:t>The UE ID is used by the NSACF to maintain a list of UE IDs registered with the network slice. The NSACF also takes access type into account for increasing and decreasing the number of UEs per network slice as described in clause 5.15.11.1 of TS 23.501 [2].</w:t>
      </w:r>
    </w:p>
    <w:p w14:paraId="01289A90" w14:textId="77777777" w:rsidR="00EF2039" w:rsidRDefault="00EF2039" w:rsidP="00EF2039">
      <w:r>
        <w:t>The NF ID parameter is the NF instance ID of the NF (e.g. AMF or SMF + PGW-C) sending the request to the NSACF.</w:t>
      </w:r>
    </w:p>
    <w:p w14:paraId="0DBE4555" w14:textId="77777777" w:rsidR="00EF2039" w:rsidRDefault="00EF2039" w:rsidP="00EF2039">
      <w:r>
        <w:t>The update flag input parameter indicates whether the number of UEs registered with a network slice is to be:</w:t>
      </w:r>
    </w:p>
    <w:p w14:paraId="57767823" w14:textId="77777777" w:rsidR="00EF2039" w:rsidRDefault="00EF2039" w:rsidP="00EF203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6EBCD23" w14:textId="77777777" w:rsidR="00EF2039" w:rsidRDefault="00EF2039" w:rsidP="00EF203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5A5C941" w14:textId="276C6F31" w:rsidR="00A76D25" w:rsidRDefault="00855E2D" w:rsidP="00A76D25">
      <w:ins w:id="161" w:author="George Foti" w:date="2021-11-02T15:07:00Z">
        <w:r>
          <w:t>To support</w:t>
        </w:r>
      </w:ins>
      <w:ins w:id="162" w:author="George Foti" w:date="2021-12-22T10:26:00Z">
        <w:r w:rsidR="00ED7ED1">
          <w:t xml:space="preserve"> HPLMN control of inbound roamers</w:t>
        </w:r>
      </w:ins>
      <w:ins w:id="163" w:author="George Foti" w:date="2021-11-02T15:07:00Z">
        <w:r>
          <w:t>, t</w:t>
        </w:r>
      </w:ins>
      <w:ins w:id="164" w:author="George Foti" w:date="2021-10-19T10:13:00Z">
        <w:r w:rsidR="00A76D25" w:rsidRPr="00190544">
          <w:t xml:space="preserve">he </w:t>
        </w:r>
      </w:ins>
      <w:ins w:id="165" w:author="George Foti" w:date="2021-12-22T10:27:00Z">
        <w:r w:rsidR="001D6FD7">
          <w:t>AM</w:t>
        </w:r>
      </w:ins>
      <w:ins w:id="166" w:author="George Foti" w:date="2021-12-23T11:12:00Z">
        <w:r w:rsidR="00E309B6">
          <w:t>F</w:t>
        </w:r>
      </w:ins>
      <w:ins w:id="167" w:author="George Foti" w:date="2021-12-22T10:27:00Z">
        <w:r w:rsidR="001D6FD7">
          <w:t xml:space="preserve"> includes the VPLMN </w:t>
        </w:r>
      </w:ins>
      <w:ins w:id="168" w:author="Ericsson User" w:date="2022-01-07T16:33:00Z">
        <w:r w:rsidR="00950FA7">
          <w:t>I</w:t>
        </w:r>
      </w:ins>
      <w:ins w:id="169" w:author="George Foti" w:date="2021-12-22T10:27:00Z">
        <w:r w:rsidR="001D6FD7">
          <w:t>D.</w:t>
        </w:r>
      </w:ins>
    </w:p>
    <w:p w14:paraId="5426ACB6" w14:textId="77777777" w:rsidR="00A76D25" w:rsidRDefault="00A76D25" w:rsidP="00A76D2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7777777" w:rsidR="00A76D25" w:rsidRDefault="00A76D25" w:rsidP="00A76D25">
      <w:pPr>
        <w:pStyle w:val="EditorsNote"/>
      </w:pPr>
      <w:r>
        <w:t>Editor's note:</w:t>
      </w:r>
      <w:r>
        <w:tab/>
        <w:t>It is FFS how to support in case multi NSACF is supported, e.g. discover the same NSACF, coordination of the local maximum number among NSACF.</w:t>
      </w:r>
    </w:p>
    <w:p w14:paraId="4D141515" w14:textId="77777777" w:rsidR="000575EF" w:rsidRDefault="000575EF" w:rsidP="000575EF">
      <w:r w:rsidRPr="00EE66A3">
        <w:rPr>
          <w:b/>
          <w:bCs/>
        </w:rPr>
        <w:lastRenderedPageBreak/>
        <w:t>Outputs, Required:</w:t>
      </w:r>
      <w:r>
        <w:t xml:space="preserve"> Result indication.</w:t>
      </w:r>
    </w:p>
    <w:p w14:paraId="1679AEDB" w14:textId="77777777" w:rsidR="000575EF" w:rsidRDefault="000575EF" w:rsidP="000575EF">
      <w:r>
        <w:t>The Result indication parameter contains the outcome of the update and check operation in the NSACF and may indicate one of the values 'maximum number of UEs for the S-NSSAI not reached' or 'maximum number of UEs for the S-NSSAI reached'.</w:t>
      </w:r>
    </w:p>
    <w:p w14:paraId="5535D46F" w14:textId="77777777" w:rsidR="000575EF" w:rsidRDefault="000575EF" w:rsidP="000575EF">
      <w:r w:rsidRPr="005E4458">
        <w:rPr>
          <w:b/>
          <w:bCs/>
        </w:rPr>
        <w:t>Outputs, Optional:</w:t>
      </w:r>
      <w:r>
        <w:t xml:space="preserve"> None.</w:t>
      </w:r>
    </w:p>
    <w:p w14:paraId="2ACE6D40" w14:textId="77777777" w:rsidR="0002725D" w:rsidRDefault="0002725D" w:rsidP="0002725D">
      <w:pPr>
        <w:pStyle w:val="NO"/>
      </w:pPr>
    </w:p>
    <w:p w14:paraId="4C41EE71" w14:textId="77777777" w:rsidR="0002725D" w:rsidRPr="00E21E2C" w:rsidRDefault="0002725D" w:rsidP="000272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C7C20FB" w14:textId="06891A1F" w:rsidR="004D6E8F" w:rsidRDefault="004D6E8F" w:rsidP="004D6E8F">
      <w:pPr>
        <w:pStyle w:val="NO"/>
      </w:pPr>
    </w:p>
    <w:p w14:paraId="54BBBE73" w14:textId="41861B8B" w:rsidR="0002725D" w:rsidRDefault="0002725D" w:rsidP="004D6E8F">
      <w:pPr>
        <w:pStyle w:val="NO"/>
      </w:pPr>
    </w:p>
    <w:p w14:paraId="0D1F780B" w14:textId="77777777" w:rsidR="0002725D" w:rsidRDefault="0002725D" w:rsidP="0002725D">
      <w:pPr>
        <w:pStyle w:val="Heading5"/>
      </w:pPr>
      <w:bookmarkStart w:id="170" w:name="_Toc83793926"/>
      <w:r>
        <w:t>5.2.21.2.4</w:t>
      </w:r>
      <w:r>
        <w:tab/>
        <w:t>Nnsacf_NSAC_NumOfPDUsUpdate service operation</w:t>
      </w:r>
      <w:bookmarkEnd w:id="170"/>
    </w:p>
    <w:p w14:paraId="0B4CE57D" w14:textId="77777777" w:rsidR="0002725D" w:rsidRDefault="0002725D" w:rsidP="0002725D">
      <w:r w:rsidRPr="002217D3">
        <w:rPr>
          <w:b/>
          <w:bCs/>
        </w:rPr>
        <w:t>Service Operation name:</w:t>
      </w:r>
      <w:r>
        <w:t xml:space="preserve"> Nnsacf_NSAC_NumOfPDUsUpdate</w:t>
      </w:r>
    </w:p>
    <w:p w14:paraId="705F95C0" w14:textId="77777777" w:rsidR="00EF2039" w:rsidRDefault="00EF2039" w:rsidP="00EF2039">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3B09902B" w14:textId="249107CA" w:rsidR="00EF2039" w:rsidRDefault="00EF2039" w:rsidP="00EF2039">
      <w:r w:rsidRPr="002217D3">
        <w:rPr>
          <w:b/>
          <w:bCs/>
        </w:rPr>
        <w:t>Inputs, Required:</w:t>
      </w:r>
      <w:r>
        <w:t xml:space="preserve"> S-NSSAI, UE ID, PDU Session ID, Access Type, update flag.</w:t>
      </w:r>
      <w:r w:rsidR="00AE351F">
        <w:t xml:space="preserve"> </w:t>
      </w:r>
      <w:ins w:id="171" w:author="George Foti" w:date="2021-12-23T11:12:00Z">
        <w:r w:rsidR="00AE351F" w:rsidRPr="00F1397A">
          <w:t xml:space="preserve">In support of </w:t>
        </w:r>
        <w:r w:rsidR="00AE351F">
          <w:t xml:space="preserve">inbound roamers with HPLMN control, the VPLMN </w:t>
        </w:r>
      </w:ins>
      <w:ins w:id="172" w:author="Ericsson User" w:date="2022-01-07T16:33:00Z">
        <w:r w:rsidR="00AE351F">
          <w:t>I</w:t>
        </w:r>
      </w:ins>
      <w:ins w:id="173" w:author="George Foti" w:date="2021-12-23T11:12:00Z">
        <w:r w:rsidR="00AE351F">
          <w:t>D is required.</w:t>
        </w:r>
      </w:ins>
    </w:p>
    <w:p w14:paraId="20998612" w14:textId="77777777" w:rsidR="00EF2039" w:rsidRDefault="00EF2039" w:rsidP="00EF2039">
      <w:r>
        <w:t>The S-NSSAI parameter is the network slice for which the number of PDU Sessions established on a network slice is to be updated.</w:t>
      </w:r>
    </w:p>
    <w:p w14:paraId="3CB91D9B" w14:textId="77777777" w:rsidR="00EF2039" w:rsidRDefault="00EF2039" w:rsidP="00EF2039">
      <w:r>
        <w:t>The UE ID parameter is used by the NSACF to maintain a list of UE IDs that has established PDU sessions with the network slice.</w:t>
      </w:r>
    </w:p>
    <w:p w14:paraId="24B19E93" w14:textId="77777777" w:rsidR="00EF2039" w:rsidRDefault="00EF2039" w:rsidP="00EF2039">
      <w:r>
        <w:t>PDU Session ID parameter is used by the NSACF to maintain for each UE ID, the PDU Session ID(s) for established PDU Sessions.</w:t>
      </w:r>
    </w:p>
    <w:p w14:paraId="4D1D2A05" w14:textId="77777777" w:rsidR="00EF2039" w:rsidRDefault="00EF2039" w:rsidP="00EF2039">
      <w:r>
        <w:t>The Access Type parameter indicates over which access network type the PDU Session is established. In the case of MA PDU Session, one or multiple Access Types may be included for a PDU Session ID.</w:t>
      </w:r>
    </w:p>
    <w:p w14:paraId="72E1D9A1" w14:textId="77777777" w:rsidR="00EF2039" w:rsidRDefault="00EF2039" w:rsidP="00EF2039">
      <w:r>
        <w:t>The update flag input parameter indicates 'increase', 'decrease' or 'update' as specified in clause 4.2.11.4.</w:t>
      </w:r>
    </w:p>
    <w:p w14:paraId="3EFAB639" w14:textId="50717CE5" w:rsidR="00E309B6" w:rsidRDefault="00E309B6" w:rsidP="0002725D">
      <w:ins w:id="174" w:author="George Foti" w:date="2021-12-23T11:12:00Z">
        <w:r>
          <w:t>To support  HPLMN control of inbound roamers, t</w:t>
        </w:r>
        <w:r w:rsidRPr="00190544">
          <w:t xml:space="preserve">he </w:t>
        </w:r>
        <w:r>
          <w:t xml:space="preserve">SMF includes the VPLMN </w:t>
        </w:r>
      </w:ins>
      <w:ins w:id="175" w:author="Ericsson User" w:date="2022-01-07T16:34:00Z">
        <w:r w:rsidR="00950FA7">
          <w:t>I</w:t>
        </w:r>
      </w:ins>
      <w:ins w:id="176" w:author="George Foti" w:date="2021-12-23T11:12:00Z">
        <w:r>
          <w:t>D.</w:t>
        </w:r>
      </w:ins>
    </w:p>
    <w:p w14:paraId="397DFF74" w14:textId="77777777" w:rsidR="0002725D" w:rsidRPr="006E7760" w:rsidRDefault="0002725D" w:rsidP="0002725D">
      <w:r w:rsidRPr="006E7760">
        <w:rPr>
          <w:b/>
          <w:bCs/>
        </w:rPr>
        <w:t>Inputs, Optional:</w:t>
      </w:r>
      <w:r>
        <w:t xml:space="preserve"> None.</w:t>
      </w:r>
    </w:p>
    <w:p w14:paraId="2089D0D9" w14:textId="77777777" w:rsidR="00EF2039" w:rsidRDefault="00EF2039" w:rsidP="00EF2039">
      <w:r w:rsidRPr="002217D3">
        <w:rPr>
          <w:b/>
          <w:bCs/>
        </w:rPr>
        <w:t>Outputs, Required:</w:t>
      </w:r>
      <w:r>
        <w:t xml:space="preserve"> Result indication, Access Type.</w:t>
      </w:r>
    </w:p>
    <w:p w14:paraId="621DDE56" w14:textId="77777777" w:rsidR="00EF2039" w:rsidRDefault="00EF2039" w:rsidP="00EF2039">
      <w:r>
        <w:t>The Result indication parameter contains the outcome of the update and check operation in the NSACF and may indicate one of the values 'maximum number of PDU Sessions for the S-NSSAI not reached' or 'maximum number of PDU Sessions for the S-NSSAI reached'.</w:t>
      </w:r>
    </w:p>
    <w:p w14:paraId="2EE76A5A" w14:textId="77777777" w:rsidR="00EF2039" w:rsidRDefault="00EF2039" w:rsidP="00EF2039">
      <w:r>
        <w:t>The Access Type parameter is associated with the Result indication parameter.</w:t>
      </w:r>
    </w:p>
    <w:p w14:paraId="598252FD" w14:textId="77777777" w:rsidR="0002725D" w:rsidRDefault="0002725D" w:rsidP="0002725D">
      <w:r w:rsidRPr="006E7760">
        <w:rPr>
          <w:b/>
          <w:bCs/>
        </w:rPr>
        <w:t>Outputs, Optional:</w:t>
      </w:r>
      <w:r>
        <w:t xml:space="preserve"> None.</w:t>
      </w:r>
    </w:p>
    <w:p w14:paraId="3B28B73A" w14:textId="240A10B3" w:rsidR="00FA23D5" w:rsidRDefault="00FA23D5" w:rsidP="00FA23D5">
      <w:bookmarkStart w:id="177" w:name="_Toc20204441"/>
      <w:bookmarkStart w:id="178" w:name="_Toc27895140"/>
      <w:bookmarkStart w:id="179" w:name="_Toc36192237"/>
      <w:bookmarkStart w:id="180" w:name="_Toc45193350"/>
      <w:bookmarkStart w:id="181" w:name="_Toc47592982"/>
      <w:bookmarkStart w:id="182" w:name="_Toc51835069"/>
      <w:bookmarkStart w:id="183" w:name="_Toc83793541"/>
    </w:p>
    <w:bookmarkEnd w:id="177"/>
    <w:bookmarkEnd w:id="178"/>
    <w:bookmarkEnd w:id="179"/>
    <w:bookmarkEnd w:id="180"/>
    <w:bookmarkEnd w:id="181"/>
    <w:bookmarkEnd w:id="182"/>
    <w:bookmarkEnd w:id="183"/>
    <w:p w14:paraId="5E8BC348" w14:textId="77777777" w:rsidR="004D6E8F" w:rsidRPr="00140E21" w:rsidRDefault="004D6E8F" w:rsidP="004D6E8F">
      <w:pPr>
        <w:pStyle w:val="FP"/>
        <w:rPr>
          <w:rFonts w:eastAsia="Malgun Gothic"/>
          <w:lang w:eastAsia="zh-CN"/>
        </w:rPr>
      </w:pP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Ericsson User" w:date="2022-01-05T14:40:00Z" w:initials="PH">
    <w:p w14:paraId="296648CB" w14:textId="7ECA2928" w:rsidR="004F107D" w:rsidRDefault="004F107D">
      <w:pPr>
        <w:pStyle w:val="CommentText"/>
      </w:pPr>
      <w:r>
        <w:rPr>
          <w:rStyle w:val="CommentReference"/>
        </w:rPr>
        <w:annotationRef/>
      </w:r>
      <w:r>
        <w:t>Missing VPLMN control of #PDU Sessions with HR?</w:t>
      </w:r>
    </w:p>
  </w:comment>
  <w:comment w:id="31" w:author="Ericsson User" w:date="2022-01-07T14:03:00Z" w:initials="PH">
    <w:p w14:paraId="67F3D3B1" w14:textId="2FC8BEE2" w:rsidR="004F107D" w:rsidRDefault="004F107D">
      <w:pPr>
        <w:pStyle w:val="CommentText"/>
      </w:pPr>
      <w:r>
        <w:rPr>
          <w:rStyle w:val="CommentReference"/>
        </w:rPr>
        <w:annotationRef/>
      </w:r>
      <w:r>
        <w:t xml:space="preserve">Ok, HR is always done by HPLMN as per next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6648CB" w15:done="1"/>
  <w15:commentEx w15:paraId="67F3D3B1" w15:paraIdParent="296648C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2C58" w16cex:dateUtc="2022-01-05T13:40:00Z"/>
  <w16cex:commentExtensible w16cex:durableId="2582C6A4" w16cex:dateUtc="2022-01-07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648CB" w16cid:durableId="25802C58"/>
  <w16cid:commentId w16cid:paraId="67F3D3B1" w16cid:durableId="2582C6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2E0C0" w14:textId="77777777" w:rsidR="00F70BDF" w:rsidRDefault="00F70BDF">
      <w:r>
        <w:separator/>
      </w:r>
    </w:p>
  </w:endnote>
  <w:endnote w:type="continuationSeparator" w:id="0">
    <w:p w14:paraId="1A33C4B8" w14:textId="77777777" w:rsidR="00F70BDF" w:rsidRDefault="00F7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1A48" w14:textId="77777777" w:rsidR="00F70BDF" w:rsidRDefault="00F70BDF">
      <w:r>
        <w:separator/>
      </w:r>
    </w:p>
  </w:footnote>
  <w:footnote w:type="continuationSeparator" w:id="0">
    <w:p w14:paraId="54A9140B" w14:textId="77777777" w:rsidR="00F70BDF" w:rsidRDefault="00F7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4F107D" w:rsidRDefault="004F1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4F107D" w:rsidRDefault="004F10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4F107D" w:rsidRDefault="004F10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4F107D" w:rsidRDefault="004F1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George Foti">
    <w15:presenceInfo w15:providerId="None" w15:userId="George Foti"/>
  </w15:person>
  <w15:person w15:author="Ralf Keller">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BB0"/>
    <w:rsid w:val="00007A30"/>
    <w:rsid w:val="000116C0"/>
    <w:rsid w:val="00012F04"/>
    <w:rsid w:val="000138ED"/>
    <w:rsid w:val="00014487"/>
    <w:rsid w:val="000167E9"/>
    <w:rsid w:val="00021535"/>
    <w:rsid w:val="000221CB"/>
    <w:rsid w:val="00022E4A"/>
    <w:rsid w:val="00024111"/>
    <w:rsid w:val="00024331"/>
    <w:rsid w:val="00025961"/>
    <w:rsid w:val="0002725D"/>
    <w:rsid w:val="0002728A"/>
    <w:rsid w:val="000319F3"/>
    <w:rsid w:val="000333C0"/>
    <w:rsid w:val="00033CF6"/>
    <w:rsid w:val="000341F0"/>
    <w:rsid w:val="00035AC5"/>
    <w:rsid w:val="000378C4"/>
    <w:rsid w:val="0004122F"/>
    <w:rsid w:val="000424F9"/>
    <w:rsid w:val="00042FEE"/>
    <w:rsid w:val="0004305D"/>
    <w:rsid w:val="00043856"/>
    <w:rsid w:val="000442F7"/>
    <w:rsid w:val="000464A6"/>
    <w:rsid w:val="00046712"/>
    <w:rsid w:val="0005071C"/>
    <w:rsid w:val="0005137D"/>
    <w:rsid w:val="0005388B"/>
    <w:rsid w:val="00055045"/>
    <w:rsid w:val="000575EF"/>
    <w:rsid w:val="00060211"/>
    <w:rsid w:val="00062070"/>
    <w:rsid w:val="00064239"/>
    <w:rsid w:val="0006560A"/>
    <w:rsid w:val="00065EA0"/>
    <w:rsid w:val="00066E27"/>
    <w:rsid w:val="00067EC2"/>
    <w:rsid w:val="00076524"/>
    <w:rsid w:val="0007652B"/>
    <w:rsid w:val="00076680"/>
    <w:rsid w:val="000778E3"/>
    <w:rsid w:val="0008065F"/>
    <w:rsid w:val="000836A0"/>
    <w:rsid w:val="00086F9A"/>
    <w:rsid w:val="0008717D"/>
    <w:rsid w:val="00090E01"/>
    <w:rsid w:val="00095E01"/>
    <w:rsid w:val="0009661F"/>
    <w:rsid w:val="000A6394"/>
    <w:rsid w:val="000B1347"/>
    <w:rsid w:val="000B26DB"/>
    <w:rsid w:val="000B2C8C"/>
    <w:rsid w:val="000B31A4"/>
    <w:rsid w:val="000B570B"/>
    <w:rsid w:val="000B6979"/>
    <w:rsid w:val="000B6CF6"/>
    <w:rsid w:val="000B7FED"/>
    <w:rsid w:val="000C038A"/>
    <w:rsid w:val="000C23BA"/>
    <w:rsid w:val="000C2C41"/>
    <w:rsid w:val="000C3173"/>
    <w:rsid w:val="000C3949"/>
    <w:rsid w:val="000C6598"/>
    <w:rsid w:val="000D0E8D"/>
    <w:rsid w:val="000D0F02"/>
    <w:rsid w:val="000D35E5"/>
    <w:rsid w:val="000D3A48"/>
    <w:rsid w:val="000D486B"/>
    <w:rsid w:val="000D48A4"/>
    <w:rsid w:val="000D5348"/>
    <w:rsid w:val="000D5614"/>
    <w:rsid w:val="000D59F4"/>
    <w:rsid w:val="000D7B4C"/>
    <w:rsid w:val="000E268E"/>
    <w:rsid w:val="000E2DB4"/>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06769"/>
    <w:rsid w:val="0011153D"/>
    <w:rsid w:val="001122D2"/>
    <w:rsid w:val="00113269"/>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5254"/>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49D"/>
    <w:rsid w:val="00192C46"/>
    <w:rsid w:val="00193559"/>
    <w:rsid w:val="00196EF1"/>
    <w:rsid w:val="00197269"/>
    <w:rsid w:val="001A055C"/>
    <w:rsid w:val="001A08B3"/>
    <w:rsid w:val="001A0C9E"/>
    <w:rsid w:val="001A1006"/>
    <w:rsid w:val="001A5959"/>
    <w:rsid w:val="001A73C9"/>
    <w:rsid w:val="001A7B60"/>
    <w:rsid w:val="001B1062"/>
    <w:rsid w:val="001B11C8"/>
    <w:rsid w:val="001B1B2D"/>
    <w:rsid w:val="001B52F0"/>
    <w:rsid w:val="001B6EF9"/>
    <w:rsid w:val="001B77BE"/>
    <w:rsid w:val="001B7A65"/>
    <w:rsid w:val="001C1CCC"/>
    <w:rsid w:val="001C3333"/>
    <w:rsid w:val="001C416D"/>
    <w:rsid w:val="001C699D"/>
    <w:rsid w:val="001D107E"/>
    <w:rsid w:val="001D5346"/>
    <w:rsid w:val="001D6E02"/>
    <w:rsid w:val="001D6FD7"/>
    <w:rsid w:val="001D77E4"/>
    <w:rsid w:val="001E005B"/>
    <w:rsid w:val="001E3159"/>
    <w:rsid w:val="001E41F3"/>
    <w:rsid w:val="001E6BA5"/>
    <w:rsid w:val="001F1A32"/>
    <w:rsid w:val="001F4A55"/>
    <w:rsid w:val="001F534F"/>
    <w:rsid w:val="001F562C"/>
    <w:rsid w:val="0020071A"/>
    <w:rsid w:val="00200D62"/>
    <w:rsid w:val="00202B7C"/>
    <w:rsid w:val="0020392D"/>
    <w:rsid w:val="00204331"/>
    <w:rsid w:val="00205421"/>
    <w:rsid w:val="00212236"/>
    <w:rsid w:val="00212CB2"/>
    <w:rsid w:val="00213509"/>
    <w:rsid w:val="0021457B"/>
    <w:rsid w:val="00216893"/>
    <w:rsid w:val="002179E7"/>
    <w:rsid w:val="00220131"/>
    <w:rsid w:val="002244CE"/>
    <w:rsid w:val="002330B1"/>
    <w:rsid w:val="00234876"/>
    <w:rsid w:val="00235D74"/>
    <w:rsid w:val="00237216"/>
    <w:rsid w:val="00244E12"/>
    <w:rsid w:val="002456A5"/>
    <w:rsid w:val="002459ED"/>
    <w:rsid w:val="0025045E"/>
    <w:rsid w:val="0025077F"/>
    <w:rsid w:val="002510ED"/>
    <w:rsid w:val="00251CB3"/>
    <w:rsid w:val="0025363A"/>
    <w:rsid w:val="00253C88"/>
    <w:rsid w:val="002552BD"/>
    <w:rsid w:val="0026004D"/>
    <w:rsid w:val="002640DD"/>
    <w:rsid w:val="00264EB2"/>
    <w:rsid w:val="00265753"/>
    <w:rsid w:val="0026714A"/>
    <w:rsid w:val="00270A17"/>
    <w:rsid w:val="00271F18"/>
    <w:rsid w:val="002728D0"/>
    <w:rsid w:val="0027583D"/>
    <w:rsid w:val="00275D12"/>
    <w:rsid w:val="00276A5F"/>
    <w:rsid w:val="002831F6"/>
    <w:rsid w:val="002834A7"/>
    <w:rsid w:val="00284FEB"/>
    <w:rsid w:val="00285AB0"/>
    <w:rsid w:val="002860C4"/>
    <w:rsid w:val="0029118E"/>
    <w:rsid w:val="002941DB"/>
    <w:rsid w:val="00294C0A"/>
    <w:rsid w:val="00297038"/>
    <w:rsid w:val="002A1397"/>
    <w:rsid w:val="002A15D2"/>
    <w:rsid w:val="002B243C"/>
    <w:rsid w:val="002B27F0"/>
    <w:rsid w:val="002B5741"/>
    <w:rsid w:val="002B6263"/>
    <w:rsid w:val="002B66FD"/>
    <w:rsid w:val="002C103F"/>
    <w:rsid w:val="002C1748"/>
    <w:rsid w:val="002C1C6C"/>
    <w:rsid w:val="002C2C03"/>
    <w:rsid w:val="002C60B9"/>
    <w:rsid w:val="002C7DC8"/>
    <w:rsid w:val="002C7DD2"/>
    <w:rsid w:val="002D014E"/>
    <w:rsid w:val="002D18FF"/>
    <w:rsid w:val="002D340D"/>
    <w:rsid w:val="002D7843"/>
    <w:rsid w:val="002E02A3"/>
    <w:rsid w:val="002E02D2"/>
    <w:rsid w:val="002E03FA"/>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733"/>
    <w:rsid w:val="00311D37"/>
    <w:rsid w:val="00315A09"/>
    <w:rsid w:val="00315C8E"/>
    <w:rsid w:val="0031611F"/>
    <w:rsid w:val="003232FF"/>
    <w:rsid w:val="00323AB3"/>
    <w:rsid w:val="00325548"/>
    <w:rsid w:val="003267F4"/>
    <w:rsid w:val="00330439"/>
    <w:rsid w:val="00330E8B"/>
    <w:rsid w:val="00333225"/>
    <w:rsid w:val="00334BF5"/>
    <w:rsid w:val="003357D6"/>
    <w:rsid w:val="003422EE"/>
    <w:rsid w:val="00345BF1"/>
    <w:rsid w:val="00346392"/>
    <w:rsid w:val="00350F81"/>
    <w:rsid w:val="003517D2"/>
    <w:rsid w:val="00352ADE"/>
    <w:rsid w:val="0035597E"/>
    <w:rsid w:val="003609EF"/>
    <w:rsid w:val="0036231A"/>
    <w:rsid w:val="003635CC"/>
    <w:rsid w:val="003648D7"/>
    <w:rsid w:val="00364BDA"/>
    <w:rsid w:val="00370900"/>
    <w:rsid w:val="00371494"/>
    <w:rsid w:val="003737ED"/>
    <w:rsid w:val="003749A5"/>
    <w:rsid w:val="00374DD4"/>
    <w:rsid w:val="003808E9"/>
    <w:rsid w:val="00383CBE"/>
    <w:rsid w:val="00385A11"/>
    <w:rsid w:val="00386AFA"/>
    <w:rsid w:val="00386DEC"/>
    <w:rsid w:val="003871E4"/>
    <w:rsid w:val="00392484"/>
    <w:rsid w:val="00392567"/>
    <w:rsid w:val="00395BCF"/>
    <w:rsid w:val="003968D8"/>
    <w:rsid w:val="003B169F"/>
    <w:rsid w:val="003B40E1"/>
    <w:rsid w:val="003B65A5"/>
    <w:rsid w:val="003B6746"/>
    <w:rsid w:val="003B6C3B"/>
    <w:rsid w:val="003B7306"/>
    <w:rsid w:val="003B785F"/>
    <w:rsid w:val="003C3772"/>
    <w:rsid w:val="003C3FF2"/>
    <w:rsid w:val="003C4795"/>
    <w:rsid w:val="003D178A"/>
    <w:rsid w:val="003D2F1D"/>
    <w:rsid w:val="003D4827"/>
    <w:rsid w:val="003D5E00"/>
    <w:rsid w:val="003D69EA"/>
    <w:rsid w:val="003E0CC1"/>
    <w:rsid w:val="003E0FC1"/>
    <w:rsid w:val="003E15C5"/>
    <w:rsid w:val="003E1A36"/>
    <w:rsid w:val="003E7D28"/>
    <w:rsid w:val="003F034F"/>
    <w:rsid w:val="003F2FAB"/>
    <w:rsid w:val="003F358F"/>
    <w:rsid w:val="003F3C5E"/>
    <w:rsid w:val="003F46FE"/>
    <w:rsid w:val="003F6C26"/>
    <w:rsid w:val="003F714A"/>
    <w:rsid w:val="003F78BE"/>
    <w:rsid w:val="004006F1"/>
    <w:rsid w:val="00404A1E"/>
    <w:rsid w:val="0040761D"/>
    <w:rsid w:val="00410371"/>
    <w:rsid w:val="0041481B"/>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3897"/>
    <w:rsid w:val="0045449F"/>
    <w:rsid w:val="00455215"/>
    <w:rsid w:val="00456B28"/>
    <w:rsid w:val="00457C59"/>
    <w:rsid w:val="004611C9"/>
    <w:rsid w:val="00461586"/>
    <w:rsid w:val="004704B0"/>
    <w:rsid w:val="00470655"/>
    <w:rsid w:val="0048157B"/>
    <w:rsid w:val="00481B68"/>
    <w:rsid w:val="00485F78"/>
    <w:rsid w:val="00492A84"/>
    <w:rsid w:val="004935AE"/>
    <w:rsid w:val="00495D05"/>
    <w:rsid w:val="004A29ED"/>
    <w:rsid w:val="004A698C"/>
    <w:rsid w:val="004A6B46"/>
    <w:rsid w:val="004B01F1"/>
    <w:rsid w:val="004B3E96"/>
    <w:rsid w:val="004B75B7"/>
    <w:rsid w:val="004C3BF8"/>
    <w:rsid w:val="004C66C5"/>
    <w:rsid w:val="004C7768"/>
    <w:rsid w:val="004D0A58"/>
    <w:rsid w:val="004D5623"/>
    <w:rsid w:val="004D6E8F"/>
    <w:rsid w:val="004E6FF6"/>
    <w:rsid w:val="004F0D21"/>
    <w:rsid w:val="004F107D"/>
    <w:rsid w:val="004F32B8"/>
    <w:rsid w:val="004F45EB"/>
    <w:rsid w:val="004F53DB"/>
    <w:rsid w:val="004F6619"/>
    <w:rsid w:val="00500F33"/>
    <w:rsid w:val="0050196B"/>
    <w:rsid w:val="00501A3B"/>
    <w:rsid w:val="00504BD8"/>
    <w:rsid w:val="00507013"/>
    <w:rsid w:val="005072EC"/>
    <w:rsid w:val="00513793"/>
    <w:rsid w:val="00513D2F"/>
    <w:rsid w:val="005142EE"/>
    <w:rsid w:val="00514818"/>
    <w:rsid w:val="0051580D"/>
    <w:rsid w:val="00515B51"/>
    <w:rsid w:val="005160E2"/>
    <w:rsid w:val="00517D44"/>
    <w:rsid w:val="00517D45"/>
    <w:rsid w:val="00523EC2"/>
    <w:rsid w:val="00524056"/>
    <w:rsid w:val="00526806"/>
    <w:rsid w:val="0053620E"/>
    <w:rsid w:val="00540E1C"/>
    <w:rsid w:val="00543944"/>
    <w:rsid w:val="00547111"/>
    <w:rsid w:val="0055265D"/>
    <w:rsid w:val="00552CDB"/>
    <w:rsid w:val="00553776"/>
    <w:rsid w:val="00555CFC"/>
    <w:rsid w:val="00563421"/>
    <w:rsid w:val="00564BCC"/>
    <w:rsid w:val="0056723A"/>
    <w:rsid w:val="0057195A"/>
    <w:rsid w:val="00571F39"/>
    <w:rsid w:val="005832DE"/>
    <w:rsid w:val="00583AF8"/>
    <w:rsid w:val="0058659E"/>
    <w:rsid w:val="00592D74"/>
    <w:rsid w:val="00596B18"/>
    <w:rsid w:val="00597E3F"/>
    <w:rsid w:val="005A0AE0"/>
    <w:rsid w:val="005A10AC"/>
    <w:rsid w:val="005A24F2"/>
    <w:rsid w:val="005A6287"/>
    <w:rsid w:val="005B1648"/>
    <w:rsid w:val="005B1DAA"/>
    <w:rsid w:val="005B5BB5"/>
    <w:rsid w:val="005B6C00"/>
    <w:rsid w:val="005D07EC"/>
    <w:rsid w:val="005D21A1"/>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6C18"/>
    <w:rsid w:val="00607BE8"/>
    <w:rsid w:val="0061494E"/>
    <w:rsid w:val="00616A33"/>
    <w:rsid w:val="0061776C"/>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7243"/>
    <w:rsid w:val="00665AFF"/>
    <w:rsid w:val="0067057C"/>
    <w:rsid w:val="00673E1F"/>
    <w:rsid w:val="00674F8A"/>
    <w:rsid w:val="00677A1C"/>
    <w:rsid w:val="00677EDE"/>
    <w:rsid w:val="00680DA8"/>
    <w:rsid w:val="00681CCE"/>
    <w:rsid w:val="00687C55"/>
    <w:rsid w:val="00691918"/>
    <w:rsid w:val="006944F8"/>
    <w:rsid w:val="00695808"/>
    <w:rsid w:val="00697E68"/>
    <w:rsid w:val="006B0A6F"/>
    <w:rsid w:val="006B350C"/>
    <w:rsid w:val="006B46FB"/>
    <w:rsid w:val="006C7ED0"/>
    <w:rsid w:val="006D11DC"/>
    <w:rsid w:val="006D18D3"/>
    <w:rsid w:val="006D2B7F"/>
    <w:rsid w:val="006D3333"/>
    <w:rsid w:val="006D5129"/>
    <w:rsid w:val="006E21FB"/>
    <w:rsid w:val="006E4A48"/>
    <w:rsid w:val="006E6BCF"/>
    <w:rsid w:val="006E7FDC"/>
    <w:rsid w:val="006F19DE"/>
    <w:rsid w:val="006F2C71"/>
    <w:rsid w:val="006F5951"/>
    <w:rsid w:val="006F6097"/>
    <w:rsid w:val="0070388D"/>
    <w:rsid w:val="00704642"/>
    <w:rsid w:val="0070698F"/>
    <w:rsid w:val="007079F9"/>
    <w:rsid w:val="00710440"/>
    <w:rsid w:val="00713DBC"/>
    <w:rsid w:val="007163B6"/>
    <w:rsid w:val="00716B0E"/>
    <w:rsid w:val="0072201B"/>
    <w:rsid w:val="0072237E"/>
    <w:rsid w:val="007232A5"/>
    <w:rsid w:val="00731326"/>
    <w:rsid w:val="0073194A"/>
    <w:rsid w:val="00734107"/>
    <w:rsid w:val="00737D34"/>
    <w:rsid w:val="007408DD"/>
    <w:rsid w:val="00742223"/>
    <w:rsid w:val="00742998"/>
    <w:rsid w:val="00745433"/>
    <w:rsid w:val="00746982"/>
    <w:rsid w:val="007476CF"/>
    <w:rsid w:val="0075544A"/>
    <w:rsid w:val="00761404"/>
    <w:rsid w:val="00762963"/>
    <w:rsid w:val="007636CA"/>
    <w:rsid w:val="007637CA"/>
    <w:rsid w:val="007653CF"/>
    <w:rsid w:val="00765473"/>
    <w:rsid w:val="007674EC"/>
    <w:rsid w:val="00767A7C"/>
    <w:rsid w:val="007716B5"/>
    <w:rsid w:val="00771F7F"/>
    <w:rsid w:val="00775ACB"/>
    <w:rsid w:val="00777D01"/>
    <w:rsid w:val="007802D5"/>
    <w:rsid w:val="0078313E"/>
    <w:rsid w:val="00784EBF"/>
    <w:rsid w:val="00786CB9"/>
    <w:rsid w:val="00786E44"/>
    <w:rsid w:val="00792342"/>
    <w:rsid w:val="0079277D"/>
    <w:rsid w:val="00793055"/>
    <w:rsid w:val="00793EC4"/>
    <w:rsid w:val="00796569"/>
    <w:rsid w:val="00796C27"/>
    <w:rsid w:val="00797381"/>
    <w:rsid w:val="007977A8"/>
    <w:rsid w:val="00797BCA"/>
    <w:rsid w:val="007A44D5"/>
    <w:rsid w:val="007A6956"/>
    <w:rsid w:val="007B01A9"/>
    <w:rsid w:val="007B512A"/>
    <w:rsid w:val="007B530E"/>
    <w:rsid w:val="007C2097"/>
    <w:rsid w:val="007D0816"/>
    <w:rsid w:val="007D0E95"/>
    <w:rsid w:val="007D2345"/>
    <w:rsid w:val="007D2546"/>
    <w:rsid w:val="007D5352"/>
    <w:rsid w:val="007D6A07"/>
    <w:rsid w:val="007D7066"/>
    <w:rsid w:val="007E0AD8"/>
    <w:rsid w:val="007E3543"/>
    <w:rsid w:val="007E746E"/>
    <w:rsid w:val="007E7A39"/>
    <w:rsid w:val="007E7A4C"/>
    <w:rsid w:val="007F2012"/>
    <w:rsid w:val="007F24DF"/>
    <w:rsid w:val="007F5579"/>
    <w:rsid w:val="007F7259"/>
    <w:rsid w:val="00800008"/>
    <w:rsid w:val="00801989"/>
    <w:rsid w:val="008040A8"/>
    <w:rsid w:val="00805170"/>
    <w:rsid w:val="00805E0C"/>
    <w:rsid w:val="0080776A"/>
    <w:rsid w:val="008127C0"/>
    <w:rsid w:val="00812C54"/>
    <w:rsid w:val="0081497C"/>
    <w:rsid w:val="00816ACD"/>
    <w:rsid w:val="00817E08"/>
    <w:rsid w:val="008279FA"/>
    <w:rsid w:val="00832CA1"/>
    <w:rsid w:val="00840C60"/>
    <w:rsid w:val="00840E0D"/>
    <w:rsid w:val="0084388F"/>
    <w:rsid w:val="00847CFB"/>
    <w:rsid w:val="00855E2D"/>
    <w:rsid w:val="00860C24"/>
    <w:rsid w:val="00862629"/>
    <w:rsid w:val="008626E7"/>
    <w:rsid w:val="00863FE3"/>
    <w:rsid w:val="00864A38"/>
    <w:rsid w:val="00864B14"/>
    <w:rsid w:val="00870EE7"/>
    <w:rsid w:val="008718C2"/>
    <w:rsid w:val="0087276C"/>
    <w:rsid w:val="0088098C"/>
    <w:rsid w:val="00880B93"/>
    <w:rsid w:val="0088348B"/>
    <w:rsid w:val="008843CF"/>
    <w:rsid w:val="00884806"/>
    <w:rsid w:val="00884C34"/>
    <w:rsid w:val="008863B9"/>
    <w:rsid w:val="00886BC1"/>
    <w:rsid w:val="00890D14"/>
    <w:rsid w:val="008934B3"/>
    <w:rsid w:val="00893C4E"/>
    <w:rsid w:val="008959D7"/>
    <w:rsid w:val="008A284E"/>
    <w:rsid w:val="008A45A6"/>
    <w:rsid w:val="008A491F"/>
    <w:rsid w:val="008A51ED"/>
    <w:rsid w:val="008A6119"/>
    <w:rsid w:val="008B6DA3"/>
    <w:rsid w:val="008C4E37"/>
    <w:rsid w:val="008C6254"/>
    <w:rsid w:val="008C7872"/>
    <w:rsid w:val="008C78BE"/>
    <w:rsid w:val="008D185A"/>
    <w:rsid w:val="008D3BF5"/>
    <w:rsid w:val="008D52FE"/>
    <w:rsid w:val="008D6042"/>
    <w:rsid w:val="008E20B1"/>
    <w:rsid w:val="008E3244"/>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5F4E"/>
    <w:rsid w:val="009470C3"/>
    <w:rsid w:val="00950639"/>
    <w:rsid w:val="00950FA7"/>
    <w:rsid w:val="00955676"/>
    <w:rsid w:val="00955B3B"/>
    <w:rsid w:val="00955F2D"/>
    <w:rsid w:val="009571A8"/>
    <w:rsid w:val="009632EF"/>
    <w:rsid w:val="00963A0B"/>
    <w:rsid w:val="009648F0"/>
    <w:rsid w:val="00970E22"/>
    <w:rsid w:val="00972E4A"/>
    <w:rsid w:val="00972FD3"/>
    <w:rsid w:val="009733BE"/>
    <w:rsid w:val="009738CB"/>
    <w:rsid w:val="00974CDD"/>
    <w:rsid w:val="00974CFA"/>
    <w:rsid w:val="00976745"/>
    <w:rsid w:val="009777D9"/>
    <w:rsid w:val="00982A3C"/>
    <w:rsid w:val="0098678D"/>
    <w:rsid w:val="00986CA2"/>
    <w:rsid w:val="00991B88"/>
    <w:rsid w:val="00991FFA"/>
    <w:rsid w:val="00994E2A"/>
    <w:rsid w:val="00995FB8"/>
    <w:rsid w:val="00996237"/>
    <w:rsid w:val="0099698F"/>
    <w:rsid w:val="0099760B"/>
    <w:rsid w:val="009A4039"/>
    <w:rsid w:val="009A44BB"/>
    <w:rsid w:val="009A4A10"/>
    <w:rsid w:val="009A52DB"/>
    <w:rsid w:val="009A5753"/>
    <w:rsid w:val="009A579D"/>
    <w:rsid w:val="009A6CAC"/>
    <w:rsid w:val="009B0F7C"/>
    <w:rsid w:val="009B0FFA"/>
    <w:rsid w:val="009B6366"/>
    <w:rsid w:val="009B7E39"/>
    <w:rsid w:val="009C3B73"/>
    <w:rsid w:val="009C430F"/>
    <w:rsid w:val="009C779F"/>
    <w:rsid w:val="009D31D7"/>
    <w:rsid w:val="009D6A0E"/>
    <w:rsid w:val="009D75A6"/>
    <w:rsid w:val="009E1341"/>
    <w:rsid w:val="009E1545"/>
    <w:rsid w:val="009E1C71"/>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1C2"/>
    <w:rsid w:val="00A25AD8"/>
    <w:rsid w:val="00A25CC3"/>
    <w:rsid w:val="00A263D1"/>
    <w:rsid w:val="00A31B4A"/>
    <w:rsid w:val="00A35A17"/>
    <w:rsid w:val="00A3728A"/>
    <w:rsid w:val="00A37E4D"/>
    <w:rsid w:val="00A4025B"/>
    <w:rsid w:val="00A41E98"/>
    <w:rsid w:val="00A44E5D"/>
    <w:rsid w:val="00A47E70"/>
    <w:rsid w:val="00A50BBE"/>
    <w:rsid w:val="00A50CF0"/>
    <w:rsid w:val="00A542FF"/>
    <w:rsid w:val="00A5519D"/>
    <w:rsid w:val="00A57F64"/>
    <w:rsid w:val="00A60AA1"/>
    <w:rsid w:val="00A633DF"/>
    <w:rsid w:val="00A661D4"/>
    <w:rsid w:val="00A7193C"/>
    <w:rsid w:val="00A71A16"/>
    <w:rsid w:val="00A74457"/>
    <w:rsid w:val="00A7671C"/>
    <w:rsid w:val="00A76D25"/>
    <w:rsid w:val="00A81557"/>
    <w:rsid w:val="00A81F04"/>
    <w:rsid w:val="00A82DE5"/>
    <w:rsid w:val="00A85766"/>
    <w:rsid w:val="00A87BB1"/>
    <w:rsid w:val="00A921D3"/>
    <w:rsid w:val="00A951A6"/>
    <w:rsid w:val="00A96A9C"/>
    <w:rsid w:val="00A9775B"/>
    <w:rsid w:val="00AA02C6"/>
    <w:rsid w:val="00AA2CBC"/>
    <w:rsid w:val="00AA467D"/>
    <w:rsid w:val="00AA475D"/>
    <w:rsid w:val="00AA4C61"/>
    <w:rsid w:val="00AA558C"/>
    <w:rsid w:val="00AA5DE5"/>
    <w:rsid w:val="00AA71AA"/>
    <w:rsid w:val="00AB0411"/>
    <w:rsid w:val="00AB2ABC"/>
    <w:rsid w:val="00AB3BB4"/>
    <w:rsid w:val="00AB5BF5"/>
    <w:rsid w:val="00AB5E1E"/>
    <w:rsid w:val="00AC1B4F"/>
    <w:rsid w:val="00AC5820"/>
    <w:rsid w:val="00AC5991"/>
    <w:rsid w:val="00AC60DB"/>
    <w:rsid w:val="00AC6A0B"/>
    <w:rsid w:val="00AC6B1B"/>
    <w:rsid w:val="00AD1CD8"/>
    <w:rsid w:val="00AD360A"/>
    <w:rsid w:val="00AE0AF4"/>
    <w:rsid w:val="00AE351F"/>
    <w:rsid w:val="00AE6C25"/>
    <w:rsid w:val="00AE719C"/>
    <w:rsid w:val="00AF0AF1"/>
    <w:rsid w:val="00AF1003"/>
    <w:rsid w:val="00AF1A6F"/>
    <w:rsid w:val="00AF61FF"/>
    <w:rsid w:val="00AF6DE7"/>
    <w:rsid w:val="00B025EE"/>
    <w:rsid w:val="00B047B4"/>
    <w:rsid w:val="00B05027"/>
    <w:rsid w:val="00B067DF"/>
    <w:rsid w:val="00B068A1"/>
    <w:rsid w:val="00B07158"/>
    <w:rsid w:val="00B07CD0"/>
    <w:rsid w:val="00B15BA9"/>
    <w:rsid w:val="00B164CF"/>
    <w:rsid w:val="00B17BDB"/>
    <w:rsid w:val="00B2172E"/>
    <w:rsid w:val="00B23DAF"/>
    <w:rsid w:val="00B24A96"/>
    <w:rsid w:val="00B258BB"/>
    <w:rsid w:val="00B3068D"/>
    <w:rsid w:val="00B33884"/>
    <w:rsid w:val="00B35FB5"/>
    <w:rsid w:val="00B371BD"/>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0A6D"/>
    <w:rsid w:val="00B711B8"/>
    <w:rsid w:val="00B71238"/>
    <w:rsid w:val="00B73D11"/>
    <w:rsid w:val="00B73D4E"/>
    <w:rsid w:val="00B85D53"/>
    <w:rsid w:val="00B86D97"/>
    <w:rsid w:val="00B87CAB"/>
    <w:rsid w:val="00B92DE4"/>
    <w:rsid w:val="00B95524"/>
    <w:rsid w:val="00B968C8"/>
    <w:rsid w:val="00B96CD6"/>
    <w:rsid w:val="00BA04B4"/>
    <w:rsid w:val="00BA097F"/>
    <w:rsid w:val="00BA3EC5"/>
    <w:rsid w:val="00BA4FB3"/>
    <w:rsid w:val="00BA51D9"/>
    <w:rsid w:val="00BA55ED"/>
    <w:rsid w:val="00BA606B"/>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181"/>
    <w:rsid w:val="00BE4AAE"/>
    <w:rsid w:val="00BE4CA2"/>
    <w:rsid w:val="00BE6E78"/>
    <w:rsid w:val="00BE75C0"/>
    <w:rsid w:val="00BF0D79"/>
    <w:rsid w:val="00BF59B9"/>
    <w:rsid w:val="00C020E8"/>
    <w:rsid w:val="00C03EFB"/>
    <w:rsid w:val="00C04534"/>
    <w:rsid w:val="00C055F8"/>
    <w:rsid w:val="00C10B9C"/>
    <w:rsid w:val="00C10E8E"/>
    <w:rsid w:val="00C128B6"/>
    <w:rsid w:val="00C13D0A"/>
    <w:rsid w:val="00C144AD"/>
    <w:rsid w:val="00C1488A"/>
    <w:rsid w:val="00C160A6"/>
    <w:rsid w:val="00C16B07"/>
    <w:rsid w:val="00C2171B"/>
    <w:rsid w:val="00C23206"/>
    <w:rsid w:val="00C239BD"/>
    <w:rsid w:val="00C26DC7"/>
    <w:rsid w:val="00C3126D"/>
    <w:rsid w:val="00C33187"/>
    <w:rsid w:val="00C33231"/>
    <w:rsid w:val="00C367F4"/>
    <w:rsid w:val="00C36EF6"/>
    <w:rsid w:val="00C408D9"/>
    <w:rsid w:val="00C425DB"/>
    <w:rsid w:val="00C4425A"/>
    <w:rsid w:val="00C445A9"/>
    <w:rsid w:val="00C45046"/>
    <w:rsid w:val="00C450C6"/>
    <w:rsid w:val="00C45973"/>
    <w:rsid w:val="00C51062"/>
    <w:rsid w:val="00C519F5"/>
    <w:rsid w:val="00C54D8B"/>
    <w:rsid w:val="00C57164"/>
    <w:rsid w:val="00C605B9"/>
    <w:rsid w:val="00C618C5"/>
    <w:rsid w:val="00C628EF"/>
    <w:rsid w:val="00C63760"/>
    <w:rsid w:val="00C63F03"/>
    <w:rsid w:val="00C65570"/>
    <w:rsid w:val="00C66147"/>
    <w:rsid w:val="00C66BA2"/>
    <w:rsid w:val="00C80B55"/>
    <w:rsid w:val="00C86BC1"/>
    <w:rsid w:val="00C929C7"/>
    <w:rsid w:val="00C94792"/>
    <w:rsid w:val="00C94B69"/>
    <w:rsid w:val="00C95985"/>
    <w:rsid w:val="00CA7806"/>
    <w:rsid w:val="00CB1E73"/>
    <w:rsid w:val="00CB4697"/>
    <w:rsid w:val="00CC4948"/>
    <w:rsid w:val="00CC5026"/>
    <w:rsid w:val="00CC5DFA"/>
    <w:rsid w:val="00CC68D0"/>
    <w:rsid w:val="00CC75BF"/>
    <w:rsid w:val="00CD0D23"/>
    <w:rsid w:val="00CD2CA3"/>
    <w:rsid w:val="00CD6DC1"/>
    <w:rsid w:val="00CD733A"/>
    <w:rsid w:val="00CE63AD"/>
    <w:rsid w:val="00CE689D"/>
    <w:rsid w:val="00CE69F0"/>
    <w:rsid w:val="00CE7258"/>
    <w:rsid w:val="00CF2B12"/>
    <w:rsid w:val="00CF4F2E"/>
    <w:rsid w:val="00D01F77"/>
    <w:rsid w:val="00D02457"/>
    <w:rsid w:val="00D034EB"/>
    <w:rsid w:val="00D03F9A"/>
    <w:rsid w:val="00D06AF5"/>
    <w:rsid w:val="00D06D51"/>
    <w:rsid w:val="00D10702"/>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03D"/>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C1C"/>
    <w:rsid w:val="00D91159"/>
    <w:rsid w:val="00D91EA6"/>
    <w:rsid w:val="00D92203"/>
    <w:rsid w:val="00D92747"/>
    <w:rsid w:val="00D938CD"/>
    <w:rsid w:val="00D94EA8"/>
    <w:rsid w:val="00D96427"/>
    <w:rsid w:val="00D964A5"/>
    <w:rsid w:val="00DA61B9"/>
    <w:rsid w:val="00DA6574"/>
    <w:rsid w:val="00DB2149"/>
    <w:rsid w:val="00DB34C2"/>
    <w:rsid w:val="00DC58AF"/>
    <w:rsid w:val="00DC6555"/>
    <w:rsid w:val="00DC6D33"/>
    <w:rsid w:val="00DD2CF6"/>
    <w:rsid w:val="00DE34CF"/>
    <w:rsid w:val="00DE4168"/>
    <w:rsid w:val="00DE6926"/>
    <w:rsid w:val="00DF09B9"/>
    <w:rsid w:val="00DF1B47"/>
    <w:rsid w:val="00E0160B"/>
    <w:rsid w:val="00E02D76"/>
    <w:rsid w:val="00E02F52"/>
    <w:rsid w:val="00E10363"/>
    <w:rsid w:val="00E13AC7"/>
    <w:rsid w:val="00E13F3D"/>
    <w:rsid w:val="00E15268"/>
    <w:rsid w:val="00E20101"/>
    <w:rsid w:val="00E21E2C"/>
    <w:rsid w:val="00E239C1"/>
    <w:rsid w:val="00E25094"/>
    <w:rsid w:val="00E25FC5"/>
    <w:rsid w:val="00E27272"/>
    <w:rsid w:val="00E303AB"/>
    <w:rsid w:val="00E309B6"/>
    <w:rsid w:val="00E30E55"/>
    <w:rsid w:val="00E31A6F"/>
    <w:rsid w:val="00E32339"/>
    <w:rsid w:val="00E32E3E"/>
    <w:rsid w:val="00E331A3"/>
    <w:rsid w:val="00E34898"/>
    <w:rsid w:val="00E3699B"/>
    <w:rsid w:val="00E37EEE"/>
    <w:rsid w:val="00E470CB"/>
    <w:rsid w:val="00E50283"/>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769D"/>
    <w:rsid w:val="00E91292"/>
    <w:rsid w:val="00E91EF0"/>
    <w:rsid w:val="00E9789D"/>
    <w:rsid w:val="00EA11AB"/>
    <w:rsid w:val="00EA154E"/>
    <w:rsid w:val="00EA1E32"/>
    <w:rsid w:val="00EA3B33"/>
    <w:rsid w:val="00EA4BBC"/>
    <w:rsid w:val="00EB033B"/>
    <w:rsid w:val="00EB0765"/>
    <w:rsid w:val="00EB09B7"/>
    <w:rsid w:val="00EB31D2"/>
    <w:rsid w:val="00EB32C6"/>
    <w:rsid w:val="00EB5271"/>
    <w:rsid w:val="00EC32F7"/>
    <w:rsid w:val="00EC538F"/>
    <w:rsid w:val="00EC71E9"/>
    <w:rsid w:val="00ED2976"/>
    <w:rsid w:val="00ED2C26"/>
    <w:rsid w:val="00ED4210"/>
    <w:rsid w:val="00ED5A58"/>
    <w:rsid w:val="00ED5CB5"/>
    <w:rsid w:val="00ED6924"/>
    <w:rsid w:val="00ED7ED1"/>
    <w:rsid w:val="00EE1C80"/>
    <w:rsid w:val="00EE40CA"/>
    <w:rsid w:val="00EE52C2"/>
    <w:rsid w:val="00EE5AF1"/>
    <w:rsid w:val="00EE7320"/>
    <w:rsid w:val="00EE7A65"/>
    <w:rsid w:val="00EE7D7C"/>
    <w:rsid w:val="00EF0A95"/>
    <w:rsid w:val="00EF2039"/>
    <w:rsid w:val="00EF4BD7"/>
    <w:rsid w:val="00EF579B"/>
    <w:rsid w:val="00F003B9"/>
    <w:rsid w:val="00F02F69"/>
    <w:rsid w:val="00F06116"/>
    <w:rsid w:val="00F104DB"/>
    <w:rsid w:val="00F113A2"/>
    <w:rsid w:val="00F11A84"/>
    <w:rsid w:val="00F121A6"/>
    <w:rsid w:val="00F1397A"/>
    <w:rsid w:val="00F13FF8"/>
    <w:rsid w:val="00F164C6"/>
    <w:rsid w:val="00F1742C"/>
    <w:rsid w:val="00F205AD"/>
    <w:rsid w:val="00F24A28"/>
    <w:rsid w:val="00F25D98"/>
    <w:rsid w:val="00F262BD"/>
    <w:rsid w:val="00F300FB"/>
    <w:rsid w:val="00F3209A"/>
    <w:rsid w:val="00F32342"/>
    <w:rsid w:val="00F32EA9"/>
    <w:rsid w:val="00F37478"/>
    <w:rsid w:val="00F37F78"/>
    <w:rsid w:val="00F419E2"/>
    <w:rsid w:val="00F41DF3"/>
    <w:rsid w:val="00F42A00"/>
    <w:rsid w:val="00F504C7"/>
    <w:rsid w:val="00F50B58"/>
    <w:rsid w:val="00F50F30"/>
    <w:rsid w:val="00F5150A"/>
    <w:rsid w:val="00F52816"/>
    <w:rsid w:val="00F52A1E"/>
    <w:rsid w:val="00F53508"/>
    <w:rsid w:val="00F56400"/>
    <w:rsid w:val="00F57E0D"/>
    <w:rsid w:val="00F62C8C"/>
    <w:rsid w:val="00F6698B"/>
    <w:rsid w:val="00F70BDF"/>
    <w:rsid w:val="00F72ABF"/>
    <w:rsid w:val="00F74C18"/>
    <w:rsid w:val="00F768BE"/>
    <w:rsid w:val="00F77987"/>
    <w:rsid w:val="00F82CF1"/>
    <w:rsid w:val="00F83F60"/>
    <w:rsid w:val="00F840E3"/>
    <w:rsid w:val="00F84CFD"/>
    <w:rsid w:val="00F86B7B"/>
    <w:rsid w:val="00F90D47"/>
    <w:rsid w:val="00F92AB0"/>
    <w:rsid w:val="00F93A68"/>
    <w:rsid w:val="00FA0C8E"/>
    <w:rsid w:val="00FA23D5"/>
    <w:rsid w:val="00FA2D35"/>
    <w:rsid w:val="00FA31CA"/>
    <w:rsid w:val="00FB24F6"/>
    <w:rsid w:val="00FB5A43"/>
    <w:rsid w:val="00FB6386"/>
    <w:rsid w:val="00FB7CCE"/>
    <w:rsid w:val="00FC2ED5"/>
    <w:rsid w:val="00FC3A2F"/>
    <w:rsid w:val="00FC4D9D"/>
    <w:rsid w:val="00FC7306"/>
    <w:rsid w:val="00FD396F"/>
    <w:rsid w:val="00FD4FF9"/>
    <w:rsid w:val="00FE062B"/>
    <w:rsid w:val="00FE0C16"/>
    <w:rsid w:val="00FF0768"/>
    <w:rsid w:val="00FF1354"/>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066">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02242-9C58-4D57-BF93-63CA1BD71F63}">
  <ds:schemaRefs>
    <ds:schemaRef ds:uri="http://schemas.microsoft.com/sharepoint/v3/contenttype/forms"/>
  </ds:schemaRefs>
</ds:datastoreItem>
</file>

<file path=customXml/itemProps2.xml><?xml version="1.0" encoding="utf-8"?>
<ds:datastoreItem xmlns:ds="http://schemas.openxmlformats.org/officeDocument/2006/customXml" ds:itemID="{5AF347A1-024F-40F5-8E54-044A8CBA2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C901F-764B-470D-821A-C8F6EA957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Ericsson-Jan21</cp:lastModifiedBy>
  <cp:revision>21</cp:revision>
  <dcterms:created xsi:type="dcterms:W3CDTF">2022-01-10T13:07:00Z</dcterms:created>
  <dcterms:modified xsi:type="dcterms:W3CDTF">2022-01-27T22:06:00Z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0x010100DCBEDC692EFEDB4F8736363E6653DB76</vt:lpwstr>
  </property>
</Properties>
</file>