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72E3C6A4" w:rsidR="00AE78E3" w:rsidRDefault="00AE78E3" w:rsidP="00AE78E3">
      <w:pPr>
        <w:pStyle w:val="CRCoverPage"/>
        <w:tabs>
          <w:tab w:val="right" w:pos="9639"/>
        </w:tabs>
        <w:spacing w:after="0"/>
        <w:ind w:left="9639" w:hanging="9639"/>
        <w:rPr>
          <w:b/>
          <w:i/>
          <w:noProof/>
          <w:sz w:val="28"/>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S2-22</w:t>
      </w:r>
      <w:r w:rsidR="00D0241E">
        <w:rPr>
          <w:rFonts w:eastAsia="SimSun"/>
          <w:b/>
          <w:i/>
          <w:noProof/>
          <w:sz w:val="28"/>
        </w:rPr>
        <w:t>00089</w:t>
      </w:r>
    </w:p>
    <w:p w14:paraId="5A8FE4B7" w14:textId="675C59D2" w:rsidR="00B07158" w:rsidRDefault="00AE78E3" w:rsidP="00AE78E3">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 xml:space="preserve">February </w:t>
      </w:r>
      <w:r>
        <w:rPr>
          <w:b/>
          <w:noProof/>
          <w:sz w:val="24"/>
        </w:rPr>
        <w:t>14 – 25,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5F78CD">
        <w:rPr>
          <w:rFonts w:cs="Arial"/>
          <w:b/>
          <w:bCs/>
          <w:i/>
          <w:color w:val="0000FF"/>
        </w:rPr>
        <w:t>2</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44383FE" w:rsidR="001E41F3" w:rsidRPr="00410371" w:rsidRDefault="0072630C" w:rsidP="00167104">
            <w:pPr>
              <w:pStyle w:val="CRCoverPage"/>
              <w:spacing w:after="0"/>
              <w:jc w:val="center"/>
              <w:rPr>
                <w:noProof/>
              </w:rPr>
            </w:pPr>
            <w:r>
              <w:rPr>
                <w:noProof/>
              </w:rPr>
              <w:t>3463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C01E106" w:rsidR="001E41F3" w:rsidRPr="00410371" w:rsidRDefault="00C760CD" w:rsidP="006D18D3">
            <w:pPr>
              <w:pStyle w:val="CRCoverPage"/>
              <w:spacing w:after="0"/>
              <w:jc w:val="center"/>
              <w:rPr>
                <w:b/>
                <w:noProof/>
              </w:rPr>
            </w:pPr>
            <w:r>
              <w:rPr>
                <w:b/>
                <w:noProof/>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EC8372E"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F78CD">
              <w:rPr>
                <w:b/>
                <w:noProof/>
                <w:sz w:val="28"/>
              </w:rPr>
              <w:t>3</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4FAD4838" w:rsidR="00682B45" w:rsidRDefault="00682B45" w:rsidP="00682B45">
                  <w:pPr>
                    <w:pStyle w:val="CRCoverPage"/>
                    <w:spacing w:after="0"/>
                    <w:rPr>
                      <w:noProof/>
                    </w:rPr>
                  </w:pPr>
                  <w:r>
                    <w:rPr>
                      <w:noProof/>
                    </w:rPr>
                    <w:t xml:space="preserve">Support for </w:t>
                  </w:r>
                  <w:r w:rsidR="006F0ACE">
                    <w:rPr>
                      <w:noProof/>
                    </w:rPr>
                    <w:t>NSAC for Roaming subscribers</w:t>
                  </w:r>
                  <w:r w:rsidR="005C2E62">
                    <w:rPr>
                      <w:noProof/>
                    </w:rPr>
                    <w:t>.</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8FD85A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78E3">
              <w:rPr>
                <w:noProof/>
              </w:rPr>
              <w:t>2</w:t>
            </w:r>
            <w:r>
              <w:rPr>
                <w:noProof/>
              </w:rPr>
              <w:t>-</w:t>
            </w:r>
            <w:r w:rsidR="00AE78E3">
              <w:rPr>
                <w:noProof/>
              </w:rPr>
              <w:t>01</w:t>
            </w:r>
            <w:r>
              <w:rPr>
                <w:noProof/>
              </w:rPr>
              <w:t>-</w:t>
            </w:r>
            <w:r>
              <w:rPr>
                <w:noProof/>
              </w:rPr>
              <w:fldChar w:fldCharType="end"/>
            </w:r>
            <w:r w:rsidR="00AE78E3">
              <w:rPr>
                <w:noProof/>
              </w:rPr>
              <w:t>22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6762A3EA"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65E64">
              <w:rPr>
                <w:i/>
                <w:noProof/>
                <w:sz w:val="18"/>
              </w:rPr>
              <w:t>Rel-8</w:t>
            </w:r>
            <w:r w:rsidR="00565E64">
              <w:rPr>
                <w:i/>
                <w:noProof/>
                <w:sz w:val="18"/>
              </w:rPr>
              <w:tab/>
              <w:t>(Release 8)</w:t>
            </w:r>
            <w:r w:rsidR="00565E64">
              <w:rPr>
                <w:i/>
                <w:noProof/>
                <w:sz w:val="18"/>
              </w:rPr>
              <w:br/>
              <w:t>Rel-9</w:t>
            </w:r>
            <w:r w:rsidR="00565E64">
              <w:rPr>
                <w:i/>
                <w:noProof/>
                <w:sz w:val="18"/>
              </w:rPr>
              <w:tab/>
              <w:t>(Release 9)</w:t>
            </w:r>
            <w:r w:rsidR="00565E64">
              <w:rPr>
                <w:i/>
                <w:noProof/>
                <w:sz w:val="18"/>
              </w:rPr>
              <w:br/>
              <w:t>Rel-10</w:t>
            </w:r>
            <w:r w:rsidR="00565E64">
              <w:rPr>
                <w:i/>
                <w:noProof/>
                <w:sz w:val="18"/>
              </w:rPr>
              <w:tab/>
              <w:t>(Release 10)</w:t>
            </w:r>
            <w:r w:rsidR="00565E64">
              <w:rPr>
                <w:i/>
                <w:noProof/>
                <w:sz w:val="18"/>
              </w:rPr>
              <w:br/>
              <w:t>Rel-11</w:t>
            </w:r>
            <w:r w:rsidR="00565E64">
              <w:rPr>
                <w:i/>
                <w:noProof/>
                <w:sz w:val="18"/>
              </w:rPr>
              <w:tab/>
              <w:t>(Release 11)</w:t>
            </w:r>
            <w:r w:rsidR="00565E64">
              <w:rPr>
                <w:i/>
                <w:noProof/>
                <w:sz w:val="18"/>
              </w:rPr>
              <w:br/>
              <w:t>…</w:t>
            </w:r>
            <w:r w:rsidR="00565E64">
              <w:rPr>
                <w:i/>
                <w:noProof/>
                <w:sz w:val="18"/>
              </w:rPr>
              <w:br/>
              <w:t>Rel-16</w:t>
            </w:r>
            <w:r w:rsidR="00565E64">
              <w:rPr>
                <w:i/>
                <w:noProof/>
                <w:sz w:val="18"/>
              </w:rPr>
              <w:tab/>
              <w:t>(Release 16)</w:t>
            </w:r>
            <w:r w:rsidR="00565E64">
              <w:rPr>
                <w:i/>
                <w:noProof/>
                <w:sz w:val="18"/>
              </w:rPr>
              <w:br/>
              <w:t>Rel-17</w:t>
            </w:r>
            <w:r w:rsidR="00565E64">
              <w:rPr>
                <w:i/>
                <w:noProof/>
                <w:sz w:val="18"/>
              </w:rPr>
              <w:tab/>
              <w:t>(Release 17)</w:t>
            </w:r>
            <w:r w:rsidR="00565E64">
              <w:rPr>
                <w:i/>
                <w:noProof/>
                <w:sz w:val="18"/>
              </w:rPr>
              <w:br/>
              <w:t>Rel-18</w:t>
            </w:r>
            <w:r w:rsidR="00565E64">
              <w:rPr>
                <w:i/>
                <w:noProof/>
                <w:sz w:val="18"/>
              </w:rPr>
              <w:tab/>
              <w:t>(Release 18)</w:t>
            </w:r>
            <w:r w:rsidR="00565E64">
              <w:rPr>
                <w:i/>
                <w:noProof/>
                <w:sz w:val="18"/>
              </w:rPr>
              <w:br/>
              <w:t>Rel-19</w:t>
            </w:r>
            <w:r w:rsidR="00565E64">
              <w:rPr>
                <w:i/>
                <w:noProof/>
                <w:sz w:val="18"/>
              </w:rPr>
              <w:tab/>
              <w:t>(Release 19)</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CF8774" w:rsidR="00CE45E9" w:rsidRPr="00DD4E4D" w:rsidRDefault="00064CBA" w:rsidP="00064CBA">
            <w:pPr>
              <w:rPr>
                <w:rFonts w:ascii="Arial" w:hAnsi="Arial" w:cs="Arial"/>
              </w:rPr>
            </w:pPr>
            <w:r w:rsidRPr="00DD4E4D">
              <w:rPr>
                <w:rFonts w:ascii="Arial" w:hAnsi="Arial" w:cs="Arial"/>
              </w:rPr>
              <w:t xml:space="preserve">To </w:t>
            </w:r>
            <w:r w:rsidR="006A22F0" w:rsidRPr="00DD4E4D">
              <w:rPr>
                <w:rFonts w:ascii="Arial" w:hAnsi="Arial" w:cs="Arial"/>
              </w:rPr>
              <w:t xml:space="preserve">enable </w:t>
            </w:r>
            <w:r w:rsidRPr="00DD4E4D">
              <w:rPr>
                <w:rFonts w:ascii="Arial" w:hAnsi="Arial" w:cs="Arial"/>
              </w:rPr>
              <w:t xml:space="preserve">support </w:t>
            </w:r>
            <w:r w:rsidR="006A22F0" w:rsidRPr="00DD4E4D">
              <w:rPr>
                <w:rFonts w:ascii="Arial" w:hAnsi="Arial" w:cs="Arial"/>
              </w:rPr>
              <w:t>of a common counting of NSAC,</w:t>
            </w:r>
            <w:r w:rsidRPr="00DD4E4D">
              <w:rPr>
                <w:rFonts w:ascii="Arial" w:hAnsi="Arial" w:cs="Arial"/>
              </w:rPr>
              <w:t xml:space="preserve"> HPLMN control of inbound roamers</w:t>
            </w:r>
            <w:r w:rsidR="006A22F0" w:rsidRPr="00DD4E4D">
              <w:rPr>
                <w:rFonts w:ascii="Arial" w:hAnsi="Arial" w:cs="Arial"/>
              </w:rPr>
              <w:t xml:space="preserve"> is needed</w:t>
            </w:r>
            <w:r w:rsidRPr="00DD4E4D">
              <w:rPr>
                <w:rFonts w:ascii="Arial" w:hAnsi="Arial" w:cs="Arial"/>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925C0" w14:textId="626C3179" w:rsidR="00064CBA" w:rsidRPr="001241B5" w:rsidRDefault="00332779" w:rsidP="00064CBA">
            <w:pPr>
              <w:pStyle w:val="CRCoverPage"/>
              <w:spacing w:after="0"/>
              <w:rPr>
                <w:noProof/>
              </w:rPr>
            </w:pPr>
            <w:r w:rsidRPr="001241B5">
              <w:rPr>
                <w:noProof/>
              </w:rPr>
              <w:t>I</w:t>
            </w:r>
            <w:r w:rsidR="00064CBA" w:rsidRPr="001241B5">
              <w:rPr>
                <w:noProof/>
              </w:rPr>
              <w:t>nformation regarding HPLMN control or VPLMN control for all outbound roamers for a PLMN  with slices subject  to NSAC regarding the number of registsred UEs  is configured, or acquired when needed, by V-AMF.</w:t>
            </w:r>
          </w:p>
          <w:p w14:paraId="50D9E7AD" w14:textId="77777777" w:rsidR="00064CBA" w:rsidRPr="001241B5" w:rsidRDefault="00064CBA" w:rsidP="00064CBA">
            <w:pPr>
              <w:pStyle w:val="CRCoverPage"/>
              <w:spacing w:after="0"/>
              <w:rPr>
                <w:noProof/>
              </w:rPr>
            </w:pPr>
          </w:p>
          <w:p w14:paraId="5299C923" w14:textId="54359E0A" w:rsidR="00064CBA" w:rsidRPr="001241B5" w:rsidRDefault="00064CBA" w:rsidP="00064CBA">
            <w:pPr>
              <w:pStyle w:val="CRCoverPage"/>
              <w:spacing w:after="0"/>
              <w:rPr>
                <w:noProof/>
              </w:rPr>
            </w:pPr>
            <w:r w:rsidRPr="001241B5">
              <w:rPr>
                <w:noProof/>
              </w:rPr>
              <w:t>Information regarding HMPLN control or VPLMN control for all outbound roamers for a PLMN  with slices subject  to NSAC regarding the number of LBO PDU sessions, is configured.</w:t>
            </w:r>
          </w:p>
          <w:p w14:paraId="70C63621" w14:textId="77777777" w:rsidR="00064CBA" w:rsidRPr="001241B5" w:rsidRDefault="00064CBA" w:rsidP="00064CBA">
            <w:pPr>
              <w:pStyle w:val="CRCoverPage"/>
              <w:spacing w:after="0"/>
              <w:rPr>
                <w:noProof/>
              </w:rPr>
            </w:pPr>
          </w:p>
          <w:p w14:paraId="7F1777D6" w14:textId="26341398" w:rsidR="00064CBA" w:rsidRPr="001241B5" w:rsidRDefault="00064CBA" w:rsidP="00064CBA">
            <w:pPr>
              <w:pStyle w:val="CRCoverPage"/>
              <w:spacing w:after="0"/>
              <w:rPr>
                <w:noProof/>
              </w:rPr>
            </w:pPr>
            <w:r w:rsidRPr="001241B5">
              <w:rPr>
                <w:noProof/>
              </w:rPr>
              <w:t>For HPLMN control of outbound roamers, the V-AMF interacts with an NSACF in the HPLMN dedi</w:t>
            </w:r>
            <w:r w:rsidR="00FA774D" w:rsidRPr="001241B5">
              <w:rPr>
                <w:noProof/>
              </w:rPr>
              <w:t>c</w:t>
            </w:r>
            <w:r w:rsidRPr="001241B5">
              <w:rPr>
                <w:noProof/>
              </w:rPr>
              <w:t>ated for that purpose. There is no interaction with any NSACF in the VPLMN.</w:t>
            </w:r>
          </w:p>
          <w:p w14:paraId="425D43A7" w14:textId="77777777" w:rsidR="00064CBA" w:rsidRPr="001241B5" w:rsidRDefault="00064CBA" w:rsidP="00064CBA">
            <w:pPr>
              <w:pStyle w:val="CRCoverPage"/>
              <w:spacing w:after="0"/>
              <w:rPr>
                <w:noProof/>
              </w:rPr>
            </w:pPr>
            <w:r w:rsidRPr="001241B5">
              <w:rPr>
                <w:noProof/>
              </w:rPr>
              <w:t>V-AMF discovers (or may be pre-configured) the NSACF dedicated for that purpose. The NRF procedure is enhanced to enable that.</w:t>
            </w:r>
          </w:p>
          <w:p w14:paraId="0EF941B3" w14:textId="77777777" w:rsidR="00064CBA" w:rsidRPr="001241B5" w:rsidRDefault="00064CBA" w:rsidP="00064CBA">
            <w:pPr>
              <w:pStyle w:val="CRCoverPage"/>
              <w:spacing w:after="0"/>
              <w:rPr>
                <w:noProof/>
              </w:rPr>
            </w:pPr>
          </w:p>
          <w:p w14:paraId="0075EBB7" w14:textId="36E07421" w:rsidR="004B0B3C" w:rsidRPr="001241B5" w:rsidRDefault="00064CBA" w:rsidP="00064CBA">
            <w:pPr>
              <w:pStyle w:val="CRCoverPage"/>
              <w:spacing w:after="0"/>
              <w:rPr>
                <w:noProof/>
              </w:rPr>
            </w:pPr>
            <w:r w:rsidRPr="001241B5">
              <w:rPr>
                <w:noProof/>
              </w:rPr>
              <w:t>For HPLMN control of outbound roamers with LBO PDU established sessions via slices subject to NSAC, V-SMF interacts with an NSACF in the HPLMN dedi</w:t>
            </w:r>
            <w:r w:rsidR="006A22F0" w:rsidRPr="001241B5">
              <w:rPr>
                <w:noProof/>
              </w:rPr>
              <w:t>c</w:t>
            </w:r>
            <w:r w:rsidRPr="001241B5">
              <w:rPr>
                <w:noProof/>
              </w:rPr>
              <w:t>ated for that purpose. There is no interaction with any NSACF in the VPLMN.</w:t>
            </w:r>
          </w:p>
          <w:p w14:paraId="2E6A838E" w14:textId="77777777" w:rsidR="00602651" w:rsidRPr="001241B5" w:rsidRDefault="00602651" w:rsidP="00064CBA">
            <w:pPr>
              <w:pStyle w:val="CRCoverPage"/>
              <w:spacing w:after="0"/>
              <w:rPr>
                <w:noProof/>
              </w:rPr>
            </w:pPr>
          </w:p>
          <w:p w14:paraId="003A732F" w14:textId="28D93C31" w:rsidR="00602651" w:rsidRPr="001241B5" w:rsidRDefault="00602651" w:rsidP="00602651">
            <w:pPr>
              <w:pStyle w:val="CRCoverPage"/>
              <w:spacing w:after="0"/>
              <w:rPr>
                <w:lang w:val="en-US"/>
              </w:rPr>
            </w:pPr>
            <w:r w:rsidRPr="001241B5">
              <w:rPr>
                <w:noProof/>
              </w:rPr>
              <w:t xml:space="preserve">Finally, for  VPLMN control, both for the number of registered UEs, and LBO sessions, the S-NSSAI subject to admission in the VPLMN, is the mapped S-NSSAI for the HPLMN. This is essendtial since it </w:t>
            </w:r>
            <w:r w:rsidRPr="001241B5">
              <w:t xml:space="preserve">is the HPLMN that has a relation with the customer requiring the 5GS access i.e. the NSAC as per the agreement between the operator and customer should be done on the S-NSSAI of the HPLMN. </w:t>
            </w:r>
            <w:r w:rsidR="00632427" w:rsidRPr="001241B5">
              <w:t>Additionally,</w:t>
            </w:r>
            <w:r w:rsidRPr="001241B5">
              <w:t xml:space="preserve"> the VPLMN S-NSSAI may </w:t>
            </w:r>
            <w:r w:rsidR="00632427" w:rsidRPr="001241B5">
              <w:t>merge</w:t>
            </w:r>
            <w:r w:rsidRPr="001241B5">
              <w:t xml:space="preserve"> more than one S-NSSAI in the HPLMN.</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8D73D1" w:rsidRPr="009A4039" w:rsidRDefault="008D73D1" w:rsidP="008D73D1">
            <w:pPr>
              <w:pStyle w:val="CRCoverPage"/>
              <w:spacing w:after="0"/>
              <w:rPr>
                <w:noProof/>
              </w:rPr>
            </w:pPr>
            <w:r>
              <w:rPr>
                <w:noProof/>
              </w:rPr>
              <w:t xml:space="preserve">Incomplete specification. </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017C36A" w:rsidR="008D73D1" w:rsidRDefault="00436186" w:rsidP="008D73D1">
            <w:pPr>
              <w:pStyle w:val="CRCoverPage"/>
              <w:spacing w:after="0"/>
              <w:rPr>
                <w:noProof/>
              </w:rPr>
            </w:pPr>
            <w:r>
              <w:rPr>
                <w:noProof/>
              </w:rPr>
              <w:t>5.15.11.</w:t>
            </w:r>
            <w:r w:rsidR="0054568E">
              <w:rPr>
                <w:noProof/>
              </w:rPr>
              <w:t>3</w:t>
            </w:r>
            <w:r w:rsidR="002C54A5">
              <w:rPr>
                <w:noProof/>
              </w:rPr>
              <w:t>, 6.3.22</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131691F2"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64C96773" w14:textId="77777777" w:rsidR="002E121E" w:rsidRDefault="002E121E" w:rsidP="002E121E">
      <w:pPr>
        <w:pStyle w:val="Heading4"/>
      </w:pPr>
      <w:bookmarkStart w:id="23" w:name="_Toc83301851"/>
      <w:r>
        <w:t>5.15.11.3</w:t>
      </w:r>
      <w:r>
        <w:tab/>
        <w:t>Network Slice Admission Control for Roaming</w:t>
      </w:r>
      <w:bookmarkEnd w:id="23"/>
    </w:p>
    <w:p w14:paraId="1D929C31" w14:textId="48F939C9" w:rsidR="002E121E" w:rsidDel="00E923C5" w:rsidRDefault="002E121E" w:rsidP="002E121E">
      <w:pPr>
        <w:rPr>
          <w:del w:id="24" w:author="George Foti" w:date="2022-01-12T13:15:00Z"/>
        </w:rPr>
      </w:pPr>
      <w:del w:id="25" w:author="George Foti" w:date="2022-01-05T12:18:00Z">
        <w:r w:rsidDel="00BB39BB">
          <w:delText xml:space="preserve">In </w:delText>
        </w:r>
      </w:del>
      <w:del w:id="26" w:author="George Foti" w:date="2021-12-20T12:23:00Z">
        <w:r w:rsidDel="009007FA">
          <w:delText xml:space="preserve">the </w:delText>
        </w:r>
      </w:del>
      <w:del w:id="27" w:author="George Foti" w:date="2022-01-05T12:18:00Z">
        <w:r w:rsidDel="00BB39BB">
          <w:delText>case of roaming, depending on operator's policy, a roaming agreement</w:delText>
        </w:r>
        <w:r w:rsidR="009878CF" w:rsidDel="00BB39BB">
          <w:delText xml:space="preserve">or </w:delText>
        </w:r>
      </w:del>
      <w:del w:id="28" w:author="George Foti" w:date="2021-12-20T10:26:00Z">
        <w:r w:rsidDel="005A680D">
          <w:delText xml:space="preserve"> or </w:delText>
        </w:r>
      </w:del>
      <w:del w:id="29" w:author="George Foti" w:date="2022-01-05T12:18:00Z">
        <w:r w:rsidDel="00BB39BB">
          <w:delText>an SLA between the VPLMN and the HPLMN</w:delText>
        </w:r>
        <w:r w:rsidR="009878CF" w:rsidDel="00BB39BB">
          <w:delText xml:space="preserve"> </w:delText>
        </w:r>
        <w:r w:rsidDel="00BB39BB">
          <w:delText xml:space="preserve">NSAC for roaming UEs </w:delText>
        </w:r>
      </w:del>
      <w:del w:id="30" w:author="George Foti" w:date="2021-12-20T12:23:00Z">
        <w:r w:rsidDel="009007FA">
          <w:delText>can</w:delText>
        </w:r>
      </w:del>
      <w:del w:id="31" w:author="George Foti" w:date="2022-01-05T12:18:00Z">
        <w:r w:rsidDel="00BB39BB">
          <w:delText xml:space="preserve"> be performed by the VPLMN. </w:delText>
        </w:r>
      </w:del>
      <w:del w:id="32" w:author="George Foti" w:date="2021-12-20T12:23:00Z">
        <w:r w:rsidDel="009007FA">
          <w:delText>The following principles apply:</w:delText>
        </w:r>
      </w:del>
    </w:p>
    <w:p w14:paraId="2C0083DA" w14:textId="35AB65F8" w:rsidR="009070CF" w:rsidRPr="00DA3BBC" w:rsidDel="00E923C5" w:rsidRDefault="009070CF" w:rsidP="009070CF">
      <w:pPr>
        <w:rPr>
          <w:del w:id="33" w:author="George Foti" w:date="2022-01-12T13:14:00Z"/>
        </w:rPr>
      </w:pPr>
      <w:r w:rsidRPr="00DA3BBC">
        <w:t xml:space="preserve">For </w:t>
      </w:r>
      <w:ins w:id="34" w:author="George Foti" w:date="2022-01-07T12:24:00Z">
        <w:r>
          <w:t xml:space="preserve">network slice admission control </w:t>
        </w:r>
      </w:ins>
      <w:del w:id="35" w:author="George Foti" w:date="2022-01-07T12:24:00Z">
        <w:r w:rsidRPr="00DA3BBC" w:rsidDel="009070CF">
          <w:delText>NSAC</w:delText>
        </w:r>
      </w:del>
      <w:r w:rsidRPr="00DA3BBC">
        <w:t xml:space="preserve"> of roaming UEs for maximum number of UEs per network slice</w:t>
      </w:r>
      <w:del w:id="36" w:author="George Foti" w:date="2022-01-12T13:15:00Z">
        <w:r w:rsidRPr="00DA3BBC" w:rsidDel="004C6EBD">
          <w:delText xml:space="preserve"> </w:delText>
        </w:r>
      </w:del>
      <w:del w:id="37" w:author="George Foti" w:date="2022-01-07T12:24:00Z">
        <w:r w:rsidRPr="00DA3BBC" w:rsidDel="009070CF">
          <w:delText>and/or maximum number of PDU Sessions per network slice managed by the VPLMN</w:delText>
        </w:r>
      </w:del>
      <w:r w:rsidRPr="00DA3BBC">
        <w:t xml:space="preserve">, the following principles </w:t>
      </w:r>
      <w:ins w:id="38" w:author="George Foti" w:date="2022-01-07T12:24:00Z">
        <w:r>
          <w:t>apply</w:t>
        </w:r>
      </w:ins>
      <w:del w:id="39" w:author="George Foti" w:date="2022-01-07T12:24:00Z">
        <w:r w:rsidRPr="00DA3BBC" w:rsidDel="009070CF">
          <w:delText>shall be used</w:delText>
        </w:r>
      </w:del>
      <w:r w:rsidRPr="00DA3BBC">
        <w:t>:</w:t>
      </w:r>
    </w:p>
    <w:p w14:paraId="2DBF121E" w14:textId="27FBA21E" w:rsidR="00E923C5" w:rsidRDefault="002E121E" w:rsidP="008736C5">
      <w:pPr>
        <w:rPr>
          <w:ins w:id="40" w:author="George Foti" w:date="2022-01-12T13:12:00Z"/>
        </w:rPr>
      </w:pPr>
      <w:del w:id="41" w:author="George Foti" w:date="2022-01-12T13:14:00Z">
        <w:r w:rsidDel="00E923C5">
          <w:delText>-</w:delText>
        </w:r>
        <w:r w:rsidDel="00E923C5">
          <w:tab/>
        </w:r>
      </w:del>
      <w:bookmarkStart w:id="42" w:name="_Hlk92884846"/>
      <w:del w:id="43" w:author="George Foti" w:date="2022-01-12T13:13:00Z">
        <w:r w:rsidR="00E923C5" w:rsidRPr="0002012F" w:rsidDel="00E923C5">
          <w:delText>Each S-NSSAI in the HPLMN that is subject to NSAC is mapped to the corresponding S-NSSAI in VPLMN subject to NSAC, depending on VPLMN operator's policy and the configuration.</w:delText>
        </w:r>
        <w:r w:rsidR="00E923C5" w:rsidDel="00E923C5">
          <w:delText>-</w:delText>
        </w:r>
      </w:del>
    </w:p>
    <w:p w14:paraId="47EA66B1" w14:textId="69C1A1C4" w:rsidR="002E121E" w:rsidRDefault="00E923C5" w:rsidP="002E121E">
      <w:pPr>
        <w:pStyle w:val="B1"/>
        <w:rPr>
          <w:ins w:id="44" w:author="George Foti" w:date="2021-12-20T10:36:00Z"/>
        </w:rPr>
      </w:pPr>
      <w:ins w:id="45" w:author="George Foti" w:date="2022-01-12T13:12:00Z">
        <w:r>
          <w:t>-</w:t>
        </w:r>
        <w:r>
          <w:tab/>
        </w:r>
      </w:ins>
      <w:ins w:id="46" w:author="Ralf Keller" w:date="2022-01-06T10:12:00Z">
        <w:r w:rsidR="002C2A6A">
          <w:t>D</w:t>
        </w:r>
      </w:ins>
      <w:ins w:id="47" w:author="George Foti" w:date="2022-01-05T12:19:00Z">
        <w:r w:rsidR="00BB39BB">
          <w:t>epending on operator's policy, a roaming agreement, or an SLA between the VPLMN and the HPLMN</w:t>
        </w:r>
      </w:ins>
      <w:ins w:id="48" w:author="Ralf Keller" w:date="2022-01-06T10:13:00Z">
        <w:r w:rsidR="002C2A6A" w:rsidRPr="00C76FA4">
          <w:t>,</w:t>
        </w:r>
      </w:ins>
      <w:ins w:id="49" w:author="George Foti" w:date="2022-01-05T12:19:00Z">
        <w:r w:rsidR="00BB39BB">
          <w:t xml:space="preserve"> NSAC for roaming UEs may be performed </w:t>
        </w:r>
      </w:ins>
      <w:ins w:id="50" w:author="Ralf Keller" w:date="2022-01-06T10:13:00Z">
        <w:r w:rsidR="00965781" w:rsidRPr="00C76FA4">
          <w:t>either</w:t>
        </w:r>
        <w:r w:rsidR="00965781">
          <w:t xml:space="preserve"> </w:t>
        </w:r>
      </w:ins>
      <w:ins w:id="51" w:author="George Foti" w:date="2022-01-05T12:19:00Z">
        <w:r w:rsidR="00BB39BB">
          <w:t xml:space="preserve">by the VPLMN or the HPLMN. </w:t>
        </w:r>
      </w:ins>
      <w:ins w:id="52" w:author="Ericsson User" w:date="2022-01-07T13:30:00Z">
        <w:r w:rsidR="00B92852">
          <w:t xml:space="preserve">The NSACF is discovered and selected as per </w:t>
        </w:r>
      </w:ins>
      <w:ins w:id="53" w:author="Ericsson User" w:date="2022-01-07T13:31:00Z">
        <w:r w:rsidR="00B92852">
          <w:t>clause 6.3.22</w:t>
        </w:r>
      </w:ins>
      <w:ins w:id="54" w:author="Ericsson User" w:date="2022-01-07T13:33:00Z">
        <w:r w:rsidR="00055CD3">
          <w:t>.</w:t>
        </w:r>
      </w:ins>
      <w:ins w:id="55" w:author="Ericsson User" w:date="2022-01-07T13:31:00Z">
        <w:del w:id="56" w:author="George Foti" w:date="2022-01-07T12:26:00Z">
          <w:r w:rsidR="00B92852" w:rsidDel="009070CF">
            <w:delText xml:space="preserve"> </w:delText>
          </w:r>
        </w:del>
      </w:ins>
      <w:del w:id="57" w:author="Ericsson User" w:date="2022-01-07T13:28:00Z">
        <w:r w:rsidR="002E121E" w:rsidDel="00B92852">
          <w:delText>.</w:delText>
        </w:r>
      </w:del>
    </w:p>
    <w:p w14:paraId="4904030F" w14:textId="49378207" w:rsidR="003670C3" w:rsidRDefault="0071156F" w:rsidP="00F627F4">
      <w:pPr>
        <w:pStyle w:val="B1"/>
        <w:rPr>
          <w:ins w:id="58" w:author="Ralf Keller" w:date="2022-01-06T10:15:00Z"/>
        </w:rPr>
      </w:pPr>
      <w:ins w:id="59" w:author="George Foti" w:date="2021-12-20T10:36:00Z">
        <w:r>
          <w:t>-</w:t>
        </w:r>
        <w:r>
          <w:tab/>
        </w:r>
        <w:del w:id="60" w:author="Ralf Keller" w:date="2022-01-06T10:13:00Z">
          <w:r w:rsidDel="00965781">
            <w:delText xml:space="preserve"> </w:delText>
          </w:r>
        </w:del>
      </w:ins>
      <w:ins w:id="61" w:author="Ericsson User" w:date="2022-01-07T13:28:00Z">
        <w:r w:rsidR="00B92852">
          <w:t>For</w:t>
        </w:r>
      </w:ins>
      <w:ins w:id="62" w:author="George Foti" w:date="2021-12-20T10:36:00Z">
        <w:r>
          <w:t xml:space="preserve"> </w:t>
        </w:r>
      </w:ins>
      <w:ins w:id="63" w:author="Ericsson User" w:date="2022-01-07T13:25:00Z">
        <w:r w:rsidR="00B92852">
          <w:t>HPLMN</w:t>
        </w:r>
      </w:ins>
      <w:ins w:id="64" w:author="George Foti" w:date="2021-12-20T10:36:00Z">
        <w:r>
          <w:t xml:space="preserve"> controlled admission, AMF interacts with a NSACF </w:t>
        </w:r>
      </w:ins>
      <w:ins w:id="65" w:author="Ericsson User" w:date="2022-01-07T13:25:00Z">
        <w:r w:rsidR="00B92852">
          <w:t xml:space="preserve">in the HPLMN </w:t>
        </w:r>
      </w:ins>
      <w:ins w:id="66" w:author="George Foti" w:date="2021-12-20T10:36:00Z">
        <w:r>
          <w:t xml:space="preserve">dedicated for that purpose. </w:t>
        </w:r>
      </w:ins>
    </w:p>
    <w:bookmarkEnd w:id="42"/>
    <w:p w14:paraId="4C1D25BB" w14:textId="610AB2B6" w:rsidR="0071156F" w:rsidDel="0071156F" w:rsidRDefault="003670C3" w:rsidP="002E121E">
      <w:pPr>
        <w:pStyle w:val="B1"/>
        <w:rPr>
          <w:del w:id="67" w:author="George Foti" w:date="2021-12-20T10:37:00Z"/>
        </w:rPr>
      </w:pPr>
      <w:ins w:id="68" w:author="Ralf Keller" w:date="2022-01-06T10:15:00Z">
        <w:r>
          <w:t>-</w:t>
        </w:r>
        <w:r>
          <w:tab/>
        </w:r>
      </w:ins>
      <w:bookmarkStart w:id="69" w:name="_Hlk92884736"/>
      <w:ins w:id="70" w:author="George Foti" w:date="2021-12-20T10:37:00Z">
        <w:r w:rsidR="0071156F">
          <w:t>For VPL</w:t>
        </w:r>
      </w:ins>
      <w:ins w:id="71" w:author="Ralf Keller" w:date="2022-01-05T11:36:00Z">
        <w:r w:rsidR="00331060">
          <w:t>M</w:t>
        </w:r>
      </w:ins>
      <w:ins w:id="72" w:author="George Foti" w:date="2021-12-20T10:37:00Z">
        <w:r w:rsidR="0071156F">
          <w:t>N controlled admission</w:t>
        </w:r>
      </w:ins>
      <w:ins w:id="73" w:author="Ralf Keller" w:date="2022-01-06T10:14:00Z">
        <w:r w:rsidR="00527231" w:rsidRPr="00C76FA4">
          <w:t>,</w:t>
        </w:r>
      </w:ins>
      <w:ins w:id="74" w:author="George Foti" w:date="2021-12-20T10:37:00Z">
        <w:r w:rsidR="0071156F">
          <w:t xml:space="preserve"> </w:t>
        </w:r>
      </w:ins>
      <w:ins w:id="75" w:author="George Foti" w:date="2021-12-20T10:36:00Z">
        <w:r w:rsidR="0071156F">
          <w:t xml:space="preserve">the AMF </w:t>
        </w:r>
        <w:del w:id="76" w:author="Ralf Keller" w:date="2022-01-05T11:38:00Z">
          <w:r w:rsidR="0071156F" w:rsidDel="002D66E8">
            <w:delText xml:space="preserve"> </w:delText>
          </w:r>
        </w:del>
      </w:ins>
      <w:ins w:id="77" w:author="George Foti" w:date="2021-12-20T10:38:00Z">
        <w:r w:rsidR="0071156F">
          <w:t xml:space="preserve">interacts with an NSACF in the VPLMN </w:t>
        </w:r>
      </w:ins>
      <w:ins w:id="78" w:author="George Foti" w:date="2021-12-20T10:40:00Z">
        <w:r w:rsidR="00950C0D">
          <w:t xml:space="preserve">which </w:t>
        </w:r>
      </w:ins>
      <w:ins w:id="79" w:author="Ericsson User" w:date="2022-01-07T13:34:00Z">
        <w:r w:rsidR="00055CD3">
          <w:t>is</w:t>
        </w:r>
      </w:ins>
      <w:ins w:id="80" w:author="George Foti" w:date="2021-12-20T12:24:00Z">
        <w:r w:rsidR="009007FA">
          <w:t xml:space="preserve"> </w:t>
        </w:r>
      </w:ins>
    </w:p>
    <w:bookmarkEnd w:id="69"/>
    <w:p w14:paraId="0672794F" w14:textId="73859DFE" w:rsidR="002E121E" w:rsidDel="009007FA" w:rsidRDefault="002E121E" w:rsidP="0071156F">
      <w:pPr>
        <w:pStyle w:val="B1"/>
        <w:rPr>
          <w:del w:id="81" w:author="George Foti" w:date="2021-12-20T12:25:00Z"/>
        </w:rPr>
      </w:pPr>
      <w:del w:id="82" w:author="George Foti" w:date="2021-12-20T10:37:00Z">
        <w:r w:rsidDel="0071156F">
          <w:delText>-</w:delText>
        </w:r>
        <w:r w:rsidDel="0071156F">
          <w:tab/>
        </w:r>
      </w:del>
      <w:del w:id="83" w:author="George Foti" w:date="2021-12-20T10:38:00Z">
        <w:r w:rsidDel="0071156F">
          <w:delText xml:space="preserve">A NSACF in the VPLMN is </w:delText>
        </w:r>
      </w:del>
      <w:r>
        <w:t>configured with the maximum number of allowed roaming UEs per mapped S-NSSAI in the HPLMN for each S-NSSAI in the HPLMN that is subject to NSAC</w:t>
      </w:r>
      <w:r>
        <w:t>.</w:t>
      </w:r>
      <w:bookmarkStart w:id="84" w:name="_Hlk92884805"/>
      <w:ins w:id="85" w:author="Ericsson-Jan21" w:date="2022-01-27T16:43:00Z">
        <w:r w:rsidR="00DC4C8E">
          <w:t xml:space="preserve"> </w:t>
        </w:r>
      </w:ins>
      <w:ins w:id="86" w:author="George Foti" w:date="2021-12-20T12:02:00Z">
        <w:r w:rsidR="00975D61">
          <w:t xml:space="preserve">There is no </w:t>
        </w:r>
      </w:ins>
      <w:ins w:id="87" w:author="George Foti" w:date="2021-12-20T12:03:00Z">
        <w:r w:rsidR="00975D61">
          <w:t>interaction with the HPLMN in this case.</w:t>
        </w:r>
      </w:ins>
    </w:p>
    <w:bookmarkEnd w:id="84"/>
    <w:p w14:paraId="70A4797A" w14:textId="77777777" w:rsidR="002E121E" w:rsidDel="009007FA" w:rsidRDefault="002E121E" w:rsidP="00652C72">
      <w:pPr>
        <w:pStyle w:val="B1"/>
        <w:rPr>
          <w:del w:id="88" w:author="George Foti" w:date="2021-12-20T12:24:00Z"/>
        </w:rPr>
      </w:pPr>
      <w:del w:id="89" w:author="George Foti" w:date="2021-12-20T12:25:00Z">
        <w:r w:rsidDel="009007FA">
          <w:delText>-</w:delText>
        </w:r>
        <w:r w:rsidDel="009007FA">
          <w:tab/>
          <w:delText>A NSACF in the VPLMN is configured with the maximum number of allowed PDU Sessio</w:delText>
        </w:r>
      </w:del>
      <w:del w:id="90" w:author="George Foti" w:date="2021-12-20T12:24:00Z">
        <w:r w:rsidDel="009007FA">
          <w:delText>ns in LBO mode per mapped S-NSSAI in the HPLMN for each S-NSSAI in the HPLMN that is subject to NSAC.</w:delText>
        </w:r>
      </w:del>
    </w:p>
    <w:p w14:paraId="70D53CD8" w14:textId="466125A6" w:rsidR="002E121E" w:rsidRDefault="002E121E" w:rsidP="00F627F4">
      <w:pPr>
        <w:pStyle w:val="B1"/>
        <w:rPr>
          <w:ins w:id="91" w:author="George Foti" w:date="2021-12-20T12:17:00Z"/>
        </w:rPr>
      </w:pPr>
      <w:del w:id="92" w:author="George Foti" w:date="2021-12-20T12:24:00Z">
        <w:r w:rsidDel="009007FA">
          <w:delText>-</w:delText>
        </w:r>
        <w:r w:rsidDel="009007FA">
          <w:tab/>
        </w:r>
      </w:del>
      <w:del w:id="93" w:author="George Foti" w:date="2022-01-12T12:51:00Z">
        <w:r w:rsidR="00604125" w:rsidRPr="006C27B6" w:rsidDel="00604125">
          <w:delText>For NSAC for the maximum number of UEs, the AMF triggers a request to a NSACF in the VPLMN to perform NSAC based on the S-NSSAI in the VPLMN subject to NSAC. The NSACF in the HPLMN is not involved.</w:delText>
        </w:r>
      </w:del>
    </w:p>
    <w:p w14:paraId="45739E25" w14:textId="7E5B9235" w:rsidR="0078595C" w:rsidRDefault="0078595C" w:rsidP="008736C5">
      <w:bookmarkStart w:id="94" w:name="_Hlk92884894"/>
      <w:ins w:id="95" w:author="George Foti" w:date="2021-12-20T12:17:00Z">
        <w:r>
          <w:t>For network slice admission control of roaming UEs</w:t>
        </w:r>
      </w:ins>
      <w:ins w:id="96" w:author="Ericsson-Jan21" w:date="2022-01-27T16:44:00Z">
        <w:r w:rsidR="00755530">
          <w:t>,</w:t>
        </w:r>
      </w:ins>
      <w:ins w:id="97" w:author="George Foti" w:date="2021-12-20T12:17:00Z">
        <w:r>
          <w:t xml:space="preserve"> for maximum number of </w:t>
        </w:r>
      </w:ins>
      <w:ins w:id="98" w:author="Ericsson User" w:date="2022-01-07T13:40:00Z">
        <w:r w:rsidR="00055CD3">
          <w:t xml:space="preserve">LBO </w:t>
        </w:r>
      </w:ins>
      <w:ins w:id="99" w:author="George Foti" w:date="2021-12-20T12:17:00Z">
        <w:r>
          <w:t>PDU Sessions per network slice</w:t>
        </w:r>
      </w:ins>
      <w:ins w:id="100" w:author="Ericsson-Jan21" w:date="2022-01-27T16:44:00Z">
        <w:r w:rsidR="00755530">
          <w:t>,</w:t>
        </w:r>
      </w:ins>
      <w:ins w:id="101" w:author="George Foti" w:date="2021-12-20T12:18:00Z">
        <w:r>
          <w:t xml:space="preserve"> the following principles apply:</w:t>
        </w:r>
      </w:ins>
    </w:p>
    <w:bookmarkEnd w:id="94"/>
    <w:p w14:paraId="3F8C30AA" w14:textId="085EED98" w:rsidR="002E121E" w:rsidRPr="008736C5" w:rsidRDefault="002E121E" w:rsidP="002E121E">
      <w:pPr>
        <w:pStyle w:val="B1"/>
        <w:rPr>
          <w:highlight w:val="yellow"/>
        </w:rPr>
      </w:pPr>
      <w:r>
        <w:t>-</w:t>
      </w:r>
      <w:r>
        <w:tab/>
      </w:r>
      <w:r w:rsidRPr="00E923C5">
        <w:t xml:space="preserve">For </w:t>
      </w:r>
      <w:del w:id="102" w:author="George Foti" w:date="2022-01-12T12:55:00Z">
        <w:r w:rsidR="00604125" w:rsidRPr="00E923C5" w:rsidDel="00604125">
          <w:delText xml:space="preserve">NSAC for </w:delText>
        </w:r>
      </w:del>
      <w:r w:rsidRPr="00E923C5">
        <w:t xml:space="preserve">the maximum number of PDU Sessions per network slice admission control in </w:t>
      </w:r>
      <w:del w:id="103" w:author="George Foti" w:date="2021-12-20T12:25:00Z">
        <w:r w:rsidRPr="00E923C5" w:rsidDel="00417EB6">
          <w:delText xml:space="preserve">the </w:delText>
        </w:r>
      </w:del>
      <w:r w:rsidRPr="00E923C5">
        <w:t xml:space="preserve">LBO roaming case, </w:t>
      </w:r>
      <w:bookmarkStart w:id="104" w:name="_Hlk92884980"/>
      <w:ins w:id="105" w:author="George Foti" w:date="2021-12-20T12:19:00Z">
        <w:r w:rsidR="009007FA" w:rsidRPr="00E923C5">
          <w:t>unless the UE</w:t>
        </w:r>
      </w:ins>
      <w:ins w:id="106" w:author="George Foti" w:date="2021-12-20T12:25:00Z">
        <w:r w:rsidR="00417EB6" w:rsidRPr="00E923C5">
          <w:t xml:space="preserve"> </w:t>
        </w:r>
      </w:ins>
      <w:ins w:id="107" w:author="George Foti" w:date="2022-01-05T12:33:00Z">
        <w:r w:rsidR="006D13AE" w:rsidRPr="00E923C5">
          <w:t xml:space="preserve">subscription </w:t>
        </w:r>
      </w:ins>
      <w:ins w:id="108" w:author="George Foti" w:date="2021-12-23T07:44:00Z">
        <w:r w:rsidR="00D83174" w:rsidRPr="00E923C5">
          <w:t xml:space="preserve">or configuration information in the VPLMN </w:t>
        </w:r>
      </w:ins>
      <w:ins w:id="109" w:author="George Foti" w:date="2021-12-20T12:19:00Z">
        <w:r w:rsidR="009007FA" w:rsidRPr="00E923C5">
          <w:t>indicates otherwise</w:t>
        </w:r>
        <w:bookmarkEnd w:id="104"/>
        <w:r w:rsidR="009007FA" w:rsidRPr="00E923C5">
          <w:t xml:space="preserve">, </w:t>
        </w:r>
      </w:ins>
      <w:r w:rsidRPr="00E923C5">
        <w:t xml:space="preserve">the SMF </w:t>
      </w:r>
      <w:ins w:id="110" w:author="George Foti" w:date="2021-12-20T12:19:00Z">
        <w:r w:rsidR="009007FA" w:rsidRPr="00E923C5">
          <w:t xml:space="preserve">may </w:t>
        </w:r>
      </w:ins>
      <w:r w:rsidRPr="00E923C5">
        <w:t xml:space="preserve">trigger a request to a NSACF in the VPLMN to perform network slice admission control based on the S-NSSAI in the VPLMN subject to NSAC. The NSACF in the HPLMN is not </w:t>
      </w:r>
      <w:bookmarkStart w:id="111" w:name="_Hlk92885025"/>
      <w:r w:rsidRPr="00E923C5">
        <w:t>involved</w:t>
      </w:r>
      <w:ins w:id="112" w:author="George Foti" w:date="2022-01-05T12:21:00Z">
        <w:r w:rsidR="00BB39BB" w:rsidRPr="00E923C5">
          <w:t xml:space="preserve"> in this case</w:t>
        </w:r>
      </w:ins>
      <w:r w:rsidRPr="00E923C5">
        <w:t>.</w:t>
      </w:r>
      <w:ins w:id="113" w:author="George Foti" w:date="2021-12-20T12:19:00Z">
        <w:r w:rsidR="009007FA" w:rsidRPr="00E923C5">
          <w:t xml:space="preserve"> If the UE </w:t>
        </w:r>
      </w:ins>
      <w:ins w:id="114" w:author="George Foti" w:date="2021-12-20T12:20:00Z">
        <w:r w:rsidR="009007FA" w:rsidRPr="00E923C5">
          <w:t xml:space="preserve">profile indicates </w:t>
        </w:r>
      </w:ins>
      <w:ins w:id="115" w:author="Ericsson User" w:date="2022-01-07T13:38:00Z">
        <w:r w:rsidR="00055CD3" w:rsidRPr="00E923C5">
          <w:t>HPLMN</w:t>
        </w:r>
      </w:ins>
      <w:ins w:id="116" w:author="George Foti" w:date="2021-12-20T12:20:00Z">
        <w:r w:rsidR="009007FA" w:rsidRPr="00E923C5">
          <w:t xml:space="preserve"> control for LBO sessions, the </w:t>
        </w:r>
      </w:ins>
      <w:ins w:id="117" w:author="George Foti" w:date="2021-12-20T12:26:00Z">
        <w:r w:rsidR="00417EB6" w:rsidRPr="00E923C5">
          <w:t>SMF triggers a request to an NSACF in HPLMN dedicated for that purpose</w:t>
        </w:r>
      </w:ins>
      <w:ins w:id="118" w:author="George Foti" w:date="2022-01-05T12:37:00Z">
        <w:r w:rsidR="006D13AE" w:rsidRPr="00E923C5">
          <w:t xml:space="preserve"> as per clause 6.3.22</w:t>
        </w:r>
      </w:ins>
      <w:ins w:id="119" w:author="George Foti" w:date="2021-12-20T12:26:00Z">
        <w:r w:rsidR="00417EB6" w:rsidRPr="00E923C5">
          <w:t xml:space="preserve">. </w:t>
        </w:r>
      </w:ins>
    </w:p>
    <w:bookmarkEnd w:id="111"/>
    <w:p w14:paraId="0033CFE4" w14:textId="6B7096A9" w:rsidR="002E121E" w:rsidRDefault="002E121E" w:rsidP="002E121E">
      <w:pPr>
        <w:pStyle w:val="B1"/>
      </w:pPr>
      <w:r w:rsidRPr="00602651">
        <w:rPr>
          <w:rFonts w:hint="eastAsia"/>
        </w:rPr>
        <w:t>‐</w:t>
      </w:r>
      <w:r w:rsidRPr="00602651">
        <w:tab/>
        <w:t xml:space="preserve">The </w:t>
      </w:r>
      <w:del w:id="120" w:author="George Foti" w:date="2021-12-20T12:26:00Z">
        <w:r w:rsidRPr="00602651" w:rsidDel="00417EB6">
          <w:delText xml:space="preserve">AMF or </w:delText>
        </w:r>
      </w:del>
      <w:r w:rsidRPr="00602651">
        <w:t>SMF</w:t>
      </w:r>
      <w:del w:id="121" w:author="George Foti" w:date="2021-12-20T12:26:00Z">
        <w:r w:rsidRPr="00602651" w:rsidDel="00417EB6">
          <w:delText xml:space="preserve"> (in LBO roaming case)</w:delText>
        </w:r>
      </w:del>
      <w:r w:rsidRPr="00602651">
        <w:t xml:space="preserve"> in the VPLMN provides</w:t>
      </w:r>
      <w:ins w:id="122" w:author="George Foti" w:date="2022-01-05T12:37:00Z">
        <w:del w:id="123" w:author="Ralf Keller" w:date="2022-01-06T10:16:00Z">
          <w:r w:rsidR="006D13AE" w:rsidRPr="00602651" w:rsidDel="001D2368">
            <w:delText>,</w:delText>
          </w:r>
        </w:del>
      </w:ins>
      <w:r w:rsidRPr="00602651">
        <w:t xml:space="preserve"> both the S-NSSAI in the VPLMN and the corresponding mapped S-NSSAI in the HPLMN</w:t>
      </w:r>
      <w:ins w:id="124" w:author="George Foti" w:date="2022-01-05T12:37:00Z">
        <w:del w:id="125" w:author="Ralf Keller" w:date="2022-01-06T10:16:00Z">
          <w:r w:rsidR="006D13AE" w:rsidRPr="00602651" w:rsidDel="001D2368">
            <w:delText>,</w:delText>
          </w:r>
        </w:del>
      </w:ins>
      <w:r w:rsidRPr="00602651">
        <w:t xml:space="preserve"> to the NSACF in the VPLMN.</w:t>
      </w:r>
      <w:del w:id="126" w:author="George Foti" w:date="2022-01-05T12:36:00Z">
        <w:r w:rsidRPr="00602651" w:rsidDel="006D13AE">
          <w:delText xml:space="preserve"> </w:delText>
        </w:r>
      </w:del>
      <w:del w:id="127" w:author="George Foti" w:date="2021-12-20T12:27:00Z">
        <w:r w:rsidRPr="00602651" w:rsidDel="00417EB6">
          <w:delText>T</w:delText>
        </w:r>
      </w:del>
      <w:del w:id="128" w:author="George Foti" w:date="2022-01-05T12:36:00Z">
        <w:r w:rsidRPr="00602651" w:rsidDel="006D13AE">
          <w:delText>he NSACF in the VPLMN performs NSAC for both S-NSSAI in the VPLMN and the corresponding mapped S-NSSAI in the HPLMN based on the SLA between the VPLMN and the HPLMN.</w:delText>
        </w:r>
      </w:del>
    </w:p>
    <w:p w14:paraId="5EBB010B" w14:textId="0FA0E9FF" w:rsidR="002E121E" w:rsidRDefault="002E121E" w:rsidP="002E121E">
      <w:r>
        <w:t xml:space="preserve">For </w:t>
      </w:r>
      <w:ins w:id="129" w:author="George Foti" w:date="2022-01-13T10:10:00Z">
        <w:r w:rsidR="001A7EE3">
          <w:t>network slice admi</w:t>
        </w:r>
      </w:ins>
      <w:ins w:id="130" w:author="George Foti" w:date="2022-01-13T10:11:00Z">
        <w:r w:rsidR="001A7EE3">
          <w:t>ssion control</w:t>
        </w:r>
      </w:ins>
      <w:ins w:id="131" w:author="George Foti" w:date="2022-01-13T10:12:00Z">
        <w:r w:rsidR="00CF3D72">
          <w:t xml:space="preserve"> </w:t>
        </w:r>
      </w:ins>
      <w:del w:id="132" w:author="George Foti" w:date="2022-01-12T12:53:00Z">
        <w:r w:rsidR="00604125" w:rsidDel="00604125">
          <w:delText xml:space="preserve">NSAC </w:delText>
        </w:r>
      </w:del>
      <w:del w:id="133" w:author="George Foti" w:date="2021-12-20T12:04:00Z">
        <w:r w:rsidDel="00975D61">
          <w:delText xml:space="preserve">of roaming UEs </w:delText>
        </w:r>
      </w:del>
      <w:r>
        <w:t xml:space="preserve">for maximum number of </w:t>
      </w:r>
      <w:ins w:id="134" w:author="Ericsson User" w:date="2022-01-07T13:40:00Z">
        <w:r w:rsidR="00055CD3">
          <w:t xml:space="preserve">HR </w:t>
        </w:r>
      </w:ins>
      <w:r>
        <w:t>PDU Sessions per network slice managed by the HPLMN, the following principles shall be used:</w:t>
      </w:r>
    </w:p>
    <w:p w14:paraId="4723EB13" w14:textId="77777777" w:rsidR="002E121E" w:rsidRDefault="002E121E" w:rsidP="002E121E">
      <w:pPr>
        <w:pStyle w:val="B1"/>
      </w:pPr>
      <w:r>
        <w:t>-</w:t>
      </w:r>
      <w:r>
        <w:tab/>
        <w:t>For PDU sessions in the home-routed roaming case, the SMF in the HPLMN performs network slice admission control for the S-NSSAI(s) subject to NSAC.</w:t>
      </w:r>
    </w:p>
    <w:p w14:paraId="47FE053A" w14:textId="5746A5E4" w:rsidR="002E121E" w:rsidDel="00975D61" w:rsidRDefault="002E121E" w:rsidP="002E121E">
      <w:pPr>
        <w:pStyle w:val="EditorsNote"/>
        <w:rPr>
          <w:del w:id="135" w:author="George Foti" w:date="2021-12-20T12:04:00Z"/>
        </w:rPr>
      </w:pPr>
      <w:del w:id="136" w:author="George Foti" w:date="2021-12-20T12:04:00Z">
        <w:r w:rsidDel="00975D61">
          <w:delText>Editor's note:</w:delText>
        </w:r>
        <w:r w:rsidDel="00975D61">
          <w:tab/>
          <w:delText>Whether it is required to interact V-NSACF and H-NSACF for the NSAC of roaming UEs managed by the HPLMN for 'maximum number of UEs per network slice', and based on what information the AMF can determine to trigger NSAC is FFS.</w:delText>
        </w:r>
      </w:del>
    </w:p>
    <w:p w14:paraId="63E9AC7B" w14:textId="168AD409" w:rsidR="002E121E" w:rsidDel="00896651" w:rsidRDefault="002E121E" w:rsidP="002E121E">
      <w:pPr>
        <w:rPr>
          <w:del w:id="137" w:author="George Foti" w:date="2021-12-20T12:28:00Z"/>
        </w:rPr>
      </w:pPr>
    </w:p>
    <w:p w14:paraId="7F43A65C" w14:textId="76138318" w:rsidR="004411CF" w:rsidDel="00896651" w:rsidRDefault="004411CF" w:rsidP="004411CF">
      <w:pPr>
        <w:rPr>
          <w:del w:id="138" w:author="George Foti" w:date="2021-12-20T12:28:00Z"/>
        </w:rPr>
      </w:pPr>
    </w:p>
    <w:bookmarkEnd w:id="2"/>
    <w:p w14:paraId="7FE10286" w14:textId="77777777" w:rsidR="004411CF" w:rsidRDefault="004411CF" w:rsidP="004411CF">
      <w:pPr>
        <w:pStyle w:val="TH"/>
        <w:rPr>
          <w:rFonts w:eastAsia="SimSun"/>
        </w:rPr>
      </w:pPr>
    </w:p>
    <w:p w14:paraId="762AD912" w14:textId="19FFB8A6" w:rsidR="004411CF" w:rsidRPr="00E21E2C" w:rsidRDefault="004411CF" w:rsidP="004411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5CF191A" w14:textId="77777777" w:rsidR="004411CF" w:rsidRDefault="004411CF" w:rsidP="004411CF">
      <w:pPr>
        <w:pStyle w:val="Heading3"/>
      </w:pPr>
      <w:bookmarkStart w:id="139" w:name="_Toc83302257"/>
      <w:bookmarkStart w:id="140" w:name="_Hlk90632160"/>
      <w:r>
        <w:t>6.3.22</w:t>
      </w:r>
      <w:r>
        <w:tab/>
        <w:t>NSACF discovery and selection</w:t>
      </w:r>
      <w:bookmarkEnd w:id="139"/>
    </w:p>
    <w:p w14:paraId="1502C2FB" w14:textId="77777777" w:rsidR="004411CF" w:rsidRDefault="004411CF" w:rsidP="004411CF">
      <w:r>
        <w:t>The NF consumers shall utilise the NRF to discover NSACF instance(s) unless NSACF information is available by other means, e.g. locally configured in NF consumers.</w:t>
      </w:r>
    </w:p>
    <w:p w14:paraId="25FEC411" w14:textId="77777777" w:rsidR="004411CF" w:rsidRDefault="004411CF" w:rsidP="004411CF">
      <w:r>
        <w:t>If the NSACF NF consumer is the AMF, the NSACF selection function in the AMF selects an NSACF instance based on the available NSACF instances, which are obtained from the NRF or locally configured in the AMF.</w:t>
      </w:r>
    </w:p>
    <w:p w14:paraId="39B49273" w14:textId="77777777" w:rsidR="004411CF" w:rsidRDefault="004411CF" w:rsidP="004411CF">
      <w:r>
        <w:t>The following factors may be considered by the NF consumer for NSACF selection:</w:t>
      </w:r>
    </w:p>
    <w:p w14:paraId="5F630A2F" w14:textId="77777777" w:rsidR="004411CF" w:rsidRDefault="004411CF" w:rsidP="004411CF">
      <w:pPr>
        <w:pStyle w:val="B1"/>
      </w:pPr>
      <w:r>
        <w:t>-</w:t>
      </w:r>
      <w:r>
        <w:tab/>
        <w:t>S-NSSAI(s).</w:t>
      </w:r>
    </w:p>
    <w:p w14:paraId="758AA70E" w14:textId="77777777" w:rsidR="004411CF" w:rsidRDefault="004411CF" w:rsidP="004411CF">
      <w:pPr>
        <w:pStyle w:val="B1"/>
      </w:pPr>
      <w:r>
        <w:t>-</w:t>
      </w:r>
      <w:r>
        <w:tab/>
        <w:t>NSACF Serving Area information. The NSACF service area is related to the location of the NF consumer.</w:t>
      </w:r>
    </w:p>
    <w:p w14:paraId="6337B932" w14:textId="6EFB85D7" w:rsidR="004411CF" w:rsidRDefault="004411CF" w:rsidP="004411CF">
      <w:pPr>
        <w:pStyle w:val="NO"/>
        <w:rPr>
          <w:ins w:id="141" w:author="George Foti" w:date="2021-12-18T06:28:00Z"/>
        </w:rPr>
      </w:pPr>
      <w:r>
        <w:t>NOTE:</w:t>
      </w:r>
      <w:r>
        <w:tab/>
        <w:t>Each Serving Area is unique and unambiguously identified.</w:t>
      </w:r>
    </w:p>
    <w:p w14:paraId="424A6C29" w14:textId="1D5663DF" w:rsidR="004411CF" w:rsidDel="00652C72" w:rsidRDefault="004411CF" w:rsidP="00652C72">
      <w:pPr>
        <w:rPr>
          <w:del w:id="142" w:author="George Foti" w:date="2021-12-18T06:28:00Z"/>
        </w:rPr>
      </w:pPr>
    </w:p>
    <w:p w14:paraId="5D82CD70" w14:textId="2759CED8" w:rsidR="00652C72" w:rsidRDefault="00652C72" w:rsidP="00652C72">
      <w:pPr>
        <w:rPr>
          <w:ins w:id="143" w:author="George Foti" w:date="2021-12-20T12:34:00Z"/>
        </w:rPr>
      </w:pPr>
      <w:ins w:id="144" w:author="George Foti" w:date="2021-12-20T12:35:00Z">
        <w:r w:rsidRPr="004341E6">
          <w:t xml:space="preserve">A PLMN intending to </w:t>
        </w:r>
      </w:ins>
      <w:ins w:id="145" w:author="Ericsson User" w:date="2022-01-07T13:42:00Z">
        <w:r w:rsidR="00EF4EA6" w:rsidRPr="004341E6">
          <w:t>apply HPLMN</w:t>
        </w:r>
      </w:ins>
      <w:ins w:id="146" w:author="George Foti" w:date="2021-12-20T12:35:00Z">
        <w:r w:rsidRPr="004341E6">
          <w:t xml:space="preserve"> control </w:t>
        </w:r>
      </w:ins>
      <w:ins w:id="147" w:author="Ralf Keller" w:date="2022-01-06T10:17:00Z">
        <w:r w:rsidR="000E6C07" w:rsidRPr="004341E6">
          <w:t xml:space="preserve">for </w:t>
        </w:r>
      </w:ins>
      <w:ins w:id="148" w:author="George Foti" w:date="2021-12-20T12:35:00Z">
        <w:r w:rsidRPr="004341E6">
          <w:t>outbound ro</w:t>
        </w:r>
        <w:r w:rsidRPr="005F78CD">
          <w:t xml:space="preserve">amers </w:t>
        </w:r>
      </w:ins>
      <w:ins w:id="149" w:author="Ralf Keller" w:date="2022-01-06T10:18:00Z">
        <w:r w:rsidR="001E3ECF" w:rsidRPr="009070CF">
          <w:t>can</w:t>
        </w:r>
      </w:ins>
      <w:ins w:id="150" w:author="George Foti" w:date="2021-12-20T12:35:00Z">
        <w:r w:rsidRPr="009070CF">
          <w:t xml:space="preserve"> have</w:t>
        </w:r>
      </w:ins>
      <w:ins w:id="151" w:author="George Foti" w:date="2022-01-05T12:12:00Z">
        <w:r w:rsidR="002356F4" w:rsidRPr="009070CF">
          <w:t xml:space="preserve"> one </w:t>
        </w:r>
        <w:del w:id="152" w:author="Ralf Keller" w:date="2022-01-06T10:17:00Z">
          <w:r w:rsidR="002356F4" w:rsidRPr="004341E6" w:rsidDel="000E6C07">
            <w:delText xml:space="preserve"> </w:delText>
          </w:r>
        </w:del>
        <w:r w:rsidR="002356F4" w:rsidRPr="004341E6">
          <w:t xml:space="preserve">or more </w:t>
        </w:r>
      </w:ins>
      <w:ins w:id="153" w:author="George Foti" w:date="2021-12-20T12:35:00Z">
        <w:r w:rsidRPr="004341E6">
          <w:t>dedicated NSACF</w:t>
        </w:r>
      </w:ins>
      <w:ins w:id="154" w:author="George Foti" w:date="2022-01-05T12:12:00Z">
        <w:r w:rsidR="002356F4" w:rsidRPr="004341E6">
          <w:t>s</w:t>
        </w:r>
      </w:ins>
      <w:ins w:id="155" w:author="George Foti" w:date="2021-12-20T12:35:00Z">
        <w:r w:rsidRPr="004341E6">
          <w:t xml:space="preserve"> for that purpose. </w:t>
        </w:r>
      </w:ins>
      <w:ins w:id="156" w:author="Ralf Keller" w:date="2022-01-06T10:18:00Z">
        <w:r w:rsidR="0039676D" w:rsidRPr="004341E6">
          <w:t>Each</w:t>
        </w:r>
      </w:ins>
      <w:ins w:id="157" w:author="George Foti" w:date="2021-12-20T12:35:00Z">
        <w:r w:rsidRPr="004341E6">
          <w:t xml:space="preserve"> NSAC</w:t>
        </w:r>
      </w:ins>
      <w:ins w:id="158" w:author="George Foti" w:date="2021-12-20T12:36:00Z">
        <w:r w:rsidRPr="004341E6">
          <w:t>F shall have an N</w:t>
        </w:r>
      </w:ins>
      <w:ins w:id="159" w:author="Ericsson User" w:date="2022-01-05T14:11:00Z">
        <w:r w:rsidR="000A4CB3" w:rsidRPr="004341E6">
          <w:t>S</w:t>
        </w:r>
      </w:ins>
      <w:ins w:id="160" w:author="George Foti" w:date="2021-12-20T12:36:00Z">
        <w:r w:rsidRPr="004341E6">
          <w:t xml:space="preserve">ACF service area distinctly, and unambiguously identified </w:t>
        </w:r>
      </w:ins>
      <w:ins w:id="161" w:author="George Foti" w:date="2022-01-05T12:13:00Z">
        <w:r w:rsidR="002356F4" w:rsidRPr="004341E6">
          <w:t>for the supported VPLMN(s)</w:t>
        </w:r>
      </w:ins>
      <w:ins w:id="162" w:author="George Foti" w:date="2022-01-05T12:14:00Z">
        <w:r w:rsidR="002356F4" w:rsidRPr="004341E6">
          <w:t xml:space="preserve"> </w:t>
        </w:r>
      </w:ins>
      <w:ins w:id="163" w:author="George Foti" w:date="2021-12-20T12:36:00Z">
        <w:r w:rsidRPr="004341E6">
          <w:t>for that purpose</w:t>
        </w:r>
      </w:ins>
      <w:ins w:id="164" w:author="George Foti" w:date="2022-01-05T12:14:00Z">
        <w:r w:rsidR="002356F4" w:rsidRPr="004341E6">
          <w:t>.</w:t>
        </w:r>
      </w:ins>
    </w:p>
    <w:p w14:paraId="6BC8AFC4" w14:textId="2D958E5A" w:rsidR="004411CF" w:rsidRDefault="004411CF" w:rsidP="004341E6">
      <w:r>
        <w:t>-</w:t>
      </w:r>
      <w:r>
        <w:tab/>
        <w:t>NSACF service capabilities:</w:t>
      </w:r>
      <w:ins w:id="165" w:author="George Foti" w:date="2021-12-18T06:32:00Z">
        <w:r w:rsidR="00F01BF7">
          <w:tab/>
        </w:r>
      </w:ins>
    </w:p>
    <w:p w14:paraId="0D0BF508" w14:textId="46046D5F" w:rsidR="004411CF" w:rsidRDefault="004411CF" w:rsidP="004411CF">
      <w:pPr>
        <w:pStyle w:val="B2"/>
      </w:pPr>
      <w:r>
        <w:t>-</w:t>
      </w:r>
      <w:r>
        <w:tab/>
        <w:t>Support monitoring and controlling the number of registered UEs per network slice for the network slice that is subject to NSAC.</w:t>
      </w:r>
    </w:p>
    <w:p w14:paraId="1EC3ED14" w14:textId="77777777" w:rsidR="004411CF" w:rsidRDefault="004411CF" w:rsidP="004411CF">
      <w:pPr>
        <w:pStyle w:val="B2"/>
      </w:pPr>
      <w:r>
        <w:t>-</w:t>
      </w:r>
      <w:r>
        <w:tab/>
        <w:t>Support monitoring and controlling the number of established PDU Sessions per network slice for the network slice that is subject to NSAC.</w:t>
      </w:r>
    </w:p>
    <w:p w14:paraId="5D6AE271" w14:textId="77777777" w:rsidR="004411CF" w:rsidRDefault="004411CF" w:rsidP="004411CF">
      <w:r>
        <w:t>In the case of delegated discovery and selection in SCP, the NSACF NF consumer shall send all available factors to the SCP.</w:t>
      </w:r>
    </w:p>
    <w:bookmarkEnd w:id="140"/>
    <w:p w14:paraId="67C4AA85" w14:textId="61BBCAB1" w:rsidR="00432950" w:rsidRDefault="004411CF" w:rsidP="004411CF">
      <w:pPr>
        <w:pStyle w:val="TH"/>
        <w:tabs>
          <w:tab w:val="left" w:pos="1320"/>
        </w:tabs>
        <w:jc w:val="left"/>
        <w:rPr>
          <w:ins w:id="166" w:author="George Foti" w:date="2021-10-09T06:54:00Z"/>
          <w:rFonts w:eastAsia="SimSun"/>
        </w:rPr>
      </w:pPr>
      <w:r>
        <w:rPr>
          <w:rFonts w:eastAsia="SimSun"/>
        </w:rPr>
        <w:tab/>
      </w:r>
    </w:p>
    <w:p w14:paraId="3CCB529F" w14:textId="77777777" w:rsidR="00432950" w:rsidRDefault="00432950"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25B57" w14:textId="77777777" w:rsidR="00BF4D09" w:rsidRDefault="00BF4D09">
      <w:r>
        <w:separator/>
      </w:r>
    </w:p>
  </w:endnote>
  <w:endnote w:type="continuationSeparator" w:id="0">
    <w:p w14:paraId="2A6E00AE" w14:textId="77777777" w:rsidR="00BF4D09" w:rsidRDefault="00BF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E9C8E" w14:textId="77777777" w:rsidR="00BF4D09" w:rsidRDefault="00BF4D09">
      <w:r>
        <w:separator/>
      </w:r>
    </w:p>
  </w:footnote>
  <w:footnote w:type="continuationSeparator" w:id="0">
    <w:p w14:paraId="15C67BF3" w14:textId="77777777" w:rsidR="00BF4D09" w:rsidRDefault="00BF4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Ralf Keller">
    <w15:presenceInfo w15:providerId="AD" w15:userId="S::ralf.keller@ericsson.com::ecac0821-0032-4c65-b83d-d57a5c70e2e6"/>
  </w15:person>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9AC"/>
    <w:rsid w:val="000F29EE"/>
    <w:rsid w:val="000F2CB1"/>
    <w:rsid w:val="000F73E3"/>
    <w:rsid w:val="00101743"/>
    <w:rsid w:val="001021B5"/>
    <w:rsid w:val="00102801"/>
    <w:rsid w:val="00102ED2"/>
    <w:rsid w:val="00103CC3"/>
    <w:rsid w:val="0010410E"/>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5421"/>
    <w:rsid w:val="00213509"/>
    <w:rsid w:val="00216893"/>
    <w:rsid w:val="00220131"/>
    <w:rsid w:val="002330B1"/>
    <w:rsid w:val="00234876"/>
    <w:rsid w:val="002356F4"/>
    <w:rsid w:val="00235D74"/>
    <w:rsid w:val="00237216"/>
    <w:rsid w:val="00243F61"/>
    <w:rsid w:val="00244E12"/>
    <w:rsid w:val="002456A5"/>
    <w:rsid w:val="0025045E"/>
    <w:rsid w:val="002510ED"/>
    <w:rsid w:val="0025270E"/>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1A7B"/>
    <w:rsid w:val="003422EE"/>
    <w:rsid w:val="00345BF1"/>
    <w:rsid w:val="00350F81"/>
    <w:rsid w:val="00352ADE"/>
    <w:rsid w:val="003609EF"/>
    <w:rsid w:val="0036231A"/>
    <w:rsid w:val="003635CC"/>
    <w:rsid w:val="003648D7"/>
    <w:rsid w:val="00364BDA"/>
    <w:rsid w:val="00364D67"/>
    <w:rsid w:val="003670C3"/>
    <w:rsid w:val="00367F97"/>
    <w:rsid w:val="00370900"/>
    <w:rsid w:val="00373688"/>
    <w:rsid w:val="003737ED"/>
    <w:rsid w:val="00374DD4"/>
    <w:rsid w:val="003808E9"/>
    <w:rsid w:val="00383CBE"/>
    <w:rsid w:val="00385A11"/>
    <w:rsid w:val="00386DEC"/>
    <w:rsid w:val="003871E4"/>
    <w:rsid w:val="00392484"/>
    <w:rsid w:val="00395BCF"/>
    <w:rsid w:val="0039676D"/>
    <w:rsid w:val="003968D8"/>
    <w:rsid w:val="003B40E1"/>
    <w:rsid w:val="003B65A5"/>
    <w:rsid w:val="003B6746"/>
    <w:rsid w:val="003B7306"/>
    <w:rsid w:val="003C3772"/>
    <w:rsid w:val="003C3FF2"/>
    <w:rsid w:val="003C4795"/>
    <w:rsid w:val="003D178A"/>
    <w:rsid w:val="003D2F1D"/>
    <w:rsid w:val="003D3B12"/>
    <w:rsid w:val="003D4827"/>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7C1F"/>
    <w:rsid w:val="00467FA1"/>
    <w:rsid w:val="004704B0"/>
    <w:rsid w:val="004734C0"/>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FF6"/>
    <w:rsid w:val="004F00B7"/>
    <w:rsid w:val="004F0D21"/>
    <w:rsid w:val="004F32B8"/>
    <w:rsid w:val="004F53DB"/>
    <w:rsid w:val="004F6619"/>
    <w:rsid w:val="00500F33"/>
    <w:rsid w:val="0050196B"/>
    <w:rsid w:val="00507013"/>
    <w:rsid w:val="00513793"/>
    <w:rsid w:val="005142EE"/>
    <w:rsid w:val="00514818"/>
    <w:rsid w:val="00514AAF"/>
    <w:rsid w:val="0051580D"/>
    <w:rsid w:val="00515B51"/>
    <w:rsid w:val="00517D44"/>
    <w:rsid w:val="00517D45"/>
    <w:rsid w:val="00523EC2"/>
    <w:rsid w:val="00524056"/>
    <w:rsid w:val="00526806"/>
    <w:rsid w:val="00527231"/>
    <w:rsid w:val="00540E1C"/>
    <w:rsid w:val="00543944"/>
    <w:rsid w:val="0054568E"/>
    <w:rsid w:val="00546E7A"/>
    <w:rsid w:val="00547111"/>
    <w:rsid w:val="00547EF5"/>
    <w:rsid w:val="00553776"/>
    <w:rsid w:val="00555CFC"/>
    <w:rsid w:val="00557785"/>
    <w:rsid w:val="0056277E"/>
    <w:rsid w:val="00563905"/>
    <w:rsid w:val="00565E64"/>
    <w:rsid w:val="00565FD4"/>
    <w:rsid w:val="0056723A"/>
    <w:rsid w:val="0057195A"/>
    <w:rsid w:val="005832DE"/>
    <w:rsid w:val="00592D74"/>
    <w:rsid w:val="0059334A"/>
    <w:rsid w:val="0059684D"/>
    <w:rsid w:val="00596B18"/>
    <w:rsid w:val="00597E3F"/>
    <w:rsid w:val="005A10AC"/>
    <w:rsid w:val="005A6287"/>
    <w:rsid w:val="005A680D"/>
    <w:rsid w:val="005B1DAA"/>
    <w:rsid w:val="005B3742"/>
    <w:rsid w:val="005B4EA5"/>
    <w:rsid w:val="005B5BB5"/>
    <w:rsid w:val="005B6C00"/>
    <w:rsid w:val="005C2E62"/>
    <w:rsid w:val="005D07EC"/>
    <w:rsid w:val="005D3730"/>
    <w:rsid w:val="005D560D"/>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52C72"/>
    <w:rsid w:val="00660FEF"/>
    <w:rsid w:val="00665AFF"/>
    <w:rsid w:val="0067057C"/>
    <w:rsid w:val="00673E1F"/>
    <w:rsid w:val="00677691"/>
    <w:rsid w:val="00677A1C"/>
    <w:rsid w:val="00677EDE"/>
    <w:rsid w:val="00680DA8"/>
    <w:rsid w:val="00681CCE"/>
    <w:rsid w:val="00682B45"/>
    <w:rsid w:val="00687C55"/>
    <w:rsid w:val="00691918"/>
    <w:rsid w:val="006944F8"/>
    <w:rsid w:val="00695808"/>
    <w:rsid w:val="00697E68"/>
    <w:rsid w:val="006A22F0"/>
    <w:rsid w:val="006B0A6F"/>
    <w:rsid w:val="006B46FB"/>
    <w:rsid w:val="006B7705"/>
    <w:rsid w:val="006C7ED0"/>
    <w:rsid w:val="006D13AE"/>
    <w:rsid w:val="006D18D3"/>
    <w:rsid w:val="006D5129"/>
    <w:rsid w:val="006E21FB"/>
    <w:rsid w:val="006E4A48"/>
    <w:rsid w:val="006E6BCF"/>
    <w:rsid w:val="006E7061"/>
    <w:rsid w:val="006E7FDC"/>
    <w:rsid w:val="006F0ACE"/>
    <w:rsid w:val="006F5951"/>
    <w:rsid w:val="0070388D"/>
    <w:rsid w:val="00704642"/>
    <w:rsid w:val="0070698F"/>
    <w:rsid w:val="007079F9"/>
    <w:rsid w:val="0071156F"/>
    <w:rsid w:val="00712011"/>
    <w:rsid w:val="007163B6"/>
    <w:rsid w:val="00716B0E"/>
    <w:rsid w:val="0072201B"/>
    <w:rsid w:val="0072237E"/>
    <w:rsid w:val="007232A5"/>
    <w:rsid w:val="0072561F"/>
    <w:rsid w:val="0072630C"/>
    <w:rsid w:val="00731326"/>
    <w:rsid w:val="0073194A"/>
    <w:rsid w:val="00734107"/>
    <w:rsid w:val="00737D34"/>
    <w:rsid w:val="00740A6A"/>
    <w:rsid w:val="00742223"/>
    <w:rsid w:val="00742998"/>
    <w:rsid w:val="00745433"/>
    <w:rsid w:val="007459C5"/>
    <w:rsid w:val="00746982"/>
    <w:rsid w:val="007476CF"/>
    <w:rsid w:val="00755530"/>
    <w:rsid w:val="00761404"/>
    <w:rsid w:val="00761581"/>
    <w:rsid w:val="007626F0"/>
    <w:rsid w:val="00762963"/>
    <w:rsid w:val="007636CA"/>
    <w:rsid w:val="007637CA"/>
    <w:rsid w:val="0076395B"/>
    <w:rsid w:val="007653CF"/>
    <w:rsid w:val="00765473"/>
    <w:rsid w:val="007674EC"/>
    <w:rsid w:val="007716B5"/>
    <w:rsid w:val="00771F7F"/>
    <w:rsid w:val="00775ACB"/>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7F76DC"/>
    <w:rsid w:val="00800008"/>
    <w:rsid w:val="008040A8"/>
    <w:rsid w:val="00805E0C"/>
    <w:rsid w:val="0080776A"/>
    <w:rsid w:val="008127C0"/>
    <w:rsid w:val="00812C54"/>
    <w:rsid w:val="008132ED"/>
    <w:rsid w:val="0081497C"/>
    <w:rsid w:val="00816ACD"/>
    <w:rsid w:val="00817E08"/>
    <w:rsid w:val="008279FA"/>
    <w:rsid w:val="00840C60"/>
    <w:rsid w:val="00840E0D"/>
    <w:rsid w:val="00842895"/>
    <w:rsid w:val="00847CFB"/>
    <w:rsid w:val="00856F74"/>
    <w:rsid w:val="00862629"/>
    <w:rsid w:val="008626E7"/>
    <w:rsid w:val="00864A38"/>
    <w:rsid w:val="00864B14"/>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B6DA3"/>
    <w:rsid w:val="008C4A81"/>
    <w:rsid w:val="008C4E37"/>
    <w:rsid w:val="008C6254"/>
    <w:rsid w:val="008D52FE"/>
    <w:rsid w:val="008D6042"/>
    <w:rsid w:val="008D6CAD"/>
    <w:rsid w:val="008D73D1"/>
    <w:rsid w:val="008E20B1"/>
    <w:rsid w:val="008E4594"/>
    <w:rsid w:val="008E5233"/>
    <w:rsid w:val="008E5C21"/>
    <w:rsid w:val="008E7432"/>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4D28"/>
    <w:rsid w:val="00906141"/>
    <w:rsid w:val="00906366"/>
    <w:rsid w:val="009070CF"/>
    <w:rsid w:val="00910AE9"/>
    <w:rsid w:val="00910E40"/>
    <w:rsid w:val="009148DE"/>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678D"/>
    <w:rsid w:val="00986CA2"/>
    <w:rsid w:val="009878CF"/>
    <w:rsid w:val="00991B88"/>
    <w:rsid w:val="00994E2A"/>
    <w:rsid w:val="0099698F"/>
    <w:rsid w:val="0099760B"/>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11725"/>
    <w:rsid w:val="00A11E62"/>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34D6"/>
    <w:rsid w:val="00A661D4"/>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B4B01"/>
    <w:rsid w:val="00AC1B4F"/>
    <w:rsid w:val="00AC5820"/>
    <w:rsid w:val="00AC5991"/>
    <w:rsid w:val="00AC60DB"/>
    <w:rsid w:val="00AC6A0B"/>
    <w:rsid w:val="00AD0AAF"/>
    <w:rsid w:val="00AD1CD8"/>
    <w:rsid w:val="00AD360A"/>
    <w:rsid w:val="00AE0AF4"/>
    <w:rsid w:val="00AE2542"/>
    <w:rsid w:val="00AE6C25"/>
    <w:rsid w:val="00AE719C"/>
    <w:rsid w:val="00AE78E3"/>
    <w:rsid w:val="00AF1003"/>
    <w:rsid w:val="00AF1A6F"/>
    <w:rsid w:val="00AF6DE7"/>
    <w:rsid w:val="00B025EE"/>
    <w:rsid w:val="00B047B4"/>
    <w:rsid w:val="00B05027"/>
    <w:rsid w:val="00B067DF"/>
    <w:rsid w:val="00B068A1"/>
    <w:rsid w:val="00B07158"/>
    <w:rsid w:val="00B0777C"/>
    <w:rsid w:val="00B11E50"/>
    <w:rsid w:val="00B15BA9"/>
    <w:rsid w:val="00B164CF"/>
    <w:rsid w:val="00B16E12"/>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B97"/>
    <w:rsid w:val="00B73D11"/>
    <w:rsid w:val="00B74EBE"/>
    <w:rsid w:val="00B76653"/>
    <w:rsid w:val="00B8046A"/>
    <w:rsid w:val="00B85D53"/>
    <w:rsid w:val="00B86D97"/>
    <w:rsid w:val="00B92852"/>
    <w:rsid w:val="00B92DE4"/>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5F9F"/>
    <w:rsid w:val="00BD008F"/>
    <w:rsid w:val="00BD02C2"/>
    <w:rsid w:val="00BD0365"/>
    <w:rsid w:val="00BD279D"/>
    <w:rsid w:val="00BD6BB8"/>
    <w:rsid w:val="00BD6DBC"/>
    <w:rsid w:val="00BE2AB1"/>
    <w:rsid w:val="00BE396F"/>
    <w:rsid w:val="00BE4AAE"/>
    <w:rsid w:val="00BE4CA2"/>
    <w:rsid w:val="00BE696D"/>
    <w:rsid w:val="00BE6E78"/>
    <w:rsid w:val="00BE75C0"/>
    <w:rsid w:val="00BF4D09"/>
    <w:rsid w:val="00BF59B9"/>
    <w:rsid w:val="00C020E8"/>
    <w:rsid w:val="00C04534"/>
    <w:rsid w:val="00C055F8"/>
    <w:rsid w:val="00C10E8E"/>
    <w:rsid w:val="00C13D0A"/>
    <w:rsid w:val="00C144AD"/>
    <w:rsid w:val="00C1488A"/>
    <w:rsid w:val="00C160A6"/>
    <w:rsid w:val="00C16B07"/>
    <w:rsid w:val="00C23206"/>
    <w:rsid w:val="00C239BD"/>
    <w:rsid w:val="00C26961"/>
    <w:rsid w:val="00C3126D"/>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0CD"/>
    <w:rsid w:val="00C76FA4"/>
    <w:rsid w:val="00C80B55"/>
    <w:rsid w:val="00C822AC"/>
    <w:rsid w:val="00C86BC1"/>
    <w:rsid w:val="00C94792"/>
    <w:rsid w:val="00C95985"/>
    <w:rsid w:val="00CB04BA"/>
    <w:rsid w:val="00CB1E73"/>
    <w:rsid w:val="00CB4697"/>
    <w:rsid w:val="00CC42B4"/>
    <w:rsid w:val="00CC4948"/>
    <w:rsid w:val="00CC5026"/>
    <w:rsid w:val="00CC5DFA"/>
    <w:rsid w:val="00CC68D0"/>
    <w:rsid w:val="00CC75BF"/>
    <w:rsid w:val="00CD2CA3"/>
    <w:rsid w:val="00CD6DC1"/>
    <w:rsid w:val="00CD733A"/>
    <w:rsid w:val="00CD78D0"/>
    <w:rsid w:val="00CE0E16"/>
    <w:rsid w:val="00CE2D28"/>
    <w:rsid w:val="00CE45E9"/>
    <w:rsid w:val="00CE689D"/>
    <w:rsid w:val="00CF3851"/>
    <w:rsid w:val="00CF3D72"/>
    <w:rsid w:val="00CF4F2E"/>
    <w:rsid w:val="00CF6C51"/>
    <w:rsid w:val="00D01F77"/>
    <w:rsid w:val="00D0241E"/>
    <w:rsid w:val="00D02457"/>
    <w:rsid w:val="00D034EB"/>
    <w:rsid w:val="00D03F9A"/>
    <w:rsid w:val="00D06AF5"/>
    <w:rsid w:val="00D06D51"/>
    <w:rsid w:val="00D126B2"/>
    <w:rsid w:val="00D14B77"/>
    <w:rsid w:val="00D1517B"/>
    <w:rsid w:val="00D15E43"/>
    <w:rsid w:val="00D204E3"/>
    <w:rsid w:val="00D2155E"/>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174"/>
    <w:rsid w:val="00D8399E"/>
    <w:rsid w:val="00D90C1C"/>
    <w:rsid w:val="00D92747"/>
    <w:rsid w:val="00D94EA8"/>
    <w:rsid w:val="00D96427"/>
    <w:rsid w:val="00D964A5"/>
    <w:rsid w:val="00DA61B9"/>
    <w:rsid w:val="00DA6574"/>
    <w:rsid w:val="00DB2149"/>
    <w:rsid w:val="00DB34C2"/>
    <w:rsid w:val="00DC1A90"/>
    <w:rsid w:val="00DC4C8E"/>
    <w:rsid w:val="00DC58AF"/>
    <w:rsid w:val="00DC6555"/>
    <w:rsid w:val="00DD2CF6"/>
    <w:rsid w:val="00DD4E4D"/>
    <w:rsid w:val="00DE34CF"/>
    <w:rsid w:val="00DE6926"/>
    <w:rsid w:val="00DF1B47"/>
    <w:rsid w:val="00E02D76"/>
    <w:rsid w:val="00E02F52"/>
    <w:rsid w:val="00E0551C"/>
    <w:rsid w:val="00E10363"/>
    <w:rsid w:val="00E13F3D"/>
    <w:rsid w:val="00E21E2C"/>
    <w:rsid w:val="00E2228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789D"/>
    <w:rsid w:val="00EA154E"/>
    <w:rsid w:val="00EA176B"/>
    <w:rsid w:val="00EA1E32"/>
    <w:rsid w:val="00EB033B"/>
    <w:rsid w:val="00EB09B7"/>
    <w:rsid w:val="00EB31D2"/>
    <w:rsid w:val="00EB32C6"/>
    <w:rsid w:val="00EB5271"/>
    <w:rsid w:val="00EB5828"/>
    <w:rsid w:val="00EC32F7"/>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4EA6"/>
    <w:rsid w:val="00EF579B"/>
    <w:rsid w:val="00F003B9"/>
    <w:rsid w:val="00F01BF7"/>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604A"/>
    <w:rsid w:val="00F56400"/>
    <w:rsid w:val="00F57E0D"/>
    <w:rsid w:val="00F627F4"/>
    <w:rsid w:val="00F62C8C"/>
    <w:rsid w:val="00F6698B"/>
    <w:rsid w:val="00F72ABF"/>
    <w:rsid w:val="00F768BE"/>
    <w:rsid w:val="00F82A70"/>
    <w:rsid w:val="00F82CF1"/>
    <w:rsid w:val="00F840E3"/>
    <w:rsid w:val="00F84CFD"/>
    <w:rsid w:val="00F86B7B"/>
    <w:rsid w:val="00F90530"/>
    <w:rsid w:val="00F92AB0"/>
    <w:rsid w:val="00F93A68"/>
    <w:rsid w:val="00FA0C8E"/>
    <w:rsid w:val="00FA2D35"/>
    <w:rsid w:val="00FA31CA"/>
    <w:rsid w:val="00FA377F"/>
    <w:rsid w:val="00FA774D"/>
    <w:rsid w:val="00FB24F6"/>
    <w:rsid w:val="00FB6386"/>
    <w:rsid w:val="00FB6528"/>
    <w:rsid w:val="00FB7CCE"/>
    <w:rsid w:val="00FC3A2F"/>
    <w:rsid w:val="00FC4D9D"/>
    <w:rsid w:val="00FC7306"/>
    <w:rsid w:val="00FD396F"/>
    <w:rsid w:val="00FD4FF9"/>
    <w:rsid w:val="00FE062B"/>
    <w:rsid w:val="00FE0C16"/>
    <w:rsid w:val="00FE5B1A"/>
    <w:rsid w:val="00FF0768"/>
    <w:rsid w:val="00FF17C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75037F94-6EE6-493A-9BE2-35A018A1F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1199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Ericsson-Jan21</cp:lastModifiedBy>
  <cp:revision>24</cp:revision>
  <dcterms:created xsi:type="dcterms:W3CDTF">2022-01-07T17:15:00Z</dcterms:created>
  <dcterms:modified xsi:type="dcterms:W3CDTF">2022-01-27T21:47:00Z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0x010100DCBEDC692EFEDB4F8736363E6653DB76</vt:lpwstr>
  </property>
</Properties>
</file>