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0B25F" w14:textId="35664BC1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0D523C" w:rsidRPr="000D523C">
        <w:rPr>
          <w:b/>
          <w:noProof/>
          <w:sz w:val="24"/>
        </w:rPr>
        <w:t>SA WG2 Meeting #S2-148E</w:t>
      </w:r>
      <w:r>
        <w:rPr>
          <w:b/>
          <w:i/>
          <w:noProof/>
          <w:sz w:val="28"/>
        </w:rPr>
        <w:tab/>
      </w:r>
      <w:r w:rsidR="000D523C">
        <w:rPr>
          <w:rFonts w:hint="eastAsia"/>
          <w:b/>
          <w:noProof/>
          <w:sz w:val="24"/>
          <w:lang w:eastAsia="ja-JP"/>
        </w:rPr>
        <w:t>S2</w:t>
      </w:r>
      <w:r>
        <w:rPr>
          <w:b/>
          <w:noProof/>
          <w:sz w:val="24"/>
        </w:rPr>
        <w:t>-21</w:t>
      </w:r>
      <w:r w:rsidR="00515578">
        <w:rPr>
          <w:rFonts w:hint="eastAsia"/>
          <w:b/>
          <w:noProof/>
          <w:sz w:val="24"/>
          <w:lang w:eastAsia="ja-JP"/>
        </w:rPr>
        <w:t>09015</w:t>
      </w:r>
      <w:ins w:id="0" w:author="Murhammer, Leopold" w:date="2021-11-16T15:59:00Z">
        <w:r w:rsidR="00336DD1">
          <w:rPr>
            <w:b/>
            <w:noProof/>
            <w:sz w:val="24"/>
            <w:lang w:eastAsia="ja-JP"/>
          </w:rPr>
          <w:t>r01</w:t>
        </w:r>
      </w:ins>
    </w:p>
    <w:p w14:paraId="6BA7CBBD" w14:textId="13BFD33F" w:rsidR="00EA68B1" w:rsidRDefault="000D523C" w:rsidP="00EA68B1">
      <w:pPr>
        <w:pStyle w:val="CRCoverPage"/>
        <w:outlineLvl w:val="0"/>
        <w:rPr>
          <w:b/>
          <w:noProof/>
          <w:sz w:val="24"/>
        </w:rPr>
      </w:pPr>
      <w:r w:rsidRPr="000D523C">
        <w:rPr>
          <w:b/>
          <w:noProof/>
          <w:sz w:val="24"/>
        </w:rPr>
        <w:t>15 - 22 November, 2021, Electronic meeting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13BF130" w:rsidR="00463675" w:rsidRPr="000F4E43" w:rsidRDefault="00463675" w:rsidP="000F4E43">
      <w:pPr>
        <w:pStyle w:val="Titel"/>
      </w:pPr>
      <w:r w:rsidRPr="000F4E43">
        <w:t>Title:</w:t>
      </w:r>
      <w:r w:rsidRPr="000F4E43">
        <w:tab/>
      </w:r>
      <w:r w:rsidR="008A1126" w:rsidRPr="008A1126">
        <w:rPr>
          <w:color w:val="FF0000"/>
          <w:shd w:val="clear" w:color="auto" w:fill="FFFFFF"/>
        </w:rPr>
        <w:t>[DRAFT] </w:t>
      </w:r>
      <w:r w:rsidR="000D523C">
        <w:t>Reply LS on Using N32 for Interconnect Scenarios</w:t>
      </w:r>
    </w:p>
    <w:p w14:paraId="65004854" w14:textId="7AEE471B" w:rsidR="00463675" w:rsidRPr="000F4E43" w:rsidRDefault="00463675" w:rsidP="000F4E43">
      <w:pPr>
        <w:pStyle w:val="Titel"/>
      </w:pPr>
      <w:r w:rsidRPr="000F4E43">
        <w:t>Response to:</w:t>
      </w:r>
      <w:r w:rsidRPr="000F4E43">
        <w:tab/>
      </w:r>
      <w:r w:rsidR="000D523C">
        <w:t>LS (</w:t>
      </w:r>
      <w:r w:rsidR="000D523C" w:rsidRPr="000D523C">
        <w:t>S2-2108298</w:t>
      </w:r>
      <w:r w:rsidR="000D523C">
        <w:t>) on Reply LS from 5GJA to 3GPP CT4 and SA3 on Using N32 for Interconnect Scenarios from GSMA NG/5GJA</w:t>
      </w:r>
    </w:p>
    <w:p w14:paraId="56E3B846" w14:textId="1EC64C49" w:rsidR="00463675" w:rsidRPr="000F4E43" w:rsidRDefault="00463675" w:rsidP="000F4E43">
      <w:pPr>
        <w:pStyle w:val="Titel"/>
      </w:pPr>
      <w:r w:rsidRPr="000F4E43">
        <w:t>Release:</w:t>
      </w:r>
      <w:r w:rsidRPr="000F4E43">
        <w:tab/>
      </w:r>
      <w:r w:rsidR="009E5390">
        <w:t>Release</w:t>
      </w:r>
      <w:r w:rsidR="00E32B7E">
        <w:t xml:space="preserve"> </w:t>
      </w:r>
      <w:del w:id="1" w:author="Murhammer, Leopold" w:date="2021-11-16T16:00:00Z">
        <w:r w:rsidR="009E5390" w:rsidDel="00336DD1">
          <w:delText>15</w:delText>
        </w:r>
      </w:del>
      <w:ins w:id="2" w:author="Murhammer, Leopold" w:date="2021-11-16T16:00:00Z">
        <w:r w:rsidR="00336DD1">
          <w:t>16</w:t>
        </w:r>
      </w:ins>
    </w:p>
    <w:p w14:paraId="792135A2" w14:textId="184AECD6" w:rsidR="00463675" w:rsidRPr="000F4E43" w:rsidRDefault="00463675" w:rsidP="000F4E43">
      <w:pPr>
        <w:pStyle w:val="Titel"/>
      </w:pPr>
      <w:r w:rsidRPr="000F4E43">
        <w:t>Work Item:</w:t>
      </w:r>
      <w:r w:rsidRPr="000F4E43">
        <w:tab/>
      </w:r>
      <w:r w:rsidR="00163765"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9941E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D523C">
        <w:t>SA2</w:t>
      </w:r>
    </w:p>
    <w:p w14:paraId="6AF9910D" w14:textId="71B542B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D523C">
        <w:t>GSMA NG/5GJA</w:t>
      </w:r>
      <w:ins w:id="3" w:author="Murhammer, Leopold" w:date="2021-11-16T16:00:00Z">
        <w:r w:rsidR="00336DD1">
          <w:t xml:space="preserve">, </w:t>
        </w:r>
      </w:ins>
      <w:ins w:id="4" w:author="Murhammer, Leopold" w:date="2021-11-16T16:01:00Z">
        <w:r w:rsidR="00336DD1">
          <w:t>SA3, CT4</w:t>
        </w:r>
      </w:ins>
    </w:p>
    <w:p w14:paraId="033E954A" w14:textId="598E4A4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del w:id="5" w:author="Murhammer, Leopold" w:date="2021-11-16T16:01:00Z">
        <w:r w:rsidR="000D523C" w:rsidDel="00336DD1">
          <w:delText>SA3, CT4</w:delText>
        </w:r>
      </w:del>
      <w:ins w:id="6" w:author="Murhammer, Leopold" w:date="2021-11-16T16:01:00Z">
        <w:r w:rsidR="00336DD1">
          <w:t>-</w:t>
        </w:r>
      </w:ins>
      <w:bookmarkStart w:id="7" w:name="_GoBack"/>
      <w:bookmarkEnd w:id="7"/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3F224D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D523C">
        <w:rPr>
          <w:bCs/>
        </w:rPr>
        <w:t xml:space="preserve">Atsushi </w:t>
      </w:r>
      <w:proofErr w:type="spellStart"/>
      <w:r w:rsidR="000D523C">
        <w:rPr>
          <w:bCs/>
        </w:rPr>
        <w:t>Minokuchi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BFF4BA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040A27">
        <w:rPr>
          <w:bCs/>
          <w:color w:val="0000FF"/>
        </w:rPr>
        <w:t>minokuchi</w:t>
      </w:r>
      <w:proofErr w:type="spellEnd"/>
      <w:r w:rsidR="00040A27">
        <w:rPr>
          <w:bCs/>
          <w:color w:val="0000FF"/>
        </w:rPr>
        <w:t xml:space="preserve"> at </w:t>
      </w:r>
      <w:proofErr w:type="spellStart"/>
      <w:r w:rsidR="00040A27">
        <w:rPr>
          <w:bCs/>
          <w:color w:val="0000FF"/>
        </w:rPr>
        <w:t>nttdocomo</w:t>
      </w:r>
      <w:proofErr w:type="spellEnd"/>
      <w:r w:rsidR="00040A27">
        <w:rPr>
          <w:bCs/>
          <w:color w:val="0000FF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74FECF" w:rsidR="00463675" w:rsidRPr="00B42A6F" w:rsidRDefault="00463675" w:rsidP="000F4E43">
      <w:pPr>
        <w:pStyle w:val="Titel"/>
        <w:rPr>
          <w:color w:val="000000"/>
        </w:rPr>
      </w:pPr>
      <w:r w:rsidRPr="000F4E43">
        <w:t>Attachments:</w:t>
      </w:r>
      <w:r w:rsidRPr="000F4E43">
        <w:tab/>
      </w:r>
      <w:r w:rsidR="00241BE6" w:rsidRPr="00B42A6F">
        <w:rPr>
          <w:color w:val="000000"/>
        </w:rPr>
        <w:t xml:space="preserve">TS 23.501 </w:t>
      </w:r>
      <w:del w:id="8" w:author="Murhammer, Leopold" w:date="2021-11-16T16:00:00Z">
        <w:r w:rsidR="00241BE6" w:rsidRPr="00B42A6F" w:rsidDel="00336DD1">
          <w:rPr>
            <w:color w:val="000000"/>
          </w:rPr>
          <w:delText xml:space="preserve">CR3460, </w:delText>
        </w:r>
      </w:del>
      <w:r w:rsidR="00FD225E" w:rsidRPr="00B42A6F">
        <w:rPr>
          <w:color w:val="000000"/>
        </w:rPr>
        <w:t>CR3461, CR3462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42A581" w14:textId="0D209F4F" w:rsidR="000D523C" w:rsidRPr="00BB1338" w:rsidRDefault="000D523C">
      <w:pPr>
        <w:rPr>
          <w:rFonts w:ascii="Arial" w:hAnsi="Arial" w:cs="Arial"/>
          <w:lang w:eastAsia="ja-JP"/>
        </w:rPr>
      </w:pPr>
      <w:r w:rsidRPr="00BB1338">
        <w:rPr>
          <w:rFonts w:ascii="Arial" w:hAnsi="Arial" w:cs="Arial" w:hint="eastAsia"/>
          <w:lang w:eastAsia="ja-JP"/>
        </w:rPr>
        <w:t>3</w:t>
      </w:r>
      <w:r w:rsidRPr="00BB1338">
        <w:rPr>
          <w:rFonts w:ascii="Arial" w:hAnsi="Arial" w:cs="Arial"/>
          <w:lang w:eastAsia="ja-JP"/>
        </w:rPr>
        <w:t xml:space="preserve">GPP SA2 kindly thanks GSMA 5GJA for their LS on N32 </w:t>
      </w:r>
      <w:r w:rsidR="00A25D99" w:rsidRPr="00BB1338">
        <w:rPr>
          <w:rFonts w:ascii="Arial" w:hAnsi="Arial" w:cs="Arial"/>
          <w:lang w:eastAsia="ja-JP"/>
        </w:rPr>
        <w:t>for Interconnect Scenario.</w:t>
      </w:r>
    </w:p>
    <w:p w14:paraId="378C5172" w14:textId="2BD948DC" w:rsidR="00A25D99" w:rsidRPr="00BB1338" w:rsidRDefault="00A25D99">
      <w:pPr>
        <w:rPr>
          <w:rFonts w:ascii="Arial" w:hAnsi="Arial" w:cs="Arial"/>
          <w:lang w:eastAsia="ja-JP"/>
        </w:rPr>
      </w:pPr>
      <w:r w:rsidRPr="00BB1338">
        <w:rPr>
          <w:rFonts w:ascii="Arial" w:hAnsi="Arial" w:cs="Arial"/>
          <w:lang w:eastAsia="ja-JP"/>
        </w:rPr>
        <w:t xml:space="preserve">Based on the LS, </w:t>
      </w:r>
      <w:r w:rsidRPr="00BB1338">
        <w:rPr>
          <w:rFonts w:ascii="Arial" w:hAnsi="Arial" w:cs="Arial" w:hint="eastAsia"/>
          <w:lang w:eastAsia="ja-JP"/>
        </w:rPr>
        <w:t>S</w:t>
      </w:r>
      <w:r w:rsidRPr="00BB1338">
        <w:rPr>
          <w:rFonts w:ascii="Arial" w:hAnsi="Arial" w:cs="Arial"/>
          <w:lang w:eastAsia="ja-JP"/>
        </w:rPr>
        <w:t>A2 has agreed the attached CRs</w:t>
      </w:r>
      <w:r w:rsidR="00BB1338">
        <w:rPr>
          <w:rFonts w:ascii="Arial" w:hAnsi="Arial" w:cs="Arial"/>
          <w:lang w:eastAsia="ja-JP"/>
        </w:rPr>
        <w:t xml:space="preserve"> to </w:t>
      </w:r>
      <w:r w:rsidR="00CC7050">
        <w:rPr>
          <w:rFonts w:ascii="Arial" w:hAnsi="Arial" w:cs="Arial"/>
          <w:lang w:eastAsia="ja-JP"/>
        </w:rPr>
        <w:t>3GPP</w:t>
      </w:r>
      <w:r w:rsidR="00CC7050">
        <w:rPr>
          <w:rFonts w:ascii="Arial" w:hAnsi="Arial" w:cs="Arial"/>
          <w:lang w:val="en-US" w:eastAsia="ja-JP"/>
        </w:rPr>
        <w:t> </w:t>
      </w:r>
      <w:r w:rsidR="00BB1338">
        <w:rPr>
          <w:rFonts w:ascii="Arial" w:hAnsi="Arial" w:cs="Arial"/>
          <w:lang w:eastAsia="ja-JP"/>
        </w:rPr>
        <w:t>TS</w:t>
      </w:r>
      <w:r w:rsidR="00CC7050">
        <w:rPr>
          <w:rFonts w:ascii="Arial" w:hAnsi="Arial" w:cs="Arial"/>
          <w:lang w:val="en-US" w:eastAsia="ja-JP"/>
        </w:rPr>
        <w:t> </w:t>
      </w:r>
      <w:r w:rsidR="00CC7050">
        <w:rPr>
          <w:rFonts w:ascii="Arial" w:hAnsi="Arial" w:cs="Arial"/>
          <w:lang w:eastAsia="ja-JP"/>
        </w:rPr>
        <w:t>23.501, from Rel-</w:t>
      </w:r>
      <w:del w:id="9" w:author="Murhammer, Leopold" w:date="2021-11-16T16:00:00Z">
        <w:r w:rsidR="00CC7050" w:rsidDel="00336DD1">
          <w:rPr>
            <w:rFonts w:ascii="Arial" w:hAnsi="Arial" w:cs="Arial"/>
            <w:lang w:eastAsia="ja-JP"/>
          </w:rPr>
          <w:delText>15</w:delText>
        </w:r>
      </w:del>
      <w:ins w:id="10" w:author="Murhammer, Leopold" w:date="2021-11-16T16:00:00Z">
        <w:r w:rsidR="00336DD1">
          <w:rPr>
            <w:rFonts w:ascii="Arial" w:hAnsi="Arial" w:cs="Arial"/>
            <w:lang w:eastAsia="ja-JP"/>
          </w:rPr>
          <w:t>16</w:t>
        </w:r>
      </w:ins>
      <w:r w:rsidR="00CC7050">
        <w:rPr>
          <w:rFonts w:ascii="Arial" w:hAnsi="Arial" w:cs="Arial"/>
          <w:lang w:eastAsia="ja-JP"/>
        </w:rPr>
        <w:t>.</w:t>
      </w:r>
    </w:p>
    <w:p w14:paraId="63DA267E" w14:textId="77777777" w:rsidR="00463675" w:rsidRPr="000F4E43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CACA7D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bookmarkStart w:id="11" w:name="_Hlk87606107"/>
      <w:r w:rsidR="002A0D8E">
        <w:rPr>
          <w:rFonts w:ascii="Arial" w:hAnsi="Arial" w:cs="Arial"/>
          <w:b/>
        </w:rPr>
        <w:t>GSMA NG/5GJA</w:t>
      </w:r>
      <w:r w:rsidR="001A4A63">
        <w:rPr>
          <w:rFonts w:ascii="Arial" w:hAnsi="Arial" w:cs="Arial"/>
          <w:b/>
        </w:rPr>
        <w:t>, SA3, CT4</w:t>
      </w:r>
      <w:bookmarkEnd w:id="11"/>
      <w:r w:rsidRPr="000F4E43">
        <w:rPr>
          <w:rFonts w:ascii="Arial" w:hAnsi="Arial" w:cs="Arial"/>
          <w:b/>
        </w:rPr>
        <w:t xml:space="preserve"> group.</w:t>
      </w:r>
    </w:p>
    <w:p w14:paraId="3449AB35" w14:textId="245EEFB0" w:rsidR="00463675" w:rsidRPr="000F4E43" w:rsidRDefault="00463675" w:rsidP="008B3E9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17A98" w:rsidRPr="00D17A98">
        <w:rPr>
          <w:rFonts w:ascii="Arial" w:hAnsi="Arial" w:cs="Arial"/>
          <w:bCs/>
        </w:rPr>
        <w:t xml:space="preserve">SA2 </w:t>
      </w:r>
      <w:r w:rsidR="001A4A63">
        <w:rPr>
          <w:rFonts w:ascii="Arial" w:hAnsi="Arial" w:cs="Arial"/>
          <w:bCs/>
        </w:rPr>
        <w:t xml:space="preserve">kindly </w:t>
      </w:r>
      <w:r w:rsidR="00D17A98" w:rsidRPr="00D17A98">
        <w:rPr>
          <w:rFonts w:ascii="Arial" w:hAnsi="Arial" w:cs="Arial"/>
          <w:bCs/>
        </w:rPr>
        <w:t>asks</w:t>
      </w:r>
      <w:r w:rsidR="001A4A63">
        <w:rPr>
          <w:rFonts w:ascii="Arial" w:hAnsi="Arial" w:cs="Arial"/>
          <w:bCs/>
        </w:rPr>
        <w:t xml:space="preserve"> </w:t>
      </w:r>
      <w:r w:rsidR="001A4A63" w:rsidRPr="001A4A63">
        <w:rPr>
          <w:rFonts w:ascii="Arial" w:hAnsi="Arial" w:cs="Arial"/>
          <w:bCs/>
        </w:rPr>
        <w:t xml:space="preserve">GSMA NG/5GJA, SA3, CT4 </w:t>
      </w:r>
      <w:r w:rsidR="008B3E96">
        <w:rPr>
          <w:rFonts w:ascii="Arial" w:hAnsi="Arial" w:cs="Arial"/>
          <w:bCs/>
        </w:rPr>
        <w:t>to take the changes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23C638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A460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206BD69" w:rsidR="00654758" w:rsidRPr="00F0649B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80525F" w:rsidRPr="0080525F">
        <w:rPr>
          <w:rFonts w:ascii="Arial" w:hAnsi="Arial" w:cs="Arial"/>
          <w:bCs/>
        </w:rPr>
        <w:t xml:space="preserve">SA2-Ad-Hoc </w:t>
      </w:r>
      <w:r w:rsidR="004A4607">
        <w:rPr>
          <w:rFonts w:ascii="Arial" w:hAnsi="Arial" w:cs="Arial"/>
          <w:bCs/>
        </w:rPr>
        <w:t>(</w:t>
      </w:r>
      <w:r w:rsidR="0080525F" w:rsidRPr="0080525F">
        <w:rPr>
          <w:rFonts w:ascii="Arial" w:hAnsi="Arial" w:cs="Arial"/>
          <w:bCs/>
        </w:rPr>
        <w:t>TBD</w:t>
      </w:r>
      <w:r w:rsidR="004A4607">
        <w:rPr>
          <w:rFonts w:ascii="Arial" w:hAnsi="Arial" w:cs="Arial"/>
          <w:bCs/>
        </w:rPr>
        <w:t>)</w:t>
      </w:r>
      <w:r w:rsidR="0080525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FF2882" w14:textId="21C425FB" w:rsidR="00EA68B1" w:rsidRPr="00342ABF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AT"/>
        </w:rPr>
      </w:pPr>
      <w:r w:rsidRPr="00342ABF">
        <w:rPr>
          <w:rFonts w:ascii="Arial" w:hAnsi="Arial" w:cs="Arial"/>
          <w:bCs/>
          <w:lang w:val="de-AT"/>
        </w:rPr>
        <w:t xml:space="preserve">3GPP TSG </w:t>
      </w:r>
      <w:r w:rsidR="008B3E96" w:rsidRPr="00342ABF">
        <w:rPr>
          <w:rFonts w:ascii="Arial" w:hAnsi="Arial" w:cs="Arial"/>
          <w:bCs/>
          <w:lang w:val="de-AT"/>
        </w:rPr>
        <w:t>SA2</w:t>
      </w:r>
      <w:r w:rsidRPr="00342ABF">
        <w:rPr>
          <w:rFonts w:ascii="Arial" w:hAnsi="Arial" w:cs="Arial"/>
          <w:bCs/>
          <w:lang w:val="de-AT"/>
        </w:rPr>
        <w:t>#1</w:t>
      </w:r>
      <w:r w:rsidR="004A4607" w:rsidRPr="00342ABF">
        <w:rPr>
          <w:rFonts w:ascii="Arial" w:hAnsi="Arial" w:cs="Arial"/>
          <w:bCs/>
          <w:lang w:val="de-AT"/>
        </w:rPr>
        <w:t>49</w:t>
      </w:r>
      <w:r w:rsidRPr="00342ABF">
        <w:rPr>
          <w:rFonts w:ascii="Arial" w:hAnsi="Arial" w:cs="Arial"/>
          <w:bCs/>
          <w:lang w:val="de-AT"/>
        </w:rPr>
        <w:t>e</w:t>
      </w:r>
      <w:r w:rsidRPr="00342ABF">
        <w:rPr>
          <w:rFonts w:ascii="Arial" w:hAnsi="Arial" w:cs="Arial"/>
          <w:bCs/>
          <w:lang w:val="de-AT"/>
        </w:rPr>
        <w:tab/>
      </w:r>
      <w:r w:rsidRPr="00342ABF">
        <w:rPr>
          <w:rFonts w:ascii="Arial" w:hAnsi="Arial" w:cs="Arial"/>
          <w:bCs/>
          <w:lang w:val="de-AT"/>
        </w:rPr>
        <w:tab/>
      </w:r>
      <w:r w:rsidRPr="00342ABF">
        <w:rPr>
          <w:rFonts w:ascii="Arial" w:hAnsi="Arial" w:cs="Arial"/>
          <w:bCs/>
          <w:lang w:val="de-AT"/>
        </w:rPr>
        <w:tab/>
        <w:t>02/2022</w:t>
      </w:r>
      <w:r w:rsidRPr="00342ABF">
        <w:rPr>
          <w:rFonts w:ascii="Arial" w:hAnsi="Arial" w:cs="Arial"/>
          <w:bCs/>
          <w:lang w:val="de-AT"/>
        </w:rPr>
        <w:tab/>
        <w:t>E-Meeting</w:t>
      </w:r>
    </w:p>
    <w:p w14:paraId="1E0DAB12" w14:textId="77777777" w:rsidR="00A7348D" w:rsidRPr="00342ABF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AT"/>
        </w:rPr>
      </w:pPr>
    </w:p>
    <w:sectPr w:rsidR="00A7348D" w:rsidRPr="00342A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BAF47" w14:textId="77777777" w:rsidR="00A724BC" w:rsidRDefault="00A724BC">
      <w:r>
        <w:separator/>
      </w:r>
    </w:p>
  </w:endnote>
  <w:endnote w:type="continuationSeparator" w:id="0">
    <w:p w14:paraId="33A0D9ED" w14:textId="77777777" w:rsidR="00A724BC" w:rsidRDefault="00A72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96EA9" w14:textId="77777777" w:rsidR="00A724BC" w:rsidRDefault="00A724BC">
      <w:r>
        <w:separator/>
      </w:r>
    </w:p>
  </w:footnote>
  <w:footnote w:type="continuationSeparator" w:id="0">
    <w:p w14:paraId="4445C6D7" w14:textId="77777777" w:rsidR="00A724BC" w:rsidRDefault="00A72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A27"/>
    <w:rsid w:val="00061460"/>
    <w:rsid w:val="000A03D4"/>
    <w:rsid w:val="000B1AA1"/>
    <w:rsid w:val="000D523C"/>
    <w:rsid w:val="000F4E43"/>
    <w:rsid w:val="00105899"/>
    <w:rsid w:val="001608BF"/>
    <w:rsid w:val="00163765"/>
    <w:rsid w:val="001734EB"/>
    <w:rsid w:val="0019000C"/>
    <w:rsid w:val="001A4A63"/>
    <w:rsid w:val="001A4AF7"/>
    <w:rsid w:val="001F5828"/>
    <w:rsid w:val="00241BE6"/>
    <w:rsid w:val="002A0D8E"/>
    <w:rsid w:val="00324107"/>
    <w:rsid w:val="00326B06"/>
    <w:rsid w:val="00336DD1"/>
    <w:rsid w:val="00342ABF"/>
    <w:rsid w:val="00347947"/>
    <w:rsid w:val="003663C4"/>
    <w:rsid w:val="00367678"/>
    <w:rsid w:val="003901E1"/>
    <w:rsid w:val="00401229"/>
    <w:rsid w:val="004234FF"/>
    <w:rsid w:val="00445241"/>
    <w:rsid w:val="00463675"/>
    <w:rsid w:val="004A4607"/>
    <w:rsid w:val="004B43FA"/>
    <w:rsid w:val="004C3F5A"/>
    <w:rsid w:val="004C4DCF"/>
    <w:rsid w:val="00507006"/>
    <w:rsid w:val="00515578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0525F"/>
    <w:rsid w:val="00842E33"/>
    <w:rsid w:val="0089666F"/>
    <w:rsid w:val="008A1126"/>
    <w:rsid w:val="008B3E96"/>
    <w:rsid w:val="0090241A"/>
    <w:rsid w:val="00923E7C"/>
    <w:rsid w:val="009E5390"/>
    <w:rsid w:val="009F6E85"/>
    <w:rsid w:val="00A25D99"/>
    <w:rsid w:val="00A724BC"/>
    <w:rsid w:val="00A7348D"/>
    <w:rsid w:val="00AD51BB"/>
    <w:rsid w:val="00AE489C"/>
    <w:rsid w:val="00AF7046"/>
    <w:rsid w:val="00B144F4"/>
    <w:rsid w:val="00B42A6F"/>
    <w:rsid w:val="00BB1338"/>
    <w:rsid w:val="00BF7EE2"/>
    <w:rsid w:val="00C165D1"/>
    <w:rsid w:val="00C552E3"/>
    <w:rsid w:val="00C6700A"/>
    <w:rsid w:val="00CA2FB0"/>
    <w:rsid w:val="00CC7050"/>
    <w:rsid w:val="00D17A98"/>
    <w:rsid w:val="00D53018"/>
    <w:rsid w:val="00D676CD"/>
    <w:rsid w:val="00E16BBB"/>
    <w:rsid w:val="00E20604"/>
    <w:rsid w:val="00E32B7E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D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938</Characters>
  <Application>Microsoft Office Word</Application>
  <DocSecurity>0</DocSecurity>
  <Lines>7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Murhammer, Leopold</cp:lastModifiedBy>
  <cp:revision>3</cp:revision>
  <cp:lastPrinted>2002-04-23T07:10:00Z</cp:lastPrinted>
  <dcterms:created xsi:type="dcterms:W3CDTF">2021-11-16T14:59:00Z</dcterms:created>
  <dcterms:modified xsi:type="dcterms:W3CDTF">2021-11-16T15:01:00Z</dcterms:modified>
</cp:coreProperties>
</file>