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54381D28" w:rsidR="00A95C45" w:rsidRDefault="00A95C45" w:rsidP="46CBADF8">
      <w:pPr>
        <w:pStyle w:val="CRCoverPage"/>
        <w:tabs>
          <w:tab w:val="right" w:pos="9639"/>
        </w:tabs>
        <w:spacing w:after="0"/>
        <w:rPr>
          <w:b/>
          <w:bCs/>
          <w:i/>
          <w:iCs/>
          <w:noProof/>
          <w:sz w:val="28"/>
          <w:szCs w:val="28"/>
        </w:rPr>
      </w:pPr>
      <w:r w:rsidRPr="46CBADF8">
        <w:rPr>
          <w:b/>
          <w:bCs/>
          <w:noProof/>
          <w:sz w:val="24"/>
          <w:szCs w:val="24"/>
        </w:rPr>
        <w:t>3GPP TSG-</w:t>
      </w:r>
      <w:r w:rsidR="3A6FF591" w:rsidRPr="46CBADF8">
        <w:rPr>
          <w:b/>
          <w:bCs/>
          <w:noProof/>
          <w:sz w:val="24"/>
          <w:szCs w:val="24"/>
        </w:rPr>
        <w:fldChar w:fldCharType="begin"/>
      </w:r>
      <w:r w:rsidR="3A6FF591" w:rsidRPr="46CBADF8">
        <w:rPr>
          <w:b/>
          <w:bCs/>
          <w:noProof/>
          <w:sz w:val="24"/>
          <w:szCs w:val="24"/>
        </w:rPr>
        <w:instrText xml:space="preserve"> DOCPROPERTY  TSG/WGRef  \* MERGEFORMAT </w:instrText>
      </w:r>
      <w:r w:rsidR="3A6FF591" w:rsidRPr="46CBADF8">
        <w:rPr>
          <w:b/>
          <w:bCs/>
          <w:noProof/>
          <w:sz w:val="24"/>
          <w:szCs w:val="24"/>
        </w:rPr>
        <w:fldChar w:fldCharType="separate"/>
      </w:r>
      <w:r w:rsidRPr="46CBADF8">
        <w:rPr>
          <w:b/>
          <w:bCs/>
          <w:noProof/>
          <w:sz w:val="24"/>
          <w:szCs w:val="24"/>
        </w:rPr>
        <w:t>WG SA2</w:t>
      </w:r>
      <w:r w:rsidR="3A6FF591" w:rsidRPr="46CBADF8">
        <w:rPr>
          <w:b/>
          <w:bCs/>
          <w:noProof/>
          <w:sz w:val="24"/>
          <w:szCs w:val="24"/>
        </w:rPr>
        <w:fldChar w:fldCharType="end"/>
      </w:r>
      <w:r w:rsidRPr="46CBADF8">
        <w:rPr>
          <w:b/>
          <w:bCs/>
          <w:noProof/>
          <w:sz w:val="24"/>
          <w:szCs w:val="24"/>
        </w:rPr>
        <w:t xml:space="preserve"> Meeting #</w:t>
      </w:r>
      <w:r w:rsidR="3A6FF591">
        <w:rPr>
          <w:b/>
          <w:bCs/>
          <w:noProof/>
          <w:sz w:val="24"/>
          <w:szCs w:val="24"/>
        </w:rPr>
        <w:fldChar w:fldCharType="begin"/>
      </w:r>
      <w:r w:rsidR="3A6FF591" w:rsidRPr="46CBADF8">
        <w:rPr>
          <w:b/>
          <w:bCs/>
          <w:noProof/>
          <w:sz w:val="24"/>
          <w:szCs w:val="24"/>
        </w:rPr>
        <w:instrText xml:space="preserve"> DOCPROPERTY  MtgSeq  \* MERGEFORMAT </w:instrText>
      </w:r>
      <w:r w:rsidR="3A6FF591">
        <w:rPr>
          <w:b/>
          <w:bCs/>
          <w:noProof/>
          <w:sz w:val="24"/>
          <w:szCs w:val="24"/>
        </w:rPr>
        <w:fldChar w:fldCharType="separate"/>
      </w:r>
      <w:r w:rsidRPr="46CBADF8">
        <w:rPr>
          <w:b/>
          <w:bCs/>
          <w:noProof/>
          <w:sz w:val="24"/>
          <w:szCs w:val="24"/>
        </w:rPr>
        <w:t>14</w:t>
      </w:r>
      <w:r w:rsidR="00F87B4F">
        <w:rPr>
          <w:b/>
          <w:bCs/>
          <w:noProof/>
          <w:sz w:val="24"/>
          <w:szCs w:val="24"/>
        </w:rPr>
        <w:t>8</w:t>
      </w:r>
      <w:r w:rsidRPr="46CBADF8">
        <w:rPr>
          <w:b/>
          <w:bCs/>
          <w:noProof/>
          <w:sz w:val="24"/>
          <w:szCs w:val="24"/>
        </w:rPr>
        <w:t>E e-meeting</w:t>
      </w:r>
      <w:r w:rsidR="3A6FF591">
        <w:fldChar w:fldCharType="end"/>
      </w:r>
      <w:r w:rsidR="3A6FF591" w:rsidRPr="46CBADF8">
        <w:rPr>
          <w:b/>
          <w:bCs/>
          <w:noProof/>
          <w:sz w:val="24"/>
          <w:szCs w:val="24"/>
        </w:rPr>
        <w:fldChar w:fldCharType="begin"/>
      </w:r>
      <w:r w:rsidR="3A6FF591" w:rsidRPr="46CBADF8">
        <w:rPr>
          <w:b/>
          <w:bCs/>
          <w:noProof/>
          <w:sz w:val="24"/>
          <w:szCs w:val="24"/>
        </w:rPr>
        <w:instrText xml:space="preserve"> DOCPROPERTY  MtgTitle  \* MERGEFORMAT </w:instrText>
      </w:r>
      <w:r w:rsidR="3A6FF591" w:rsidRPr="46CBADF8">
        <w:rPr>
          <w:b/>
          <w:bCs/>
          <w:noProof/>
          <w:sz w:val="24"/>
          <w:szCs w:val="24"/>
        </w:rPr>
        <w:fldChar w:fldCharType="separate"/>
      </w:r>
      <w:r w:rsidRPr="46CBADF8">
        <w:rPr>
          <w:b/>
          <w:bCs/>
          <w:noProof/>
          <w:sz w:val="24"/>
          <w:szCs w:val="24"/>
        </w:rPr>
        <w:t xml:space="preserve"> </w:t>
      </w:r>
      <w:r w:rsidR="3A6FF591" w:rsidRPr="46CBADF8">
        <w:rPr>
          <w:b/>
          <w:bCs/>
          <w:noProof/>
          <w:sz w:val="24"/>
          <w:szCs w:val="24"/>
        </w:rPr>
        <w:fldChar w:fldCharType="end"/>
      </w:r>
      <w:r w:rsidR="3A6FF591">
        <w:tab/>
      </w:r>
      <w:r w:rsidRPr="46CBADF8">
        <w:rPr>
          <w:b/>
          <w:bCs/>
          <w:i/>
          <w:iCs/>
          <w:noProof/>
          <w:sz w:val="28"/>
          <w:szCs w:val="28"/>
        </w:rPr>
        <w:t>S2-</w:t>
      </w:r>
      <w:r w:rsidR="000B7563">
        <w:t xml:space="preserve"> </w:t>
      </w:r>
      <w:r w:rsidR="000B7563" w:rsidRPr="46CBADF8">
        <w:rPr>
          <w:b/>
          <w:bCs/>
          <w:i/>
          <w:iCs/>
          <w:noProof/>
          <w:sz w:val="28"/>
          <w:szCs w:val="28"/>
        </w:rPr>
        <w:t>210</w:t>
      </w:r>
      <w:r w:rsidR="003E5C69">
        <w:rPr>
          <w:b/>
          <w:bCs/>
          <w:i/>
          <w:iCs/>
          <w:noProof/>
          <w:sz w:val="28"/>
          <w:szCs w:val="28"/>
        </w:rPr>
        <w:t>8966</w:t>
      </w:r>
      <w:ins w:id="0" w:author="Ericsson01" w:date="2021-11-12T20:23:00Z">
        <w:r w:rsidR="00251E83">
          <w:rPr>
            <w:b/>
            <w:bCs/>
            <w:i/>
            <w:iCs/>
            <w:noProof/>
            <w:sz w:val="28"/>
            <w:szCs w:val="28"/>
          </w:rPr>
          <w:t>r01</w:t>
        </w:r>
      </w:ins>
    </w:p>
    <w:p w14:paraId="7FB4EC8B" w14:textId="1042F178"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F87B4F">
        <w:rPr>
          <w:rFonts w:ascii="Arial" w:eastAsia="Times New Roman" w:hAnsi="Arial"/>
          <w:b/>
          <w:sz w:val="24"/>
        </w:rPr>
        <w:t>November</w:t>
      </w:r>
      <w:r w:rsidR="0048481E" w:rsidRPr="0048481E">
        <w:rPr>
          <w:rFonts w:ascii="Arial" w:eastAsia="Times New Roman" w:hAnsi="Arial"/>
          <w:b/>
          <w:sz w:val="24"/>
        </w:rPr>
        <w:t xml:space="preserve"> </w:t>
      </w:r>
      <w:r w:rsidR="00DF5FF2">
        <w:rPr>
          <w:rFonts w:ascii="Arial" w:eastAsia="Times New Roman" w:hAnsi="Arial"/>
          <w:b/>
          <w:sz w:val="24"/>
        </w:rPr>
        <w:t>1</w:t>
      </w:r>
      <w:r w:rsidR="00F87B4F">
        <w:rPr>
          <w:rFonts w:ascii="Arial" w:eastAsia="Times New Roman" w:hAnsi="Arial"/>
          <w:b/>
          <w:sz w:val="24"/>
        </w:rPr>
        <w:t>5</w:t>
      </w:r>
      <w:r w:rsidR="0048481E" w:rsidRPr="0048481E">
        <w:rPr>
          <w:rFonts w:ascii="Arial" w:eastAsia="Times New Roman" w:hAnsi="Arial"/>
          <w:b/>
          <w:sz w:val="24"/>
        </w:rPr>
        <w:t xml:space="preserve"> – </w:t>
      </w:r>
      <w:r w:rsidR="00F87B4F">
        <w:rPr>
          <w:rFonts w:ascii="Arial" w:eastAsia="Times New Roman" w:hAnsi="Arial"/>
          <w:b/>
          <w:sz w:val="24"/>
        </w:rPr>
        <w:t>19</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BC2B004" w:rsidR="00A95C45" w:rsidRPr="00F609E7" w:rsidRDefault="003E5C69" w:rsidP="00BD09B1">
            <w:pPr>
              <w:pStyle w:val="CRCoverPage"/>
              <w:spacing w:after="0"/>
              <w:jc w:val="center"/>
              <w:rPr>
                <w:b/>
                <w:bCs/>
                <w:noProof/>
                <w:color w:val="FF0000"/>
              </w:rPr>
            </w:pPr>
            <w:r w:rsidRPr="003E5C69">
              <w:rPr>
                <w:b/>
                <w:bCs/>
                <w:noProof/>
                <w:sz w:val="28"/>
                <w:szCs w:val="28"/>
              </w:rPr>
              <w:t>0492</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387E277F" w:rsidR="00A95C45" w:rsidRPr="00CC72D8" w:rsidRDefault="00F87B4F" w:rsidP="00CD0085">
            <w:pPr>
              <w:pStyle w:val="CRCoverPage"/>
              <w:spacing w:after="0"/>
              <w:ind w:left="100"/>
              <w:rPr>
                <w:noProof/>
              </w:rPr>
            </w:pPr>
            <w:r>
              <w:rPr>
                <w:lang w:eastAsia="ko-KR"/>
              </w:rPr>
              <w:t>Resolv</w:t>
            </w:r>
            <w:r w:rsidR="00D67983">
              <w:rPr>
                <w:lang w:eastAsia="ko-KR"/>
              </w:rPr>
              <w:t>e</w:t>
            </w:r>
            <w:r w:rsidR="00C60A05">
              <w:rPr>
                <w:lang w:eastAsia="ko-KR"/>
              </w:rPr>
              <w:t xml:space="preserve"> normative wording in notes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3CFFC5D1" w:rsidR="00A95C45" w:rsidRDefault="002C6F00" w:rsidP="00CD0085">
            <w:pPr>
              <w:pStyle w:val="CRCoverPage"/>
              <w:spacing w:after="0"/>
              <w:ind w:left="100"/>
              <w:rPr>
                <w:noProof/>
              </w:rPr>
            </w:pPr>
            <w:r>
              <w:rPr>
                <w:noProof/>
              </w:rPr>
              <w:t>Nokia</w:t>
            </w:r>
            <w:r w:rsidR="00D36C59">
              <w:rPr>
                <w:noProof/>
              </w:rPr>
              <w:t>, Nokia Shanghai Bell</w:t>
            </w:r>
            <w:ins w:id="1" w:author="Ericsson01" w:date="2021-11-12T20:23:00Z">
              <w:r w:rsidR="00251E83">
                <w:rPr>
                  <w:noProof/>
                </w:rPr>
                <w:t>, Ericsson</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70058D18"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w:t>
            </w:r>
            <w:r w:rsidR="00F87B4F">
              <w:rPr>
                <w:noProof/>
              </w:rPr>
              <w:t>1</w:t>
            </w:r>
            <w:r w:rsidR="004A008A">
              <w:rPr>
                <w:noProof/>
              </w:rPr>
              <w:t>-</w:t>
            </w:r>
            <w:r w:rsidR="00F87B4F">
              <w:rPr>
                <w:noProof/>
              </w:rPr>
              <w:t>08</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D4D21F6" w:rsidR="0065293B" w:rsidRPr="00F609E7" w:rsidRDefault="00D67983" w:rsidP="004C5A9A">
            <w:pPr>
              <w:pStyle w:val="CRCoverPage"/>
              <w:spacing w:after="0"/>
              <w:rPr>
                <w:noProof/>
                <w:color w:val="FF0000"/>
              </w:rPr>
            </w:pPr>
            <w:r>
              <w:rPr>
                <w:noProof/>
              </w:rPr>
              <w:t>Normative wording in NOTES is not allowed according to drafting rules.</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AA349" w14:textId="77777777" w:rsidR="004C5A9A" w:rsidRDefault="00D67983" w:rsidP="00F87B4F">
            <w:pPr>
              <w:pStyle w:val="CRCoverPage"/>
              <w:spacing w:after="0"/>
            </w:pPr>
            <w:r>
              <w:t>Resolve issue by:</w:t>
            </w:r>
          </w:p>
          <w:p w14:paraId="5D36206C" w14:textId="77777777" w:rsidR="00D67983" w:rsidRDefault="00D67983" w:rsidP="00D67983">
            <w:pPr>
              <w:pStyle w:val="CRCoverPage"/>
              <w:numPr>
                <w:ilvl w:val="0"/>
                <w:numId w:val="48"/>
              </w:numPr>
              <w:spacing w:after="0"/>
            </w:pPr>
            <w:r>
              <w:t>Replace normative wording "may" into "might" or "can"</w:t>
            </w:r>
          </w:p>
          <w:p w14:paraId="73D00BD9" w14:textId="77777777" w:rsidR="00D67983" w:rsidRDefault="00D67983" w:rsidP="00D67983">
            <w:pPr>
              <w:pStyle w:val="CRCoverPage"/>
              <w:numPr>
                <w:ilvl w:val="0"/>
                <w:numId w:val="48"/>
              </w:numPr>
              <w:spacing w:after="0"/>
            </w:pPr>
            <w:r>
              <w:t>Change NOTE to regular normative text</w:t>
            </w:r>
          </w:p>
          <w:p w14:paraId="15D51FF7" w14:textId="48B289C1" w:rsidR="00D67983" w:rsidRDefault="00D67983" w:rsidP="00D67983">
            <w:pPr>
              <w:pStyle w:val="CRCoverPage"/>
              <w:numPr>
                <w:ilvl w:val="0"/>
                <w:numId w:val="48"/>
              </w:numPr>
              <w:spacing w:after="0"/>
            </w:pPr>
            <w:r>
              <w:t>Delete NOTE in 5A.1 as it is not needed</w:t>
            </w:r>
          </w:p>
          <w:p w14:paraId="4ACAD286" w14:textId="5FA073DA" w:rsidR="00D67983" w:rsidRPr="00DC3F78" w:rsidRDefault="00D67983" w:rsidP="00D67983">
            <w:pPr>
              <w:pStyle w:val="CRCoverPage"/>
              <w:numPr>
                <w:ilvl w:val="0"/>
                <w:numId w:val="48"/>
              </w:numPr>
              <w:spacing w:after="0"/>
            </w:pPr>
            <w:r>
              <w:t xml:space="preserve">Move NOTE3 in 6.1.3 to become normative text in clause "6.1A.3.1 </w:t>
            </w:r>
            <w:r w:rsidRPr="00D67983">
              <w:t>Procedure for analytics aggregation</w:t>
            </w:r>
            <w:r>
              <w:t xml:space="preserve">" as the text is describing how an aggregator NWDAF should react when </w:t>
            </w:r>
            <w:r w:rsidRPr="00D67983">
              <w:t>receiv</w:t>
            </w:r>
            <w:r>
              <w:t>ing</w:t>
            </w:r>
            <w:r w:rsidRPr="00D67983">
              <w:t xml:space="preserve"> Time when analytics information is needed from the analytics consumer with the value greater than or equal to its Supported Analytics Delay</w:t>
            </w:r>
            <w:r>
              <w:t xml:space="preserve"> </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293C78CD" w:rsidR="00A95C45" w:rsidRPr="00CC72D8" w:rsidRDefault="00F87B4F" w:rsidP="00CA01FB">
            <w:pPr>
              <w:pStyle w:val="CRCoverPage"/>
              <w:spacing w:after="0"/>
              <w:rPr>
                <w:noProof/>
              </w:rPr>
            </w:pPr>
            <w:r>
              <w:rPr>
                <w:noProof/>
              </w:rPr>
              <w:t>3GPP drafting rules</w:t>
            </w:r>
            <w:r w:rsidR="00D67983">
              <w:rPr>
                <w:noProof/>
              </w:rPr>
              <w:t xml:space="preserve"> are violated</w:t>
            </w:r>
          </w:p>
        </w:tc>
      </w:tr>
      <w:bookmarkEnd w:id="2"/>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1B0E9CEA" w:rsidR="00A95C45" w:rsidRPr="00CC72D8" w:rsidRDefault="00D67983" w:rsidP="00CD0085">
            <w:pPr>
              <w:pStyle w:val="CRCoverPage"/>
              <w:spacing w:after="0"/>
              <w:ind w:left="100"/>
              <w:rPr>
                <w:noProof/>
              </w:rPr>
            </w:pPr>
            <w:r>
              <w:rPr>
                <w:noProof/>
              </w:rPr>
              <w:t>5A.1, 5A.2, 6.1.3, 6.1A.3.1, 6.2.6.1.1, 6.2.6.3.3, 6.2.6.3.5</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2DAB27" w14:textId="77777777" w:rsidR="00DC06E8" w:rsidRPr="008C362F" w:rsidRDefault="00DC06E8" w:rsidP="00DC06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8131147" w14:textId="77777777" w:rsidR="00F87B4F" w:rsidRDefault="00F87B4F" w:rsidP="00F87B4F">
      <w:pPr>
        <w:pStyle w:val="Heading1"/>
        <w:rPr>
          <w:lang w:eastAsia="zh-CN"/>
        </w:rPr>
      </w:pPr>
      <w:bookmarkStart w:id="3" w:name="_Toc83212379"/>
      <w:bookmarkStart w:id="4" w:name="_Hlk87274748"/>
      <w:r>
        <w:rPr>
          <w:lang w:eastAsia="zh-CN"/>
        </w:rPr>
        <w:t>5A</w:t>
      </w:r>
      <w:r>
        <w:rPr>
          <w:lang w:eastAsia="zh-CN"/>
        </w:rPr>
        <w:tab/>
        <w:t>Data Collection Coordination and Delivery Functional Description</w:t>
      </w:r>
      <w:bookmarkEnd w:id="3"/>
    </w:p>
    <w:p w14:paraId="5E8A797A" w14:textId="77777777" w:rsidR="00F87B4F" w:rsidRDefault="00F87B4F" w:rsidP="00F87B4F">
      <w:pPr>
        <w:pStyle w:val="Heading2"/>
        <w:rPr>
          <w:lang w:eastAsia="zh-CN"/>
        </w:rPr>
      </w:pPr>
      <w:bookmarkStart w:id="5" w:name="_Toc83212380"/>
      <w:r>
        <w:rPr>
          <w:lang w:eastAsia="zh-CN"/>
        </w:rPr>
        <w:t>5A.1</w:t>
      </w:r>
      <w:r>
        <w:rPr>
          <w:lang w:eastAsia="zh-CN"/>
        </w:rPr>
        <w:tab/>
        <w:t>General</w:t>
      </w:r>
      <w:bookmarkEnd w:id="5"/>
    </w:p>
    <w:p w14:paraId="01632F5E" w14:textId="77777777" w:rsidR="00F87B4F" w:rsidRDefault="00F87B4F" w:rsidP="00F87B4F">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551CC7CB" w14:textId="77777777" w:rsidR="00F87B4F" w:rsidRDefault="00F87B4F" w:rsidP="00F87B4F">
      <w:pPr>
        <w:rPr>
          <w:lang w:eastAsia="zh-CN"/>
        </w:rPr>
      </w:pPr>
      <w:r>
        <w:rPr>
          <w:lang w:eastAsia="zh-CN"/>
        </w:rPr>
        <w:t>In this Release of the specification Data Collection Coordination and Delivery is applicable to:</w:t>
      </w:r>
    </w:p>
    <w:p w14:paraId="4C299BC0" w14:textId="77777777" w:rsidR="00F87B4F" w:rsidRDefault="00F87B4F" w:rsidP="00F87B4F">
      <w:pPr>
        <w:pStyle w:val="B1"/>
        <w:rPr>
          <w:lang w:eastAsia="zh-CN"/>
        </w:rPr>
      </w:pPr>
      <w:r>
        <w:rPr>
          <w:lang w:eastAsia="zh-CN"/>
        </w:rPr>
        <w:t>-</w:t>
      </w:r>
      <w:r>
        <w:rPr>
          <w:lang w:eastAsia="zh-CN"/>
        </w:rPr>
        <w:tab/>
        <w:t>NWDAFs that request data from a Data Source (e.g. for use in computing analytics).</w:t>
      </w:r>
    </w:p>
    <w:p w14:paraId="7348F45B" w14:textId="77777777" w:rsidR="00F87B4F" w:rsidRDefault="00F87B4F" w:rsidP="00F87B4F">
      <w:pPr>
        <w:pStyle w:val="B1"/>
        <w:rPr>
          <w:lang w:eastAsia="zh-CN"/>
        </w:rPr>
      </w:pPr>
      <w:r>
        <w:rPr>
          <w:lang w:eastAsia="zh-CN"/>
        </w:rPr>
        <w:t>-</w:t>
      </w:r>
      <w:r>
        <w:rPr>
          <w:lang w:eastAsia="zh-CN"/>
        </w:rPr>
        <w:tab/>
        <w:t>NF consumers that request analytics from an NWDAF Data Source.</w:t>
      </w:r>
    </w:p>
    <w:p w14:paraId="50D33E92" w14:textId="77777777" w:rsidR="00F87B4F" w:rsidRDefault="00F87B4F" w:rsidP="00F87B4F">
      <w:pPr>
        <w:pStyle w:val="B1"/>
        <w:rPr>
          <w:lang w:eastAsia="zh-CN"/>
        </w:rPr>
      </w:pPr>
      <w:r>
        <w:rPr>
          <w:lang w:eastAsia="zh-CN"/>
        </w:rPr>
        <w:t>-</w:t>
      </w:r>
      <w:r>
        <w:rPr>
          <w:lang w:eastAsia="zh-CN"/>
        </w:rPr>
        <w:tab/>
        <w:t>NF consumers that request data from an ADRF Data Source.</w:t>
      </w:r>
    </w:p>
    <w:p w14:paraId="53143616" w14:textId="77777777" w:rsidR="00F87B4F" w:rsidRDefault="00F87B4F" w:rsidP="00F87B4F">
      <w:pPr>
        <w:pStyle w:val="B1"/>
        <w:rPr>
          <w:lang w:eastAsia="zh-CN"/>
        </w:rPr>
      </w:pPr>
      <w:r>
        <w:rPr>
          <w:lang w:eastAsia="zh-CN"/>
        </w:rPr>
        <w:t>-</w:t>
      </w:r>
      <w:r>
        <w:rPr>
          <w:lang w:eastAsia="zh-CN"/>
        </w:rPr>
        <w:tab/>
        <w:t>ADRFs that receive data from an NF Data Source.</w:t>
      </w:r>
    </w:p>
    <w:p w14:paraId="496BDC08" w14:textId="62087F89" w:rsidR="00F87B4F" w:rsidDel="00F87B4F" w:rsidRDefault="00F87B4F" w:rsidP="00F87B4F">
      <w:pPr>
        <w:pStyle w:val="NO"/>
        <w:rPr>
          <w:del w:id="6" w:author="Nokia" w:date="2021-11-08T14:39:00Z"/>
          <w:lang w:eastAsia="zh-CN"/>
        </w:rPr>
      </w:pPr>
      <w:del w:id="7" w:author="Nokia" w:date="2021-11-08T14:39:00Z">
        <w:r w:rsidDel="00F87B4F">
          <w:rPr>
            <w:lang w:eastAsia="zh-CN"/>
          </w:rPr>
          <w:delText>NOTE:</w:delText>
        </w:r>
        <w:r w:rsidDel="00F87B4F">
          <w:rPr>
            <w:lang w:eastAsia="zh-CN"/>
          </w:rPr>
          <w:tab/>
          <w:delText>Data may be collected directly from an AF or be collected from an AF via an NEF.</w:delText>
        </w:r>
      </w:del>
    </w:p>
    <w:p w14:paraId="00C3C391" w14:textId="77777777" w:rsidR="00F87B4F" w:rsidRDefault="00F87B4F" w:rsidP="00F87B4F">
      <w:pPr>
        <w:pStyle w:val="Heading2"/>
        <w:rPr>
          <w:lang w:eastAsia="zh-CN"/>
        </w:rPr>
      </w:pPr>
      <w:bookmarkStart w:id="8" w:name="_Toc83212381"/>
      <w:bookmarkEnd w:id="4"/>
      <w:r>
        <w:rPr>
          <w:lang w:eastAsia="zh-CN"/>
        </w:rPr>
        <w:t>5A.2</w:t>
      </w:r>
      <w:r>
        <w:rPr>
          <w:lang w:eastAsia="zh-CN"/>
        </w:rPr>
        <w:tab/>
        <w:t>Data Collection Coordination</w:t>
      </w:r>
      <w:bookmarkEnd w:id="8"/>
    </w:p>
    <w:p w14:paraId="71323916" w14:textId="77777777" w:rsidR="00F87B4F" w:rsidRDefault="00F87B4F" w:rsidP="00F87B4F">
      <w:pPr>
        <w:rPr>
          <w:lang w:eastAsia="zh-CN"/>
        </w:rPr>
      </w:pPr>
      <w:r>
        <w:rPr>
          <w:lang w:eastAsia="zh-CN"/>
        </w:rPr>
        <w:t>Data Collection Coordination is supported by a DCCF.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2EC506A9" w14:textId="77777777" w:rsidR="00F87B4F" w:rsidRDefault="00F87B4F" w:rsidP="00F87B4F">
      <w:pPr>
        <w:pStyle w:val="TH"/>
        <w:rPr>
          <w:lang w:eastAsia="zh-CN"/>
        </w:rPr>
      </w:pPr>
      <w:r>
        <w:rPr>
          <w:lang w:eastAsia="zh-CN"/>
        </w:rPr>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F87B4F" w14:paraId="287F6FF7" w14:textId="77777777" w:rsidTr="00F87B4F">
        <w:trPr>
          <w:cantSplit/>
          <w:jc w:val="center"/>
        </w:trPr>
        <w:tc>
          <w:tcPr>
            <w:tcW w:w="2830" w:type="dxa"/>
            <w:vAlign w:val="center"/>
          </w:tcPr>
          <w:p w14:paraId="579D4A00" w14:textId="77777777" w:rsidR="00F87B4F" w:rsidRDefault="00F87B4F" w:rsidP="00F87B4F">
            <w:pPr>
              <w:pStyle w:val="TAH"/>
              <w:rPr>
                <w:lang w:eastAsia="zh-CN"/>
              </w:rPr>
            </w:pPr>
            <w:r>
              <w:t>Type of NF instance (serving the UE) to determine</w:t>
            </w:r>
          </w:p>
        </w:tc>
        <w:tc>
          <w:tcPr>
            <w:tcW w:w="2268" w:type="dxa"/>
            <w:vAlign w:val="center"/>
          </w:tcPr>
          <w:p w14:paraId="482CBC37" w14:textId="77777777" w:rsidR="00F87B4F" w:rsidRDefault="00F87B4F" w:rsidP="00F87B4F">
            <w:pPr>
              <w:pStyle w:val="TAH"/>
              <w:rPr>
                <w:lang w:eastAsia="zh-CN"/>
              </w:rPr>
            </w:pPr>
            <w:r>
              <w:t>NF to be contacted by DCCF</w:t>
            </w:r>
          </w:p>
        </w:tc>
        <w:tc>
          <w:tcPr>
            <w:tcW w:w="2268" w:type="dxa"/>
            <w:vAlign w:val="center"/>
          </w:tcPr>
          <w:p w14:paraId="773D5821" w14:textId="77777777" w:rsidR="00F87B4F" w:rsidRDefault="00F87B4F" w:rsidP="00F87B4F">
            <w:pPr>
              <w:pStyle w:val="TAH"/>
              <w:rPr>
                <w:lang w:eastAsia="zh-CN"/>
              </w:rPr>
            </w:pPr>
            <w:r>
              <w:t>Service</w:t>
            </w:r>
          </w:p>
        </w:tc>
        <w:tc>
          <w:tcPr>
            <w:tcW w:w="2265" w:type="dxa"/>
            <w:vAlign w:val="center"/>
          </w:tcPr>
          <w:p w14:paraId="076AD524" w14:textId="77777777" w:rsidR="00F87B4F" w:rsidRDefault="00F87B4F" w:rsidP="00F87B4F">
            <w:pPr>
              <w:pStyle w:val="TAH"/>
              <w:rPr>
                <w:lang w:eastAsia="zh-CN"/>
              </w:rPr>
            </w:pPr>
            <w:r>
              <w:rPr>
                <w:lang w:eastAsia="zh-CN"/>
              </w:rPr>
              <w:t>Reference in TS 23.502 [3]</w:t>
            </w:r>
          </w:p>
        </w:tc>
      </w:tr>
      <w:tr w:rsidR="00F87B4F" w14:paraId="72065170" w14:textId="77777777" w:rsidTr="00F87B4F">
        <w:trPr>
          <w:cantSplit/>
          <w:jc w:val="center"/>
        </w:trPr>
        <w:tc>
          <w:tcPr>
            <w:tcW w:w="2830" w:type="dxa"/>
          </w:tcPr>
          <w:p w14:paraId="3BF71ED0" w14:textId="77777777" w:rsidR="00F87B4F" w:rsidRDefault="00F87B4F" w:rsidP="00F87B4F">
            <w:pPr>
              <w:pStyle w:val="TAC"/>
              <w:rPr>
                <w:lang w:eastAsia="zh-CN"/>
              </w:rPr>
            </w:pPr>
            <w:r>
              <w:t>UDM</w:t>
            </w:r>
          </w:p>
        </w:tc>
        <w:tc>
          <w:tcPr>
            <w:tcW w:w="2268" w:type="dxa"/>
          </w:tcPr>
          <w:p w14:paraId="1265E15D" w14:textId="77777777" w:rsidR="00F87B4F" w:rsidRDefault="00F87B4F" w:rsidP="00F87B4F">
            <w:pPr>
              <w:pStyle w:val="TAC"/>
              <w:rPr>
                <w:lang w:eastAsia="zh-CN"/>
              </w:rPr>
            </w:pPr>
            <w:r>
              <w:t>NRF</w:t>
            </w:r>
          </w:p>
        </w:tc>
        <w:tc>
          <w:tcPr>
            <w:tcW w:w="2268" w:type="dxa"/>
          </w:tcPr>
          <w:p w14:paraId="6983716B" w14:textId="77777777" w:rsidR="00F87B4F" w:rsidRDefault="00F87B4F" w:rsidP="00F87B4F">
            <w:pPr>
              <w:pStyle w:val="TAC"/>
              <w:rPr>
                <w:lang w:eastAsia="zh-CN"/>
              </w:rPr>
            </w:pPr>
            <w:r>
              <w:rPr>
                <w:lang w:eastAsia="zh-CN"/>
              </w:rPr>
              <w:t>Nnrf_NFDiscovery</w:t>
            </w:r>
          </w:p>
        </w:tc>
        <w:tc>
          <w:tcPr>
            <w:tcW w:w="2265" w:type="dxa"/>
          </w:tcPr>
          <w:p w14:paraId="72A2FE65" w14:textId="77777777" w:rsidR="00F87B4F" w:rsidRDefault="00F87B4F" w:rsidP="00F87B4F">
            <w:pPr>
              <w:pStyle w:val="TAC"/>
              <w:rPr>
                <w:lang w:eastAsia="zh-CN"/>
              </w:rPr>
            </w:pPr>
            <w:r>
              <w:t>5.2.7.3</w:t>
            </w:r>
          </w:p>
        </w:tc>
      </w:tr>
      <w:tr w:rsidR="00F87B4F" w14:paraId="0CC5E5C8" w14:textId="77777777" w:rsidTr="00F87B4F">
        <w:trPr>
          <w:cantSplit/>
          <w:jc w:val="center"/>
        </w:trPr>
        <w:tc>
          <w:tcPr>
            <w:tcW w:w="2830" w:type="dxa"/>
          </w:tcPr>
          <w:p w14:paraId="776F337D" w14:textId="77777777" w:rsidR="00F87B4F" w:rsidRDefault="00F87B4F" w:rsidP="00F87B4F">
            <w:pPr>
              <w:pStyle w:val="TAC"/>
              <w:rPr>
                <w:lang w:eastAsia="zh-CN"/>
              </w:rPr>
            </w:pPr>
            <w:r>
              <w:t>AMF</w:t>
            </w:r>
          </w:p>
        </w:tc>
        <w:tc>
          <w:tcPr>
            <w:tcW w:w="2268" w:type="dxa"/>
          </w:tcPr>
          <w:p w14:paraId="001741B8" w14:textId="77777777" w:rsidR="00F87B4F" w:rsidRDefault="00F87B4F" w:rsidP="00F87B4F">
            <w:pPr>
              <w:pStyle w:val="TAC"/>
              <w:rPr>
                <w:lang w:eastAsia="zh-CN"/>
              </w:rPr>
            </w:pPr>
            <w:r>
              <w:t>UDM</w:t>
            </w:r>
          </w:p>
        </w:tc>
        <w:tc>
          <w:tcPr>
            <w:tcW w:w="2268" w:type="dxa"/>
          </w:tcPr>
          <w:p w14:paraId="1740D456" w14:textId="77777777" w:rsidR="00F87B4F" w:rsidRDefault="00F87B4F" w:rsidP="00F87B4F">
            <w:pPr>
              <w:pStyle w:val="TAC"/>
              <w:rPr>
                <w:lang w:eastAsia="zh-CN"/>
              </w:rPr>
            </w:pPr>
            <w:r>
              <w:rPr>
                <w:lang w:eastAsia="zh-CN"/>
              </w:rPr>
              <w:t>Nudm_UECM</w:t>
            </w:r>
          </w:p>
        </w:tc>
        <w:tc>
          <w:tcPr>
            <w:tcW w:w="2265" w:type="dxa"/>
          </w:tcPr>
          <w:p w14:paraId="2D1EAC54" w14:textId="77777777" w:rsidR="00F87B4F" w:rsidRDefault="00F87B4F" w:rsidP="00F87B4F">
            <w:pPr>
              <w:pStyle w:val="TAC"/>
              <w:rPr>
                <w:lang w:eastAsia="zh-CN"/>
              </w:rPr>
            </w:pPr>
            <w:r>
              <w:t>5.2.3.2</w:t>
            </w:r>
          </w:p>
        </w:tc>
      </w:tr>
      <w:tr w:rsidR="00F87B4F" w14:paraId="784EF45D" w14:textId="77777777" w:rsidTr="00F87B4F">
        <w:trPr>
          <w:cantSplit/>
          <w:jc w:val="center"/>
        </w:trPr>
        <w:tc>
          <w:tcPr>
            <w:tcW w:w="2830" w:type="dxa"/>
          </w:tcPr>
          <w:p w14:paraId="1F0CF410" w14:textId="77777777" w:rsidR="00F87B4F" w:rsidRDefault="00F87B4F" w:rsidP="00F87B4F">
            <w:pPr>
              <w:pStyle w:val="TAC"/>
              <w:rPr>
                <w:lang w:eastAsia="zh-CN"/>
              </w:rPr>
            </w:pPr>
            <w:r>
              <w:t>SMF</w:t>
            </w:r>
          </w:p>
        </w:tc>
        <w:tc>
          <w:tcPr>
            <w:tcW w:w="2268" w:type="dxa"/>
          </w:tcPr>
          <w:p w14:paraId="4EFBCB73" w14:textId="77777777" w:rsidR="00F87B4F" w:rsidRDefault="00F87B4F" w:rsidP="00F87B4F">
            <w:pPr>
              <w:pStyle w:val="TAC"/>
              <w:rPr>
                <w:lang w:eastAsia="zh-CN"/>
              </w:rPr>
            </w:pPr>
            <w:r>
              <w:t>UDM</w:t>
            </w:r>
          </w:p>
        </w:tc>
        <w:tc>
          <w:tcPr>
            <w:tcW w:w="2268" w:type="dxa"/>
          </w:tcPr>
          <w:p w14:paraId="2CB8D91D" w14:textId="77777777" w:rsidR="00F87B4F" w:rsidRDefault="00F87B4F" w:rsidP="00F87B4F">
            <w:pPr>
              <w:pStyle w:val="TAC"/>
              <w:rPr>
                <w:lang w:eastAsia="zh-CN"/>
              </w:rPr>
            </w:pPr>
            <w:r>
              <w:rPr>
                <w:lang w:eastAsia="zh-CN"/>
              </w:rPr>
              <w:t>Nudm_UECM</w:t>
            </w:r>
          </w:p>
        </w:tc>
        <w:tc>
          <w:tcPr>
            <w:tcW w:w="2265" w:type="dxa"/>
          </w:tcPr>
          <w:p w14:paraId="4A6DFB4F" w14:textId="77777777" w:rsidR="00F87B4F" w:rsidRDefault="00F87B4F" w:rsidP="00F87B4F">
            <w:pPr>
              <w:pStyle w:val="TAC"/>
              <w:rPr>
                <w:lang w:eastAsia="zh-CN"/>
              </w:rPr>
            </w:pPr>
            <w:r>
              <w:t>5.2.3.2</w:t>
            </w:r>
          </w:p>
        </w:tc>
      </w:tr>
      <w:tr w:rsidR="00F87B4F" w14:paraId="4362E7C1" w14:textId="77777777" w:rsidTr="00F87B4F">
        <w:trPr>
          <w:cantSplit/>
          <w:jc w:val="center"/>
        </w:trPr>
        <w:tc>
          <w:tcPr>
            <w:tcW w:w="2830" w:type="dxa"/>
          </w:tcPr>
          <w:p w14:paraId="08019EDB" w14:textId="77777777" w:rsidR="00F87B4F" w:rsidRDefault="00F87B4F" w:rsidP="00F87B4F">
            <w:pPr>
              <w:pStyle w:val="TAC"/>
            </w:pPr>
            <w:r>
              <w:t>BSF</w:t>
            </w:r>
          </w:p>
        </w:tc>
        <w:tc>
          <w:tcPr>
            <w:tcW w:w="2268" w:type="dxa"/>
          </w:tcPr>
          <w:p w14:paraId="4137EFD4" w14:textId="77777777" w:rsidR="00F87B4F" w:rsidRDefault="00F87B4F" w:rsidP="00F87B4F">
            <w:pPr>
              <w:pStyle w:val="TAC"/>
            </w:pPr>
            <w:r>
              <w:t>NRF</w:t>
            </w:r>
          </w:p>
        </w:tc>
        <w:tc>
          <w:tcPr>
            <w:tcW w:w="2268" w:type="dxa"/>
          </w:tcPr>
          <w:p w14:paraId="19F881AB" w14:textId="77777777" w:rsidR="00F87B4F" w:rsidRDefault="00F87B4F" w:rsidP="00F87B4F">
            <w:pPr>
              <w:pStyle w:val="TAC"/>
              <w:rPr>
                <w:lang w:eastAsia="zh-CN"/>
              </w:rPr>
            </w:pPr>
            <w:r>
              <w:rPr>
                <w:lang w:eastAsia="zh-CN"/>
              </w:rPr>
              <w:t>Nnrf_NFDiscovery</w:t>
            </w:r>
          </w:p>
        </w:tc>
        <w:tc>
          <w:tcPr>
            <w:tcW w:w="2265" w:type="dxa"/>
          </w:tcPr>
          <w:p w14:paraId="6D9334F1" w14:textId="77777777" w:rsidR="00F87B4F" w:rsidRDefault="00F87B4F" w:rsidP="00F87B4F">
            <w:pPr>
              <w:pStyle w:val="TAC"/>
            </w:pPr>
            <w:r>
              <w:t>5.2.7.3</w:t>
            </w:r>
          </w:p>
        </w:tc>
      </w:tr>
      <w:tr w:rsidR="00F87B4F" w14:paraId="04E28005" w14:textId="77777777" w:rsidTr="00F87B4F">
        <w:trPr>
          <w:cantSplit/>
          <w:jc w:val="center"/>
        </w:trPr>
        <w:tc>
          <w:tcPr>
            <w:tcW w:w="2830" w:type="dxa"/>
          </w:tcPr>
          <w:p w14:paraId="4461A7A9" w14:textId="77777777" w:rsidR="00F87B4F" w:rsidRDefault="00F87B4F" w:rsidP="00F87B4F">
            <w:pPr>
              <w:pStyle w:val="TAC"/>
            </w:pPr>
            <w:r>
              <w:t>PCF</w:t>
            </w:r>
          </w:p>
        </w:tc>
        <w:tc>
          <w:tcPr>
            <w:tcW w:w="2268" w:type="dxa"/>
          </w:tcPr>
          <w:p w14:paraId="7169E259" w14:textId="77777777" w:rsidR="00F87B4F" w:rsidRDefault="00F87B4F" w:rsidP="00F87B4F">
            <w:pPr>
              <w:pStyle w:val="TAC"/>
            </w:pPr>
            <w:r>
              <w:t>BSF</w:t>
            </w:r>
          </w:p>
        </w:tc>
        <w:tc>
          <w:tcPr>
            <w:tcW w:w="2268" w:type="dxa"/>
          </w:tcPr>
          <w:p w14:paraId="061D5603" w14:textId="77777777" w:rsidR="00F87B4F" w:rsidRDefault="00F87B4F" w:rsidP="00F87B4F">
            <w:pPr>
              <w:pStyle w:val="TAC"/>
              <w:rPr>
                <w:lang w:eastAsia="zh-CN"/>
              </w:rPr>
            </w:pPr>
            <w:r>
              <w:t>Nbsf_Management</w:t>
            </w:r>
          </w:p>
        </w:tc>
        <w:tc>
          <w:tcPr>
            <w:tcW w:w="2265" w:type="dxa"/>
          </w:tcPr>
          <w:p w14:paraId="2E79774D" w14:textId="77777777" w:rsidR="00F87B4F" w:rsidRDefault="00F87B4F" w:rsidP="00F87B4F">
            <w:pPr>
              <w:pStyle w:val="TAC"/>
            </w:pPr>
            <w:r>
              <w:t>5.2.13.2</w:t>
            </w:r>
          </w:p>
        </w:tc>
      </w:tr>
      <w:tr w:rsidR="00F87B4F" w14:paraId="5727180F" w14:textId="77777777" w:rsidTr="00F87B4F">
        <w:trPr>
          <w:cantSplit/>
          <w:jc w:val="center"/>
        </w:trPr>
        <w:tc>
          <w:tcPr>
            <w:tcW w:w="2830" w:type="dxa"/>
          </w:tcPr>
          <w:p w14:paraId="0055F864" w14:textId="77777777" w:rsidR="00F87B4F" w:rsidRDefault="00F87B4F" w:rsidP="00F87B4F">
            <w:pPr>
              <w:pStyle w:val="TAC"/>
            </w:pPr>
            <w:r>
              <w:t>NEF</w:t>
            </w:r>
          </w:p>
        </w:tc>
        <w:tc>
          <w:tcPr>
            <w:tcW w:w="2268" w:type="dxa"/>
          </w:tcPr>
          <w:p w14:paraId="7D26CD1F" w14:textId="77777777" w:rsidR="00F87B4F" w:rsidRDefault="00F87B4F" w:rsidP="00F87B4F">
            <w:pPr>
              <w:pStyle w:val="TAC"/>
            </w:pPr>
            <w:r>
              <w:t>NRF</w:t>
            </w:r>
          </w:p>
        </w:tc>
        <w:tc>
          <w:tcPr>
            <w:tcW w:w="2268" w:type="dxa"/>
          </w:tcPr>
          <w:p w14:paraId="54981254" w14:textId="77777777" w:rsidR="00F87B4F" w:rsidRDefault="00F87B4F" w:rsidP="00F87B4F">
            <w:pPr>
              <w:pStyle w:val="TAC"/>
            </w:pPr>
            <w:r>
              <w:t>Nnrf_NFDiscovery</w:t>
            </w:r>
          </w:p>
        </w:tc>
        <w:tc>
          <w:tcPr>
            <w:tcW w:w="2265" w:type="dxa"/>
          </w:tcPr>
          <w:p w14:paraId="6903F050" w14:textId="77777777" w:rsidR="00F87B4F" w:rsidRDefault="00F87B4F" w:rsidP="00F87B4F">
            <w:pPr>
              <w:pStyle w:val="TAC"/>
            </w:pPr>
            <w:r>
              <w:t>5.2.7.3</w:t>
            </w:r>
          </w:p>
        </w:tc>
      </w:tr>
      <w:tr w:rsidR="00F87B4F" w14:paraId="510AD66F" w14:textId="77777777" w:rsidTr="00F87B4F">
        <w:trPr>
          <w:cantSplit/>
          <w:jc w:val="center"/>
        </w:trPr>
        <w:tc>
          <w:tcPr>
            <w:tcW w:w="2830" w:type="dxa"/>
          </w:tcPr>
          <w:p w14:paraId="11D2DFFA" w14:textId="77777777" w:rsidR="00F87B4F" w:rsidRDefault="00F87B4F" w:rsidP="00F87B4F">
            <w:pPr>
              <w:pStyle w:val="TAC"/>
            </w:pPr>
            <w:r>
              <w:t>NWDAF</w:t>
            </w:r>
          </w:p>
        </w:tc>
        <w:tc>
          <w:tcPr>
            <w:tcW w:w="2268" w:type="dxa"/>
          </w:tcPr>
          <w:p w14:paraId="61E73C34" w14:textId="77777777" w:rsidR="00F87B4F" w:rsidRDefault="00F87B4F" w:rsidP="00F87B4F">
            <w:pPr>
              <w:pStyle w:val="TAC"/>
            </w:pPr>
            <w:r>
              <w:t>UDM</w:t>
            </w:r>
          </w:p>
        </w:tc>
        <w:tc>
          <w:tcPr>
            <w:tcW w:w="2268" w:type="dxa"/>
          </w:tcPr>
          <w:p w14:paraId="7EFD948B" w14:textId="77777777" w:rsidR="00F87B4F" w:rsidRDefault="00F87B4F" w:rsidP="00F87B4F">
            <w:pPr>
              <w:pStyle w:val="TAC"/>
            </w:pPr>
            <w:r>
              <w:t>Nudm_UECM</w:t>
            </w:r>
          </w:p>
        </w:tc>
        <w:tc>
          <w:tcPr>
            <w:tcW w:w="2265" w:type="dxa"/>
          </w:tcPr>
          <w:p w14:paraId="613889C9" w14:textId="77777777" w:rsidR="00F87B4F" w:rsidRDefault="00F87B4F" w:rsidP="00F87B4F">
            <w:pPr>
              <w:pStyle w:val="TAC"/>
            </w:pPr>
            <w:r>
              <w:t>5.2.3.2</w:t>
            </w:r>
          </w:p>
        </w:tc>
      </w:tr>
    </w:tbl>
    <w:p w14:paraId="27D1482D" w14:textId="77777777" w:rsidR="00F87B4F" w:rsidRDefault="00F87B4F" w:rsidP="00F87B4F">
      <w:pPr>
        <w:pStyle w:val="FP"/>
        <w:rPr>
          <w:lang w:eastAsia="zh-CN"/>
        </w:rPr>
      </w:pPr>
    </w:p>
    <w:p w14:paraId="22CAB6BF" w14:textId="77777777" w:rsidR="00F87B4F" w:rsidRDefault="00F87B4F" w:rsidP="00F87B4F">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(Service Operation, Analytics/Data Specification, ADRF ID or NWDAF ID) with the DCCF. "Service Operation" identifies the service used to collect the data or analytics from a Data Source (e.g. Namf_EventExposure_Subscribe or Nnwdaf_AnalyticsSubscription_Subscribe). "Analytics/Data Specification" is the "Service Operation" specific parameters that identify the collected data (i.e. Analytics ID(s) / Event ID (s), Target of Event Reporting, Event Filter, etc.). NWDAF ID or ADRF ID specify the ADRF or NWDAF which registers data collection profile. The DCCF may then determine certain historical data may be available in the NWDAF or ADRF and coordinate collection of data from the NWDAF or ADRF based on the data collection profile.</w:t>
      </w:r>
    </w:p>
    <w:p w14:paraId="55D19367" w14:textId="77777777" w:rsidR="00F87B4F" w:rsidRDefault="00F87B4F" w:rsidP="00F87B4F">
      <w:pPr>
        <w:rPr>
          <w:lang w:eastAsia="zh-CN"/>
        </w:rPr>
      </w:pPr>
      <w:r>
        <w:rPr>
          <w:lang w:eastAsia="zh-CN"/>
        </w:rPr>
        <w:lastRenderedPageBreak/>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6410C456" w14:textId="77777777" w:rsidR="00F87B4F" w:rsidRDefault="00F87B4F" w:rsidP="00F87B4F">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724902FC" w14:textId="77777777" w:rsidR="00F87B4F" w:rsidRDefault="00F87B4F" w:rsidP="00F87B4F">
      <w:pPr>
        <w:rPr>
          <w:lang w:eastAsia="zh-CN"/>
        </w:rPr>
      </w:pPr>
      <w:r>
        <w:rPr>
          <w:lang w:eastAsia="zh-CN"/>
        </w:rPr>
        <w:t>The DCCF may subscribe to the NRF to receive event notifications if a Data Source changes (e.g. because of a NF life-cycle event).</w:t>
      </w:r>
    </w:p>
    <w:p w14:paraId="76048564" w14:textId="05DF81CD" w:rsidR="00F87B4F" w:rsidRDefault="00F87B4F" w:rsidP="00F87B4F">
      <w:pPr>
        <w:pStyle w:val="NO"/>
        <w:rPr>
          <w:lang w:eastAsia="zh-CN"/>
        </w:rPr>
      </w:pPr>
      <w:r>
        <w:rPr>
          <w:lang w:eastAsia="zh-CN"/>
        </w:rPr>
        <w:t>NOTE:</w:t>
      </w:r>
      <w:r>
        <w:rPr>
          <w:lang w:eastAsia="zh-CN"/>
        </w:rPr>
        <w:tab/>
        <w:t xml:space="preserve">A DCCF </w:t>
      </w:r>
      <w:del w:id="9" w:author="Nokia" w:date="2021-11-08T14:39:00Z">
        <w:r w:rsidDel="00F87B4F">
          <w:rPr>
            <w:lang w:eastAsia="zh-CN"/>
          </w:rPr>
          <w:delText xml:space="preserve">may </w:delText>
        </w:r>
      </w:del>
      <w:ins w:id="10" w:author="Nokia" w:date="2021-11-08T14:39:00Z">
        <w:r>
          <w:rPr>
            <w:lang w:eastAsia="zh-CN"/>
          </w:rPr>
          <w:t xml:space="preserve">can </w:t>
        </w:r>
      </w:ins>
      <w:r>
        <w:rPr>
          <w:lang w:eastAsia="zh-CN"/>
        </w:rPr>
        <w:t>support multiple Data Sources, Data Consumers, and Message Frameworks. However, to avoid duplicate data collection, each Data Source NF or Set of Data Source NF should be associated with only one DCCF instance or DCCF Set.</w:t>
      </w:r>
    </w:p>
    <w:p w14:paraId="267E334F" w14:textId="77777777" w:rsidR="00F87B4F" w:rsidRDefault="00F87B4F" w:rsidP="00F87B4F">
      <w:pPr>
        <w:rPr>
          <w:lang w:eastAsia="zh-CN"/>
        </w:rPr>
      </w:pPr>
      <w:r>
        <w:rPr>
          <w:lang w:eastAsia="zh-CN"/>
        </w:rPr>
        <w:t>A DCCF may use the same mechanisms described in clause 6.2.2.1 to determine AMF and SMF to retrieve data related to "any UE".</w:t>
      </w:r>
    </w:p>
    <w:p w14:paraId="5283196B" w14:textId="77777777" w:rsidR="00F87B4F" w:rsidRDefault="00F87B4F" w:rsidP="00F87B4F">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44884A07" w14:textId="3B8CD499" w:rsidR="00DC06E8" w:rsidRDefault="00DC06E8" w:rsidP="00D069BA"/>
    <w:p w14:paraId="61FFE5C4" w14:textId="71ECFA68"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11E6938" w14:textId="5D61418E" w:rsidR="008C0F91" w:rsidRDefault="008C0F91" w:rsidP="008C0F91"/>
    <w:p w14:paraId="05ED521A" w14:textId="77777777" w:rsidR="00F87B4F" w:rsidRPr="005D2CF1" w:rsidRDefault="00F87B4F" w:rsidP="00F87B4F">
      <w:pPr>
        <w:pStyle w:val="Heading3"/>
        <w:rPr>
          <w:lang w:eastAsia="ko-KR"/>
        </w:rPr>
      </w:pPr>
      <w:bookmarkStart w:id="11" w:name="_Toc83212398"/>
      <w:r w:rsidRPr="005D2CF1">
        <w:rPr>
          <w:lang w:eastAsia="ko-KR"/>
        </w:rPr>
        <w:t>6.1.3</w:t>
      </w:r>
      <w:r w:rsidRPr="005D2CF1">
        <w:rPr>
          <w:lang w:eastAsia="ko-KR"/>
        </w:rPr>
        <w:tab/>
        <w:t>Contents of Analytics Exposure</w:t>
      </w:r>
      <w:bookmarkEnd w:id="11"/>
    </w:p>
    <w:p w14:paraId="7C736C82" w14:textId="77777777" w:rsidR="00F87B4F" w:rsidRPr="005D2CF1" w:rsidRDefault="00F87B4F" w:rsidP="00F87B4F">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7316B8DA" w14:textId="77777777" w:rsidR="00F87B4F" w:rsidRPr="005D2CF1" w:rsidRDefault="00F87B4F" w:rsidP="00F87B4F">
      <w:pPr>
        <w:pStyle w:val="B1"/>
      </w:pPr>
      <w:r w:rsidRPr="005D2CF1">
        <w:t>-</w:t>
      </w:r>
      <w:r w:rsidRPr="005D2CF1">
        <w:tab/>
        <w:t>A list of Analytics ID(s): identifies the requested analytics.</w:t>
      </w:r>
    </w:p>
    <w:p w14:paraId="49BE6653" w14:textId="77777777" w:rsidR="00F87B4F" w:rsidRPr="005D2CF1" w:rsidRDefault="00F87B4F" w:rsidP="00F87B4F">
      <w:pPr>
        <w:pStyle w:val="B20"/>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286863FB" w14:textId="77777777" w:rsidR="00F87B4F" w:rsidRPr="005D2CF1" w:rsidRDefault="00F87B4F" w:rsidP="00F87B4F">
      <w:pPr>
        <w:pStyle w:val="B1"/>
      </w:pPr>
      <w:r w:rsidRPr="005D2CF1">
        <w:t>-</w:t>
      </w:r>
      <w:r w:rsidRPr="005D2CF1">
        <w:tab/>
        <w:t>Target of Analytics Reporting: indicates the object(s) for which Analytics information is requested, entities such as specific UEs, a group of UE(s) or any UE (i.e. all UEs).</w:t>
      </w:r>
    </w:p>
    <w:p w14:paraId="47D06841" w14:textId="77777777" w:rsidR="00F87B4F" w:rsidRPr="005D2CF1" w:rsidRDefault="00F87B4F" w:rsidP="00F87B4F">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213C57D0" w14:textId="77777777" w:rsidR="00F87B4F" w:rsidRDefault="00F87B4F" w:rsidP="00F87B4F">
      <w:pPr>
        <w:pStyle w:val="B1"/>
      </w:pPr>
      <w:r>
        <w:t>-</w:t>
      </w:r>
      <w:r>
        <w:tab/>
        <w:t>Related to analytic consumers that aggregate analytics from multiple NWDAF subscriptions:</w:t>
      </w:r>
    </w:p>
    <w:p w14:paraId="23018401" w14:textId="77777777" w:rsidR="00F87B4F" w:rsidRDefault="00F87B4F" w:rsidP="00F87B4F">
      <w:pPr>
        <w:pStyle w:val="B20"/>
      </w:pPr>
      <w:r>
        <w:t>-</w:t>
      </w:r>
      <w:r>
        <w:tab/>
        <w:t>[OPTIONAL] (Set of) NWDAF identifiers of NWDAF instances used by the NWDAF service consumer when aggregating multiple analytics subscriptions. See clause 6.1A.</w:t>
      </w:r>
    </w:p>
    <w:p w14:paraId="0C31F21C" w14:textId="77777777" w:rsidR="00F87B4F" w:rsidRPr="005D2CF1" w:rsidRDefault="00F87B4F" w:rsidP="00F87B4F">
      <w:pPr>
        <w:pStyle w:val="B1"/>
      </w:pPr>
      <w:r w:rsidRPr="005D2CF1">
        <w:t>-</w:t>
      </w:r>
      <w:r w:rsidRPr="005D2CF1">
        <w:tab/>
        <w:t>Analytics Reporting Information with the following parameters:</w:t>
      </w:r>
    </w:p>
    <w:p w14:paraId="7321C42E" w14:textId="77777777" w:rsidR="00F87B4F" w:rsidRPr="005D2CF1" w:rsidRDefault="00F87B4F" w:rsidP="00F87B4F">
      <w:pPr>
        <w:pStyle w:val="B20"/>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717018C3" w14:textId="77777777" w:rsidR="00F87B4F" w:rsidRDefault="00F87B4F" w:rsidP="00F87B4F">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7472DB03" w14:textId="77777777" w:rsidR="00F87B4F" w:rsidRPr="005D2CF1" w:rsidRDefault="00F87B4F" w:rsidP="00F87B4F">
      <w:pPr>
        <w:pStyle w:val="B20"/>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548EAC3" w14:textId="77777777" w:rsidR="00F87B4F" w:rsidRPr="005D2CF1" w:rsidRDefault="00F87B4F" w:rsidP="00F87B4F">
      <w:pPr>
        <w:pStyle w:val="B20"/>
      </w:pPr>
      <w:r w:rsidRPr="005D2CF1">
        <w:lastRenderedPageBreak/>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963319B" w14:textId="77777777" w:rsidR="00F87B4F" w:rsidRDefault="00F87B4F" w:rsidP="00F87B4F">
      <w:pPr>
        <w:pStyle w:val="B20"/>
      </w:pPr>
      <w:r>
        <w:t>-</w:t>
      </w:r>
      <w:r>
        <w:tab/>
        <w:t>[OPTIONAL] Data time window: if specified, only events that have been created in the specified time interval are considered for the analytics generation.</w:t>
      </w:r>
    </w:p>
    <w:p w14:paraId="3D72B70A" w14:textId="77777777" w:rsidR="00F87B4F" w:rsidRPr="005D2CF1" w:rsidRDefault="00F87B4F" w:rsidP="00F87B4F">
      <w:pPr>
        <w:pStyle w:val="B20"/>
      </w:pPr>
      <w:r w:rsidRPr="005D2CF1">
        <w:t>-</w:t>
      </w:r>
      <w:r w:rsidRPr="005D2CF1">
        <w:tab/>
        <w:t>Preferred level of accuracy of the analytics</w:t>
      </w:r>
      <w:r>
        <w:t xml:space="preserve"> ("Low", "Medium", "High" or "Highest").</w:t>
      </w:r>
    </w:p>
    <w:p w14:paraId="74E4C928" w14:textId="77777777" w:rsidR="00F87B4F" w:rsidRDefault="00F87B4F" w:rsidP="00F87B4F">
      <w:pPr>
        <w:pStyle w:val="B20"/>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0805EB29" w14:textId="77777777" w:rsidR="00F87B4F" w:rsidRDefault="00F87B4F" w:rsidP="00F87B4F">
      <w:pPr>
        <w:pStyle w:val="B20"/>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61B3F76" w14:textId="77777777" w:rsidR="00F87B4F" w:rsidRDefault="00F87B4F" w:rsidP="00F87B4F">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E5E7B37" w14:textId="77777777" w:rsidR="00F87B4F" w:rsidRDefault="00F87B4F" w:rsidP="00F87B4F">
      <w:pPr>
        <w:pStyle w:val="B3"/>
      </w:pPr>
      <w:r>
        <w:t>-</w:t>
      </w:r>
      <w:r>
        <w:tab/>
        <w:t>Datasets with or without outliers, which indicates that the data samples shall consider or disregard data samples that are at the extreme boundaries of the value range.</w:t>
      </w:r>
    </w:p>
    <w:p w14:paraId="49A9D5A8" w14:textId="77777777" w:rsidR="00F87B4F" w:rsidRPr="005D2CF1" w:rsidRDefault="00F87B4F" w:rsidP="00F87B4F">
      <w:pPr>
        <w:pStyle w:val="B20"/>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13765E5C" w14:textId="77777777" w:rsidR="00F87B4F" w:rsidRDefault="00F87B4F" w:rsidP="00F87B4F">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3F0E981C" w14:textId="3FCAA713" w:rsidR="00F87B4F" w:rsidDel="00F87B4F" w:rsidRDefault="00F87B4F" w:rsidP="00F87B4F">
      <w:pPr>
        <w:pStyle w:val="NO"/>
        <w:rPr>
          <w:del w:id="12" w:author="Nokia" w:date="2021-11-08T14:41:00Z"/>
        </w:rPr>
      </w:pPr>
      <w:del w:id="13" w:author="Nokia" w:date="2021-11-08T14:41:00Z">
        <w:r w:rsidDel="00F87B4F">
          <w:delText>NOTE 3:</w:delText>
        </w:r>
        <w:r w:rsidDel="00F87B4F">
          <w:tab/>
          <w:delTex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delText>
        </w:r>
      </w:del>
    </w:p>
    <w:p w14:paraId="2DEE35DA" w14:textId="77777777" w:rsidR="00F87B4F" w:rsidRPr="005D2CF1" w:rsidRDefault="00F87B4F" w:rsidP="00F87B4F">
      <w:pPr>
        <w:pStyle w:val="B20"/>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2694B135" w14:textId="77777777" w:rsidR="00F87B4F" w:rsidRDefault="00F87B4F" w:rsidP="00F87B4F">
      <w:pPr>
        <w:pStyle w:val="B20"/>
      </w:pPr>
      <w:r>
        <w:t>-</w:t>
      </w:r>
      <w:r>
        <w:tab/>
        <w:t>[OPTIONAL] Preferred order of results when a list of analytics is returned, possibly with a criterion for identifying the property of the results to which the preferred ordering is applied.</w:t>
      </w:r>
    </w:p>
    <w:p w14:paraId="315EFCE5" w14:textId="77777777" w:rsidR="00F87B4F" w:rsidRPr="005D2CF1" w:rsidRDefault="00F87B4F" w:rsidP="00F87B4F">
      <w:pPr>
        <w:pStyle w:val="B20"/>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2418B157" w14:textId="77777777" w:rsidR="00F87B4F" w:rsidRDefault="00F87B4F" w:rsidP="00F87B4F">
      <w:pPr>
        <w:pStyle w:val="B20"/>
      </w:pPr>
      <w:r>
        <w:t>-</w:t>
      </w:r>
      <w:r>
        <w:tab/>
        <w:t>[OPTIONAL] Output strategy: indicates the relevant factors for determining when the analytics reported. The following values are allowed:</w:t>
      </w:r>
    </w:p>
    <w:p w14:paraId="62580968" w14:textId="77777777" w:rsidR="00F87B4F" w:rsidRDefault="00F87B4F" w:rsidP="00F87B4F">
      <w:pPr>
        <w:pStyle w:val="B3"/>
      </w:pPr>
      <w:r>
        <w:t>-</w:t>
      </w:r>
      <w:r>
        <w:tab/>
        <w:t>Binary output strategy: indicates that the analytics shall only be reported when the requested level of accuracy is reached within a cycle of periodic notification as defined in the Analytics Reporting Parameters.</w:t>
      </w:r>
    </w:p>
    <w:p w14:paraId="666DBA76" w14:textId="77777777" w:rsidR="00F87B4F" w:rsidRDefault="00F87B4F" w:rsidP="00F87B4F">
      <w:pPr>
        <w:pStyle w:val="NO"/>
      </w:pPr>
      <w:r>
        <w:lastRenderedPageBreak/>
        <w:t>NOTE 3:</w:t>
      </w:r>
      <w:r>
        <w:tab/>
        <w:t>If preferred level of accuracy is more important than providing an output, then the binary strategy is used so that all analytics outputs have equivalent confidence in the prediction.</w:t>
      </w:r>
    </w:p>
    <w:p w14:paraId="1A973F59" w14:textId="77777777" w:rsidR="00F87B4F" w:rsidRDefault="00F87B4F" w:rsidP="00F87B4F">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37660430" w14:textId="77777777" w:rsidR="00F87B4F" w:rsidRDefault="00F87B4F" w:rsidP="00F87B4F">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5FBB6A85" w14:textId="77777777" w:rsidR="00F87B4F" w:rsidRDefault="00F87B4F" w:rsidP="00F87B4F">
      <w:pPr>
        <w:pStyle w:val="NO"/>
      </w:pPr>
      <w:r>
        <w:t>NOTE 5:</w:t>
      </w:r>
      <w:r>
        <w:tab/>
        <w:t>When no output strategy is included in the subscription, the analytics output will be generated based on the gradient strategy and includes the reached level of accuracy for the reporting period.</w:t>
      </w:r>
    </w:p>
    <w:p w14:paraId="33F25C4A" w14:textId="77777777" w:rsidR="00F87B4F" w:rsidRDefault="00F87B4F" w:rsidP="00F87B4F">
      <w:pPr>
        <w:pStyle w:val="B20"/>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3CB52E7" w14:textId="77777777" w:rsidR="00F87B4F" w:rsidRPr="005D2CF1" w:rsidRDefault="00F87B4F" w:rsidP="00F87B4F">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5A3867D2" w14:textId="77777777" w:rsidR="00F87B4F" w:rsidRPr="005D2CF1" w:rsidRDefault="00F87B4F" w:rsidP="00F87B4F">
      <w:pPr>
        <w:pStyle w:val="B1"/>
      </w:pPr>
      <w:r w:rsidRPr="005D2CF1">
        <w:t>-</w:t>
      </w:r>
      <w:r w:rsidRPr="005D2CF1">
        <w:tab/>
        <w:t>(Only for Nnwdaf_AnalyticsSubscription</w:t>
      </w:r>
      <w:r>
        <w:t>_Notify</w:t>
      </w:r>
      <w:r w:rsidRPr="005D2CF1">
        <w:t>) The Notification Correlation Information.</w:t>
      </w:r>
    </w:p>
    <w:p w14:paraId="40F3BF87" w14:textId="77777777" w:rsidR="00F87B4F" w:rsidRPr="005D2CF1" w:rsidRDefault="00F87B4F" w:rsidP="00F87B4F">
      <w:pPr>
        <w:pStyle w:val="B1"/>
      </w:pPr>
      <w:r w:rsidRPr="005D2CF1">
        <w:t>-</w:t>
      </w:r>
      <w:r w:rsidRPr="005D2CF1">
        <w:tab/>
        <w:t>For each Analytics ID the analytics information in the requested Analytics target period.</w:t>
      </w:r>
    </w:p>
    <w:p w14:paraId="62076885" w14:textId="77777777" w:rsidR="00F87B4F" w:rsidRPr="005D2CF1" w:rsidRDefault="00F87B4F" w:rsidP="00F87B4F">
      <w:pPr>
        <w:pStyle w:val="B1"/>
      </w:pPr>
      <w:r w:rsidRPr="005D2CF1">
        <w:t>-</w:t>
      </w:r>
      <w:r w:rsidRPr="005D2CF1">
        <w:tab/>
        <w:t>In addition, the following additional information:</w:t>
      </w:r>
    </w:p>
    <w:p w14:paraId="5141A549" w14:textId="77777777" w:rsidR="00F87B4F" w:rsidRPr="005D2CF1" w:rsidRDefault="00F87B4F" w:rsidP="00F87B4F">
      <w:pPr>
        <w:pStyle w:val="B20"/>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E6EBBBB" w14:textId="77777777" w:rsidR="00F87B4F" w:rsidRPr="005D2CF1" w:rsidRDefault="00F87B4F" w:rsidP="00F87B4F">
      <w:pPr>
        <w:pStyle w:val="B20"/>
      </w:pPr>
      <w:r w:rsidRPr="005D2CF1">
        <w:t>-</w:t>
      </w:r>
      <w:r w:rsidRPr="005D2CF1">
        <w:tab/>
        <w:t>Validity period</w:t>
      </w:r>
      <w:r>
        <w:t>:</w:t>
      </w:r>
      <w:r w:rsidRPr="005D2CF1">
        <w:t xml:space="preserve"> defines the time period for which the analytics information is valid.</w:t>
      </w:r>
    </w:p>
    <w:p w14:paraId="5924E972" w14:textId="77777777" w:rsidR="00F87B4F" w:rsidRPr="005D2CF1" w:rsidRDefault="00F87B4F" w:rsidP="00F87B4F">
      <w:pPr>
        <w:pStyle w:val="B20"/>
      </w:pPr>
      <w:r w:rsidRPr="005D2CF1">
        <w:t>-</w:t>
      </w:r>
      <w:r w:rsidRPr="005D2CF1">
        <w:tab/>
        <w:t>Probability assertion: confidence in prediction.</w:t>
      </w:r>
    </w:p>
    <w:p w14:paraId="781CA58F" w14:textId="77777777" w:rsidR="00F87B4F" w:rsidRDefault="00F87B4F" w:rsidP="00F87B4F">
      <w:pPr>
        <w:pStyle w:val="B20"/>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7E085568" w14:textId="77777777" w:rsidR="00F87B4F" w:rsidRDefault="00F87B4F" w:rsidP="00F87B4F">
      <w:pPr>
        <w:pStyle w:val="B20"/>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20C17DBB" w14:textId="77777777" w:rsidR="00F87B4F" w:rsidRDefault="00F87B4F" w:rsidP="00F87B4F">
      <w:pPr>
        <w:pStyle w:val="B3"/>
        <w:rPr>
          <w:lang w:eastAsia="ko-KR"/>
        </w:rPr>
      </w:pPr>
      <w:r>
        <w:rPr>
          <w:lang w:eastAsia="ko-KR"/>
        </w:rPr>
        <w:t>-</w:t>
      </w:r>
      <w:r>
        <w:rPr>
          <w:lang w:eastAsia="ko-KR"/>
        </w:rPr>
        <w:tab/>
        <w:t>Number of data samples used for the generation of the output analytics;</w:t>
      </w:r>
    </w:p>
    <w:p w14:paraId="3A0127A8" w14:textId="77777777" w:rsidR="00F87B4F" w:rsidRDefault="00F87B4F" w:rsidP="00F87B4F">
      <w:pPr>
        <w:pStyle w:val="B3"/>
        <w:rPr>
          <w:lang w:eastAsia="ko-KR"/>
        </w:rPr>
      </w:pPr>
      <w:r>
        <w:rPr>
          <w:lang w:eastAsia="ko-KR"/>
        </w:rPr>
        <w:t>-</w:t>
      </w:r>
      <w:r>
        <w:rPr>
          <w:lang w:eastAsia="ko-KR"/>
        </w:rPr>
        <w:tab/>
        <w:t>Data time window of the data samples;</w:t>
      </w:r>
    </w:p>
    <w:p w14:paraId="595B1EC3" w14:textId="77777777" w:rsidR="00F87B4F" w:rsidRDefault="00F87B4F" w:rsidP="00F87B4F">
      <w:pPr>
        <w:pStyle w:val="B3"/>
        <w:rPr>
          <w:lang w:eastAsia="ko-KR"/>
        </w:rPr>
      </w:pPr>
      <w:r>
        <w:rPr>
          <w:lang w:eastAsia="ko-KR"/>
        </w:rPr>
        <w:t>-</w:t>
      </w:r>
      <w:r>
        <w:rPr>
          <w:lang w:eastAsia="ko-KR"/>
        </w:rPr>
        <w:tab/>
        <w:t>Dataset Statistical Properties of the analytics output used for the generation of the analytics;</w:t>
      </w:r>
    </w:p>
    <w:p w14:paraId="17B80AAA" w14:textId="77777777" w:rsidR="00F87B4F" w:rsidRDefault="00F87B4F" w:rsidP="00F87B4F">
      <w:pPr>
        <w:pStyle w:val="B3"/>
        <w:rPr>
          <w:lang w:eastAsia="ko-KR"/>
        </w:rPr>
      </w:pPr>
      <w:r>
        <w:rPr>
          <w:lang w:eastAsia="ko-KR"/>
        </w:rPr>
        <w:t>-</w:t>
      </w:r>
      <w:r>
        <w:rPr>
          <w:lang w:eastAsia="ko-KR"/>
        </w:rPr>
        <w:tab/>
        <w:t>[OPTIONAL] Data source(s) of the data used for the generation of the output analytics;</w:t>
      </w:r>
    </w:p>
    <w:p w14:paraId="0A7DDDD9" w14:textId="77777777" w:rsidR="00F87B4F" w:rsidRDefault="00F87B4F" w:rsidP="00F87B4F">
      <w:pPr>
        <w:pStyle w:val="B3"/>
        <w:rPr>
          <w:lang w:eastAsia="ko-KR"/>
        </w:rPr>
      </w:pPr>
      <w:r>
        <w:rPr>
          <w:lang w:eastAsia="ko-KR"/>
        </w:rPr>
        <w:t>-</w:t>
      </w:r>
      <w:r>
        <w:rPr>
          <w:lang w:eastAsia="ko-KR"/>
        </w:rPr>
        <w:tab/>
        <w:t>[OPTIONAL] Data Formatting and Processing applied on the data;</w:t>
      </w:r>
    </w:p>
    <w:p w14:paraId="19B48941" w14:textId="77777777" w:rsidR="00F87B4F" w:rsidRDefault="00F87B4F" w:rsidP="00F87B4F">
      <w:pPr>
        <w:pStyle w:val="B3"/>
        <w:rPr>
          <w:lang w:eastAsia="ko-KR"/>
        </w:rPr>
      </w:pPr>
      <w:r>
        <w:rPr>
          <w:lang w:eastAsia="ko-KR"/>
        </w:rPr>
        <w:t>-</w:t>
      </w:r>
      <w:r>
        <w:rPr>
          <w:lang w:eastAsia="ko-KR"/>
        </w:rPr>
        <w:tab/>
        <w:t>Output strategy used for the reporting of the analytics.</w:t>
      </w:r>
    </w:p>
    <w:p w14:paraId="3E0237AA" w14:textId="77777777" w:rsidR="00F87B4F" w:rsidRDefault="00F87B4F" w:rsidP="00F87B4F">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C87D33C" w14:textId="11BF75DF" w:rsidR="008C0F91" w:rsidRDefault="008C0F91" w:rsidP="00D069BA"/>
    <w:p w14:paraId="578CE096" w14:textId="77777777"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A7A6FC7" w14:textId="77777777" w:rsidR="00F87B4F" w:rsidRDefault="00F87B4F" w:rsidP="00F87B4F">
      <w:pPr>
        <w:pStyle w:val="Heading4"/>
        <w:rPr>
          <w:lang w:eastAsia="ko-KR"/>
        </w:rPr>
      </w:pPr>
      <w:bookmarkStart w:id="14" w:name="_Toc83212409"/>
      <w:r>
        <w:rPr>
          <w:lang w:eastAsia="ko-KR"/>
        </w:rPr>
        <w:lastRenderedPageBreak/>
        <w:t>6.1A.3.1</w:t>
      </w:r>
      <w:r>
        <w:rPr>
          <w:lang w:eastAsia="ko-KR"/>
        </w:rPr>
        <w:tab/>
        <w:t>Procedure for analytics aggregation with Provision of Area of Interest</w:t>
      </w:r>
      <w:bookmarkEnd w:id="14"/>
    </w:p>
    <w:p w14:paraId="661ED58B" w14:textId="77777777" w:rsidR="00F87B4F" w:rsidRDefault="00F87B4F" w:rsidP="00F87B4F">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47F334CD" w14:textId="77777777" w:rsidR="00F87B4F" w:rsidRDefault="00F87B4F" w:rsidP="00F87B4F">
      <w:pPr>
        <w:pStyle w:val="TH"/>
        <w:rPr>
          <w:lang w:eastAsia="ko-KR"/>
        </w:rPr>
      </w:pPr>
      <w:r w:rsidRPr="00E9603C">
        <w:object w:dxaOrig="15696" w:dyaOrig="11784" w14:anchorId="632EE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71.8pt" o:ole="">
            <v:imagedata r:id="rId23" o:title=""/>
          </v:shape>
          <o:OLEObject Type="Embed" ProgID="Visio.Drawing.15" ShapeID="_x0000_i1025" DrawAspect="Content" ObjectID="_1698254015" r:id="rId24"/>
        </w:object>
      </w:r>
    </w:p>
    <w:p w14:paraId="583D6740" w14:textId="77777777" w:rsidR="00F87B4F" w:rsidRDefault="00F87B4F" w:rsidP="00F87B4F">
      <w:pPr>
        <w:pStyle w:val="TF"/>
        <w:rPr>
          <w:lang w:eastAsia="ko-KR"/>
        </w:rPr>
      </w:pPr>
      <w:r>
        <w:rPr>
          <w:lang w:eastAsia="ko-KR"/>
        </w:rPr>
        <w:t>Figure 6.1A.3.1-1: Procedure for analytics aggregation</w:t>
      </w:r>
    </w:p>
    <w:p w14:paraId="46AEE6BB" w14:textId="77777777" w:rsidR="00F87B4F" w:rsidRDefault="00F87B4F" w:rsidP="00F87B4F">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3ED65DAA" w14:textId="77777777" w:rsidR="00F87B4F" w:rsidRDefault="00F87B4F" w:rsidP="00F87B4F">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r w:rsidDel="00D64A8F">
        <w:rPr>
          <w:lang w:eastAsia="ko-KR"/>
        </w:rPr>
        <w:t xml:space="preserve"> </w:t>
      </w:r>
    </w:p>
    <w:p w14:paraId="40D41268" w14:textId="77777777" w:rsidR="00F87B4F" w:rsidRDefault="00F87B4F" w:rsidP="00F87B4F">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22D2FCD8" w14:textId="77777777" w:rsidR="00F87B4F" w:rsidRDefault="00F87B4F" w:rsidP="00F87B4F">
      <w:pPr>
        <w:pStyle w:val="NO"/>
        <w:rPr>
          <w:ins w:id="15" w:author="Nokia" w:date="2021-10-10T23:37:00Z"/>
          <w:lang w:eastAsia="ko-KR"/>
        </w:rPr>
      </w:pPr>
      <w:r>
        <w:rPr>
          <w:lang w:eastAsia="ko-KR"/>
        </w:rPr>
        <w:t>NOTE:</w:t>
      </w:r>
      <w:r>
        <w:rPr>
          <w:lang w:eastAsia="ko-KR"/>
        </w:rPr>
        <w:tab/>
        <w:t xml:space="preserve">In the discovery request sent to NRF, Aggregator NWDAF </w:t>
      </w:r>
      <w:del w:id="16" w:author="Nokia" w:date="2021-10-10T23:37:00Z">
        <w:r w:rsidDel="00BC1D9D">
          <w:rPr>
            <w:lang w:eastAsia="ko-KR"/>
          </w:rPr>
          <w:delText xml:space="preserve">may </w:delText>
        </w:r>
      </w:del>
      <w:ins w:id="17" w:author="Nokia" w:date="2021-10-10T23:37:00Z">
        <w:r>
          <w:rPr>
            <w:lang w:eastAsia="ko-KR"/>
          </w:rPr>
          <w:t xml:space="preserve">might </w:t>
        </w:r>
      </w:ins>
      <w:r>
        <w:rPr>
          <w:lang w:eastAsia="ko-KR"/>
        </w:rPr>
        <w:t>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133AB4E0" w14:textId="77777777" w:rsidR="00F87B4F" w:rsidRDefault="00F87B4F">
      <w:pPr>
        <w:pStyle w:val="B1"/>
        <w:rPr>
          <w:lang w:eastAsia="ko-KR"/>
        </w:rPr>
        <w:pPrChange w:id="18" w:author="Nokia" w:date="2021-10-10T23:37:00Z">
          <w:pPr>
            <w:pStyle w:val="NO"/>
          </w:pPr>
        </w:pPrChange>
      </w:pPr>
      <w:ins w:id="19" w:author="Nokia" w:date="2021-10-10T23:37:00Z">
        <w:r>
          <w:tab/>
          <w:t xml:space="preserve">When an aggregator NWDAF in step 2 has received Time when analytics information is needed from the analytics consumer with the value greater than or equal to its Supported Analytics Delay, the NWDAF should </w:t>
        </w:r>
        <w:r>
          <w:lastRenderedPageBreak/>
          <w:t>ensure the sum of time needed for the aggregation plus the Supported Analytics Delay of other NWDAFs where analytics are (to be) collected from is not beyond its registered Supported Analytics Delay when it applies analytics aggregation for related Analytics ID(s). If this cannot be ensured, the aggregator NWDAF may reject the analytics request.</w:t>
        </w:r>
      </w:ins>
    </w:p>
    <w:p w14:paraId="4E39B703" w14:textId="77777777" w:rsidR="00F87B4F" w:rsidRDefault="00F87B4F" w:rsidP="00F87B4F">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172ECC6D" w14:textId="77777777" w:rsidR="00F87B4F" w:rsidRDefault="00F87B4F" w:rsidP="00F87B4F">
      <w:pPr>
        <w:pStyle w:val="B1"/>
        <w:rPr>
          <w:lang w:eastAsia="ko-KR"/>
        </w:rPr>
      </w:pPr>
      <w:r>
        <w:rPr>
          <w:lang w:eastAsia="ko-KR"/>
        </w:rPr>
        <w:tab/>
        <w:t>The request may optionally indicate "analytics metadata request" parameter to the determined NWDAFs (e.g. NWDAF 2 and/or NWDAF 3), when analytics metadata is supported by these NWDAFs.</w:t>
      </w:r>
    </w:p>
    <w:p w14:paraId="79653F5F" w14:textId="77777777" w:rsidR="00F87B4F" w:rsidRDefault="00F87B4F" w:rsidP="00F87B4F">
      <w:pPr>
        <w:pStyle w:val="B1"/>
        <w:rPr>
          <w:lang w:eastAsia="ko-KR"/>
        </w:rPr>
      </w:pPr>
      <w:r>
        <w:rPr>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3C3D0E2E" w14:textId="77777777" w:rsidR="00F87B4F" w:rsidRDefault="00F87B4F" w:rsidP="00F87B4F">
      <w:pPr>
        <w:pStyle w:val="B1"/>
        <w:rPr>
          <w:lang w:eastAsia="ko-KR"/>
        </w:rPr>
      </w:pPr>
      <w:r>
        <w:rPr>
          <w:lang w:eastAsia="ko-KR"/>
        </w:rPr>
        <w:t>6-7a-b.</w:t>
      </w:r>
      <w:r>
        <w:rPr>
          <w:lang w:eastAsia="ko-KR"/>
        </w:rPr>
        <w:tab/>
        <w:t>The determined NWDAFs (e.g. NWDAF 2 and/or NWDAF 3) reply or notify with the requested output analytics.</w:t>
      </w:r>
    </w:p>
    <w:p w14:paraId="0D55DF7E" w14:textId="77777777" w:rsidR="00F87B4F" w:rsidRDefault="00F87B4F" w:rsidP="00F87B4F">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326BA404" w14:textId="77777777" w:rsidR="00F87B4F" w:rsidRDefault="00F87B4F" w:rsidP="00F87B4F">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667FEC9E" w14:textId="77777777" w:rsidR="00F87B4F" w:rsidRDefault="00F87B4F" w:rsidP="00F87B4F">
      <w:pPr>
        <w:pStyle w:val="B1"/>
        <w:rPr>
          <w:lang w:eastAsia="ko-KR"/>
        </w:rPr>
      </w:pPr>
      <w:r>
        <w:rPr>
          <w:lang w:eastAsia="ko-KR"/>
        </w:rPr>
        <w:tab/>
        <w:t>The Aggregator NWDAF (e.g. NWDAF 1) may also take its own analytics for TAI-n into account for the analytics aggregation.</w:t>
      </w:r>
    </w:p>
    <w:p w14:paraId="54A547F5" w14:textId="77777777" w:rsidR="00F87B4F" w:rsidRDefault="00F87B4F" w:rsidP="00F87B4F">
      <w:pPr>
        <w:pStyle w:val="B1"/>
        <w:rPr>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5290BBC0" w14:textId="00A7BD8E" w:rsidR="008C0F91" w:rsidRDefault="008C0F91" w:rsidP="008C0F91"/>
    <w:p w14:paraId="3E1FB106" w14:textId="77777777" w:rsidR="00F87B4F" w:rsidRDefault="00F87B4F" w:rsidP="008C0F91"/>
    <w:p w14:paraId="28B09668" w14:textId="77777777"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2DB9E9A" w14:textId="77777777" w:rsidR="00F87B4F" w:rsidRDefault="00F87B4F" w:rsidP="00F87B4F">
      <w:pPr>
        <w:pStyle w:val="Heading5"/>
        <w:rPr>
          <w:lang w:eastAsia="zh-CN"/>
        </w:rPr>
      </w:pPr>
      <w:bookmarkStart w:id="20" w:name="_Toc83212441"/>
      <w:bookmarkStart w:id="21" w:name="_Toc75344713"/>
      <w:r>
        <w:rPr>
          <w:lang w:eastAsia="zh-CN"/>
        </w:rPr>
        <w:t>6.2.6.1.1</w:t>
      </w:r>
      <w:r>
        <w:rPr>
          <w:lang w:eastAsia="zh-CN"/>
        </w:rPr>
        <w:tab/>
        <w:t>Services for Bulked Data Collection</w:t>
      </w:r>
      <w:bookmarkEnd w:id="20"/>
    </w:p>
    <w:p w14:paraId="0E604673" w14:textId="77777777" w:rsidR="00F87B4F" w:rsidRDefault="00F87B4F" w:rsidP="00F87B4F">
      <w:pPr>
        <w:rPr>
          <w:lang w:eastAsia="zh-CN"/>
        </w:rPr>
      </w:pPr>
      <w:r>
        <w:rPr>
          <w:lang w:eastAsia="zh-CN"/>
        </w:rPr>
        <w:t>NWDAF, DCCF, MFAF, ADRF may expose service(s), respectively, the Nnwdaf_DataManagement_Subscribe or Ndccf_DataManagement_Subscribe, Nmfaf_3daDataManagement_Configure, Nadrf_DataManagement_RetrievalSubscribe service operation with a request for bulked data including the following input parameters:</w:t>
      </w:r>
    </w:p>
    <w:p w14:paraId="1E7B6EB7" w14:textId="77777777" w:rsidR="00F87B4F" w:rsidRDefault="00F87B4F" w:rsidP="00F87B4F">
      <w:pPr>
        <w:pStyle w:val="B1"/>
        <w:rPr>
          <w:lang w:eastAsia="zh-CN"/>
        </w:rPr>
      </w:pPr>
      <w:r>
        <w:rPr>
          <w:lang w:eastAsia="zh-CN"/>
        </w:rPr>
        <w:t>-</w:t>
      </w:r>
      <w:r>
        <w:rPr>
          <w:lang w:eastAsia="zh-CN"/>
        </w:rPr>
        <w:tab/>
        <w:t>Data Specification:</w:t>
      </w:r>
    </w:p>
    <w:p w14:paraId="00531A28" w14:textId="77777777" w:rsidR="00F87B4F" w:rsidRDefault="00F87B4F" w:rsidP="00F87B4F">
      <w:pPr>
        <w:pStyle w:val="B20"/>
        <w:rPr>
          <w:lang w:eastAsia="zh-CN"/>
        </w:rPr>
      </w:pPr>
      <w:r>
        <w:rPr>
          <w:lang w:eastAsia="zh-CN"/>
        </w:rPr>
        <w:t>-</w:t>
      </w:r>
      <w:r>
        <w:rPr>
          <w:lang w:eastAsia="zh-CN"/>
        </w:rPr>
        <w:tab/>
        <w:t>Event ID(s) or Analytics ID(s);</w:t>
      </w:r>
    </w:p>
    <w:p w14:paraId="0F1F2270" w14:textId="77777777" w:rsidR="00F87B4F" w:rsidRDefault="00F87B4F" w:rsidP="00F87B4F">
      <w:pPr>
        <w:pStyle w:val="B3"/>
        <w:rPr>
          <w:lang w:eastAsia="zh-CN"/>
        </w:rPr>
      </w:pPr>
      <w:r>
        <w:rPr>
          <w:lang w:eastAsia="zh-CN"/>
        </w:rPr>
        <w:t>-</w:t>
      </w:r>
      <w:r>
        <w:rPr>
          <w:lang w:eastAsia="zh-CN"/>
        </w:rPr>
        <w:tab/>
        <w: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3878D51E" w14:textId="77777777" w:rsidR="00F87B4F" w:rsidRDefault="00F87B4F" w:rsidP="00F87B4F">
      <w:pPr>
        <w:pStyle w:val="B3"/>
        <w:rPr>
          <w:lang w:eastAsia="zh-CN"/>
        </w:rPr>
      </w:pPr>
      <w:r>
        <w:rPr>
          <w:lang w:eastAsia="zh-CN"/>
        </w:rPr>
        <w:t>-</w:t>
      </w:r>
      <w:r>
        <w:rPr>
          <w:lang w:eastAsia="zh-CN"/>
        </w:rPr>
        <w:tab/>
        <w:t>If the Analytics ID(s), the Data Specification fields contain:</w:t>
      </w:r>
    </w:p>
    <w:p w14:paraId="0E94AB1C" w14:textId="77777777" w:rsidR="00F87B4F" w:rsidRDefault="00F87B4F" w:rsidP="00F87B4F">
      <w:pPr>
        <w:pStyle w:val="B4"/>
        <w:rPr>
          <w:lang w:eastAsia="zh-CN"/>
        </w:rPr>
      </w:pPr>
      <w:r>
        <w:rPr>
          <w:lang w:eastAsia="zh-CN"/>
        </w:rPr>
        <w:t>-</w:t>
      </w:r>
      <w:r>
        <w:rPr>
          <w:lang w:eastAsia="zh-CN"/>
        </w:rPr>
        <w:tab/>
        <w:t>Target of Reporting including a tuple with analytics ID; Bulked Data Type, which can be set to ''raw data samples'' (i.e. data is directly extracted from collected events) or ''pre-processed data samples'' (i.e. data from collected events is processed and the processed data is included in the bulked data) or a combination of both; analytics stage (inference or training);</w:t>
      </w:r>
    </w:p>
    <w:p w14:paraId="78751A99" w14:textId="77777777" w:rsidR="00F87B4F" w:rsidRDefault="00F87B4F" w:rsidP="00F87B4F">
      <w:pPr>
        <w:pStyle w:val="B4"/>
        <w:rPr>
          <w:lang w:eastAsia="zh-CN"/>
        </w:rPr>
      </w:pPr>
      <w:r>
        <w:rPr>
          <w:lang w:eastAsia="zh-CN"/>
        </w:rPr>
        <w:t>-</w:t>
      </w:r>
      <w:r>
        <w:rPr>
          <w:lang w:eastAsia="zh-CN"/>
        </w:rPr>
        <w:tab/>
        <w:t xml:space="preserve">Filter Information may include fields related to the analytics ID such as: Target of Analytics Information (e.g. any UE, list of UEs, groups of UEs); Analytics Filter Information (e.g. area of </w:t>
      </w:r>
      <w:r>
        <w:rPr>
          <w:lang w:eastAsia="zh-CN"/>
        </w:rPr>
        <w:lastRenderedPageBreak/>
        <w:t>interest, DNN, Application, S-NSSAI). The analytics ID also determines the Service Operation from NFs, OAM to be used and type of data (i.e. Event IDs, OAM measurements) to be collected and associated with the bulked data.</w:t>
      </w:r>
    </w:p>
    <w:p w14:paraId="3F8A6016" w14:textId="77777777" w:rsidR="00F87B4F" w:rsidRDefault="00F87B4F" w:rsidP="00F87B4F">
      <w:pPr>
        <w:pStyle w:val="B1"/>
        <w:rPr>
          <w:lang w:eastAsia="zh-CN"/>
        </w:rPr>
      </w:pPr>
      <w:r>
        <w:rPr>
          <w:lang w:eastAsia="zh-CN"/>
        </w:rPr>
        <w:t>-</w:t>
      </w:r>
      <w:r>
        <w:rPr>
          <w:lang w:eastAsia="zh-CN"/>
        </w:rPr>
        <w:tab/>
        <w:t>Service Operation in the case of Event ID, defines the service operation to be used by NWDAF, DCCF, MFAF, or ADRF to request data (e.g. Namf_EventExposure_Subscribe or OAM Subscribe)</w:t>
      </w:r>
    </w:p>
    <w:p w14:paraId="3A94F340" w14:textId="77777777" w:rsidR="00F87B4F" w:rsidRDefault="00F87B4F" w:rsidP="00F87B4F">
      <w:pPr>
        <w:pStyle w:val="B1"/>
        <w:rPr>
          <w:lang w:eastAsia="zh-CN"/>
        </w:rPr>
      </w:pPr>
      <w:r>
        <w:rPr>
          <w:lang w:eastAsia="zh-CN"/>
        </w:rPr>
        <w:t>-</w:t>
      </w:r>
      <w:r>
        <w:rPr>
          <w:lang w:eastAsia="zh-CN"/>
        </w:rPr>
        <w:tab/>
        <w:t>Bulked Data Formatting and Processing: the parameters defined in TS 23.502 [3] clause 4.15.1 for Event Reporting Information and Formatting and Processing as defined in clause 5A.4 may be part of the possible formatting and processing instructions to be applied for bulked data generation. Additionally, the following parameters may be also included:</w:t>
      </w:r>
    </w:p>
    <w:p w14:paraId="7F44AE1F" w14:textId="77777777" w:rsidR="00F87B4F" w:rsidRDefault="00F87B4F" w:rsidP="00F87B4F">
      <w:pPr>
        <w:pStyle w:val="B20"/>
        <w:rPr>
          <w:lang w:eastAsia="zh-CN"/>
        </w:rPr>
      </w:pPr>
      <w:r>
        <w:rPr>
          <w:lang w:eastAsia="zh-CN"/>
        </w:rPr>
        <w:t>-</w:t>
      </w:r>
      <w:r>
        <w:rPr>
          <w:lang w:eastAsia="zh-CN"/>
        </w:rPr>
        <w:tab/>
        <w:t>Periodic bulked data notification-</w:t>
      </w:r>
      <w:r>
        <w:rPr>
          <w:lang w:eastAsia="zh-CN"/>
        </w:rPr>
        <w:tab/>
        <w:t>Notifications are sent periodically (e.g. every hour) and may also in a specified time window (e.g. 2AM to 3AM), irrespective of the number of notifications from a Data Source or amount of data that have been bulked. Applicable when the Fetch Flag=false.</w:t>
      </w:r>
    </w:p>
    <w:p w14:paraId="08D8CD3B" w14:textId="77777777" w:rsidR="00F87B4F" w:rsidRDefault="00F87B4F" w:rsidP="00F87B4F">
      <w:pPr>
        <w:pStyle w:val="B20"/>
        <w:rPr>
          <w:lang w:eastAsia="zh-CN"/>
        </w:rPr>
      </w:pPr>
      <w:r>
        <w:rPr>
          <w:lang w:eastAsia="zh-CN"/>
        </w:rPr>
        <w:t>-</w:t>
      </w:r>
      <w:r>
        <w:rPr>
          <w:lang w:eastAsia="zh-CN"/>
        </w:rPr>
        <w:tab/>
        <w: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t>
      </w:r>
    </w:p>
    <w:p w14:paraId="00460E8E" w14:textId="6EFA0C9D" w:rsidR="00F87B4F" w:rsidRDefault="00F87B4F" w:rsidP="00F87B4F">
      <w:pPr>
        <w:pStyle w:val="NO"/>
        <w:rPr>
          <w:lang w:eastAsia="zh-CN"/>
        </w:rPr>
      </w:pPr>
      <w:r>
        <w:rPr>
          <w:lang w:eastAsia="zh-CN"/>
        </w:rPr>
        <w:t>NOTE:</w:t>
      </w:r>
      <w:r>
        <w:rPr>
          <w:lang w:eastAsia="zh-CN"/>
        </w:rPr>
        <w:tab/>
        <w:t>T</w:t>
      </w:r>
      <w:del w:id="22" w:author="Nokia" w:date="2021-11-08T14:44:00Z">
        <w:r w:rsidDel="00F87B4F">
          <w:rPr>
            <w:lang w:eastAsia="zh-CN"/>
          </w:rPr>
          <w:delText>here must exist a compatibility between t</w:delText>
        </w:r>
      </w:del>
      <w:r>
        <w:rPr>
          <w:lang w:eastAsia="zh-CN"/>
        </w:rPr>
        <w:t xml:space="preserve">he desired feature type </w:t>
      </w:r>
      <w:ins w:id="23" w:author="Nokia" w:date="2021-11-08T14:44:00Z">
        <w:r>
          <w:rPr>
            <w:lang w:eastAsia="zh-CN"/>
          </w:rPr>
          <w:t>needs to be compatible with</w:t>
        </w:r>
      </w:ins>
      <w:del w:id="24" w:author="Nokia" w:date="2021-11-08T14:44:00Z">
        <w:r w:rsidDel="00F87B4F">
          <w:rPr>
            <w:lang w:eastAsia="zh-CN"/>
          </w:rPr>
          <w:delText>and</w:delText>
        </w:r>
      </w:del>
      <w:r>
        <w:rPr>
          <w:lang w:eastAsia="zh-CN"/>
        </w:rPr>
        <w:t xml:space="preserve"> the possible processing applicable to the event notifications of the Event ID.</w:t>
      </w:r>
    </w:p>
    <w:p w14:paraId="1AA900F4" w14:textId="77777777" w:rsidR="00F87B4F" w:rsidRDefault="00F87B4F" w:rsidP="00F87B4F">
      <w:pPr>
        <w:pStyle w:val="B20"/>
        <w:rPr>
          <w:lang w:eastAsia="zh-CN"/>
        </w:rPr>
      </w:pPr>
      <w:r>
        <w:rPr>
          <w:lang w:eastAsia="zh-CN"/>
        </w:rPr>
        <w:t>-</w:t>
      </w:r>
      <w:r>
        <w:rPr>
          <w:lang w:eastAsia="zh-CN"/>
        </w:rPr>
        <w:tab/>
        <w:t>Time Window - Specifies the start and stop time for the requested data or analytics.</w:t>
      </w:r>
    </w:p>
    <w:p w14:paraId="6096604A" w14:textId="77777777" w:rsidR="00F87B4F" w:rsidRDefault="00F87B4F" w:rsidP="00F87B4F">
      <w:pPr>
        <w:pStyle w:val="B3"/>
        <w:rPr>
          <w:lang w:eastAsia="zh-CN"/>
        </w:rPr>
      </w:pPr>
      <w:r>
        <w:rPr>
          <w:lang w:eastAsia="zh-CN"/>
        </w:rPr>
        <w:t xml:space="preserve"> -</w:t>
      </w:r>
      <w:r>
        <w:rPr>
          <w:lang w:eastAsia="zh-CN"/>
        </w:rPr>
        <w:tab/>
        <w:t>If the Time Window includes a period in the past, then the data or analytics collection is "historical".</w:t>
      </w:r>
    </w:p>
    <w:p w14:paraId="03F8E251" w14:textId="77777777" w:rsidR="00F87B4F" w:rsidRDefault="00F87B4F" w:rsidP="00F87B4F">
      <w:pPr>
        <w:pStyle w:val="B3"/>
        <w:rPr>
          <w:lang w:eastAsia="zh-CN"/>
        </w:rPr>
      </w:pPr>
      <w:r>
        <w:rPr>
          <w:lang w:eastAsia="zh-CN"/>
        </w:rPr>
        <w:t>-</w:t>
      </w:r>
      <w:r>
        <w:rPr>
          <w:lang w:eastAsia="zh-CN"/>
        </w:rPr>
        <w:tab/>
        <w:t>If the Time Window includes a period in the future, the data or analytics collection is "runtime".</w:t>
      </w:r>
    </w:p>
    <w:p w14:paraId="7E0EE489" w14:textId="77777777" w:rsidR="00F87B4F" w:rsidRDefault="00F87B4F" w:rsidP="00F87B4F">
      <w:pPr>
        <w:pStyle w:val="B20"/>
        <w:rPr>
          <w:lang w:eastAsia="zh-CN"/>
        </w:rPr>
      </w:pPr>
      <w:r>
        <w:rPr>
          <w:lang w:eastAsia="zh-CN"/>
        </w:rPr>
        <w:t>-</w:t>
      </w:r>
      <w:r>
        <w:rPr>
          <w:lang w:eastAsia="zh-CN"/>
        </w:rPr>
        <w:tab/>
        <w:t>(Optional) Minimum and/or maximum number of samples to be included in the bulked data.</w:t>
      </w:r>
    </w:p>
    <w:p w14:paraId="1C6254EE" w14:textId="77777777" w:rsidR="00F87B4F" w:rsidRDefault="00F87B4F" w:rsidP="00F87B4F">
      <w:pPr>
        <w:pStyle w:val="B20"/>
        <w:rPr>
          <w:lang w:eastAsia="zh-CN"/>
        </w:rPr>
      </w:pPr>
      <w:r>
        <w:rPr>
          <w:lang w:eastAsia="zh-CN"/>
        </w:rPr>
        <w:t>-</w:t>
      </w:r>
      <w:r>
        <w:rPr>
          <w:lang w:eastAsia="zh-CN"/>
        </w:rPr>
        <w:tab/>
        <w: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t>
      </w:r>
    </w:p>
    <w:p w14:paraId="0360FD5D" w14:textId="77777777" w:rsidR="00F87B4F" w:rsidRDefault="00F87B4F" w:rsidP="00F87B4F">
      <w:pPr>
        <w:pStyle w:val="B20"/>
        <w:rPr>
          <w:lang w:eastAsia="zh-CN"/>
        </w:rPr>
      </w:pPr>
      <w:r>
        <w:rPr>
          <w:lang w:eastAsia="zh-CN"/>
        </w:rPr>
        <w:t>-</w:t>
      </w:r>
      <w:r>
        <w:rPr>
          <w:lang w:eastAsia="zh-CN"/>
        </w:rPr>
        <w:tab/>
        <w:t>Bulked data deadline, which indicates the limit of time for the consumer to fetch bulked data after receiving a notification that the data is available. Applicable when the fetch flag is set to true.</w:t>
      </w:r>
    </w:p>
    <w:p w14:paraId="3AE49687" w14:textId="77777777" w:rsidR="00F87B4F" w:rsidRDefault="00F87B4F" w:rsidP="00F87B4F">
      <w:pPr>
        <w:pStyle w:val="B20"/>
        <w:rPr>
          <w:lang w:eastAsia="zh-CN"/>
        </w:rPr>
      </w:pPr>
      <w:r>
        <w:rPr>
          <w:lang w:eastAsia="zh-CN"/>
        </w:rPr>
        <w:t>-</w:t>
      </w:r>
      <w:r>
        <w:rPr>
          <w:lang w:eastAsia="zh-CN"/>
        </w:rPr>
        <w:tab/>
        <w:t>Notification Event Clubbing as defined in clause 5A.4, indicates the number of notifications from a data source to be bulked before sending a notification containing the bulked data to the Consumer. Applicable when the Fetch Flag=False.</w:t>
      </w:r>
    </w:p>
    <w:p w14:paraId="6E6F864B" w14:textId="77777777" w:rsidR="00F87B4F" w:rsidRDefault="00F87B4F" w:rsidP="00F87B4F">
      <w:pPr>
        <w:pStyle w:val="B20"/>
        <w:rPr>
          <w:lang w:eastAsia="zh-CN"/>
        </w:rPr>
      </w:pPr>
      <w:r>
        <w:rPr>
          <w:lang w:eastAsia="zh-CN"/>
        </w:rPr>
        <w:t>-</w:t>
      </w:r>
      <w:r>
        <w:rPr>
          <w:lang w:eastAsia="zh-CN"/>
        </w:rPr>
        <w:tab/>
        <w:t>Processing rules: the types of data manipulation to be applied for the requested bulked data and comprises: geographical aggregation level (e.g. per UEs, per AoI), temporal aggregation (i.e. per minute, per hour); anonymization rules (e.g. anonymization of UE identifications).</w:t>
      </w:r>
    </w:p>
    <w:p w14:paraId="477FCF80" w14:textId="77777777" w:rsidR="00F87B4F" w:rsidRDefault="00F87B4F" w:rsidP="00F87B4F">
      <w:pPr>
        <w:pStyle w:val="B1"/>
        <w:rPr>
          <w:lang w:eastAsia="zh-CN"/>
        </w:rPr>
      </w:pPr>
      <w:r>
        <w:rPr>
          <w:lang w:eastAsia="zh-CN"/>
        </w:rPr>
        <w:t>-</w:t>
      </w:r>
      <w:r>
        <w:rPr>
          <w:lang w:eastAsia="zh-CN"/>
        </w:rPr>
        <w:tab/>
        <w:t>A Notification Target Address (+ Notification Correlation ID), where the Notification Correlation ID is the unique identification for the bulked data being generated for the requesting consumer.</w:t>
      </w:r>
    </w:p>
    <w:p w14:paraId="0D483CD7" w14:textId="77777777" w:rsidR="00F87B4F" w:rsidRDefault="00F87B4F" w:rsidP="00F87B4F">
      <w:pPr>
        <w:pStyle w:val="B1"/>
        <w:rPr>
          <w:lang w:eastAsia="zh-CN"/>
        </w:rPr>
      </w:pPr>
      <w:r>
        <w:rPr>
          <w:lang w:eastAsia="zh-CN"/>
        </w:rPr>
        <w:t>-</w:t>
      </w:r>
      <w:r>
        <w:rPr>
          <w:lang w:eastAsia="zh-CN"/>
        </w:rPr>
        <w:tab/>
        <w:t>ADRF ID or NWDAF ID (or ADRF Set ID or NWDAF Set ID) storing historical data (optional). If know to the consumer, this may be specified to direct a DCCF or an NWDAF to the repository containing historical data.</w:t>
      </w:r>
    </w:p>
    <w:p w14:paraId="2752C7B1" w14:textId="77777777" w:rsidR="00F87B4F" w:rsidRDefault="00F87B4F" w:rsidP="00F87B4F">
      <w:pPr>
        <w:pStyle w:val="B1"/>
        <w:rPr>
          <w:lang w:eastAsia="zh-CN"/>
        </w:rPr>
      </w:pPr>
      <w:r>
        <w:rPr>
          <w:lang w:eastAsia="zh-CN"/>
        </w:rPr>
        <w:t>-</w:t>
      </w:r>
      <w:r>
        <w:rPr>
          <w:lang w:eastAsia="zh-CN"/>
        </w:rPr>
        <w:tab/>
        <w:t>(Optional) ADRF information indicating whether the collected data for the generation of the bulked data are to be stored in an ADRF, and optionally an ADRF ID.</w:t>
      </w:r>
    </w:p>
    <w:p w14:paraId="2DC3A4FF" w14:textId="77777777" w:rsidR="00F87B4F" w:rsidRDefault="00F87B4F" w:rsidP="00F87B4F">
      <w:pPr>
        <w:pStyle w:val="B1"/>
        <w:rPr>
          <w:lang w:eastAsia="zh-CN"/>
        </w:rPr>
      </w:pPr>
      <w:r>
        <w:rPr>
          <w:lang w:eastAsia="zh-CN"/>
        </w:rPr>
        <w:t>-</w:t>
      </w:r>
      <w:r>
        <w:rPr>
          <w:lang w:eastAsia="zh-CN"/>
        </w:rPr>
        <w:tab/>
        <w:t>(Optional, in case the requested data is Event IDs) Data Source identification to collect the data, e.g. NF Instance (or NF Set) ID from which the data needs to be collected.</w:t>
      </w:r>
    </w:p>
    <w:p w14:paraId="459DA05B" w14:textId="77777777" w:rsidR="00F87B4F" w:rsidRDefault="00F87B4F" w:rsidP="00F87B4F">
      <w:pPr>
        <w:rPr>
          <w:lang w:eastAsia="zh-CN"/>
        </w:rPr>
      </w:pPr>
      <w:r>
        <w:rPr>
          <w:lang w:eastAsia="zh-CN"/>
        </w:rPr>
        <w:t>The output parameter of the Nnwdaf_DataManagement_Subscribe or Ndccf_DataManagement_Subscribe, or Nadrf_DataManagement_RetrievalSubscribe service operation comprise the subscription correlation ID, which identifies the requested bulked data.</w:t>
      </w:r>
    </w:p>
    <w:p w14:paraId="4B1D951B" w14:textId="77777777" w:rsidR="00F87B4F" w:rsidRDefault="00F87B4F" w:rsidP="00F87B4F">
      <w:pPr>
        <w:rPr>
          <w:lang w:eastAsia="zh-CN"/>
        </w:rPr>
      </w:pPr>
      <w:r>
        <w:rPr>
          <w:lang w:eastAsia="zh-CN"/>
        </w:rPr>
        <w:t xml:space="preserve">The input parameters of Nnwdaf_DataManagement_Notify or Ndccf_DataManagement_Notify, or Nmfaf_3caDataManagement_Notify, or Nadrf_DataManagement_RetrievalNotify service operation shall contain the </w:t>
      </w:r>
      <w:r>
        <w:rPr>
          <w:lang w:eastAsia="zh-CN"/>
        </w:rPr>
        <w:lastRenderedPageBreak/>
        <w:t>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t>
      </w:r>
    </w:p>
    <w:p w14:paraId="48EE02AD" w14:textId="77777777" w:rsidR="00F87B4F" w:rsidRDefault="00F87B4F" w:rsidP="00F87B4F">
      <w:pPr>
        <w:rPr>
          <w:lang w:eastAsia="zh-CN"/>
        </w:rPr>
      </w:pPr>
      <w:r>
        <w:rPr>
          <w:lang w:eastAsia="zh-CN"/>
        </w:rPr>
        <w:t>The input parameters for the service operation Nnwdaf_DataManagement_Fetch or Ndccf_DataManagement_Fetch, or Nmfaf_3caDataManagement_Fetch, or Nadrf_DataManagement_RetrievalRequest include: the Notification correlation ID (+list of Fetch Correlation ID), which identifies the requested bulked data.</w:t>
      </w:r>
    </w:p>
    <w:p w14:paraId="6DE986D4" w14:textId="77777777" w:rsidR="00F87B4F" w:rsidRDefault="00F87B4F" w:rsidP="00F87B4F">
      <w:pPr>
        <w:rPr>
          <w:lang w:eastAsia="zh-CN"/>
        </w:rPr>
      </w:pPr>
      <w:r>
        <w:rPr>
          <w:lang w:eastAsia="zh-CN"/>
        </w:rPr>
        <w:t>The output parameters for the service operation Nnwdaf_DataManagement_Fetch include:</w:t>
      </w:r>
    </w:p>
    <w:p w14:paraId="32E66701" w14:textId="77777777" w:rsidR="00F87B4F" w:rsidRDefault="00F87B4F" w:rsidP="00F87B4F">
      <w:pPr>
        <w:pStyle w:val="B1"/>
        <w:rPr>
          <w:lang w:eastAsia="zh-CN"/>
        </w:rPr>
      </w:pPr>
      <w:r>
        <w:rPr>
          <w:lang w:eastAsia="zh-CN"/>
        </w:rPr>
        <w:t>-</w:t>
      </w:r>
      <w:r>
        <w:rPr>
          <w:lang w:eastAsia="zh-CN"/>
        </w:rPr>
        <w:tab/>
        <w:t>the generated bulked data.</w:t>
      </w:r>
    </w:p>
    <w:p w14:paraId="4C0A7218" w14:textId="77777777" w:rsidR="00F87B4F" w:rsidRDefault="00F87B4F" w:rsidP="00F87B4F">
      <w:pPr>
        <w:rPr>
          <w:lang w:eastAsia="zh-CN"/>
        </w:rPr>
      </w:pPr>
      <w:r>
        <w:rPr>
          <w:lang w:eastAsia="zh-CN"/>
        </w:rPr>
        <w:t>The generated bulked data exposed by the above listed service operations comprises:</w:t>
      </w:r>
    </w:p>
    <w:p w14:paraId="47C7EFAA" w14:textId="77777777" w:rsidR="00F87B4F" w:rsidRDefault="00F87B4F" w:rsidP="00F87B4F">
      <w:pPr>
        <w:pStyle w:val="B1"/>
        <w:rPr>
          <w:lang w:eastAsia="zh-CN"/>
        </w:rPr>
      </w:pPr>
      <w:r>
        <w:rPr>
          <w:lang w:eastAsia="zh-CN"/>
        </w:rPr>
        <w:t>-</w:t>
      </w:r>
      <w:r>
        <w:rPr>
          <w:lang w:eastAsia="zh-CN"/>
        </w:rPr>
        <w:tab/>
        <w:t>the dataset (i.e. the resulting set of data samples and/or set of pre-processed data samples from the collected event notifications) generated based on the parameters of bulked data request and instructions for bulked data generation, with each data sample including the following data structure:</w:t>
      </w:r>
    </w:p>
    <w:p w14:paraId="5C422AA4" w14:textId="77777777" w:rsidR="00F87B4F" w:rsidRDefault="00F87B4F" w:rsidP="00F87B4F">
      <w:pPr>
        <w:pStyle w:val="B20"/>
        <w:rPr>
          <w:lang w:eastAsia="zh-CN"/>
        </w:rPr>
      </w:pPr>
      <w:r>
        <w:rPr>
          <w:lang w:eastAsia="zh-CN"/>
        </w:rPr>
        <w:t>-</w:t>
      </w:r>
      <w:r>
        <w:rPr>
          <w:lang w:eastAsia="zh-CN"/>
        </w:rPr>
        <w:tab/>
        <w:t>if the bulked data type is ''pre-processed data samples'' the data type (e.g. Event ID) and associated feature type (e.g. average values of Event ID) are included;</w:t>
      </w:r>
    </w:p>
    <w:p w14:paraId="716AC645" w14:textId="77777777" w:rsidR="00F87B4F" w:rsidRDefault="00F87B4F" w:rsidP="00F87B4F">
      <w:pPr>
        <w:pStyle w:val="B20"/>
        <w:rPr>
          <w:lang w:eastAsia="zh-CN"/>
        </w:rPr>
      </w:pPr>
      <w:r>
        <w:rPr>
          <w:lang w:eastAsia="zh-CN"/>
        </w:rPr>
        <w:t>-</w:t>
      </w:r>
      <w:r>
        <w:rPr>
          <w:lang w:eastAsia="zh-CN"/>
        </w:rPr>
        <w:tab/>
        <w:t>data value (when ''data samples" bulk data type is used) or processed values (when ''pre-processed data samples'' bulked data type is used);</w:t>
      </w:r>
    </w:p>
    <w:p w14:paraId="2845261A" w14:textId="77777777" w:rsidR="00F87B4F" w:rsidRDefault="00F87B4F" w:rsidP="00F87B4F">
      <w:pPr>
        <w:pStyle w:val="B20"/>
        <w:rPr>
          <w:lang w:eastAsia="zh-CN"/>
        </w:rPr>
      </w:pPr>
      <w:r>
        <w:rPr>
          <w:lang w:eastAsia="zh-CN"/>
        </w:rPr>
        <w:t>-</w:t>
      </w:r>
      <w:r>
        <w:rPr>
          <w:lang w:eastAsia="zh-CN"/>
        </w:rPr>
        <w:tab/>
        <w:t>timestamp when the data sample is associated with a bulked data.</w:t>
      </w:r>
    </w:p>
    <w:p w14:paraId="0145F381" w14:textId="77777777" w:rsidR="00B626DC" w:rsidRDefault="00B626DC" w:rsidP="00B626DC"/>
    <w:p w14:paraId="739B4BE4" w14:textId="77777777" w:rsidR="00B626DC" w:rsidRPr="008C362F" w:rsidRDefault="00B626DC" w:rsidP="00B626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E72B444" w14:textId="77777777" w:rsidR="00F87B4F" w:rsidRDefault="00F87B4F" w:rsidP="00F87B4F">
      <w:pPr>
        <w:pStyle w:val="Heading5"/>
        <w:rPr>
          <w:lang w:eastAsia="zh-CN"/>
        </w:rPr>
      </w:pPr>
      <w:bookmarkStart w:id="25" w:name="_Toc83212446"/>
      <w:bookmarkEnd w:id="21"/>
      <w:r>
        <w:rPr>
          <w:lang w:eastAsia="zh-CN"/>
        </w:rPr>
        <w:t>6.2.6.3.3</w:t>
      </w:r>
      <w:r>
        <w:rPr>
          <w:lang w:eastAsia="zh-CN"/>
        </w:rPr>
        <w:tab/>
        <w:t>Historical Data Collection via DCCF</w:t>
      </w:r>
      <w:bookmarkEnd w:id="25"/>
    </w:p>
    <w:p w14:paraId="317A4508" w14:textId="77777777" w:rsidR="00F87B4F" w:rsidRDefault="00F87B4F" w:rsidP="00F87B4F">
      <w:pPr>
        <w:rPr>
          <w:lang w:eastAsia="zh-CN"/>
        </w:rPr>
      </w:pPr>
      <w:r>
        <w:rPr>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3AB723D1" w14:textId="77777777" w:rsidR="00F87B4F" w:rsidRDefault="00F87B4F" w:rsidP="00F87B4F">
      <w:pPr>
        <w:pStyle w:val="TH"/>
        <w:rPr>
          <w:lang w:eastAsia="zh-CN"/>
        </w:rPr>
      </w:pPr>
      <w:r w:rsidRPr="00374E93">
        <w:rPr>
          <w:b w:val="0"/>
          <w:bCs/>
        </w:rPr>
        <w:object w:dxaOrig="11748" w:dyaOrig="9529" w14:anchorId="5EEF53E7">
          <v:shape id="_x0000_i1026" type="#_x0000_t75" style="width:472.3pt;height:380.95pt" o:ole="">
            <v:imagedata r:id="rId25" o:title=""/>
          </v:shape>
          <o:OLEObject Type="Embed" ProgID="Visio.Drawing.11" ShapeID="_x0000_i1026" DrawAspect="Content" ObjectID="_1698254016" r:id="rId26"/>
        </w:object>
      </w:r>
    </w:p>
    <w:p w14:paraId="1EE5CF96" w14:textId="77777777" w:rsidR="00F87B4F" w:rsidRDefault="00F87B4F" w:rsidP="00F87B4F">
      <w:pPr>
        <w:pStyle w:val="TF"/>
        <w:rPr>
          <w:lang w:eastAsia="zh-CN"/>
        </w:rPr>
      </w:pPr>
      <w:r>
        <w:rPr>
          <w:lang w:eastAsia="zh-CN"/>
        </w:rPr>
        <w:t>Figure 6.2.6.3.3-1: Historical Data Collection via DCCF</w:t>
      </w:r>
    </w:p>
    <w:p w14:paraId="71596BFB" w14:textId="77777777" w:rsidR="00F87B4F" w:rsidRDefault="00F87B4F" w:rsidP="00F87B4F">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0E9068C2" w14:textId="77777777" w:rsidR="00F87B4F" w:rsidRDefault="00F87B4F" w:rsidP="00F87B4F">
      <w:pPr>
        <w:pStyle w:val="B1"/>
        <w:rPr>
          <w:lang w:eastAsia="zh-CN"/>
        </w:rPr>
      </w:pPr>
      <w:r>
        <w:rPr>
          <w:lang w:eastAsia="zh-CN"/>
        </w:rPr>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550F9598" w14:textId="77777777" w:rsidR="00F87B4F" w:rsidRDefault="00F87B4F" w:rsidP="00F87B4F">
      <w:pPr>
        <w:pStyle w:val="B1"/>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51EACE1F" w14:textId="7D87F6FA" w:rsidR="00F87B4F" w:rsidRDefault="00F87B4F" w:rsidP="00F87B4F">
      <w:pPr>
        <w:pStyle w:val="NO"/>
        <w:rPr>
          <w:lang w:eastAsia="zh-CN"/>
        </w:rPr>
      </w:pPr>
      <w:r>
        <w:rPr>
          <w:lang w:eastAsia="zh-CN"/>
        </w:rPr>
        <w:t>NOTE</w:t>
      </w:r>
      <w:ins w:id="26" w:author="Nokia" w:date="2021-11-08T14:45:00Z">
        <w:r>
          <w:rPr>
            <w:lang w:eastAsia="zh-CN"/>
          </w:rPr>
          <w:t> 1</w:t>
        </w:r>
      </w:ins>
      <w:r>
        <w:rPr>
          <w:lang w:eastAsia="zh-CN"/>
        </w:rPr>
        <w:t>:</w:t>
      </w:r>
      <w:r>
        <w:rPr>
          <w:lang w:eastAsia="zh-CN"/>
        </w:rPr>
        <w:tab/>
        <w:t xml:space="preserve">An ADRF or NWDAF </w:t>
      </w:r>
      <w:del w:id="27" w:author="Nokia" w:date="2021-11-08T14:45:00Z">
        <w:r w:rsidDel="00F87B4F">
          <w:rPr>
            <w:lang w:eastAsia="zh-CN"/>
          </w:rPr>
          <w:delText xml:space="preserve">may </w:delText>
        </w:r>
      </w:del>
      <w:ins w:id="28" w:author="Nokia" w:date="2021-11-08T14:45:00Z">
        <w:r>
          <w:rPr>
            <w:lang w:eastAsia="zh-CN"/>
          </w:rPr>
          <w:t>migh</w:t>
        </w:r>
      </w:ins>
      <w:ins w:id="29" w:author="Nokia" w:date="2021-11-08T14:46:00Z">
        <w:r>
          <w:rPr>
            <w:lang w:eastAsia="zh-CN"/>
          </w:rPr>
          <w:t>t</w:t>
        </w:r>
      </w:ins>
      <w:ins w:id="30" w:author="Nokia" w:date="2021-11-08T14:45:00Z">
        <w:r>
          <w:rPr>
            <w:lang w:eastAsia="zh-CN"/>
          </w:rPr>
          <w:t xml:space="preserve"> </w:t>
        </w:r>
      </w:ins>
      <w:r>
        <w:rPr>
          <w:lang w:eastAsia="zh-CN"/>
        </w:rPr>
        <w:t>have previously registered data it is collecting with the DCCF.</w:t>
      </w:r>
    </w:p>
    <w:p w14:paraId="37F2564D" w14:textId="77777777" w:rsidR="00F87B4F" w:rsidRDefault="00F87B4F" w:rsidP="00F87B4F">
      <w:pPr>
        <w:pStyle w:val="B1"/>
        <w:rPr>
          <w:lang w:eastAsia="zh-CN"/>
        </w:rPr>
      </w:pPr>
      <w:r>
        <w:rPr>
          <w:lang w:eastAsia="zh-CN"/>
        </w:rPr>
        <w:t>3.</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66E5960C" w14:textId="77777777" w:rsidR="00F87B4F" w:rsidRDefault="00F87B4F" w:rsidP="00F87B4F">
      <w:pPr>
        <w:pStyle w:val="B1"/>
        <w:rPr>
          <w:lang w:eastAsia="zh-CN"/>
        </w:rPr>
      </w:pPr>
      <w:r>
        <w:rPr>
          <w:lang w:eastAsia="zh-CN"/>
        </w:rPr>
        <w:t>4.</w:t>
      </w:r>
      <w:r>
        <w:rPr>
          <w:lang w:eastAsia="zh-CN"/>
        </w:rPr>
        <w:tab/>
        <w:t xml:space="preserve">(conditional) If the DCCF determines that an NWDAF instance might provide the data or an NWDAF instance or Set was supplied by the data consumer, the DCCF sends a request to the NWDAF using </w:t>
      </w:r>
      <w:r>
        <w:rPr>
          <w:lang w:eastAsia="zh-CN"/>
        </w:rPr>
        <w:lastRenderedPageBreak/>
        <w:t>Nnwdaf_DataManagement_Subscribe (Data Specification, Notification Target Address=DCCF) as specified in clause 7.4.2.</w:t>
      </w:r>
    </w:p>
    <w:p w14:paraId="10BA2E8B" w14:textId="77777777" w:rsidR="00F87B4F" w:rsidRDefault="00F87B4F" w:rsidP="00F87B4F">
      <w:pPr>
        <w:pStyle w:val="B1"/>
        <w:rPr>
          <w:lang w:eastAsia="zh-CN"/>
        </w:rPr>
      </w:pPr>
      <w:r>
        <w:rPr>
          <w:lang w:eastAsia="zh-CN"/>
        </w:rPr>
        <w:t>5.</w:t>
      </w:r>
      <w:r>
        <w:rPr>
          <w:lang w:eastAsia="zh-CN"/>
        </w:rPr>
        <w:tab/>
        <w:t>The ADRF or the NWDAF sends the requested data (e.g. one or more stored notifications archived from a data source) to the DCCF. The data may be sent in one or more notification messages.</w:t>
      </w:r>
    </w:p>
    <w:p w14:paraId="5198385A" w14:textId="77777777" w:rsidR="00F87B4F" w:rsidRDefault="00F87B4F" w:rsidP="00F87B4F">
      <w:pPr>
        <w:pStyle w:val="B1"/>
        <w:rPr>
          <w:lang w:eastAsia="zh-CN"/>
        </w:rPr>
      </w:pPr>
      <w:r>
        <w:rPr>
          <w:lang w:eastAsia="zh-CN"/>
        </w:rPr>
        <w:t>6.</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57B6B4D4" w14:textId="710F9F84" w:rsidR="00F87B4F" w:rsidRDefault="00F87B4F" w:rsidP="00F87B4F">
      <w:pPr>
        <w:pStyle w:val="NO"/>
        <w:rPr>
          <w:lang w:eastAsia="zh-CN"/>
        </w:rPr>
      </w:pPr>
      <w:r>
        <w:rPr>
          <w:lang w:eastAsia="zh-CN"/>
        </w:rPr>
        <w:t>NOTE</w:t>
      </w:r>
      <w:ins w:id="31" w:author="Nokia" w:date="2021-11-08T14:46:00Z">
        <w:r>
          <w:rPr>
            <w:lang w:eastAsia="zh-CN"/>
          </w:rPr>
          <w:t> 2</w:t>
        </w:r>
      </w:ins>
      <w:r>
        <w:rPr>
          <w:lang w:eastAsia="zh-CN"/>
        </w:rPr>
        <w:t>:</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17440495" w14:textId="77777777" w:rsidR="00F87B4F" w:rsidRDefault="00F87B4F" w:rsidP="00F87B4F">
      <w:pPr>
        <w:pStyle w:val="B1"/>
        <w:rPr>
          <w:lang w:eastAsia="zh-CN"/>
        </w:rPr>
      </w:pPr>
      <w:r>
        <w:rPr>
          <w:lang w:eastAsia="zh-CN"/>
        </w:rPr>
        <w:t>7.</w:t>
      </w:r>
      <w:r>
        <w:rPr>
          <w:lang w:eastAsia="zh-CN"/>
        </w:rPr>
        <w:tab/>
        <w:t>If a notification contains a fetch instruction, the notification endpoint sends a Ndccf_DataManagement_Fetch request to fetch the data from the DCCF.</w:t>
      </w:r>
    </w:p>
    <w:p w14:paraId="27707A42" w14:textId="77777777" w:rsidR="00F87B4F" w:rsidRDefault="00F87B4F" w:rsidP="00F87B4F">
      <w:pPr>
        <w:pStyle w:val="B1"/>
        <w:rPr>
          <w:lang w:eastAsia="zh-CN"/>
        </w:rPr>
      </w:pPr>
      <w:r>
        <w:rPr>
          <w:lang w:eastAsia="zh-CN"/>
        </w:rPr>
        <w:t>8.</w:t>
      </w:r>
      <w:r>
        <w:rPr>
          <w:lang w:eastAsia="zh-CN"/>
        </w:rPr>
        <w:tab/>
        <w:t>The DCCF delivers the data to the notification endpoint.</w:t>
      </w:r>
    </w:p>
    <w:p w14:paraId="210EFD4F" w14:textId="77777777" w:rsidR="00F87B4F" w:rsidRDefault="00F87B4F" w:rsidP="00F87B4F">
      <w:pPr>
        <w:pStyle w:val="B1"/>
        <w:rPr>
          <w:lang w:eastAsia="zh-CN"/>
        </w:rPr>
      </w:pPr>
      <w:r>
        <w:rPr>
          <w:lang w:eastAsia="zh-CN"/>
        </w:rPr>
        <w:t>9.</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5718968A" w14:textId="77777777" w:rsidR="00F87B4F" w:rsidRDefault="00F87B4F" w:rsidP="00F87B4F">
      <w:pPr>
        <w:pStyle w:val="B1"/>
        <w:rPr>
          <w:lang w:eastAsia="zh-CN"/>
        </w:rPr>
      </w:pPr>
      <w:r>
        <w:rPr>
          <w:lang w:eastAsia="zh-CN"/>
        </w:rPr>
        <w:t>10.</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655419FA" w14:textId="77777777" w:rsidR="00F87B4F" w:rsidRDefault="00F87B4F" w:rsidP="00F87B4F">
      <w:pPr>
        <w:pStyle w:val="B1"/>
        <w:rPr>
          <w:lang w:eastAsia="zh-CN"/>
        </w:rPr>
      </w:pPr>
      <w:r>
        <w:rPr>
          <w:lang w:eastAsia="zh-CN"/>
        </w:rPr>
        <w:t>11.</w:t>
      </w:r>
      <w:r>
        <w:rPr>
          <w:lang w:eastAsia="zh-CN"/>
        </w:rPr>
        <w:tab/>
        <w:t>If the data are being provided by an NWDAF and there are no other data consumers subscribed to the data, the DCCF unsubscribes with the NWDAF using Nnwdaf_DataManagement_Unsubscribe as specified in clause 7.4.3.</w:t>
      </w:r>
    </w:p>
    <w:p w14:paraId="1986E3E2" w14:textId="77777777" w:rsidR="008C0F91" w:rsidRDefault="008C0F91" w:rsidP="008C0F91"/>
    <w:p w14:paraId="3C81B048"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E0B9C3D" w14:textId="77777777" w:rsidR="00F87B4F" w:rsidRDefault="00F87B4F" w:rsidP="00F87B4F">
      <w:pPr>
        <w:pStyle w:val="Heading5"/>
        <w:rPr>
          <w:lang w:eastAsia="zh-CN"/>
        </w:rPr>
      </w:pPr>
      <w:bookmarkStart w:id="32" w:name="_Toc83212448"/>
      <w:r>
        <w:rPr>
          <w:lang w:eastAsia="zh-CN"/>
        </w:rPr>
        <w:t>6.2.6.3.5</w:t>
      </w:r>
      <w:r>
        <w:rPr>
          <w:lang w:eastAsia="zh-CN"/>
        </w:rPr>
        <w:tab/>
        <w:t>Historical Data Collection via Messaging Framework</w:t>
      </w:r>
      <w:bookmarkEnd w:id="32"/>
    </w:p>
    <w:p w14:paraId="5E759BFC" w14:textId="77777777" w:rsidR="00F87B4F" w:rsidRDefault="00F87B4F" w:rsidP="00F87B4F">
      <w:pPr>
        <w:rPr>
          <w:lang w:eastAsia="zh-CN"/>
        </w:rPr>
      </w:pPr>
      <w:r>
        <w:rPr>
          <w:lang w:eastAsia="zh-CN"/>
        </w:rPr>
        <w:t>The procedure depicted in figure 6.2.6.3.5-1 is used by data consumers (e.g. NWDAF) to obtain historical data, i.e. data related to past time period. The data consumer obtains data using Ndccf_DataManagement_Subscribe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60EE0BDB" w14:textId="77777777" w:rsidR="00F87B4F" w:rsidRDefault="00F87B4F" w:rsidP="00F87B4F">
      <w:pPr>
        <w:pStyle w:val="TH"/>
        <w:rPr>
          <w:lang w:eastAsia="zh-CN"/>
        </w:rPr>
      </w:pPr>
      <w:r w:rsidRPr="00374E93">
        <w:rPr>
          <w:bCs/>
        </w:rPr>
        <w:object w:dxaOrig="11748" w:dyaOrig="11425" w14:anchorId="2280B0CE">
          <v:shape id="_x0000_i1043" type="#_x0000_t75" style="width:472.3pt;height:454.55pt" o:ole="">
            <v:imagedata r:id="rId27" o:title=""/>
          </v:shape>
          <o:OLEObject Type="Embed" ProgID="Visio.Drawing.11" ShapeID="_x0000_i1043" DrawAspect="Content" ObjectID="_1698254017" r:id="rId28"/>
        </w:object>
      </w:r>
    </w:p>
    <w:p w14:paraId="2749AD52" w14:textId="77777777" w:rsidR="00F87B4F" w:rsidRDefault="00F87B4F" w:rsidP="00F87B4F">
      <w:pPr>
        <w:pStyle w:val="TF"/>
        <w:rPr>
          <w:lang w:eastAsia="zh-CN"/>
        </w:rPr>
      </w:pPr>
      <w:r>
        <w:rPr>
          <w:lang w:eastAsia="zh-CN"/>
        </w:rPr>
        <w:t>Figure 6.2.6.3.5-1: Historical Data Collection via Messaging Framework</w:t>
      </w:r>
    </w:p>
    <w:p w14:paraId="508AF7AF" w14:textId="77777777" w:rsidR="00F87B4F" w:rsidRDefault="00F87B4F" w:rsidP="00F87B4F">
      <w:pPr>
        <w:pStyle w:val="B1"/>
        <w:rPr>
          <w:lang w:eastAsia="zh-CN"/>
        </w:rPr>
      </w:pPr>
      <w:r>
        <w:rPr>
          <w:lang w:eastAsia="zh-CN"/>
        </w:rPr>
        <w:t>1.</w:t>
      </w:r>
      <w:r>
        <w:rPr>
          <w:lang w:eastAsia="zh-CN"/>
        </w:rPr>
        <w:tab/>
        <w: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7E4CC6B1" w14:textId="77777777" w:rsidR="00F87B4F" w:rsidRDefault="00F87B4F" w:rsidP="00F87B4F">
      <w:pPr>
        <w:pStyle w:val="B1"/>
        <w:rPr>
          <w:lang w:eastAsia="zh-CN"/>
        </w:rPr>
      </w:pPr>
      <w:r>
        <w:rPr>
          <w:lang w:eastAsia="zh-CN"/>
        </w:rPr>
        <w:tab/>
        <w:t>Service_Operation is the service operation used to acquire the data from a data source, Data Specification provides Service_Operation-specific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626F7780" w14:textId="77777777" w:rsidR="00F87B4F" w:rsidRDefault="00F87B4F" w:rsidP="00F87B4F">
      <w:pPr>
        <w:pStyle w:val="B1"/>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6948456F" w14:textId="201DE0DB" w:rsidR="00F87B4F" w:rsidRDefault="00F87B4F" w:rsidP="00F87B4F">
      <w:pPr>
        <w:pStyle w:val="NO"/>
        <w:rPr>
          <w:lang w:eastAsia="zh-CN"/>
        </w:rPr>
      </w:pPr>
      <w:r>
        <w:rPr>
          <w:lang w:eastAsia="zh-CN"/>
        </w:rPr>
        <w:t>NOTE</w:t>
      </w:r>
      <w:ins w:id="33" w:author="Nokia" w:date="2021-11-08T14:46:00Z">
        <w:r>
          <w:rPr>
            <w:lang w:eastAsia="zh-CN"/>
          </w:rPr>
          <w:t> 1</w:t>
        </w:r>
      </w:ins>
      <w:r>
        <w:rPr>
          <w:lang w:eastAsia="zh-CN"/>
        </w:rPr>
        <w:t>:</w:t>
      </w:r>
      <w:r>
        <w:rPr>
          <w:lang w:eastAsia="zh-CN"/>
        </w:rPr>
        <w:tab/>
        <w:t xml:space="preserve">An ADRF or NWDAF </w:t>
      </w:r>
      <w:del w:id="34" w:author="Nokia" w:date="2021-11-08T14:46:00Z">
        <w:r w:rsidDel="00F87B4F">
          <w:rPr>
            <w:lang w:eastAsia="zh-CN"/>
          </w:rPr>
          <w:delText xml:space="preserve">may </w:delText>
        </w:r>
      </w:del>
      <w:ins w:id="35" w:author="Nokia" w:date="2021-11-08T14:46:00Z">
        <w:r>
          <w:rPr>
            <w:lang w:eastAsia="zh-CN"/>
          </w:rPr>
          <w:t xml:space="preserve">might </w:t>
        </w:r>
      </w:ins>
      <w:r>
        <w:rPr>
          <w:lang w:eastAsia="zh-CN"/>
        </w:rPr>
        <w:t>have previously registered data it is collecting with the DCCF.</w:t>
      </w:r>
    </w:p>
    <w:p w14:paraId="149CAEA9" w14:textId="77777777" w:rsidR="00F87B4F" w:rsidRDefault="00F87B4F" w:rsidP="00F87B4F">
      <w:pPr>
        <w:pStyle w:val="B1"/>
        <w:rPr>
          <w:lang w:eastAsia="zh-CN"/>
        </w:rPr>
      </w:pPr>
      <w:r>
        <w:rPr>
          <w:lang w:eastAsia="zh-CN"/>
        </w:rPr>
        <w:t>3.</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59E53C1F" w14:textId="77777777" w:rsidR="00F87B4F" w:rsidRDefault="00F87B4F" w:rsidP="00F87B4F">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4A4049FA" w14:textId="77777777" w:rsidR="00F87B4F" w:rsidRDefault="00F87B4F" w:rsidP="00F87B4F">
      <w:pPr>
        <w:pStyle w:val="B1"/>
        <w:rPr>
          <w:lang w:eastAsia="zh-CN"/>
        </w:rPr>
      </w:pPr>
      <w:r>
        <w:rPr>
          <w:lang w:eastAsia="zh-CN"/>
        </w:rPr>
        <w:t>4.</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MFAF Notification Information) containing the MFAF Notification Target Address (+ MFAF Notification Correlation ID) received in step 3 as specified in clause 10.2.</w:t>
      </w:r>
    </w:p>
    <w:p w14:paraId="1F62D80F" w14:textId="77777777" w:rsidR="00F87B4F" w:rsidRDefault="00F87B4F" w:rsidP="00F87B4F">
      <w:pPr>
        <w:pStyle w:val="B1"/>
        <w:rPr>
          <w:lang w:eastAsia="zh-CN"/>
        </w:rPr>
      </w:pPr>
      <w:r>
        <w:rPr>
          <w:lang w:eastAsia="zh-CN"/>
        </w:rPr>
        <w:t>5.</w:t>
      </w:r>
      <w:r>
        <w:rPr>
          <w:lang w:eastAsia="zh-CN"/>
        </w:rPr>
        <w:tab/>
        <w:t>The ADRF responds to the DCCF with an Nadrf_DataManagement_RetrievalSubscribe response indicating if the ADRF can supply the data. If the data can be provided, the procedure continues with step 8.</w:t>
      </w:r>
    </w:p>
    <w:p w14:paraId="2E0781EE" w14:textId="77777777" w:rsidR="00F87B4F" w:rsidRDefault="00F87B4F" w:rsidP="00F87B4F">
      <w:pPr>
        <w:pStyle w:val="B1"/>
        <w:rPr>
          <w:lang w:eastAsia="zh-CN"/>
        </w:rPr>
      </w:pPr>
      <w:r>
        <w:rPr>
          <w:lang w:eastAsia="zh-CN"/>
        </w:rPr>
        <w:t>6.</w:t>
      </w:r>
      <w:r>
        <w:rPr>
          <w:lang w:eastAsia="zh-CN"/>
        </w:rPr>
        <w:tab/>
        <w: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3.</w:t>
      </w:r>
    </w:p>
    <w:p w14:paraId="71105010" w14:textId="77777777" w:rsidR="00F87B4F" w:rsidRDefault="00F87B4F" w:rsidP="00F87B4F">
      <w:pPr>
        <w:pStyle w:val="B1"/>
        <w:rPr>
          <w:lang w:eastAsia="zh-CN"/>
        </w:rPr>
      </w:pPr>
      <w:r>
        <w:rPr>
          <w:lang w:eastAsia="zh-CN"/>
        </w:rPr>
        <w:t>7.</w:t>
      </w:r>
      <w:r>
        <w:rPr>
          <w:lang w:eastAsia="zh-CN"/>
        </w:rPr>
        <w:tab/>
        <w:t>The NWDAF responds to the DCCF with an Nnwdaf_DataManagement_Subscribe response indicating if the NWDAF can supply the data.</w:t>
      </w:r>
    </w:p>
    <w:p w14:paraId="19DC7664" w14:textId="77777777" w:rsidR="00F87B4F" w:rsidRDefault="00F87B4F" w:rsidP="00F87B4F">
      <w:pPr>
        <w:pStyle w:val="B1"/>
        <w:rPr>
          <w:lang w:eastAsia="zh-CN"/>
        </w:rPr>
      </w:pPr>
      <w:r>
        <w:rPr>
          <w:lang w:eastAsia="zh-CN"/>
        </w:rPr>
        <w:t>8.</w:t>
      </w:r>
      <w:r>
        <w:rPr>
          <w:lang w:eastAsia="zh-CN"/>
        </w:rPr>
        <w:tab/>
        <w:t>The ADRF uses Nadrf_DataManagement_RetrievalNotify or the NWDAF uses Nnwdaf_ DataManagement_Notify to send the requested data (e.g. one or more stored notifications archived from a data source) to the MFAF. The data may be sent in one or more notification messages.</w:t>
      </w:r>
    </w:p>
    <w:p w14:paraId="39B6A87B" w14:textId="77777777" w:rsidR="00F87B4F" w:rsidRDefault="00F87B4F" w:rsidP="00F87B4F">
      <w:pPr>
        <w:pStyle w:val="B1"/>
        <w:rPr>
          <w:lang w:eastAsia="zh-CN"/>
        </w:rPr>
      </w:pPr>
      <w:r>
        <w:rPr>
          <w:lang w:eastAsia="zh-CN"/>
        </w:rPr>
        <w:t>9.</w:t>
      </w:r>
      <w:r>
        <w:rPr>
          <w:lang w:eastAsia="zh-CN"/>
        </w:rPr>
        <w:tab/>
        <w:t>The MFAF uses Nmfaf_3caDataManagement_Notify to send data to all notification endpoints indicated in step 3. Notifications are sent to the Notification Target Address(es) using the Data Consumer Notification Correlation ID(s) received in step 3. Data sent to notification endpoints may be processed and formatted by the MFAF, so they conform to delivery requirements specified by the data consumer.</w:t>
      </w:r>
    </w:p>
    <w:p w14:paraId="2F6A3B78" w14:textId="270CC3B0" w:rsidR="00F87B4F" w:rsidRDefault="00F87B4F" w:rsidP="00F87B4F">
      <w:pPr>
        <w:pStyle w:val="NO"/>
        <w:rPr>
          <w:lang w:eastAsia="zh-CN"/>
        </w:rPr>
      </w:pPr>
      <w:r>
        <w:rPr>
          <w:lang w:eastAsia="zh-CN"/>
        </w:rPr>
        <w:t>NOTE</w:t>
      </w:r>
      <w:ins w:id="36" w:author="Nokia" w:date="2021-11-08T14:46:00Z">
        <w:r>
          <w:rPr>
            <w:lang w:eastAsia="zh-CN"/>
          </w:rPr>
          <w:t> 2</w:t>
        </w:r>
      </w:ins>
      <w:r>
        <w:rPr>
          <w:lang w:eastAsia="zh-CN"/>
        </w:rPr>
        <w:t>:</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19783AB2" w14:textId="77777777" w:rsidR="00F87B4F" w:rsidRDefault="00F87B4F" w:rsidP="00F87B4F">
      <w:pPr>
        <w:pStyle w:val="B1"/>
        <w:rPr>
          <w:lang w:eastAsia="zh-CN"/>
        </w:rPr>
      </w:pPr>
      <w:r>
        <w:rPr>
          <w:lang w:eastAsia="zh-CN"/>
        </w:rPr>
        <w:t>10.</w:t>
      </w:r>
      <w:r>
        <w:rPr>
          <w:lang w:eastAsia="zh-CN"/>
        </w:rPr>
        <w:tab/>
        <w:t>If a notification contains a fetch instruction, the notification endpoint sends a Nmfaf_3caDataManagement_Fetch request as specified in clause 9.3.3 to fetch the data from the MFAF.</w:t>
      </w:r>
    </w:p>
    <w:p w14:paraId="347078CF" w14:textId="77777777" w:rsidR="00F87B4F" w:rsidRDefault="00F87B4F" w:rsidP="00F87B4F">
      <w:pPr>
        <w:pStyle w:val="B1"/>
        <w:rPr>
          <w:lang w:eastAsia="zh-CN"/>
        </w:rPr>
      </w:pPr>
      <w:r>
        <w:rPr>
          <w:lang w:eastAsia="zh-CN"/>
        </w:rPr>
        <w:t>11.</w:t>
      </w:r>
      <w:r>
        <w:rPr>
          <w:lang w:eastAsia="zh-CN"/>
        </w:rPr>
        <w:tab/>
        <w:t>The MFAF delivers the data to the notification endpoint.</w:t>
      </w:r>
    </w:p>
    <w:p w14:paraId="59D7753D" w14:textId="77777777" w:rsidR="00F87B4F" w:rsidRDefault="00F87B4F" w:rsidP="00F87B4F">
      <w:pPr>
        <w:pStyle w:val="B1"/>
        <w:rPr>
          <w:lang w:eastAsia="zh-CN"/>
        </w:rPr>
      </w:pPr>
      <w:r>
        <w:rPr>
          <w:lang w:eastAsia="zh-CN"/>
        </w:rPr>
        <w:t>12.</w:t>
      </w:r>
      <w:r>
        <w:rPr>
          <w:lang w:eastAsia="zh-CN"/>
        </w:rPr>
        <w:tab/>
        <w:t>When the data consumer no longer wants data to be collected or has received all the data it needs, it invokes Ndccf_DataManagement_Unsubscribe (Subscription Correlation ID), using the Subscription Correlation Id received in response to its subscription in step 1.</w:t>
      </w:r>
    </w:p>
    <w:p w14:paraId="39B98F69" w14:textId="77777777" w:rsidR="00F87B4F" w:rsidRDefault="00F87B4F" w:rsidP="00F87B4F">
      <w:pPr>
        <w:pStyle w:val="B1"/>
        <w:rPr>
          <w:lang w:eastAsia="zh-CN"/>
        </w:rPr>
      </w:pPr>
      <w:r>
        <w:rPr>
          <w:lang w:eastAsia="zh-CN"/>
        </w:rPr>
        <w:t>13.</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1EBF785A" w14:textId="77777777" w:rsidR="00F87B4F" w:rsidRDefault="00F87B4F" w:rsidP="00F87B4F">
      <w:pPr>
        <w:pStyle w:val="B1"/>
        <w:rPr>
          <w:lang w:eastAsia="zh-CN"/>
        </w:rPr>
      </w:pPr>
      <w:r>
        <w:rPr>
          <w:lang w:eastAsia="zh-CN"/>
        </w:rPr>
        <w:t>14.</w:t>
      </w:r>
      <w:r>
        <w:rPr>
          <w:lang w:eastAsia="zh-CN"/>
        </w:rPr>
        <w:tab/>
        <w:t>If the data are being provided by an NWDAF and there are no other data consumers subscribed to the data, the DCCF unsubscribes with the NWDAF using Nnwdaf_DataManagement_Unsubscribe as specified in clause 7.4.3.</w:t>
      </w:r>
    </w:p>
    <w:p w14:paraId="3278D9EE" w14:textId="77777777" w:rsidR="00F87B4F" w:rsidRDefault="00F87B4F" w:rsidP="00F87B4F">
      <w:pPr>
        <w:pStyle w:val="B1"/>
        <w:rPr>
          <w:lang w:eastAsia="zh-CN"/>
        </w:rPr>
      </w:pPr>
      <w:r>
        <w:rPr>
          <w:lang w:eastAsia="zh-CN"/>
        </w:rPr>
        <w:t>15.</w:t>
      </w:r>
      <w:r>
        <w:rPr>
          <w:lang w:eastAsia="zh-CN"/>
        </w:rPr>
        <w:tab/>
        <w:t>The DCCF de-configures the MFAF so it no longer maps notifications received from the ADRF or NWDAF to the notification endpoints configured in step 3.</w:t>
      </w:r>
    </w:p>
    <w:p w14:paraId="271ED195" w14:textId="77777777" w:rsidR="002A5633" w:rsidRDefault="002A5633" w:rsidP="002A5633">
      <w:pPr>
        <w:pStyle w:val="B1"/>
        <w:ind w:left="0" w:firstLine="0"/>
        <w:rPr>
          <w:lang w:eastAsia="zh-CN"/>
        </w:rPr>
      </w:pPr>
    </w:p>
    <w:p w14:paraId="645B1499"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2FD0FB5" w14:textId="77777777" w:rsidR="00F87B4F" w:rsidRDefault="00F87B4F" w:rsidP="00F87B4F">
      <w:pPr>
        <w:pStyle w:val="Heading4"/>
        <w:rPr>
          <w:lang w:eastAsia="zh-CN"/>
        </w:rPr>
      </w:pPr>
      <w:bookmarkStart w:id="37" w:name="_Toc83212452"/>
      <w:bookmarkStart w:id="38" w:name="_Toc75344616"/>
      <w:r>
        <w:rPr>
          <w:lang w:eastAsia="zh-CN"/>
        </w:rPr>
        <w:t>6.2.7.2</w:t>
      </w:r>
      <w:r>
        <w:rPr>
          <w:lang w:eastAsia="zh-CN"/>
        </w:rPr>
        <w:tab/>
        <w:t>Procedure for Data Collection with Event Muting Mechanism</w:t>
      </w:r>
      <w:bookmarkEnd w:id="37"/>
    </w:p>
    <w:p w14:paraId="515063E7" w14:textId="77777777" w:rsidR="00F87B4F" w:rsidRDefault="00F87B4F" w:rsidP="00F87B4F">
      <w:pPr>
        <w:rPr>
          <w:lang w:eastAsia="zh-CN"/>
        </w:rPr>
      </w:pPr>
      <w:r>
        <w:rPr>
          <w:lang w:eastAsia="zh-CN"/>
        </w:rPr>
        <w:t>The mute storage of events mechanism in the DCCF, the NWDAF, or NFs reuses the Event Reporting Information field of Event Exposure Framework to include the following flags:</w:t>
      </w:r>
    </w:p>
    <w:p w14:paraId="141563E5" w14:textId="77777777" w:rsidR="00F87B4F" w:rsidRDefault="00F87B4F" w:rsidP="00F87B4F">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13A60CE7" w14:textId="77777777" w:rsidR="00F87B4F" w:rsidRDefault="00F87B4F" w:rsidP="00F87B4F">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6449C30C" w14:textId="77777777" w:rsidR="00F87B4F" w:rsidRDefault="00F87B4F" w:rsidP="00F87B4F">
      <w:pPr>
        <w:rPr>
          <w:lang w:eastAsia="zh-CN"/>
        </w:rPr>
      </w:pPr>
      <w:r>
        <w:rPr>
          <w:lang w:eastAsia="zh-CN"/>
        </w:rPr>
        <w:t>Using the event muting mechanism NWDAF, DCCF can subscribe to events from NFs such as AMF and SMF, to avoid constant notifications and retrieve the mute stored events when it requires.</w:t>
      </w:r>
    </w:p>
    <w:p w14:paraId="7CCC87FC" w14:textId="77777777" w:rsidR="00F87B4F" w:rsidRDefault="00F87B4F" w:rsidP="00F87B4F">
      <w:pPr>
        <w:rPr>
          <w:lang w:eastAsia="zh-CN"/>
        </w:rPr>
      </w:pPr>
      <w:r>
        <w:rPr>
          <w:lang w:eastAsia="zh-CN"/>
        </w:rPr>
        <w:t>The procedure in Figure 6.2.7.2-1 is used by Event Consumer NF to control the frequency of data collection from Event Producer NFs via Event Exposure.</w:t>
      </w:r>
    </w:p>
    <w:bookmarkStart w:id="39" w:name="_MON_1684905360"/>
    <w:bookmarkEnd w:id="39"/>
    <w:p w14:paraId="4D89CC93" w14:textId="77777777" w:rsidR="00F87B4F" w:rsidRDefault="00F87B4F" w:rsidP="00F87B4F">
      <w:pPr>
        <w:pStyle w:val="TH"/>
      </w:pPr>
      <w:r>
        <w:object w:dxaOrig="6304" w:dyaOrig="6341" w14:anchorId="7D08BB0E">
          <v:shape id="_x0000_i1052" type="#_x0000_t75" style="width:361.6pt;height:360.55pt" o:ole="">
            <v:imagedata r:id="rId29" o:title=""/>
          </v:shape>
          <o:OLEObject Type="Embed" ProgID="Word.Picture.8" ShapeID="_x0000_i1052" DrawAspect="Content" ObjectID="_1698254018" r:id="rId30"/>
        </w:object>
      </w:r>
    </w:p>
    <w:p w14:paraId="3A7A1153" w14:textId="77777777" w:rsidR="00F87B4F" w:rsidRDefault="00F87B4F" w:rsidP="00F87B4F">
      <w:pPr>
        <w:pStyle w:val="TF"/>
      </w:pPr>
      <w:r>
        <w:t>Figure 6.2.7.2-1: Procedure for muting event notification</w:t>
      </w:r>
    </w:p>
    <w:p w14:paraId="77F76288" w14:textId="77777777" w:rsidR="00F87B4F" w:rsidRDefault="00F87B4F" w:rsidP="00F87B4F">
      <w:pPr>
        <w:pStyle w:val="B1"/>
        <w:rPr>
          <w:lang w:eastAsia="zh-CN"/>
        </w:rPr>
      </w:pPr>
      <w:r>
        <w:rPr>
          <w:lang w:eastAsia="zh-CN"/>
        </w:rPr>
        <w:t>0a.</w:t>
      </w:r>
      <w:r>
        <w:rPr>
          <w:lang w:eastAsia="zh-CN"/>
        </w:rPr>
        <w:tab/>
        <w:t>The Event Consumer NF, such as NWDAF or DCCF, is configured with local policies that are used to determine when the muted storage of events is triggered.</w:t>
      </w:r>
    </w:p>
    <w:p w14:paraId="688C0340" w14:textId="77777777" w:rsidR="00F87B4F" w:rsidRDefault="00F87B4F" w:rsidP="00F87B4F">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w:t>
      </w:r>
    </w:p>
    <w:p w14:paraId="5E65943A" w14:textId="77777777" w:rsidR="00F87B4F" w:rsidRDefault="00F87B4F" w:rsidP="00F87B4F">
      <w:pPr>
        <w:pStyle w:val="B1"/>
        <w:rPr>
          <w:lang w:eastAsia="zh-CN"/>
        </w:rPr>
      </w:pPr>
      <w:r>
        <w:rPr>
          <w:lang w:eastAsia="zh-CN"/>
        </w:rPr>
        <w:t>1.</w:t>
      </w:r>
      <w:r>
        <w:rPr>
          <w:lang w:eastAsia="zh-CN"/>
        </w:rPr>
        <w:tab/>
        <w:t>The Event Consumer NF, DCCF or NWDAF subscribes for a (set of) Event ID(s) by invoking the Nnf_EventExposure_Subscribe service operation including in event reporting information the deactivate notification flag.</w:t>
      </w:r>
    </w:p>
    <w:p w14:paraId="79F45713" w14:textId="77777777" w:rsidR="00F87B4F" w:rsidRDefault="00F87B4F" w:rsidP="00F87B4F">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2DBD6439" w14:textId="77777777" w:rsidR="00F87B4F" w:rsidRDefault="00F87B4F" w:rsidP="00F87B4F">
      <w:pPr>
        <w:pStyle w:val="B1"/>
        <w:rPr>
          <w:lang w:eastAsia="zh-CN"/>
        </w:rPr>
      </w:pPr>
      <w:r>
        <w:rPr>
          <w:lang w:eastAsia="zh-CN"/>
        </w:rPr>
        <w:tab/>
        <w:t>If the Event Producer NF does not support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55BA9CF9" w14:textId="77777777" w:rsidR="00F87B4F" w:rsidRDefault="00F87B4F" w:rsidP="00F87B4F">
      <w:pPr>
        <w:pStyle w:val="NO"/>
        <w:rPr>
          <w:lang w:eastAsia="zh-CN"/>
        </w:rPr>
      </w:pPr>
      <w:r>
        <w:rPr>
          <w:lang w:eastAsia="zh-CN"/>
        </w:rPr>
        <w:t>NOTE 1:</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7324D41F" w14:textId="77777777" w:rsidR="00F87B4F" w:rsidRDefault="00F87B4F" w:rsidP="00F87B4F">
      <w:pPr>
        <w:pStyle w:val="B1"/>
        <w:rPr>
          <w:lang w:eastAsia="zh-CN"/>
        </w:rPr>
      </w:pPr>
      <w:r>
        <w:rPr>
          <w:lang w:eastAsia="zh-CN"/>
        </w:rPr>
        <w:t>2.</w:t>
      </w:r>
      <w:r>
        <w:rPr>
          <w:lang w:eastAsia="zh-CN"/>
        </w:rPr>
        <w:tab/>
        <w:t>Based on the request from Event Consumer NF, DCCF or NWDAF, the Event Producer NF triggers a window of event collection for the Event Consumer NF, DCCF or NWDAF subscription with the indication of "deactivate notification flag". The Event Producer NF keeps the association between the Event ID, Subscription Correlation ID (which identifies the consumer of the event), subscriber information (e.g. notification target information) and the status of the transaction between the Event Consumer NF, DCCF or NWDAF and the Event Producer as "collecting events / non-notification".</w:t>
      </w:r>
    </w:p>
    <w:p w14:paraId="66EA9708" w14:textId="77777777" w:rsidR="00F87B4F" w:rsidRDefault="00F87B4F" w:rsidP="00F87B4F">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50B0EBCA" w14:textId="77777777" w:rsidR="00F87B4F" w:rsidRDefault="00F87B4F" w:rsidP="00F87B4F">
      <w:pPr>
        <w:pStyle w:val="B1"/>
        <w:rPr>
          <w:lang w:eastAsia="zh-CN"/>
        </w:rPr>
      </w:pPr>
      <w:r>
        <w:rPr>
          <w:lang w:eastAsia="zh-CN"/>
        </w:rPr>
        <w:t>4.</w:t>
      </w:r>
      <w:r>
        <w:rPr>
          <w:lang w:eastAsia="zh-CN"/>
        </w:rPr>
        <w:tab/>
        <w:t>Event Consumer NF invokes the Nnf_EventExposure_Subscribe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p>
    <w:p w14:paraId="2E529514" w14:textId="77777777" w:rsidR="00F87B4F" w:rsidRDefault="00F87B4F" w:rsidP="00F87B4F">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312DDAF0" w14:textId="77777777" w:rsidR="00F87B4F" w:rsidRDefault="00F87B4F" w:rsidP="00F87B4F">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4734E548" w14:textId="3C1B0735" w:rsidR="00F87B4F" w:rsidRDefault="00F87B4F" w:rsidP="00251E83">
      <w:pPr>
        <w:pStyle w:val="B1"/>
        <w:ind w:left="284" w:firstLine="0"/>
        <w:rPr>
          <w:lang w:eastAsia="zh-CN"/>
        </w:rPr>
        <w:pPrChange w:id="40" w:author="Ericsson01" w:date="2021-11-12T20:25:00Z">
          <w:pPr>
            <w:pStyle w:val="NO"/>
          </w:pPr>
        </w:pPrChange>
      </w:pPr>
      <w:del w:id="41" w:author="Nokia" w:date="2021-11-08T14:47:00Z">
        <w:r w:rsidDel="00F87B4F">
          <w:rPr>
            <w:lang w:eastAsia="zh-CN"/>
          </w:rPr>
          <w:delText>NOTE 2:</w:delText>
        </w:r>
        <w:r w:rsidDel="00F87B4F">
          <w:rPr>
            <w:lang w:eastAsia="zh-CN"/>
          </w:rPr>
          <w:tab/>
        </w:r>
      </w:del>
      <w:ins w:id="42" w:author="Ericsson01" w:date="2021-11-12T20:23:00Z">
        <w:r w:rsidR="00251E83">
          <w:rPr>
            <w:lang w:eastAsia="zh-CN"/>
          </w:rPr>
          <w:t xml:space="preserve">If the </w:t>
        </w:r>
      </w:ins>
      <w:r>
        <w:rPr>
          <w:lang w:eastAsia="zh-CN"/>
        </w:rPr>
        <w:t xml:space="preserve">Event Consumer NF </w:t>
      </w:r>
      <w:ins w:id="43" w:author="Ericsson01" w:date="2021-11-12T20:24:00Z">
        <w:r w:rsidR="00251E83">
          <w:rPr>
            <w:lang w:eastAsia="zh-CN"/>
          </w:rPr>
          <w:t>wants to</w:t>
        </w:r>
      </w:ins>
      <w:del w:id="44" w:author="Ericsson01" w:date="2021-11-12T20:24:00Z">
        <w:r w:rsidDel="00251E83">
          <w:rPr>
            <w:lang w:eastAsia="zh-CN"/>
          </w:rPr>
          <w:delText>shall</w:delText>
        </w:r>
      </w:del>
      <w:r>
        <w:rPr>
          <w:lang w:eastAsia="zh-CN"/>
        </w:rPr>
        <w:t xml:space="preserve"> change an existing subscription to an Event Producer NF using muted stored events into a regular notification of events</w:t>
      </w:r>
      <w:ins w:id="45" w:author="Ericsson01" w:date="2021-11-12T20:24:00Z">
        <w:r w:rsidR="00251E83">
          <w:rPr>
            <w:lang w:eastAsia="zh-CN"/>
          </w:rPr>
          <w:t>, it shall</w:t>
        </w:r>
      </w:ins>
      <w:r>
        <w:rPr>
          <w:lang w:eastAsia="zh-CN"/>
        </w:rPr>
        <w:t xml:space="preserve"> </w:t>
      </w:r>
      <w:del w:id="46" w:author="Ericsson01" w:date="2021-11-12T20:24:00Z">
        <w:r w:rsidDel="00251E83">
          <w:rPr>
            <w:lang w:eastAsia="zh-CN"/>
          </w:rPr>
          <w:delText xml:space="preserve">by </w:delText>
        </w:r>
      </w:del>
      <w:r>
        <w:rPr>
          <w:lang w:eastAsia="zh-CN"/>
        </w:rPr>
        <w:t>invok</w:t>
      </w:r>
      <w:ins w:id="47" w:author="Ericsson01" w:date="2021-11-12T20:24:00Z">
        <w:r w:rsidR="00251E83">
          <w:rPr>
            <w:lang w:eastAsia="zh-CN"/>
          </w:rPr>
          <w:t>e</w:t>
        </w:r>
      </w:ins>
      <w:del w:id="48" w:author="Ericsson01" w:date="2021-11-12T20:24:00Z">
        <w:r w:rsidDel="00251E83">
          <w:rPr>
            <w:lang w:eastAsia="zh-CN"/>
          </w:rPr>
          <w:delText>ing</w:delText>
        </w:r>
      </w:del>
      <w:r>
        <w:rPr>
          <w:lang w:eastAsia="zh-CN"/>
        </w:rPr>
        <w:t xml:space="preserve"> Nnf_EventExposure_Subscribe service operation from Event Producer NF without deactivate notification flag</w:t>
      </w:r>
      <w:del w:id="49" w:author="Ericsson01" w:date="2021-11-12T20:24:00Z">
        <w:r w:rsidDel="00251E83">
          <w:rPr>
            <w:lang w:eastAsia="zh-CN"/>
          </w:rPr>
          <w:delText xml:space="preserve"> or retrieval notification flag</w:delText>
        </w:r>
      </w:del>
      <w:r>
        <w:rPr>
          <w:lang w:eastAsia="zh-CN"/>
        </w:rPr>
        <w:t>.</w:t>
      </w:r>
    </w:p>
    <w:bookmarkEnd w:id="38"/>
    <w:p w14:paraId="2A64AA8B" w14:textId="77777777" w:rsidR="002A5633" w:rsidRDefault="002A5633" w:rsidP="002A5633">
      <w:pPr>
        <w:pStyle w:val="FP"/>
      </w:pPr>
    </w:p>
    <w:p w14:paraId="60DEEAB6" w14:textId="4D810B32" w:rsidR="00FF4AEE" w:rsidRPr="00B63076" w:rsidRDefault="00DC06E8" w:rsidP="00B630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FF4AEE" w:rsidRPr="00B6307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6FD71" w14:textId="77777777" w:rsidR="003E5C69" w:rsidRDefault="003E5C69">
      <w:r>
        <w:separator/>
      </w:r>
    </w:p>
  </w:endnote>
  <w:endnote w:type="continuationSeparator" w:id="0">
    <w:p w14:paraId="2A13F690" w14:textId="77777777" w:rsidR="003E5C69" w:rsidRDefault="003E5C69">
      <w:r>
        <w:continuationSeparator/>
      </w:r>
    </w:p>
  </w:endnote>
  <w:endnote w:type="continuationNotice" w:id="1">
    <w:p w14:paraId="62443092" w14:textId="77777777" w:rsidR="003E5C69" w:rsidRDefault="003E5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B01B9" w14:textId="77777777" w:rsidR="003E5C69" w:rsidRDefault="003E5C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DEA27" w14:textId="77777777" w:rsidR="003E5C69" w:rsidRDefault="003E5C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45F59" w14:textId="77777777" w:rsidR="003E5C69" w:rsidRDefault="003E5C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F8AFA" w14:textId="77777777" w:rsidR="003E5C69" w:rsidRDefault="003E5C69">
      <w:r>
        <w:separator/>
      </w:r>
    </w:p>
  </w:footnote>
  <w:footnote w:type="continuationSeparator" w:id="0">
    <w:p w14:paraId="5B6CDFE1" w14:textId="77777777" w:rsidR="003E5C69" w:rsidRDefault="003E5C69">
      <w:r>
        <w:continuationSeparator/>
      </w:r>
    </w:p>
  </w:footnote>
  <w:footnote w:type="continuationNotice" w:id="1">
    <w:p w14:paraId="6E6CC68A" w14:textId="77777777" w:rsidR="003E5C69" w:rsidRDefault="003E5C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3E5C69" w:rsidRDefault="003E5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8B8D" w14:textId="77777777" w:rsidR="003E5C69" w:rsidRDefault="003E5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5CE19" w14:textId="77777777" w:rsidR="003E5C69" w:rsidRDefault="003E5C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3E5C69" w:rsidRDefault="003E5C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3E5C69" w:rsidRDefault="003E5C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3E5C69" w:rsidRDefault="003E5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09B4CFC"/>
    <w:multiLevelType w:val="hybridMultilevel"/>
    <w:tmpl w:val="84EAA520"/>
    <w:lvl w:ilvl="0" w:tplc="874E4EE2">
      <w:start w:val="202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262905"/>
    <w:multiLevelType w:val="hybridMultilevel"/>
    <w:tmpl w:val="44DC1756"/>
    <w:lvl w:ilvl="0" w:tplc="F01013F0">
      <w:start w:val="202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6"/>
  </w:num>
  <w:num w:numId="2">
    <w:abstractNumId w:val="3"/>
  </w:num>
  <w:num w:numId="3">
    <w:abstractNumId w:val="7"/>
  </w:num>
  <w:num w:numId="4">
    <w:abstractNumId w:val="14"/>
  </w:num>
  <w:num w:numId="5">
    <w:abstractNumId w:val="40"/>
  </w:num>
  <w:num w:numId="6">
    <w:abstractNumId w:val="40"/>
  </w:num>
  <w:num w:numId="7">
    <w:abstractNumId w:val="33"/>
  </w:num>
  <w:num w:numId="8">
    <w:abstractNumId w:val="40"/>
  </w:num>
  <w:num w:numId="9">
    <w:abstractNumId w:val="34"/>
  </w:num>
  <w:num w:numId="10">
    <w:abstractNumId w:val="27"/>
  </w:num>
  <w:num w:numId="11">
    <w:abstractNumId w:val="40"/>
  </w:num>
  <w:num w:numId="12">
    <w:abstractNumId w:val="39"/>
  </w:num>
  <w:num w:numId="13">
    <w:abstractNumId w:val="28"/>
  </w:num>
  <w:num w:numId="14">
    <w:abstractNumId w:val="13"/>
  </w:num>
  <w:num w:numId="15">
    <w:abstractNumId w:val="23"/>
  </w:num>
  <w:num w:numId="16">
    <w:abstractNumId w:val="11"/>
  </w:num>
  <w:num w:numId="17">
    <w:abstractNumId w:val="37"/>
  </w:num>
  <w:num w:numId="18">
    <w:abstractNumId w:val="17"/>
  </w:num>
  <w:num w:numId="19">
    <w:abstractNumId w:val="4"/>
  </w:num>
  <w:num w:numId="20">
    <w:abstractNumId w:val="30"/>
  </w:num>
  <w:num w:numId="21">
    <w:abstractNumId w:val="15"/>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2"/>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9"/>
  </w:num>
  <w:num w:numId="31">
    <w:abstractNumId w:val="18"/>
  </w:num>
  <w:num w:numId="32">
    <w:abstractNumId w:val="25"/>
  </w:num>
  <w:num w:numId="33">
    <w:abstractNumId w:val="35"/>
  </w:num>
  <w:num w:numId="34">
    <w:abstractNumId w:val="8"/>
  </w:num>
  <w:num w:numId="35">
    <w:abstractNumId w:val="9"/>
  </w:num>
  <w:num w:numId="36">
    <w:abstractNumId w:val="24"/>
  </w:num>
  <w:num w:numId="37">
    <w:abstractNumId w:val="12"/>
  </w:num>
  <w:num w:numId="38">
    <w:abstractNumId w:val="41"/>
  </w:num>
  <w:num w:numId="39">
    <w:abstractNumId w:val="19"/>
  </w:num>
  <w:num w:numId="40">
    <w:abstractNumId w:val="31"/>
  </w:num>
  <w:num w:numId="41">
    <w:abstractNumId w:val="21"/>
  </w:num>
  <w:num w:numId="42">
    <w:abstractNumId w:val="26"/>
  </w:num>
  <w:num w:numId="43">
    <w:abstractNumId w:val="22"/>
  </w:num>
  <w:num w:numId="44">
    <w:abstractNumId w:val="6"/>
  </w:num>
  <w:num w:numId="45">
    <w:abstractNumId w:val="38"/>
  </w:num>
  <w:num w:numId="46">
    <w:abstractNumId w:val="16"/>
  </w:num>
  <w:num w:numId="47">
    <w:abstractNumId w:val="20"/>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47C5F"/>
    <w:rsid w:val="00055836"/>
    <w:rsid w:val="00055847"/>
    <w:rsid w:val="00060881"/>
    <w:rsid w:val="00063FF5"/>
    <w:rsid w:val="000642E0"/>
    <w:rsid w:val="000674DB"/>
    <w:rsid w:val="00070D3E"/>
    <w:rsid w:val="000729BA"/>
    <w:rsid w:val="0007375F"/>
    <w:rsid w:val="000801AC"/>
    <w:rsid w:val="00086D26"/>
    <w:rsid w:val="00095AB6"/>
    <w:rsid w:val="00097622"/>
    <w:rsid w:val="00097F9F"/>
    <w:rsid w:val="000A6394"/>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1070"/>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160E"/>
    <w:rsid w:val="001B52F0"/>
    <w:rsid w:val="001B7A65"/>
    <w:rsid w:val="001D46D4"/>
    <w:rsid w:val="001D4EE4"/>
    <w:rsid w:val="001E0161"/>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1B1A"/>
    <w:rsid w:val="00222985"/>
    <w:rsid w:val="00232DD6"/>
    <w:rsid w:val="00232EF2"/>
    <w:rsid w:val="002351C1"/>
    <w:rsid w:val="002361A5"/>
    <w:rsid w:val="00237E31"/>
    <w:rsid w:val="00241FA9"/>
    <w:rsid w:val="002423DA"/>
    <w:rsid w:val="00242569"/>
    <w:rsid w:val="00251E83"/>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A5633"/>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48E1"/>
    <w:rsid w:val="003E5C69"/>
    <w:rsid w:val="003E5D51"/>
    <w:rsid w:val="003F09C3"/>
    <w:rsid w:val="003F2FEB"/>
    <w:rsid w:val="003F359E"/>
    <w:rsid w:val="00403558"/>
    <w:rsid w:val="004035F0"/>
    <w:rsid w:val="0040436C"/>
    <w:rsid w:val="00405AF4"/>
    <w:rsid w:val="00407004"/>
    <w:rsid w:val="00410371"/>
    <w:rsid w:val="00421C01"/>
    <w:rsid w:val="00423FB1"/>
    <w:rsid w:val="004242F1"/>
    <w:rsid w:val="00424BD2"/>
    <w:rsid w:val="004306B5"/>
    <w:rsid w:val="00435165"/>
    <w:rsid w:val="004354AD"/>
    <w:rsid w:val="00440E3D"/>
    <w:rsid w:val="004420BA"/>
    <w:rsid w:val="0044646D"/>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75B7"/>
    <w:rsid w:val="004C0C04"/>
    <w:rsid w:val="004C3504"/>
    <w:rsid w:val="004C552B"/>
    <w:rsid w:val="004C5A9A"/>
    <w:rsid w:val="004D0B7C"/>
    <w:rsid w:val="004E535E"/>
    <w:rsid w:val="004F5660"/>
    <w:rsid w:val="004F5EE6"/>
    <w:rsid w:val="005074A1"/>
    <w:rsid w:val="00510936"/>
    <w:rsid w:val="005130AC"/>
    <w:rsid w:val="0051580D"/>
    <w:rsid w:val="005201CC"/>
    <w:rsid w:val="00532F52"/>
    <w:rsid w:val="0053317D"/>
    <w:rsid w:val="005342C1"/>
    <w:rsid w:val="00535896"/>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E7EEC"/>
    <w:rsid w:val="005F0ECE"/>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293B"/>
    <w:rsid w:val="00660A9E"/>
    <w:rsid w:val="00664DF6"/>
    <w:rsid w:val="00666AB7"/>
    <w:rsid w:val="00670890"/>
    <w:rsid w:val="00682074"/>
    <w:rsid w:val="0068281E"/>
    <w:rsid w:val="006868F9"/>
    <w:rsid w:val="00692411"/>
    <w:rsid w:val="00695808"/>
    <w:rsid w:val="0069671E"/>
    <w:rsid w:val="006A10F4"/>
    <w:rsid w:val="006A331A"/>
    <w:rsid w:val="006B46FB"/>
    <w:rsid w:val="006C31CE"/>
    <w:rsid w:val="006C324F"/>
    <w:rsid w:val="006C46B2"/>
    <w:rsid w:val="006D667E"/>
    <w:rsid w:val="006D72EA"/>
    <w:rsid w:val="006E21FB"/>
    <w:rsid w:val="006E2358"/>
    <w:rsid w:val="006F08A7"/>
    <w:rsid w:val="006F605E"/>
    <w:rsid w:val="00701D01"/>
    <w:rsid w:val="007076BB"/>
    <w:rsid w:val="00716405"/>
    <w:rsid w:val="0072048A"/>
    <w:rsid w:val="0072615B"/>
    <w:rsid w:val="007319C7"/>
    <w:rsid w:val="00735C90"/>
    <w:rsid w:val="007409E9"/>
    <w:rsid w:val="00746212"/>
    <w:rsid w:val="00747910"/>
    <w:rsid w:val="007501B4"/>
    <w:rsid w:val="00755ACC"/>
    <w:rsid w:val="00762A37"/>
    <w:rsid w:val="007634CC"/>
    <w:rsid w:val="00764920"/>
    <w:rsid w:val="00765FA5"/>
    <w:rsid w:val="00770E8A"/>
    <w:rsid w:val="00773329"/>
    <w:rsid w:val="007837EA"/>
    <w:rsid w:val="0079134E"/>
    <w:rsid w:val="00792342"/>
    <w:rsid w:val="00795297"/>
    <w:rsid w:val="00796BD0"/>
    <w:rsid w:val="00796CA6"/>
    <w:rsid w:val="007977A8"/>
    <w:rsid w:val="007A0D10"/>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303E"/>
    <w:rsid w:val="00845EA4"/>
    <w:rsid w:val="008626E7"/>
    <w:rsid w:val="008648BA"/>
    <w:rsid w:val="00864EFE"/>
    <w:rsid w:val="008657E6"/>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0F91"/>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3662E"/>
    <w:rsid w:val="00B611DE"/>
    <w:rsid w:val="00B626DC"/>
    <w:rsid w:val="00B63076"/>
    <w:rsid w:val="00B663CA"/>
    <w:rsid w:val="00B67B97"/>
    <w:rsid w:val="00B757F9"/>
    <w:rsid w:val="00B76F62"/>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483D"/>
    <w:rsid w:val="00BB5DFC"/>
    <w:rsid w:val="00BB702E"/>
    <w:rsid w:val="00BC1917"/>
    <w:rsid w:val="00BC76CB"/>
    <w:rsid w:val="00BD09B1"/>
    <w:rsid w:val="00BD16C4"/>
    <w:rsid w:val="00BD279D"/>
    <w:rsid w:val="00BD629F"/>
    <w:rsid w:val="00BD6BB8"/>
    <w:rsid w:val="00BF3D22"/>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1BCF"/>
    <w:rsid w:val="00C258D6"/>
    <w:rsid w:val="00C25F6B"/>
    <w:rsid w:val="00C27E22"/>
    <w:rsid w:val="00C310D6"/>
    <w:rsid w:val="00C32222"/>
    <w:rsid w:val="00C34A1E"/>
    <w:rsid w:val="00C35B6D"/>
    <w:rsid w:val="00C37EEF"/>
    <w:rsid w:val="00C402C6"/>
    <w:rsid w:val="00C411A4"/>
    <w:rsid w:val="00C470F7"/>
    <w:rsid w:val="00C550A6"/>
    <w:rsid w:val="00C60A05"/>
    <w:rsid w:val="00C60CA5"/>
    <w:rsid w:val="00C66BA2"/>
    <w:rsid w:val="00C705D3"/>
    <w:rsid w:val="00C72424"/>
    <w:rsid w:val="00C7397D"/>
    <w:rsid w:val="00C83065"/>
    <w:rsid w:val="00C83970"/>
    <w:rsid w:val="00C90188"/>
    <w:rsid w:val="00C92567"/>
    <w:rsid w:val="00C92AE1"/>
    <w:rsid w:val="00C95985"/>
    <w:rsid w:val="00C9681D"/>
    <w:rsid w:val="00CA01FB"/>
    <w:rsid w:val="00CA3122"/>
    <w:rsid w:val="00CA5AEE"/>
    <w:rsid w:val="00CB2314"/>
    <w:rsid w:val="00CB6664"/>
    <w:rsid w:val="00CC364B"/>
    <w:rsid w:val="00CC4665"/>
    <w:rsid w:val="00CC5026"/>
    <w:rsid w:val="00CC68D0"/>
    <w:rsid w:val="00CC72D8"/>
    <w:rsid w:val="00CC7BC0"/>
    <w:rsid w:val="00CD0085"/>
    <w:rsid w:val="00CD092E"/>
    <w:rsid w:val="00CE0EB5"/>
    <w:rsid w:val="00CE1A6A"/>
    <w:rsid w:val="00CE2E4B"/>
    <w:rsid w:val="00CE3BFD"/>
    <w:rsid w:val="00CE4139"/>
    <w:rsid w:val="00CE48B0"/>
    <w:rsid w:val="00CF02D8"/>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6386A"/>
    <w:rsid w:val="00D66520"/>
    <w:rsid w:val="00D67983"/>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06E8"/>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C95"/>
    <w:rsid w:val="00E62F20"/>
    <w:rsid w:val="00E6488A"/>
    <w:rsid w:val="00E658BF"/>
    <w:rsid w:val="00E65B9A"/>
    <w:rsid w:val="00E6789B"/>
    <w:rsid w:val="00E75A51"/>
    <w:rsid w:val="00E81941"/>
    <w:rsid w:val="00E8492A"/>
    <w:rsid w:val="00E90481"/>
    <w:rsid w:val="00E90EE0"/>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2AF1"/>
    <w:rsid w:val="00EF3B9F"/>
    <w:rsid w:val="00F00932"/>
    <w:rsid w:val="00F0396A"/>
    <w:rsid w:val="00F05F34"/>
    <w:rsid w:val="00F10517"/>
    <w:rsid w:val="00F12B0F"/>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467F"/>
    <w:rsid w:val="00F85FAF"/>
    <w:rsid w:val="00F87B4F"/>
    <w:rsid w:val="00F96568"/>
    <w:rsid w:val="00F96DBC"/>
    <w:rsid w:val="00FA668D"/>
    <w:rsid w:val="00FB6386"/>
    <w:rsid w:val="00FC3220"/>
    <w:rsid w:val="00FC7A7E"/>
    <w:rsid w:val="00FD0722"/>
    <w:rsid w:val="00FD0E2C"/>
    <w:rsid w:val="00FD3A5A"/>
    <w:rsid w:val="00FD3E92"/>
    <w:rsid w:val="00FD4E50"/>
    <w:rsid w:val="00FD5375"/>
    <w:rsid w:val="00FE19E6"/>
    <w:rsid w:val="00FE5450"/>
    <w:rsid w:val="00FF0B16"/>
    <w:rsid w:val="00FF4AEE"/>
    <w:rsid w:val="3A6FF591"/>
    <w:rsid w:val="46CBADF8"/>
    <w:rsid w:val="615D23AE"/>
    <w:rsid w:val="7B345C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1F32CD71"/>
  <w15:docId w15:val="{D7E9DFD0-863A-4573-A402-A579EDAF6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table" w:styleId="TableGrid">
    <w:name w:val="Table Grid"/>
    <w:basedOn w:val="TableNormal"/>
    <w:rsid w:val="008C0F9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8C0F91"/>
    <w:rPr>
      <w:rFonts w:ascii="Arial" w:hAnsi="Arial"/>
      <w:sz w:val="18"/>
      <w:lang w:eastAsia="en-US"/>
    </w:rPr>
  </w:style>
  <w:style w:type="character" w:customStyle="1" w:styleId="Heading1Char">
    <w:name w:val="Heading 1 Char"/>
    <w:link w:val="Heading1"/>
    <w:rsid w:val="002A5633"/>
    <w:rPr>
      <w:rFonts w:ascii="Arial" w:hAnsi="Arial"/>
      <w:sz w:val="36"/>
      <w:lang w:eastAsia="en-US"/>
    </w:rPr>
  </w:style>
  <w:style w:type="character" w:customStyle="1" w:styleId="HeaderChar">
    <w:name w:val="Header Char"/>
    <w:basedOn w:val="DefaultParagraphFont"/>
    <w:link w:val="Header"/>
    <w:rsid w:val="002A5633"/>
    <w:rPr>
      <w:rFonts w:ascii="Arial" w:hAnsi="Arial"/>
      <w:b/>
      <w:noProof/>
      <w:sz w:val="18"/>
      <w:lang w:eastAsia="en-US"/>
    </w:rPr>
  </w:style>
  <w:style w:type="character" w:customStyle="1" w:styleId="BalloonTextChar">
    <w:name w:val="Balloon Text Char"/>
    <w:link w:val="BalloonText"/>
    <w:rsid w:val="002A5633"/>
    <w:rPr>
      <w:rFonts w:ascii="Tahoma" w:hAnsi="Tahoma" w:cs="Tahoma"/>
      <w:sz w:val="16"/>
      <w:szCs w:val="16"/>
      <w:lang w:eastAsia="en-US"/>
    </w:rPr>
  </w:style>
  <w:style w:type="character" w:customStyle="1" w:styleId="CommentSubjectChar">
    <w:name w:val="Comment Subject Char"/>
    <w:basedOn w:val="CommentTextChar"/>
    <w:link w:val="CommentSubject"/>
    <w:rsid w:val="002A5633"/>
    <w:rPr>
      <w:rFonts w:ascii="Times New Roman" w:hAnsi="Times New Roman"/>
      <w:b/>
      <w:bCs/>
      <w:lang w:eastAsia="en-US"/>
    </w:rPr>
  </w:style>
  <w:style w:type="paragraph" w:customStyle="1" w:styleId="TAJ">
    <w:name w:val="TAJ"/>
    <w:basedOn w:val="TH"/>
    <w:rsid w:val="002A5633"/>
    <w:rPr>
      <w:rFonts w:eastAsia="Times New Roman"/>
    </w:rPr>
  </w:style>
  <w:style w:type="paragraph" w:customStyle="1" w:styleId="Guidance">
    <w:name w:val="Guidance"/>
    <w:basedOn w:val="Normal"/>
    <w:rsid w:val="002A5633"/>
    <w:rPr>
      <w:rFonts w:eastAsia="Times New Roman"/>
      <w:i/>
      <w:color w:val="0000FF"/>
    </w:rPr>
  </w:style>
  <w:style w:type="character" w:customStyle="1" w:styleId="EditorsNoteCharChar">
    <w:name w:val="Editor's Note Char Char"/>
    <w:rsid w:val="002A5633"/>
    <w:rPr>
      <w:color w:val="FF0000"/>
      <w:lang w:eastAsia="en-US"/>
    </w:rPr>
  </w:style>
  <w:style w:type="paragraph" w:styleId="Title">
    <w:name w:val="Title"/>
    <w:basedOn w:val="Normal"/>
    <w:next w:val="Normal"/>
    <w:link w:val="TitleChar"/>
    <w:qFormat/>
    <w:rsid w:val="002A5633"/>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2A5633"/>
    <w:rPr>
      <w:rFonts w:ascii="Calibri Light" w:hAnsi="Calibri Light"/>
      <w:b/>
      <w:bCs/>
      <w:sz w:val="32"/>
      <w:szCs w:val="32"/>
      <w:lang w:eastAsia="en-US"/>
    </w:rPr>
  </w:style>
  <w:style w:type="character" w:styleId="Strong">
    <w:name w:val="Strong"/>
    <w:qFormat/>
    <w:rsid w:val="002A5633"/>
    <w:rPr>
      <w:b/>
      <w:bCs/>
    </w:rPr>
  </w:style>
  <w:style w:type="character" w:styleId="Emphasis">
    <w:name w:val="Emphasis"/>
    <w:qFormat/>
    <w:rsid w:val="002A5633"/>
    <w:rPr>
      <w:i/>
      <w:iCs/>
    </w:rPr>
  </w:style>
  <w:style w:type="paragraph" w:customStyle="1" w:styleId="Default">
    <w:name w:val="Default"/>
    <w:rsid w:val="002A5633"/>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2A5633"/>
    <w:pPr>
      <w:spacing w:before="120" w:after="120"/>
    </w:pPr>
    <w:rPr>
      <w:b/>
    </w:rPr>
  </w:style>
  <w:style w:type="paragraph" w:styleId="NormalWeb">
    <w:name w:val="Normal (Web)"/>
    <w:basedOn w:val="Normal"/>
    <w:uiPriority w:val="99"/>
    <w:unhideWhenUsed/>
    <w:rsid w:val="002A5633"/>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1.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5AIRPNAIUNRU-2028481721-5690</_dlc_DocId>
    <_dlc_DocIdUrl xmlns="71c5aaf6-e6ce-465b-b873-5148d2a4c105">
      <Url>https://nokia.sharepoint.com/sites/c5g/e2earch/_layouts/15/DocIdRedir.aspx?ID=5AIRPNAIUNRU-2028481721-5690</Url>
      <Description>5AIRPNAIUNRU-2028481721-5690</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2.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3AECB68B-709D-48AC-8189-3CF9ADCAA0AF}">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7.xml><?xml version="1.0" encoding="utf-8"?>
<ds:datastoreItem xmlns:ds="http://schemas.openxmlformats.org/officeDocument/2006/customXml" ds:itemID="{DC3C2D18-51A0-4E49-8367-1124EA0E5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6777</Words>
  <Characters>39054</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2</cp:revision>
  <cp:lastPrinted>2021-02-17T21:51:00Z</cp:lastPrinted>
  <dcterms:created xsi:type="dcterms:W3CDTF">2021-11-12T19:26:00Z</dcterms:created>
  <dcterms:modified xsi:type="dcterms:W3CDTF">2021-11-12T19:26:00Z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67e7a623-901e-4081-b69d-075349b3d0f2</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