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36E0F53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A01389">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1D74FE">
        <w:rPr>
          <w:b/>
          <w:i/>
          <w:noProof/>
          <w:sz w:val="28"/>
        </w:rPr>
        <w:t>8942</w:t>
      </w:r>
    </w:p>
    <w:p w14:paraId="033177C8" w14:textId="1D53678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D74FE">
        <w:rPr>
          <w:b/>
          <w:noProof/>
          <w:sz w:val="24"/>
        </w:rPr>
        <w:t>Novem</w:t>
      </w:r>
      <w:r w:rsidR="00FE5BD8">
        <w:rPr>
          <w:b/>
          <w:noProof/>
          <w:sz w:val="24"/>
        </w:rPr>
        <w:t>ber</w:t>
      </w:r>
      <w:r w:rsidR="005B6DBD" w:rsidRPr="005B6DBD">
        <w:rPr>
          <w:b/>
          <w:noProof/>
          <w:sz w:val="24"/>
        </w:rPr>
        <w:t xml:space="preserve"> 1</w:t>
      </w:r>
      <w:r w:rsidR="001D74FE">
        <w:rPr>
          <w:b/>
          <w:noProof/>
          <w:sz w:val="24"/>
        </w:rPr>
        <w:t>5</w:t>
      </w:r>
      <w:r w:rsidR="005B6DBD" w:rsidRPr="005B6DBD">
        <w:rPr>
          <w:b/>
          <w:noProof/>
          <w:sz w:val="24"/>
        </w:rPr>
        <w:t xml:space="preserve"> – </w:t>
      </w:r>
      <w:r w:rsidR="001D74FE">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A01389">
        <w:rPr>
          <w:rFonts w:cs="Arial"/>
          <w:b/>
          <w:bCs/>
          <w:color w:val="0000FF"/>
          <w:lang w:eastAsia="ja-JP"/>
        </w:rPr>
        <w:t>07103r01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21F5D47" w:rsidR="00C90567" w:rsidRDefault="001D74FE">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8DA14AE" w:rsidR="00C90567" w:rsidRDefault="00FE5BD8" w:rsidP="00DC4301">
            <w:pPr>
              <w:pStyle w:val="CRCoverPage"/>
              <w:spacing w:after="0"/>
              <w:ind w:left="100"/>
              <w:rPr>
                <w:noProof/>
              </w:rPr>
            </w:pPr>
            <w:r>
              <w:rPr>
                <w:noProof/>
              </w:rPr>
              <w:t>Intel</w:t>
            </w:r>
            <w:r w:rsidR="006E4A5F">
              <w:rPr>
                <w:noProof/>
              </w:rPr>
              <w:t xml:space="preserve">, </w:t>
            </w:r>
            <w:del w:id="1" w:author="Krisztian Kiss r02, Apple" w:date="2021-11-16T20:56:00Z">
              <w:r w:rsidR="001D74FE" w:rsidDel="00383441">
                <w:rPr>
                  <w:noProof/>
                </w:rPr>
                <w:delText>[</w:delText>
              </w:r>
            </w:del>
            <w:r w:rsidR="006E4A5F">
              <w:rPr>
                <w:noProof/>
              </w:rPr>
              <w:t>Apple</w:t>
            </w:r>
            <w:del w:id="2" w:author="Krisztian Kiss r02, Apple" w:date="2021-11-16T20:56:00Z">
              <w:r w:rsidR="001D74FE" w:rsidDel="00383441">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E0AC8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1D74FE">
              <w:rPr>
                <w:noProof/>
              </w:rPr>
              <w:t>1</w:t>
            </w:r>
            <w:r>
              <w:rPr>
                <w:noProof/>
              </w:rPr>
              <w:t>-</w:t>
            </w:r>
            <w:r w:rsidR="001D74F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7B67C576" w:rsidR="009F5683"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1D6706B" w:rsidR="00C90567" w:rsidRDefault="00293D62" w:rsidP="00EF517F">
            <w:pPr>
              <w:pStyle w:val="CRCoverPage"/>
              <w:spacing w:after="0"/>
              <w:ind w:left="100"/>
              <w:rPr>
                <w:noProof/>
              </w:rPr>
            </w:pPr>
            <w:r>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266AAFAE" w14:textId="77777777" w:rsidR="00293D62" w:rsidRDefault="00293D62" w:rsidP="00293D62">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83792901"/>
      <w:bookmarkEnd w:id="6"/>
      <w:r>
        <w:lastRenderedPageBreak/>
        <w:t>4.2.2.2.2</w:t>
      </w:r>
      <w:r>
        <w:tab/>
        <w:t>General Registration</w:t>
      </w:r>
      <w:bookmarkEnd w:id="15"/>
      <w:bookmarkEnd w:id="16"/>
      <w:bookmarkEnd w:id="17"/>
      <w:bookmarkEnd w:id="18"/>
      <w:bookmarkEnd w:id="19"/>
      <w:bookmarkEnd w:id="20"/>
      <w:bookmarkEnd w:id="21"/>
    </w:p>
    <w:p w14:paraId="65E265AC" w14:textId="77777777" w:rsidR="00293D62" w:rsidRDefault="009F2433" w:rsidP="00293D62">
      <w:pPr>
        <w:pStyle w:val="TH"/>
      </w:pPr>
      <w:r>
        <w:rPr>
          <w:rFonts w:eastAsia="Times New Roman"/>
          <w:noProof/>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5pt;height:713pt;mso-width-percent:0;mso-height-percent:0;mso-width-percent:0;mso-height-percent:0" o:ole="">
            <v:imagedata r:id="rId14" o:title=""/>
          </v:shape>
          <o:OLEObject Type="Embed" ProgID="Word.Picture.8" ShapeID="_x0000_i1025" DrawAspect="Content" ObjectID="_1698602203"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04B3BD33"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ins w:id="22" w:author="intel user" w:date="2021-10-05T15:22:00Z">
        <w:del w:id="23" w:author="Krisztian Kiss r02, Apple" w:date="2021-11-16T20:57:00Z">
          <w:r w:rsidR="00425CCF" w:rsidRPr="00425CCF" w:rsidDel="00383441">
            <w:delText xml:space="preserve"> </w:delText>
          </w:r>
        </w:del>
      </w:ins>
      <w:ins w:id="24" w:author="intel user" w:date="2021-10-05T15:24:00Z">
        <w:del w:id="25" w:author="Krisztian Kiss r02, Apple" w:date="2021-11-16T20:57:00Z">
          <w:r w:rsidR="00B57273" w:rsidDel="00383441">
            <w:delText>In case of Emergency Registration, t</w:delText>
          </w:r>
        </w:del>
      </w:ins>
      <w:ins w:id="26" w:author="intel user" w:date="2021-10-05T15:22:00Z">
        <w:del w:id="27" w:author="Krisztian Kiss r02, Apple" w:date="2021-11-16T20:57:00Z">
          <w:r w:rsidR="00425CCF" w:rsidDel="00383441">
            <w:delText>he Multi-USIM UE shall not indicate support for any Multi-USIM feature.</w:delText>
          </w:r>
        </w:del>
      </w:ins>
    </w:p>
    <w:p w14:paraId="6A4FD5C2" w14:textId="77777777" w:rsidR="00293D62" w:rsidRDefault="00293D62" w:rsidP="00293D62">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8" w:name="_Hlk500416768"/>
      <w:r>
        <w:rPr>
          <w:lang w:eastAsia="zh-CN"/>
        </w:rPr>
        <w:t>EquipmentIdentityCheck</w:t>
      </w:r>
      <w:bookmarkEnd w:id="28"/>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t xml:space="preserve">Access Identity 2 </w:t>
      </w:r>
      <w:bookmarkEnd w:id="29"/>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4B971D3D" w:rsidR="00293D62"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F499BC0" w14:textId="5625D39F" w:rsidR="00F50267" w:rsidRPr="00F50267" w:rsidRDefault="00F50267" w:rsidP="00293D62">
      <w:pPr>
        <w:pStyle w:val="B1"/>
        <w:rPr>
          <w:rFonts w:eastAsiaTheme="minorEastAsia"/>
          <w:lang w:eastAsia="zh-CN"/>
        </w:rPr>
      </w:pPr>
      <w:r>
        <w:rPr>
          <w:rFonts w:eastAsiaTheme="minorEastAsia" w:hint="eastAsia"/>
          <w:lang w:eastAsia="zh-CN"/>
        </w:rPr>
        <w:t xml:space="preserve"> </w:t>
      </w:r>
      <w:r>
        <w:rPr>
          <w:rFonts w:eastAsiaTheme="minorEastAsia"/>
          <w:lang w:eastAsia="zh-CN"/>
        </w:rPr>
        <w:t xml:space="preserve"> </w:t>
      </w:r>
      <w:ins w:id="30" w:author="Administrator" w:date="2021-11-16T17:06:00Z">
        <w:r>
          <w:rPr>
            <w:rFonts w:eastAsiaTheme="minorEastAsia"/>
            <w:lang w:eastAsia="zh-CN"/>
          </w:rPr>
          <w:t xml:space="preserve">    </w:t>
        </w:r>
        <w:r>
          <w:t xml:space="preserve">In case of Emergency Registration, </w:t>
        </w:r>
        <w:r>
          <w:rPr>
            <w:lang w:eastAsia="zh-CN"/>
          </w:rPr>
          <w:t xml:space="preserve">the AMF shall </w:t>
        </w:r>
      </w:ins>
      <w:ins w:id="31" w:author="Krisztian Kiss r02, Apple" w:date="2021-11-16T20:58:00Z">
        <w:r w:rsidR="00383441">
          <w:rPr>
            <w:lang w:eastAsia="zh-CN"/>
          </w:rPr>
          <w:t xml:space="preserve">not </w:t>
        </w:r>
      </w:ins>
      <w:ins w:id="32" w:author="Administrator" w:date="2021-11-16T17:06:00Z">
        <w:r>
          <w:rPr>
            <w:lang w:eastAsia="zh-CN"/>
          </w:rPr>
          <w:t xml:space="preserve">indicate </w:t>
        </w:r>
      </w:ins>
      <w:ins w:id="33" w:author="Krisztian Kiss r02, Apple" w:date="2021-11-16T21:00:00Z">
        <w:r w:rsidR="00383441">
          <w:rPr>
            <w:lang w:eastAsia="zh-CN"/>
          </w:rPr>
          <w:t xml:space="preserve">support for </w:t>
        </w:r>
      </w:ins>
      <w:ins w:id="34" w:author="Administrator" w:date="2021-11-16T17:06:00Z">
        <w:del w:id="35" w:author="Krisztian Kiss r02, Apple" w:date="2021-11-16T20:59:00Z">
          <w:r w:rsidDel="00383441">
            <w:rPr>
              <w:lang w:eastAsia="zh-CN"/>
            </w:rPr>
            <w:delText>to the UE</w:delText>
          </w:r>
        </w:del>
      </w:ins>
      <w:ins w:id="36" w:author="Krisztian Kiss r02, Apple" w:date="2021-11-16T20:59:00Z">
        <w:r w:rsidR="00383441">
          <w:rPr>
            <w:lang w:eastAsia="zh-CN"/>
          </w:rPr>
          <w:t>any</w:t>
        </w:r>
      </w:ins>
      <w:ins w:id="37" w:author="Administrator" w:date="2021-11-16T17:06:00Z">
        <w:r w:rsidRPr="0016407A">
          <w:rPr>
            <w:color w:val="FF0000"/>
          </w:rPr>
          <w:t xml:space="preserve"> </w:t>
        </w:r>
        <w:proofErr w:type="gramStart"/>
        <w:r>
          <w:rPr>
            <w:lang w:eastAsia="zh-CN"/>
          </w:rPr>
          <w:t>Multi-USIM</w:t>
        </w:r>
        <w:proofErr w:type="gramEnd"/>
        <w:r>
          <w:rPr>
            <w:lang w:eastAsia="zh-CN"/>
          </w:rPr>
          <w:t xml:space="preserve"> specific features</w:t>
        </w:r>
        <w:del w:id="38" w:author="Krisztian Kiss r02, Apple" w:date="2021-11-16T21:00:00Z">
          <w:r w:rsidDel="00383441">
            <w:rPr>
              <w:color w:val="FF0000"/>
            </w:rPr>
            <w:delText xml:space="preserve"> as</w:delText>
          </w:r>
          <w:r w:rsidRPr="0016407A" w:rsidDel="00383441">
            <w:rPr>
              <w:lang w:eastAsia="zh-CN"/>
            </w:rPr>
            <w:delText xml:space="preserve"> </w:delText>
          </w:r>
          <w:r w:rsidDel="00383441">
            <w:rPr>
              <w:lang w:eastAsia="zh-CN"/>
            </w:rPr>
            <w:delText>described in clause 5.38 of TS 23.501 [2] are not supported</w:delText>
          </w:r>
        </w:del>
        <w:r>
          <w:t>.</w:t>
        </w:r>
      </w:ins>
    </w:p>
    <w:p w14:paraId="737D24B2" w14:textId="77777777"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DC2C0A" w14:textId="27B51888" w:rsidR="00C90567" w:rsidRDefault="00293D62" w:rsidP="00F013A7">
      <w:r>
        <w:t>The mobility related event notifications towards the NF consumers are triggered at the end of this procedure for cases as described in clause 4.15.4.</w:t>
      </w:r>
      <w:bookmarkEnd w:id="7"/>
      <w:bookmarkEnd w:id="8"/>
      <w:bookmarkEnd w:id="9"/>
      <w:bookmarkEnd w:id="10"/>
      <w:bookmarkEnd w:id="11"/>
      <w:bookmarkEnd w:id="12"/>
      <w:bookmarkEnd w:id="13"/>
      <w:bookmarkEnd w:id="14"/>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CC6D" w14:textId="77777777" w:rsidR="009F2433" w:rsidRDefault="009F2433">
      <w:r>
        <w:separator/>
      </w:r>
    </w:p>
  </w:endnote>
  <w:endnote w:type="continuationSeparator" w:id="0">
    <w:p w14:paraId="7F0CB40E" w14:textId="77777777" w:rsidR="009F2433" w:rsidRDefault="009F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7F92" w14:textId="77777777" w:rsidR="009F2433" w:rsidRDefault="009F2433">
      <w:r>
        <w:separator/>
      </w:r>
    </w:p>
  </w:footnote>
  <w:footnote w:type="continuationSeparator" w:id="0">
    <w:p w14:paraId="2763542C" w14:textId="77777777" w:rsidR="009F2433" w:rsidRDefault="009F2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0C8"/>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4FE"/>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8344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72C"/>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28D"/>
    <w:rsid w:val="00793483"/>
    <w:rsid w:val="00794F84"/>
    <w:rsid w:val="007A034E"/>
    <w:rsid w:val="007B0F97"/>
    <w:rsid w:val="007B6551"/>
    <w:rsid w:val="007C025C"/>
    <w:rsid w:val="007C068C"/>
    <w:rsid w:val="007C10D0"/>
    <w:rsid w:val="007C19B1"/>
    <w:rsid w:val="007D3ACD"/>
    <w:rsid w:val="007D4237"/>
    <w:rsid w:val="007D6510"/>
    <w:rsid w:val="007E35BB"/>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2433"/>
    <w:rsid w:val="009F3D4F"/>
    <w:rsid w:val="009F5683"/>
    <w:rsid w:val="009F772B"/>
    <w:rsid w:val="00A01389"/>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AF6627"/>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5FF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0267"/>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0FC79B-87D4-4BDB-9336-6FADD5FC8F03}">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7</TotalTime>
  <Pages>20</Pages>
  <Words>11082</Words>
  <Characters>63171</Characters>
  <Application>Microsoft Office Word</Application>
  <DocSecurity>0</DocSecurity>
  <Lines>526</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3</cp:revision>
  <cp:lastPrinted>1900-01-01T08:00:00Z</cp:lastPrinted>
  <dcterms:created xsi:type="dcterms:W3CDTF">2021-11-17T04:56:00Z</dcterms:created>
  <dcterms:modified xsi:type="dcterms:W3CDTF">2021-11-17T05:03:00Z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