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FB00B" w14:textId="7DF98617"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w:t>
      </w:r>
      <w:r w:rsidR="00710DDC">
        <w:rPr>
          <w:b/>
          <w:noProof/>
          <w:sz w:val="24"/>
        </w:rPr>
        <w:t>8</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A13C25">
        <w:rPr>
          <w:b/>
          <w:i/>
          <w:noProof/>
          <w:sz w:val="28"/>
        </w:rPr>
        <w:t>0</w:t>
      </w:r>
      <w:r w:rsidR="00710DDC">
        <w:rPr>
          <w:b/>
          <w:i/>
          <w:noProof/>
          <w:sz w:val="28"/>
        </w:rPr>
        <w:t>8941</w:t>
      </w:r>
    </w:p>
    <w:p w14:paraId="033177C8" w14:textId="7CB3D003"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710DDC">
        <w:rPr>
          <w:b/>
          <w:noProof/>
          <w:sz w:val="24"/>
        </w:rPr>
        <w:t>Novem</w:t>
      </w:r>
      <w:r w:rsidR="00FE5BD8">
        <w:rPr>
          <w:b/>
          <w:noProof/>
          <w:sz w:val="24"/>
        </w:rPr>
        <w:t>ber</w:t>
      </w:r>
      <w:r w:rsidR="005B6DBD" w:rsidRPr="005B6DBD">
        <w:rPr>
          <w:b/>
          <w:noProof/>
          <w:sz w:val="24"/>
        </w:rPr>
        <w:t xml:space="preserve"> 1</w:t>
      </w:r>
      <w:r w:rsidR="00710DDC">
        <w:rPr>
          <w:b/>
          <w:noProof/>
          <w:sz w:val="24"/>
        </w:rPr>
        <w:t>5</w:t>
      </w:r>
      <w:r w:rsidR="005B6DBD" w:rsidRPr="005B6DBD">
        <w:rPr>
          <w:b/>
          <w:noProof/>
          <w:sz w:val="24"/>
        </w:rPr>
        <w:t xml:space="preserve"> – </w:t>
      </w:r>
      <w:r w:rsidR="00710DDC">
        <w:rPr>
          <w:b/>
          <w:noProof/>
          <w:sz w:val="24"/>
        </w:rPr>
        <w:t>19</w:t>
      </w:r>
      <w:r w:rsidR="005B6DBD" w:rsidRPr="005B6DBD">
        <w:rPr>
          <w:b/>
          <w:noProof/>
          <w:sz w:val="24"/>
        </w:rPr>
        <w:t>,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w:t>
      </w:r>
      <w:r w:rsidR="00710DDC">
        <w:rPr>
          <w:rFonts w:cs="Arial"/>
          <w:b/>
          <w:bCs/>
          <w:color w:val="0000FF"/>
          <w:lang w:eastAsia="ja-JP"/>
        </w:rPr>
        <w:t>07102</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983E012" w:rsidR="00C90567" w:rsidRDefault="00F64B9B">
            <w:pPr>
              <w:pStyle w:val="CRCoverPage"/>
              <w:spacing w:after="0"/>
              <w:jc w:val="right"/>
              <w:rPr>
                <w:b/>
                <w:noProof/>
                <w:sz w:val="28"/>
              </w:rPr>
            </w:pPr>
            <w:r>
              <w:rPr>
                <w:b/>
                <w:noProof/>
                <w:sz w:val="28"/>
              </w:rPr>
              <w:t>23.50</w:t>
            </w:r>
            <w:r w:rsidR="00677A8A">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5FA6F034" w:rsidR="00C90567" w:rsidRDefault="00CC27E7">
            <w:pPr>
              <w:pStyle w:val="CRCoverPage"/>
              <w:spacing w:after="0"/>
              <w:rPr>
                <w:noProof/>
              </w:rPr>
            </w:pPr>
            <w:r>
              <w:rPr>
                <w:b/>
                <w:noProof/>
                <w:sz w:val="28"/>
              </w:rPr>
              <w:t>3237</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450DD116" w:rsidR="00C90567" w:rsidRDefault="00710DDC">
            <w:pPr>
              <w:pStyle w:val="CRCoverPage"/>
              <w:spacing w:after="0"/>
              <w:jc w:val="center"/>
              <w:rPr>
                <w:b/>
                <w:noProof/>
              </w:rPr>
            </w:pPr>
            <w:r>
              <w:rPr>
                <w:b/>
                <w:noProof/>
                <w:sz w:val="28"/>
              </w:rPr>
              <w:t>1</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0A75B27B" w:rsidR="00C90567" w:rsidRDefault="00E40AA8" w:rsidP="00E40AA8">
            <w:pPr>
              <w:pStyle w:val="CRCoverPage"/>
              <w:spacing w:after="0"/>
              <w:jc w:val="center"/>
              <w:rPr>
                <w:noProof/>
                <w:sz w:val="28"/>
              </w:rPr>
            </w:pPr>
            <w:r>
              <w:rPr>
                <w:b/>
                <w:noProof/>
                <w:sz w:val="28"/>
              </w:rPr>
              <w:t>17.</w:t>
            </w:r>
            <w:r w:rsidR="00FE5BD8">
              <w:rPr>
                <w:b/>
                <w:noProof/>
                <w:sz w:val="28"/>
              </w:rPr>
              <w:t>2</w:t>
            </w:r>
            <w:r>
              <w:rPr>
                <w:b/>
                <w:noProof/>
                <w:sz w:val="28"/>
              </w:rPr>
              <w:t>.</w:t>
            </w:r>
            <w:r w:rsidR="00FE5BD8">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49A189ED" w:rsidR="00C90567" w:rsidRDefault="00C108EA" w:rsidP="00AA2DC5">
            <w:pPr>
              <w:pStyle w:val="CRCoverPage"/>
              <w:spacing w:after="0"/>
              <w:ind w:left="100"/>
              <w:rPr>
                <w:noProof/>
              </w:rPr>
            </w:pPr>
            <w:r>
              <w:rPr>
                <w:rFonts w:cs="Arial"/>
                <w:color w:val="000000"/>
                <w:sz w:val="18"/>
                <w:szCs w:val="18"/>
              </w:rPr>
              <w:t>MUSIM capabilities in Emergency Registration</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31B68FA5" w:rsidR="00C90567" w:rsidRDefault="00710DDC" w:rsidP="00DC4301">
            <w:pPr>
              <w:pStyle w:val="CRCoverPage"/>
              <w:spacing w:after="0"/>
              <w:ind w:left="100"/>
              <w:rPr>
                <w:noProof/>
              </w:rPr>
            </w:pPr>
            <w:del w:id="1" w:author="Krisztian Kiss r02, Apple" w:date="2021-11-16T20:33:00Z">
              <w:r w:rsidDel="00401407">
                <w:rPr>
                  <w:noProof/>
                </w:rPr>
                <w:delText>[</w:delText>
              </w:r>
            </w:del>
            <w:r w:rsidR="00E25A4D">
              <w:rPr>
                <w:noProof/>
              </w:rPr>
              <w:t>Apple,</w:t>
            </w:r>
            <w:del w:id="2" w:author="Krisztian Kiss r02, Apple" w:date="2021-11-16T20:33:00Z">
              <w:r w:rsidDel="00401407">
                <w:rPr>
                  <w:noProof/>
                </w:rPr>
                <w:delText>]</w:delText>
              </w:r>
            </w:del>
            <w:r w:rsidR="00E25A4D">
              <w:rPr>
                <w:noProof/>
              </w:rPr>
              <w:t xml:space="preserve"> </w:t>
            </w:r>
            <w:r w:rsidR="00FE5BD8">
              <w:rPr>
                <w:noProof/>
              </w:rPr>
              <w:t>Intel</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33362BA9"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w:t>
            </w:r>
            <w:r w:rsidR="00FE5BD8">
              <w:rPr>
                <w:noProof/>
              </w:rPr>
              <w:t>1</w:t>
            </w:r>
            <w:r w:rsidR="00AF22EB">
              <w:rPr>
                <w:noProof/>
              </w:rPr>
              <w:t>1</w:t>
            </w:r>
            <w:r>
              <w:rPr>
                <w:noProof/>
              </w:rPr>
              <w:t>-</w:t>
            </w:r>
            <w:r w:rsidR="00AF22EB">
              <w:rPr>
                <w:noProof/>
              </w:rPr>
              <w:t>08</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EA25A91" w14:textId="1C04C770" w:rsidR="00FE5BD8" w:rsidRDefault="00C108EA" w:rsidP="0099490F">
            <w:pPr>
              <w:pStyle w:val="CRCoverPage"/>
              <w:spacing w:after="0"/>
              <w:ind w:left="100"/>
              <w:rPr>
                <w:rFonts w:eastAsiaTheme="minorEastAsia"/>
              </w:rPr>
            </w:pPr>
            <w:r>
              <w:rPr>
                <w:rFonts w:eastAsiaTheme="minorEastAsia"/>
              </w:rPr>
              <w:t>TS 23.502 clause states that</w:t>
            </w:r>
            <w:r w:rsidR="002D67EC">
              <w:rPr>
                <w:rFonts w:eastAsiaTheme="minorEastAsia"/>
              </w:rPr>
              <w:t xml:space="preserve"> the UE is not expected to perform SR with Release Request</w:t>
            </w:r>
            <w:r>
              <w:rPr>
                <w:rFonts w:eastAsiaTheme="minorEastAsia"/>
              </w:rPr>
              <w:t>:</w:t>
            </w:r>
          </w:p>
          <w:p w14:paraId="2F7E5061" w14:textId="77777777" w:rsidR="00C108EA" w:rsidRDefault="00C108EA" w:rsidP="0099490F">
            <w:pPr>
              <w:pStyle w:val="CRCoverPage"/>
              <w:spacing w:after="0"/>
              <w:ind w:left="100"/>
              <w:rPr>
                <w:rFonts w:eastAsiaTheme="minorEastAsia"/>
              </w:rPr>
            </w:pPr>
          </w:p>
          <w:p w14:paraId="71BFA3E7" w14:textId="77777777" w:rsidR="00104AAE" w:rsidRDefault="00104AAE" w:rsidP="00104AAE">
            <w:pPr>
              <w:pStyle w:val="NO"/>
            </w:pPr>
            <w:r>
              <w:t>NOTE 1:</w:t>
            </w:r>
            <w:r>
              <w:tab/>
              <w:t xml:space="preserve">It is not expected that UE in MUSIM mode will execute UE triggered Service Request procedure with Release Request indication if regulatory prioritized services (e.g. emergency service, emergency </w:t>
            </w:r>
            <w:proofErr w:type="spellStart"/>
            <w:r>
              <w:t>callback</w:t>
            </w:r>
            <w:proofErr w:type="spellEnd"/>
            <w:r>
              <w:t xml:space="preserve"> waiting) are ongoing.</w:t>
            </w:r>
          </w:p>
          <w:p w14:paraId="365FBC58" w14:textId="16E6CBA9" w:rsidR="00104AAE" w:rsidRDefault="008B712D" w:rsidP="0099490F">
            <w:pPr>
              <w:pStyle w:val="CRCoverPage"/>
              <w:spacing w:after="0"/>
              <w:ind w:left="100"/>
              <w:rPr>
                <w:rFonts w:eastAsiaTheme="minorEastAsia"/>
              </w:rPr>
            </w:pPr>
            <w:r>
              <w:rPr>
                <w:rFonts w:eastAsiaTheme="minorEastAsia"/>
              </w:rPr>
              <w:t xml:space="preserve">This text was agreed </w:t>
            </w:r>
            <w:r w:rsidR="006F6277">
              <w:rPr>
                <w:rFonts w:eastAsiaTheme="minorEastAsia"/>
              </w:rPr>
              <w:t>before the CRs on MUSIM capability exchange.</w:t>
            </w:r>
            <w:r w:rsidR="00761243">
              <w:rPr>
                <w:rFonts w:eastAsiaTheme="minorEastAsia"/>
              </w:rPr>
              <w:t xml:space="preserve"> A more appropriate solution would be to mandate the UE to not </w:t>
            </w:r>
            <w:r w:rsidR="00127268">
              <w:rPr>
                <w:rFonts w:eastAsiaTheme="minorEastAsia"/>
              </w:rPr>
              <w:t>indicate</w:t>
            </w:r>
            <w:r w:rsidR="00761243">
              <w:rPr>
                <w:rFonts w:eastAsiaTheme="minorEastAsia"/>
              </w:rPr>
              <w:t xml:space="preserve"> MUSIM capabilities when performing Emergency Registra</w:t>
            </w:r>
            <w:r w:rsidR="007551C0">
              <w:rPr>
                <w:rFonts w:eastAsiaTheme="minorEastAsia"/>
              </w:rPr>
              <w:t>t</w:t>
            </w:r>
            <w:r w:rsidR="00761243">
              <w:rPr>
                <w:rFonts w:eastAsiaTheme="minorEastAsia"/>
              </w:rPr>
              <w:t>ion.</w:t>
            </w:r>
          </w:p>
          <w:p w14:paraId="611ACFFE" w14:textId="56295F6D" w:rsidR="00F323F6" w:rsidRPr="0099490F" w:rsidRDefault="00CB7EDD" w:rsidP="0099490F">
            <w:pPr>
              <w:pStyle w:val="CRCoverPage"/>
              <w:spacing w:after="0"/>
              <w:ind w:left="100"/>
              <w:rPr>
                <w:rFonts w:eastAsiaTheme="minorEastAsia"/>
              </w:rPr>
            </w:pPr>
            <w:r>
              <w:rPr>
                <w:rFonts w:eastAsiaTheme="minorEastAsia"/>
              </w:rPr>
              <w:t xml:space="preserve"> </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74728C" w14:textId="5E7A82BD" w:rsidR="009F5683" w:rsidRDefault="00761243" w:rsidP="004A0934">
            <w:pPr>
              <w:pStyle w:val="CRCoverPage"/>
              <w:ind w:left="100"/>
              <w:rPr>
                <w:noProof/>
              </w:rPr>
            </w:pPr>
            <w:r>
              <w:rPr>
                <w:noProof/>
              </w:rPr>
              <w:t xml:space="preserve">Clarifies that </w:t>
            </w:r>
            <w:r w:rsidR="00127268">
              <w:rPr>
                <w:noProof/>
              </w:rPr>
              <w:t>the UE shall not indicate MUSIM capabilities when performing Eme</w:t>
            </w:r>
            <w:r w:rsidR="0031557A">
              <w:rPr>
                <w:noProof/>
              </w:rPr>
              <w:t>r</w:t>
            </w:r>
            <w:r w:rsidR="00127268">
              <w:rPr>
                <w:noProof/>
              </w:rPr>
              <w:t>gency Registration</w:t>
            </w:r>
            <w:r w:rsidR="00BE2BF0">
              <w:rPr>
                <w:noProof/>
              </w:rPr>
              <w:t>.</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5C160C4E" w:rsidR="00C90567" w:rsidRDefault="00F87A48">
            <w:pPr>
              <w:pStyle w:val="CRCoverPage"/>
              <w:spacing w:after="0"/>
              <w:ind w:left="100"/>
              <w:rPr>
                <w:noProof/>
              </w:rPr>
            </w:pPr>
            <w:r>
              <w:rPr>
                <w:noProof/>
              </w:rPr>
              <w:t xml:space="preserve">The current text is not normative, leaving the door open for UE implementations that </w:t>
            </w:r>
            <w:r w:rsidR="009F5683">
              <w:rPr>
                <w:noProof/>
              </w:rPr>
              <w:t xml:space="preserve">indicate MUSIM capabilities in Emergency </w:t>
            </w:r>
            <w:r w:rsidR="00316315">
              <w:rPr>
                <w:noProof/>
              </w:rPr>
              <w:t>Registration</w:t>
            </w:r>
            <w:r w:rsidR="00BE2BF0">
              <w:rPr>
                <w:noProof/>
              </w:rPr>
              <w:t>.</w:t>
            </w:r>
          </w:p>
        </w:tc>
      </w:tr>
      <w:bookmarkEnd w:id="3"/>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1F8EF18C" w:rsidR="00C90567" w:rsidRDefault="001F17C0" w:rsidP="00EF517F">
            <w:pPr>
              <w:pStyle w:val="CRCoverPage"/>
              <w:spacing w:after="0"/>
              <w:ind w:left="100"/>
              <w:rPr>
                <w:noProof/>
              </w:rPr>
            </w:pPr>
            <w:r>
              <w:rPr>
                <w:noProof/>
              </w:rPr>
              <w:t>5.38.1</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13257DE5" w14:textId="77777777" w:rsidR="002C0DFA" w:rsidRDefault="002C0DFA">
      <w:pPr>
        <w:spacing w:after="0"/>
        <w:rPr>
          <w:noProof/>
        </w:rPr>
      </w:pPr>
      <w:r>
        <w:rPr>
          <w:noProof/>
        </w:rPr>
        <w:br w:type="page"/>
      </w:r>
    </w:p>
    <w:p w14:paraId="6D2F0466" w14:textId="77777777" w:rsidR="00C90567" w:rsidRDefault="00C90567">
      <w:pPr>
        <w:rPr>
          <w:noProof/>
        </w:rPr>
      </w:pP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C3CA0">
        <w:rPr>
          <w:rFonts w:cs="Arial"/>
          <w:color w:val="FF0000"/>
          <w:sz w:val="36"/>
          <w:szCs w:val="48"/>
        </w:rPr>
        <w:t>FIRST</w:t>
      </w:r>
      <w:r>
        <w:rPr>
          <w:rFonts w:cs="Arial"/>
          <w:color w:val="FF0000"/>
          <w:sz w:val="36"/>
          <w:szCs w:val="48"/>
        </w:rPr>
        <w:t xml:space="preserve"> CHANGE *****</w:t>
      </w:r>
      <w:bookmarkStart w:id="4" w:name="_Toc19105783"/>
      <w:bookmarkStart w:id="5" w:name="_Toc27821199"/>
    </w:p>
    <w:p w14:paraId="1B50FBAB" w14:textId="51567918" w:rsidR="00452C09" w:rsidRDefault="00452C09" w:rsidP="003E56DE">
      <w:pPr>
        <w:rPr>
          <w:color w:val="FF0000"/>
          <w:lang w:eastAsia="zh-CN"/>
        </w:rPr>
      </w:pPr>
      <w:bookmarkStart w:id="6" w:name="_Toc75441011"/>
      <w:bookmarkStart w:id="7" w:name="_Toc20203929"/>
      <w:bookmarkStart w:id="8" w:name="_Toc27894614"/>
      <w:bookmarkStart w:id="9" w:name="_Toc36191681"/>
      <w:bookmarkStart w:id="10" w:name="_Toc45192767"/>
      <w:bookmarkStart w:id="11" w:name="_Toc47592399"/>
      <w:bookmarkStart w:id="12" w:name="_Toc51834480"/>
      <w:bookmarkStart w:id="13" w:name="_Toc68061667"/>
      <w:bookmarkStart w:id="14" w:name="_Toc75348473"/>
      <w:bookmarkEnd w:id="4"/>
      <w:bookmarkEnd w:id="5"/>
    </w:p>
    <w:p w14:paraId="75DE89EF" w14:textId="77777777" w:rsidR="008746F2" w:rsidRDefault="008746F2" w:rsidP="008746F2">
      <w:pPr>
        <w:pStyle w:val="Heading2"/>
      </w:pPr>
      <w:bookmarkStart w:id="15" w:name="_Toc83302148"/>
      <w:bookmarkEnd w:id="6"/>
      <w:bookmarkEnd w:id="7"/>
      <w:bookmarkEnd w:id="8"/>
      <w:bookmarkEnd w:id="9"/>
      <w:bookmarkEnd w:id="10"/>
      <w:bookmarkEnd w:id="11"/>
      <w:bookmarkEnd w:id="12"/>
      <w:bookmarkEnd w:id="13"/>
      <w:bookmarkEnd w:id="14"/>
      <w:r>
        <w:t>5.38</w:t>
      </w:r>
      <w:r>
        <w:tab/>
        <w:t>Support for Multi-USIM UE</w:t>
      </w:r>
      <w:bookmarkEnd w:id="15"/>
    </w:p>
    <w:p w14:paraId="755E9978" w14:textId="77777777" w:rsidR="008746F2" w:rsidRDefault="008746F2" w:rsidP="008746F2">
      <w:pPr>
        <w:pStyle w:val="Heading3"/>
      </w:pPr>
      <w:bookmarkStart w:id="16" w:name="_Toc83302149"/>
      <w:r>
        <w:t>5.38.1</w:t>
      </w:r>
      <w:r>
        <w:tab/>
        <w:t>General</w:t>
      </w:r>
      <w:bookmarkEnd w:id="16"/>
    </w:p>
    <w:p w14:paraId="49329657" w14:textId="77777777" w:rsidR="008746F2" w:rsidRDefault="008746F2" w:rsidP="008746F2">
      <w:r>
        <w:t>A network and a UE may support one or more of the following features for Multi-USIM UE operation:</w:t>
      </w:r>
    </w:p>
    <w:p w14:paraId="34BE6A49" w14:textId="77777777" w:rsidR="008746F2" w:rsidRDefault="008746F2" w:rsidP="008746F2">
      <w:pPr>
        <w:pStyle w:val="B1"/>
      </w:pPr>
      <w:r>
        <w:t>-</w:t>
      </w:r>
      <w:r>
        <w:tab/>
        <w:t>Connection Release as described in clause 5.38.2;</w:t>
      </w:r>
    </w:p>
    <w:p w14:paraId="080054D4" w14:textId="77777777" w:rsidR="008746F2" w:rsidRDefault="008746F2" w:rsidP="008746F2">
      <w:pPr>
        <w:pStyle w:val="B1"/>
      </w:pPr>
      <w:r>
        <w:t>-</w:t>
      </w:r>
      <w:r>
        <w:tab/>
        <w:t>Paging Cause Indication for Voice Service, as described in clause 5.38.3;</w:t>
      </w:r>
    </w:p>
    <w:p w14:paraId="0FC3087C" w14:textId="77777777" w:rsidR="008746F2" w:rsidRDefault="008746F2" w:rsidP="008746F2">
      <w:pPr>
        <w:pStyle w:val="B1"/>
      </w:pPr>
      <w:r>
        <w:t>-</w:t>
      </w:r>
      <w:r>
        <w:tab/>
        <w:t>Reject Paging Request, as described in clause 5.38.4;</w:t>
      </w:r>
    </w:p>
    <w:p w14:paraId="48292AC1" w14:textId="77777777" w:rsidR="008746F2" w:rsidRDefault="008746F2" w:rsidP="008746F2">
      <w:pPr>
        <w:pStyle w:val="B1"/>
      </w:pPr>
      <w:r>
        <w:t>-</w:t>
      </w:r>
      <w:r>
        <w:tab/>
        <w:t>Paging Restriction, as described in clause 5.38.5.</w:t>
      </w:r>
    </w:p>
    <w:p w14:paraId="6E5A004F" w14:textId="77777777" w:rsidR="008746F2" w:rsidRDefault="008746F2" w:rsidP="008746F2">
      <w:r>
        <w:t>In the Registration procedure (as specified in clause 4.2.2.2.2), when a Multi-USIM UE has more than one USIM active, supports and intends to use one or more Multi-USIM specific features, it indicates to the AMF the corresponding Multi-USIM feature(s) are supported. Based on the received indication of the supported Multi-USIM features from the UE, the AMF shall indicate to the UE the support of the Multi-USIM features based on the Multi-USIM features supported by network and any preference policy by the network, if available. When a UE returns to having only one USIM active from a Multi-USIM UE that previously indicated to the network it supported Multi-USIM feature(s), the UE shall indicate all the Multi-USIM features are not supported to the network for that USIM. The AMF shall only indicate the support of Paging Restriction feature together with the support of either Connection Release feature or Reject Paging Request feature.</w:t>
      </w:r>
    </w:p>
    <w:p w14:paraId="0DCABA82" w14:textId="77777777" w:rsidR="008746F2" w:rsidRDefault="008746F2" w:rsidP="008746F2">
      <w:r>
        <w:t>The Multi-USIM UE includes the support of individual features for Connection Release, Paging Cause Indication for Voice Service, Reject Paging Request and Paging Restriction as specified in clause 5.4.4a.</w:t>
      </w:r>
    </w:p>
    <w:p w14:paraId="32AC4103" w14:textId="25606923" w:rsidR="00AE23AE" w:rsidRDefault="00AE23AE" w:rsidP="00AE23AE">
      <w:pPr>
        <w:rPr>
          <w:ins w:id="17" w:author="intel user" w:date="2021-10-05T15:15:00Z"/>
        </w:rPr>
      </w:pPr>
      <w:ins w:id="18" w:author="intel user" w:date="2021-10-05T15:15:00Z">
        <w:r>
          <w:t xml:space="preserve">The </w:t>
        </w:r>
        <w:del w:id="19" w:author="Krisztian Kiss r02, Apple" w:date="2021-11-16T20:34:00Z">
          <w:r w:rsidDel="00401407">
            <w:delText xml:space="preserve">Multi-USIM UE </w:delText>
          </w:r>
        </w:del>
      </w:ins>
      <w:ins w:id="20" w:author="Administrator" w:date="2021-11-16T16:56:00Z">
        <w:del w:id="21" w:author="Krisztian Kiss r02, Apple" w:date="2021-11-16T20:34:00Z">
          <w:r w:rsidR="00A530E3" w:rsidDel="00401407">
            <w:delText xml:space="preserve">and the </w:delText>
          </w:r>
        </w:del>
        <w:r w:rsidR="00A530E3">
          <w:t>ne</w:t>
        </w:r>
      </w:ins>
      <w:ins w:id="22" w:author="Krisztian Kiss r02, Apple" w:date="2021-11-16T20:34:00Z">
        <w:r w:rsidR="00401407">
          <w:t>t</w:t>
        </w:r>
      </w:ins>
      <w:ins w:id="23" w:author="Administrator" w:date="2021-11-16T16:56:00Z">
        <w:r w:rsidR="00A530E3">
          <w:t xml:space="preserve">work </w:t>
        </w:r>
      </w:ins>
      <w:ins w:id="24" w:author="intel user" w:date="2021-10-05T15:15:00Z">
        <w:r>
          <w:t>shall not indicate support for any M</w:t>
        </w:r>
        <w:r w:rsidR="00D877A6">
          <w:t xml:space="preserve">ulti-USIM feature </w:t>
        </w:r>
      </w:ins>
      <w:ins w:id="25" w:author="intel user" w:date="2021-10-05T15:16:00Z">
        <w:r w:rsidR="007F7554">
          <w:t>as part of</w:t>
        </w:r>
      </w:ins>
      <w:ins w:id="26" w:author="intel user" w:date="2021-10-05T15:15:00Z">
        <w:r w:rsidR="00D877A6">
          <w:t xml:space="preserve"> the </w:t>
        </w:r>
      </w:ins>
      <w:ins w:id="27" w:author="intel user" w:date="2021-10-05T15:16:00Z">
        <w:r w:rsidR="007F7554">
          <w:t xml:space="preserve">Emergency </w:t>
        </w:r>
      </w:ins>
      <w:ins w:id="28" w:author="intel user" w:date="2021-10-05T15:15:00Z">
        <w:r w:rsidR="00D877A6">
          <w:t>Registration</w:t>
        </w:r>
      </w:ins>
      <w:ins w:id="29" w:author="intel user" w:date="2021-10-05T15:16:00Z">
        <w:r w:rsidR="007F7554">
          <w:t xml:space="preserve"> procedure</w:t>
        </w:r>
      </w:ins>
      <w:ins w:id="30" w:author="intel user" w:date="2021-10-05T15:15:00Z">
        <w:r>
          <w:t>.</w:t>
        </w:r>
      </w:ins>
      <w:ins w:id="31" w:author="Administrator" w:date="2021-11-16T16:56:00Z">
        <w:del w:id="32" w:author="Krisztian Kiss r02, Apple" w:date="2021-11-16T20:34:00Z">
          <w:r w:rsidR="00A530E3" w:rsidRPr="00A530E3" w:rsidDel="00401407">
            <w:rPr>
              <w:rFonts w:hint="eastAsia"/>
            </w:rPr>
            <w:delText xml:space="preserve"> </w:delText>
          </w:r>
          <w:r w:rsidR="00A530E3" w:rsidRPr="00767B55" w:rsidDel="00401407">
            <w:rPr>
              <w:rFonts w:hint="eastAsia"/>
            </w:rPr>
            <w:delText>When</w:delText>
          </w:r>
          <w:r w:rsidR="00A530E3" w:rsidDel="00401407">
            <w:delText xml:space="preserve"> the UE intends to leave the network and the registration is Emergency Re</w:delText>
          </w:r>
        </w:del>
      </w:ins>
      <w:ins w:id="33" w:author="Administrator" w:date="2021-11-16T16:57:00Z">
        <w:del w:id="34" w:author="Krisztian Kiss r02, Apple" w:date="2021-11-16T20:34:00Z">
          <w:r w:rsidR="00A530E3" w:rsidDel="00401407">
            <w:delText>gistration</w:delText>
          </w:r>
        </w:del>
      </w:ins>
      <w:ins w:id="35" w:author="Administrator" w:date="2021-11-16T16:56:00Z">
        <w:del w:id="36" w:author="Krisztian Kiss r02, Apple" w:date="2021-11-16T20:34:00Z">
          <w:r w:rsidR="00A530E3" w:rsidDel="00401407">
            <w:delText xml:space="preserve">, the UE shall </w:delText>
          </w:r>
        </w:del>
      </w:ins>
      <w:ins w:id="37" w:author="Administrator" w:date="2021-11-16T16:57:00Z">
        <w:del w:id="38" w:author="Krisztian Kiss r02, Apple" w:date="2021-11-16T20:34:00Z">
          <w:r w:rsidR="00A530E3" w:rsidDel="00401407">
            <w:delText>deregister</w:delText>
          </w:r>
        </w:del>
      </w:ins>
      <w:ins w:id="39" w:author="Administrator" w:date="2021-11-16T16:56:00Z">
        <w:del w:id="40" w:author="Krisztian Kiss r02, Apple" w:date="2021-11-16T20:34:00Z">
          <w:r w:rsidR="00A530E3" w:rsidDel="00401407">
            <w:delText xml:space="preserve"> the network with regard that the connection release feature is not supported.</w:delText>
          </w:r>
        </w:del>
      </w:ins>
    </w:p>
    <w:p w14:paraId="3561BE9B" w14:textId="77777777" w:rsidR="008746F2" w:rsidRDefault="008746F2" w:rsidP="008746F2">
      <w:r>
        <w:t>A Multi-USIM UE shall use a separate PEI for each USIM when it registers to the network.</w:t>
      </w:r>
    </w:p>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F640C" w14:textId="77777777" w:rsidR="00424798" w:rsidRDefault="00424798">
      <w:r>
        <w:separator/>
      </w:r>
    </w:p>
  </w:endnote>
  <w:endnote w:type="continuationSeparator" w:id="0">
    <w:p w14:paraId="310A651D" w14:textId="77777777" w:rsidR="00424798" w:rsidRDefault="00424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C43CC" w14:textId="77777777" w:rsidR="00424798" w:rsidRDefault="00424798">
      <w:r>
        <w:separator/>
      </w:r>
    </w:p>
  </w:footnote>
  <w:footnote w:type="continuationSeparator" w:id="0">
    <w:p w14:paraId="7BF7B4E9" w14:textId="77777777" w:rsidR="00424798" w:rsidRDefault="00424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B5207" w14:textId="77777777" w:rsidR="00A87C80" w:rsidRDefault="00A87C8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w15:presenceInfo w15:providerId="None" w15:userId="intel user"/>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7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654A"/>
    <w:rsid w:val="00073AF7"/>
    <w:rsid w:val="00074846"/>
    <w:rsid w:val="00077D60"/>
    <w:rsid w:val="0008022A"/>
    <w:rsid w:val="00091042"/>
    <w:rsid w:val="000A00E1"/>
    <w:rsid w:val="000A79BE"/>
    <w:rsid w:val="000B0830"/>
    <w:rsid w:val="000B218D"/>
    <w:rsid w:val="000B7D09"/>
    <w:rsid w:val="000C0C23"/>
    <w:rsid w:val="000C2BB1"/>
    <w:rsid w:val="000C4BF8"/>
    <w:rsid w:val="000D033F"/>
    <w:rsid w:val="000D4CD5"/>
    <w:rsid w:val="000D562B"/>
    <w:rsid w:val="000E3CCD"/>
    <w:rsid w:val="000E542F"/>
    <w:rsid w:val="000F018B"/>
    <w:rsid w:val="000F4F72"/>
    <w:rsid w:val="000F6AFF"/>
    <w:rsid w:val="001009D8"/>
    <w:rsid w:val="00104AAE"/>
    <w:rsid w:val="00120B1C"/>
    <w:rsid w:val="00124566"/>
    <w:rsid w:val="001245B3"/>
    <w:rsid w:val="00125427"/>
    <w:rsid w:val="00127268"/>
    <w:rsid w:val="00134B21"/>
    <w:rsid w:val="00143F3A"/>
    <w:rsid w:val="00144070"/>
    <w:rsid w:val="00145C35"/>
    <w:rsid w:val="00146B5F"/>
    <w:rsid w:val="00150B27"/>
    <w:rsid w:val="00152BE8"/>
    <w:rsid w:val="00154A2D"/>
    <w:rsid w:val="001631C4"/>
    <w:rsid w:val="001649E9"/>
    <w:rsid w:val="00176521"/>
    <w:rsid w:val="00184FBC"/>
    <w:rsid w:val="00186FD0"/>
    <w:rsid w:val="00190C31"/>
    <w:rsid w:val="001A0441"/>
    <w:rsid w:val="001A0B31"/>
    <w:rsid w:val="001A33E9"/>
    <w:rsid w:val="001A4C1D"/>
    <w:rsid w:val="001B16CE"/>
    <w:rsid w:val="001B3763"/>
    <w:rsid w:val="001B6EA6"/>
    <w:rsid w:val="001C0712"/>
    <w:rsid w:val="001C1A2C"/>
    <w:rsid w:val="001C2764"/>
    <w:rsid w:val="001D2A27"/>
    <w:rsid w:val="001D7C4C"/>
    <w:rsid w:val="001E3FA6"/>
    <w:rsid w:val="001E4504"/>
    <w:rsid w:val="001E60C1"/>
    <w:rsid w:val="001E7D0F"/>
    <w:rsid w:val="001F17C0"/>
    <w:rsid w:val="001F2AD1"/>
    <w:rsid w:val="002162D6"/>
    <w:rsid w:val="002164B1"/>
    <w:rsid w:val="00216BCD"/>
    <w:rsid w:val="00220717"/>
    <w:rsid w:val="00224FAB"/>
    <w:rsid w:val="00225FEB"/>
    <w:rsid w:val="00232D21"/>
    <w:rsid w:val="002448D3"/>
    <w:rsid w:val="00255646"/>
    <w:rsid w:val="00261B59"/>
    <w:rsid w:val="00273B61"/>
    <w:rsid w:val="002767E2"/>
    <w:rsid w:val="00277D7E"/>
    <w:rsid w:val="00282220"/>
    <w:rsid w:val="002827FF"/>
    <w:rsid w:val="00292B44"/>
    <w:rsid w:val="002A0A6E"/>
    <w:rsid w:val="002B14D4"/>
    <w:rsid w:val="002C0DFA"/>
    <w:rsid w:val="002C4ADD"/>
    <w:rsid w:val="002C4DAF"/>
    <w:rsid w:val="002C6297"/>
    <w:rsid w:val="002D2321"/>
    <w:rsid w:val="002D5EB6"/>
    <w:rsid w:val="002D67EC"/>
    <w:rsid w:val="002E2B42"/>
    <w:rsid w:val="002E6B24"/>
    <w:rsid w:val="002F04CF"/>
    <w:rsid w:val="002F23C7"/>
    <w:rsid w:val="002F59B0"/>
    <w:rsid w:val="003013DA"/>
    <w:rsid w:val="0030217F"/>
    <w:rsid w:val="003072EC"/>
    <w:rsid w:val="0031369A"/>
    <w:rsid w:val="0031557A"/>
    <w:rsid w:val="00315794"/>
    <w:rsid w:val="00315F44"/>
    <w:rsid w:val="00316315"/>
    <w:rsid w:val="00331970"/>
    <w:rsid w:val="00334043"/>
    <w:rsid w:val="00337E15"/>
    <w:rsid w:val="003677A3"/>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E2A4D"/>
    <w:rsid w:val="003E525C"/>
    <w:rsid w:val="003E56DE"/>
    <w:rsid w:val="003E7E51"/>
    <w:rsid w:val="003F3876"/>
    <w:rsid w:val="003F6B55"/>
    <w:rsid w:val="00401407"/>
    <w:rsid w:val="004034D0"/>
    <w:rsid w:val="00415AE0"/>
    <w:rsid w:val="004219CB"/>
    <w:rsid w:val="00424798"/>
    <w:rsid w:val="00432039"/>
    <w:rsid w:val="0043206C"/>
    <w:rsid w:val="004325DE"/>
    <w:rsid w:val="00440A90"/>
    <w:rsid w:val="004434F4"/>
    <w:rsid w:val="00445433"/>
    <w:rsid w:val="00452C09"/>
    <w:rsid w:val="00454C93"/>
    <w:rsid w:val="004558CB"/>
    <w:rsid w:val="00455951"/>
    <w:rsid w:val="004559C9"/>
    <w:rsid w:val="0045793D"/>
    <w:rsid w:val="00470804"/>
    <w:rsid w:val="00473BC7"/>
    <w:rsid w:val="00477C92"/>
    <w:rsid w:val="00486802"/>
    <w:rsid w:val="00490248"/>
    <w:rsid w:val="00491E97"/>
    <w:rsid w:val="00493A15"/>
    <w:rsid w:val="004958EE"/>
    <w:rsid w:val="0049648F"/>
    <w:rsid w:val="004978B0"/>
    <w:rsid w:val="004A0934"/>
    <w:rsid w:val="004A260F"/>
    <w:rsid w:val="004A3B55"/>
    <w:rsid w:val="004A6B57"/>
    <w:rsid w:val="004B6258"/>
    <w:rsid w:val="004B7634"/>
    <w:rsid w:val="004C32A5"/>
    <w:rsid w:val="004C5BEB"/>
    <w:rsid w:val="004D33CA"/>
    <w:rsid w:val="004D5069"/>
    <w:rsid w:val="004E0436"/>
    <w:rsid w:val="004E24E0"/>
    <w:rsid w:val="004E2EE6"/>
    <w:rsid w:val="004E5AF7"/>
    <w:rsid w:val="004F1035"/>
    <w:rsid w:val="004F43ED"/>
    <w:rsid w:val="004F4F21"/>
    <w:rsid w:val="004F733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EA"/>
    <w:rsid w:val="005920AD"/>
    <w:rsid w:val="00593351"/>
    <w:rsid w:val="005946B0"/>
    <w:rsid w:val="00596391"/>
    <w:rsid w:val="00596D34"/>
    <w:rsid w:val="005A1E7D"/>
    <w:rsid w:val="005B6DBD"/>
    <w:rsid w:val="005C1FF8"/>
    <w:rsid w:val="005C4AE2"/>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6349E"/>
    <w:rsid w:val="00670B78"/>
    <w:rsid w:val="00676D77"/>
    <w:rsid w:val="00677A8A"/>
    <w:rsid w:val="006846AD"/>
    <w:rsid w:val="0068645C"/>
    <w:rsid w:val="006946F1"/>
    <w:rsid w:val="0069478E"/>
    <w:rsid w:val="006A030D"/>
    <w:rsid w:val="006A48AB"/>
    <w:rsid w:val="006A7683"/>
    <w:rsid w:val="006B0867"/>
    <w:rsid w:val="006B3965"/>
    <w:rsid w:val="006C1C48"/>
    <w:rsid w:val="006C2FDA"/>
    <w:rsid w:val="006C3D43"/>
    <w:rsid w:val="006C4E59"/>
    <w:rsid w:val="006C5793"/>
    <w:rsid w:val="006C59D4"/>
    <w:rsid w:val="006C6982"/>
    <w:rsid w:val="006D15E4"/>
    <w:rsid w:val="006D5C00"/>
    <w:rsid w:val="006E1489"/>
    <w:rsid w:val="006E6B58"/>
    <w:rsid w:val="006F0201"/>
    <w:rsid w:val="006F16B7"/>
    <w:rsid w:val="006F3F3B"/>
    <w:rsid w:val="006F5C56"/>
    <w:rsid w:val="006F6277"/>
    <w:rsid w:val="006F7CAD"/>
    <w:rsid w:val="0070023D"/>
    <w:rsid w:val="00706C7B"/>
    <w:rsid w:val="00710B76"/>
    <w:rsid w:val="00710DDC"/>
    <w:rsid w:val="00724A74"/>
    <w:rsid w:val="0073153D"/>
    <w:rsid w:val="00746019"/>
    <w:rsid w:val="0074732D"/>
    <w:rsid w:val="007522D8"/>
    <w:rsid w:val="00753112"/>
    <w:rsid w:val="00754ECC"/>
    <w:rsid w:val="007551C0"/>
    <w:rsid w:val="00761243"/>
    <w:rsid w:val="00763960"/>
    <w:rsid w:val="00764301"/>
    <w:rsid w:val="00767D59"/>
    <w:rsid w:val="007704AD"/>
    <w:rsid w:val="007730CE"/>
    <w:rsid w:val="00787034"/>
    <w:rsid w:val="0078720B"/>
    <w:rsid w:val="007912E8"/>
    <w:rsid w:val="00793483"/>
    <w:rsid w:val="00794F84"/>
    <w:rsid w:val="007A034E"/>
    <w:rsid w:val="007B0F97"/>
    <w:rsid w:val="007B6551"/>
    <w:rsid w:val="007C025C"/>
    <w:rsid w:val="007C068C"/>
    <w:rsid w:val="007C10D0"/>
    <w:rsid w:val="007C19B1"/>
    <w:rsid w:val="007D3ACD"/>
    <w:rsid w:val="007D4237"/>
    <w:rsid w:val="007D6510"/>
    <w:rsid w:val="007F6FF9"/>
    <w:rsid w:val="007F7554"/>
    <w:rsid w:val="00801BEA"/>
    <w:rsid w:val="00805B14"/>
    <w:rsid w:val="00806316"/>
    <w:rsid w:val="00813B9D"/>
    <w:rsid w:val="008161E1"/>
    <w:rsid w:val="00824132"/>
    <w:rsid w:val="008250CE"/>
    <w:rsid w:val="00826352"/>
    <w:rsid w:val="00830A48"/>
    <w:rsid w:val="0084252E"/>
    <w:rsid w:val="00850F78"/>
    <w:rsid w:val="00853758"/>
    <w:rsid w:val="0085658C"/>
    <w:rsid w:val="0086115C"/>
    <w:rsid w:val="008735AA"/>
    <w:rsid w:val="008746F2"/>
    <w:rsid w:val="00874CCB"/>
    <w:rsid w:val="00880F49"/>
    <w:rsid w:val="0088208A"/>
    <w:rsid w:val="008821D9"/>
    <w:rsid w:val="00884179"/>
    <w:rsid w:val="00887023"/>
    <w:rsid w:val="00887ECE"/>
    <w:rsid w:val="00892568"/>
    <w:rsid w:val="008B1D20"/>
    <w:rsid w:val="008B567D"/>
    <w:rsid w:val="008B712D"/>
    <w:rsid w:val="008C4D80"/>
    <w:rsid w:val="008D319D"/>
    <w:rsid w:val="008D3430"/>
    <w:rsid w:val="008D6BDF"/>
    <w:rsid w:val="008D762B"/>
    <w:rsid w:val="008E1C2D"/>
    <w:rsid w:val="008E3DF7"/>
    <w:rsid w:val="008F065C"/>
    <w:rsid w:val="00911318"/>
    <w:rsid w:val="00911B9E"/>
    <w:rsid w:val="0092049B"/>
    <w:rsid w:val="00924E11"/>
    <w:rsid w:val="009516A9"/>
    <w:rsid w:val="00952371"/>
    <w:rsid w:val="00955D34"/>
    <w:rsid w:val="0098169C"/>
    <w:rsid w:val="009823E4"/>
    <w:rsid w:val="009857F3"/>
    <w:rsid w:val="009948F3"/>
    <w:rsid w:val="0099490F"/>
    <w:rsid w:val="009A01A6"/>
    <w:rsid w:val="009A270A"/>
    <w:rsid w:val="009A47FF"/>
    <w:rsid w:val="009A507A"/>
    <w:rsid w:val="009A7119"/>
    <w:rsid w:val="009B225E"/>
    <w:rsid w:val="009C0659"/>
    <w:rsid w:val="009C63D3"/>
    <w:rsid w:val="009D10B9"/>
    <w:rsid w:val="009D2107"/>
    <w:rsid w:val="009E08BC"/>
    <w:rsid w:val="009E1747"/>
    <w:rsid w:val="009E2B64"/>
    <w:rsid w:val="009E2F60"/>
    <w:rsid w:val="009E457B"/>
    <w:rsid w:val="009E4FCB"/>
    <w:rsid w:val="009E7A82"/>
    <w:rsid w:val="009F1A5B"/>
    <w:rsid w:val="009F3D4F"/>
    <w:rsid w:val="009F5683"/>
    <w:rsid w:val="009F772B"/>
    <w:rsid w:val="00A0240D"/>
    <w:rsid w:val="00A13C25"/>
    <w:rsid w:val="00A15297"/>
    <w:rsid w:val="00A20219"/>
    <w:rsid w:val="00A24A0B"/>
    <w:rsid w:val="00A24DB5"/>
    <w:rsid w:val="00A31473"/>
    <w:rsid w:val="00A4444D"/>
    <w:rsid w:val="00A45D45"/>
    <w:rsid w:val="00A52AA2"/>
    <w:rsid w:val="00A530E3"/>
    <w:rsid w:val="00A72C72"/>
    <w:rsid w:val="00A73139"/>
    <w:rsid w:val="00A73AAB"/>
    <w:rsid w:val="00A85CFA"/>
    <w:rsid w:val="00A87C80"/>
    <w:rsid w:val="00A9086B"/>
    <w:rsid w:val="00A937E8"/>
    <w:rsid w:val="00A94826"/>
    <w:rsid w:val="00A94DE0"/>
    <w:rsid w:val="00AA2DC5"/>
    <w:rsid w:val="00AB3B97"/>
    <w:rsid w:val="00AC3CA0"/>
    <w:rsid w:val="00AD0FB1"/>
    <w:rsid w:val="00AD16B6"/>
    <w:rsid w:val="00AD1AD7"/>
    <w:rsid w:val="00AD438E"/>
    <w:rsid w:val="00AE1E83"/>
    <w:rsid w:val="00AE23AE"/>
    <w:rsid w:val="00AE495B"/>
    <w:rsid w:val="00AE7B8E"/>
    <w:rsid w:val="00AF1D50"/>
    <w:rsid w:val="00AF22EB"/>
    <w:rsid w:val="00AF3226"/>
    <w:rsid w:val="00AF43D7"/>
    <w:rsid w:val="00AF458F"/>
    <w:rsid w:val="00AF4E55"/>
    <w:rsid w:val="00AF5F06"/>
    <w:rsid w:val="00B218A9"/>
    <w:rsid w:val="00B23F46"/>
    <w:rsid w:val="00B314F2"/>
    <w:rsid w:val="00B33784"/>
    <w:rsid w:val="00B3394D"/>
    <w:rsid w:val="00B34DDC"/>
    <w:rsid w:val="00B4165F"/>
    <w:rsid w:val="00B429A0"/>
    <w:rsid w:val="00B46634"/>
    <w:rsid w:val="00B5607E"/>
    <w:rsid w:val="00B60756"/>
    <w:rsid w:val="00B615C9"/>
    <w:rsid w:val="00B65588"/>
    <w:rsid w:val="00B70EB0"/>
    <w:rsid w:val="00B76509"/>
    <w:rsid w:val="00B8230F"/>
    <w:rsid w:val="00B90219"/>
    <w:rsid w:val="00B97BB8"/>
    <w:rsid w:val="00BA3321"/>
    <w:rsid w:val="00BA48BA"/>
    <w:rsid w:val="00BA7AE2"/>
    <w:rsid w:val="00BB1407"/>
    <w:rsid w:val="00BC0729"/>
    <w:rsid w:val="00BC7C64"/>
    <w:rsid w:val="00BD2E72"/>
    <w:rsid w:val="00BD3615"/>
    <w:rsid w:val="00BD43D1"/>
    <w:rsid w:val="00BD785C"/>
    <w:rsid w:val="00BE2BF0"/>
    <w:rsid w:val="00BE5762"/>
    <w:rsid w:val="00BF08E3"/>
    <w:rsid w:val="00C00A62"/>
    <w:rsid w:val="00C02FFB"/>
    <w:rsid w:val="00C06F62"/>
    <w:rsid w:val="00C108EA"/>
    <w:rsid w:val="00C1161E"/>
    <w:rsid w:val="00C11EB9"/>
    <w:rsid w:val="00C16E20"/>
    <w:rsid w:val="00C21FBE"/>
    <w:rsid w:val="00C3573A"/>
    <w:rsid w:val="00C42434"/>
    <w:rsid w:val="00C44C9B"/>
    <w:rsid w:val="00C53C21"/>
    <w:rsid w:val="00C570BD"/>
    <w:rsid w:val="00C62BE0"/>
    <w:rsid w:val="00C70899"/>
    <w:rsid w:val="00C71F56"/>
    <w:rsid w:val="00C71F9E"/>
    <w:rsid w:val="00C74783"/>
    <w:rsid w:val="00C80DD1"/>
    <w:rsid w:val="00C8514B"/>
    <w:rsid w:val="00C8588E"/>
    <w:rsid w:val="00C85EB7"/>
    <w:rsid w:val="00C90567"/>
    <w:rsid w:val="00C915A8"/>
    <w:rsid w:val="00C926E5"/>
    <w:rsid w:val="00C94281"/>
    <w:rsid w:val="00C9795B"/>
    <w:rsid w:val="00CA4154"/>
    <w:rsid w:val="00CB32DC"/>
    <w:rsid w:val="00CB7EDD"/>
    <w:rsid w:val="00CC27E7"/>
    <w:rsid w:val="00CC768A"/>
    <w:rsid w:val="00CC76EE"/>
    <w:rsid w:val="00CC7B48"/>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65F4"/>
    <w:rsid w:val="00D3004A"/>
    <w:rsid w:val="00D331E4"/>
    <w:rsid w:val="00D35FF1"/>
    <w:rsid w:val="00D43F10"/>
    <w:rsid w:val="00D479FF"/>
    <w:rsid w:val="00D535F7"/>
    <w:rsid w:val="00D5678E"/>
    <w:rsid w:val="00D62801"/>
    <w:rsid w:val="00D63F60"/>
    <w:rsid w:val="00D716E4"/>
    <w:rsid w:val="00D738F7"/>
    <w:rsid w:val="00D8017E"/>
    <w:rsid w:val="00D80F07"/>
    <w:rsid w:val="00D826CE"/>
    <w:rsid w:val="00D877A6"/>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4301"/>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216D0"/>
    <w:rsid w:val="00E24393"/>
    <w:rsid w:val="00E25A4D"/>
    <w:rsid w:val="00E25D0F"/>
    <w:rsid w:val="00E36BA9"/>
    <w:rsid w:val="00E40AA8"/>
    <w:rsid w:val="00E430FA"/>
    <w:rsid w:val="00E43534"/>
    <w:rsid w:val="00E44842"/>
    <w:rsid w:val="00E44AB2"/>
    <w:rsid w:val="00E527ED"/>
    <w:rsid w:val="00E54437"/>
    <w:rsid w:val="00E55CC2"/>
    <w:rsid w:val="00E63D8B"/>
    <w:rsid w:val="00E6458E"/>
    <w:rsid w:val="00E7004F"/>
    <w:rsid w:val="00E758E5"/>
    <w:rsid w:val="00E75FA6"/>
    <w:rsid w:val="00E86601"/>
    <w:rsid w:val="00E9447D"/>
    <w:rsid w:val="00E95869"/>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323F6"/>
    <w:rsid w:val="00F32EEF"/>
    <w:rsid w:val="00F33E5B"/>
    <w:rsid w:val="00F404B1"/>
    <w:rsid w:val="00F413F4"/>
    <w:rsid w:val="00F5262C"/>
    <w:rsid w:val="00F566E5"/>
    <w:rsid w:val="00F6037B"/>
    <w:rsid w:val="00F60771"/>
    <w:rsid w:val="00F6243F"/>
    <w:rsid w:val="00F64B9B"/>
    <w:rsid w:val="00F74C98"/>
    <w:rsid w:val="00F74FCF"/>
    <w:rsid w:val="00F77EFA"/>
    <w:rsid w:val="00F87A48"/>
    <w:rsid w:val="00F908BF"/>
    <w:rsid w:val="00F9722A"/>
    <w:rsid w:val="00F97C0B"/>
    <w:rsid w:val="00FB06B9"/>
    <w:rsid w:val="00FB42C5"/>
    <w:rsid w:val="00FC26DD"/>
    <w:rsid w:val="00FC3212"/>
    <w:rsid w:val="00FD4799"/>
    <w:rsid w:val="00FE2A22"/>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52D2BA-3EFE-4F49-9C7D-9552A7A5525B}">
  <ds:schemaRefs>
    <ds:schemaRef ds:uri="http://schemas.openxmlformats.org/officeDocument/2006/bibliography"/>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C:\Users\MTK10765\AppData\Roaming\Microsoft\Templates\3gpp_70.dot</Template>
  <TotalTime>1</TotalTime>
  <Pages>2</Pages>
  <Words>696</Words>
  <Characters>3969</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Krisztian Kiss r02, Apple</cp:lastModifiedBy>
  <cp:revision>2</cp:revision>
  <cp:lastPrinted>1900-01-01T08:00:00Z</cp:lastPrinted>
  <dcterms:created xsi:type="dcterms:W3CDTF">2021-11-17T04:35:00Z</dcterms:created>
  <dcterms:modified xsi:type="dcterms:W3CDTF">2021-11-17T04:35:00Z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