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7DF98617"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710DDC">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710DDC">
        <w:rPr>
          <w:b/>
          <w:i/>
          <w:noProof/>
          <w:sz w:val="28"/>
        </w:rPr>
        <w:t>8941</w:t>
      </w:r>
    </w:p>
    <w:p w14:paraId="033177C8" w14:textId="7CB3D003"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710DDC">
        <w:rPr>
          <w:b/>
          <w:noProof/>
          <w:sz w:val="24"/>
        </w:rPr>
        <w:t>Novem</w:t>
      </w:r>
      <w:r w:rsidR="00FE5BD8">
        <w:rPr>
          <w:b/>
          <w:noProof/>
          <w:sz w:val="24"/>
        </w:rPr>
        <w:t>ber</w:t>
      </w:r>
      <w:r w:rsidR="005B6DBD" w:rsidRPr="005B6DBD">
        <w:rPr>
          <w:b/>
          <w:noProof/>
          <w:sz w:val="24"/>
        </w:rPr>
        <w:t xml:space="preserve"> 1</w:t>
      </w:r>
      <w:r w:rsidR="00710DDC">
        <w:rPr>
          <w:b/>
          <w:noProof/>
          <w:sz w:val="24"/>
        </w:rPr>
        <w:t>5</w:t>
      </w:r>
      <w:r w:rsidR="005B6DBD" w:rsidRPr="005B6DBD">
        <w:rPr>
          <w:b/>
          <w:noProof/>
          <w:sz w:val="24"/>
        </w:rPr>
        <w:t xml:space="preserve"> – </w:t>
      </w:r>
      <w:r w:rsidR="00710DDC">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710DDC">
        <w:rPr>
          <w:rFonts w:cs="Arial"/>
          <w:b/>
          <w:bCs/>
          <w:color w:val="0000FF"/>
          <w:lang w:eastAsia="ja-JP"/>
        </w:rPr>
        <w:t>07102</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FA6F034" w:rsidR="00C90567" w:rsidRDefault="00CC27E7">
            <w:pPr>
              <w:pStyle w:val="CRCoverPage"/>
              <w:spacing w:after="0"/>
              <w:rPr>
                <w:noProof/>
              </w:rPr>
            </w:pPr>
            <w:r>
              <w:rPr>
                <w:b/>
                <w:noProof/>
                <w:sz w:val="28"/>
              </w:rPr>
              <w:t>3237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450DD116" w:rsidR="00C90567" w:rsidRDefault="00710DDC">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1B68FA5" w:rsidR="00C90567" w:rsidRDefault="00710DDC" w:rsidP="00DC4301">
            <w:pPr>
              <w:pStyle w:val="CRCoverPage"/>
              <w:spacing w:after="0"/>
              <w:ind w:left="100"/>
              <w:rPr>
                <w:noProof/>
              </w:rPr>
            </w:pPr>
            <w:r>
              <w:rPr>
                <w:noProof/>
              </w:rPr>
              <w:t>[</w:t>
            </w:r>
            <w:r w:rsidR="00E25A4D">
              <w:rPr>
                <w:noProof/>
              </w:rPr>
              <w:t>Apple,</w:t>
            </w:r>
            <w:r>
              <w:rPr>
                <w:noProof/>
              </w:rPr>
              <w:t>]</w:t>
            </w:r>
            <w:r w:rsidR="00E25A4D">
              <w:rPr>
                <w:noProof/>
              </w:rPr>
              <w:t xml:space="preserve"> </w:t>
            </w:r>
            <w:r w:rsidR="00FE5BD8">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33362BA9"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AF22EB">
              <w:rPr>
                <w:noProof/>
              </w:rPr>
              <w:t>1</w:t>
            </w:r>
            <w:r>
              <w:rPr>
                <w:noProof/>
              </w:rPr>
              <w:t>-</w:t>
            </w:r>
            <w:r w:rsidR="00AF22EB">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16E6CBA9"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7551C0">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5E7A82BD" w:rsidR="009F5683" w:rsidRDefault="00761243" w:rsidP="004A0934">
            <w:pPr>
              <w:pStyle w:val="CRCoverPage"/>
              <w:ind w:left="100"/>
              <w:rPr>
                <w:noProof/>
              </w:rPr>
            </w:pPr>
            <w:r>
              <w:rPr>
                <w:noProof/>
              </w:rPr>
              <w:t xml:space="preserve">Clarifies that </w:t>
            </w:r>
            <w:r w:rsidR="00127268">
              <w:rPr>
                <w:noProof/>
              </w:rPr>
              <w:t>the UE shall not indicate MUSIM capabilities when performing Eme</w:t>
            </w:r>
            <w:r w:rsidR="0031557A">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5C160C4E"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F8EF18C" w:rsidR="00C90567" w:rsidRDefault="001F17C0" w:rsidP="00EF517F">
            <w:pPr>
              <w:pStyle w:val="CRCoverPage"/>
              <w:spacing w:after="0"/>
              <w:ind w:left="100"/>
              <w:rPr>
                <w:noProof/>
              </w:rPr>
            </w:pPr>
            <w:r>
              <w:rPr>
                <w:noProof/>
              </w:rPr>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5DE89EF" w14:textId="77777777" w:rsidR="008746F2" w:rsidRDefault="008746F2" w:rsidP="008746F2">
      <w:pPr>
        <w:pStyle w:val="2"/>
      </w:pPr>
      <w:bookmarkStart w:id="13" w:name="_Toc83302148"/>
      <w:bookmarkEnd w:id="4"/>
      <w:bookmarkEnd w:id="5"/>
      <w:bookmarkEnd w:id="6"/>
      <w:bookmarkEnd w:id="7"/>
      <w:bookmarkEnd w:id="8"/>
      <w:bookmarkEnd w:id="9"/>
      <w:bookmarkEnd w:id="10"/>
      <w:bookmarkEnd w:id="11"/>
      <w:bookmarkEnd w:id="12"/>
      <w:r>
        <w:t>5.38</w:t>
      </w:r>
      <w:r>
        <w:tab/>
        <w:t>Support for Multi-USIM UE</w:t>
      </w:r>
      <w:bookmarkEnd w:id="13"/>
    </w:p>
    <w:p w14:paraId="755E9978" w14:textId="77777777" w:rsidR="008746F2" w:rsidRDefault="008746F2" w:rsidP="008746F2">
      <w:pPr>
        <w:pStyle w:val="3"/>
      </w:pPr>
      <w:bookmarkStart w:id="14" w:name="_Toc83302149"/>
      <w:r>
        <w:t>5.38.1</w:t>
      </w:r>
      <w:r>
        <w:tab/>
        <w:t>General</w:t>
      </w:r>
      <w:bookmarkEnd w:id="14"/>
    </w:p>
    <w:p w14:paraId="49329657" w14:textId="77777777" w:rsidR="008746F2" w:rsidRDefault="008746F2" w:rsidP="008746F2">
      <w:r>
        <w:t>A network and a UE may support one or more of the following features for Multi-USIM UE operation:</w:t>
      </w:r>
    </w:p>
    <w:p w14:paraId="34BE6A49" w14:textId="77777777" w:rsidR="008746F2" w:rsidRDefault="008746F2" w:rsidP="008746F2">
      <w:pPr>
        <w:pStyle w:val="B1"/>
      </w:pPr>
      <w:r>
        <w:t>-</w:t>
      </w:r>
      <w:r>
        <w:tab/>
        <w:t>Connection Release as described in clause 5.38.2;</w:t>
      </w:r>
    </w:p>
    <w:p w14:paraId="080054D4" w14:textId="77777777" w:rsidR="008746F2" w:rsidRDefault="008746F2" w:rsidP="008746F2">
      <w:pPr>
        <w:pStyle w:val="B1"/>
      </w:pPr>
      <w:r>
        <w:t>-</w:t>
      </w:r>
      <w:r>
        <w:tab/>
        <w:t>Paging Cause Indication for Voice Service, as described in clause 5.38.3;</w:t>
      </w:r>
    </w:p>
    <w:p w14:paraId="0FC3087C" w14:textId="77777777" w:rsidR="008746F2" w:rsidRDefault="008746F2" w:rsidP="008746F2">
      <w:pPr>
        <w:pStyle w:val="B1"/>
      </w:pPr>
      <w:r>
        <w:t>-</w:t>
      </w:r>
      <w:r>
        <w:tab/>
        <w:t>Reject Paging Request, as described in clause 5.38.4;</w:t>
      </w:r>
    </w:p>
    <w:p w14:paraId="48292AC1" w14:textId="77777777" w:rsidR="008746F2" w:rsidRDefault="008746F2" w:rsidP="008746F2">
      <w:pPr>
        <w:pStyle w:val="B1"/>
      </w:pPr>
      <w:r>
        <w:t>-</w:t>
      </w:r>
      <w:r>
        <w:tab/>
        <w:t>Paging Restriction, as described in clause 5.38.5.</w:t>
      </w:r>
    </w:p>
    <w:p w14:paraId="6E5A004F" w14:textId="77777777" w:rsidR="008746F2" w:rsidRDefault="008746F2" w:rsidP="008746F2">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0DCABA82" w14:textId="77777777" w:rsidR="008746F2" w:rsidRDefault="008746F2" w:rsidP="008746F2">
      <w:r>
        <w:t>The Multi-USIM UE includes the support of individual features for Connection Release, Paging Cause Indication for Voice Service, Reject Paging Request and Paging Restriction as specified in clause 5.4.4a.</w:t>
      </w:r>
    </w:p>
    <w:p w14:paraId="32AC4103" w14:textId="3C367BBA" w:rsidR="00AE23AE" w:rsidRDefault="00AE23AE" w:rsidP="00AE23AE">
      <w:pPr>
        <w:rPr>
          <w:ins w:id="15" w:author="intel user" w:date="2021-10-05T15:15:00Z"/>
        </w:rPr>
      </w:pPr>
      <w:ins w:id="16" w:author="intel user" w:date="2021-10-05T15:15:00Z">
        <w:r>
          <w:t xml:space="preserve">The Multi-USIM UE </w:t>
        </w:r>
      </w:ins>
      <w:ins w:id="17" w:author="Administrator" w:date="2021-11-16T16:56:00Z">
        <w:r w:rsidR="00A530E3">
          <w:t xml:space="preserve">and the </w:t>
        </w:r>
        <w:proofErr w:type="spellStart"/>
        <w:r w:rsidR="00A530E3">
          <w:t>nework</w:t>
        </w:r>
        <w:proofErr w:type="spellEnd"/>
        <w:r w:rsidR="00A530E3">
          <w:t xml:space="preserve"> </w:t>
        </w:r>
      </w:ins>
      <w:ins w:id="18" w:author="intel user" w:date="2021-10-05T15:15:00Z">
        <w:r>
          <w:t>shall not indicate support for any M</w:t>
        </w:r>
        <w:r w:rsidR="00D877A6">
          <w:t xml:space="preserve">ulti-USIM feature </w:t>
        </w:r>
      </w:ins>
      <w:ins w:id="19" w:author="intel user" w:date="2021-10-05T15:16:00Z">
        <w:r w:rsidR="007F7554">
          <w:t>as part of</w:t>
        </w:r>
      </w:ins>
      <w:ins w:id="20" w:author="intel user" w:date="2021-10-05T15:15:00Z">
        <w:r w:rsidR="00D877A6">
          <w:t xml:space="preserve"> the </w:t>
        </w:r>
      </w:ins>
      <w:ins w:id="21" w:author="intel user" w:date="2021-10-05T15:16:00Z">
        <w:r w:rsidR="007F7554">
          <w:t xml:space="preserve">Emergency </w:t>
        </w:r>
      </w:ins>
      <w:ins w:id="22" w:author="intel user" w:date="2021-10-05T15:15:00Z">
        <w:r w:rsidR="00D877A6">
          <w:t>Registration</w:t>
        </w:r>
      </w:ins>
      <w:ins w:id="23" w:author="intel user" w:date="2021-10-05T15:16:00Z">
        <w:r w:rsidR="007F7554">
          <w:t xml:space="preserve"> procedure</w:t>
        </w:r>
      </w:ins>
      <w:ins w:id="24" w:author="intel user" w:date="2021-10-05T15:15:00Z">
        <w:r>
          <w:t>.</w:t>
        </w:r>
      </w:ins>
      <w:ins w:id="25" w:author="Administrator" w:date="2021-11-16T16:56:00Z">
        <w:r w:rsidR="00A530E3" w:rsidRPr="00A530E3">
          <w:rPr>
            <w:rFonts w:hint="eastAsia"/>
          </w:rPr>
          <w:t xml:space="preserve"> </w:t>
        </w:r>
        <w:r w:rsidR="00A530E3" w:rsidRPr="00767B55">
          <w:rPr>
            <w:rFonts w:hint="eastAsia"/>
          </w:rPr>
          <w:t>When</w:t>
        </w:r>
        <w:r w:rsidR="00A530E3">
          <w:t xml:space="preserve"> the UE intends to leave the network and the</w:t>
        </w:r>
        <w:r w:rsidR="00A530E3">
          <w:t xml:space="preserve"> registration</w:t>
        </w:r>
        <w:r w:rsidR="00A530E3">
          <w:t xml:space="preserve"> is Emergency </w:t>
        </w:r>
        <w:r w:rsidR="00A530E3">
          <w:t>Re</w:t>
        </w:r>
      </w:ins>
      <w:ins w:id="26" w:author="Administrator" w:date="2021-11-16T16:57:00Z">
        <w:r w:rsidR="00A530E3">
          <w:t>gistration</w:t>
        </w:r>
      </w:ins>
      <w:ins w:id="27" w:author="Administrator" w:date="2021-11-16T16:56:00Z">
        <w:r w:rsidR="00A530E3">
          <w:t xml:space="preserve">, the UE shall </w:t>
        </w:r>
      </w:ins>
      <w:ins w:id="28" w:author="Administrator" w:date="2021-11-16T16:57:00Z">
        <w:r w:rsidR="00A530E3">
          <w:t>deregister</w:t>
        </w:r>
      </w:ins>
      <w:bookmarkStart w:id="29" w:name="_GoBack"/>
      <w:bookmarkEnd w:id="29"/>
      <w:ins w:id="30" w:author="Administrator" w:date="2021-11-16T16:56:00Z">
        <w:r w:rsidR="00A530E3">
          <w:t xml:space="preserve"> the network with regard that the connection release feature is not supported.</w:t>
        </w:r>
      </w:ins>
    </w:p>
    <w:p w14:paraId="3561BE9B" w14:textId="77777777" w:rsidR="008746F2" w:rsidRDefault="008746F2" w:rsidP="008746F2">
      <w:r>
        <w:t>A Multi-USIM UE shall use a separate PEI for each USIM when it registers to the network.</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33DF2" w14:textId="77777777" w:rsidR="000D033F" w:rsidRDefault="000D033F">
      <w:r>
        <w:separator/>
      </w:r>
    </w:p>
  </w:endnote>
  <w:endnote w:type="continuationSeparator" w:id="0">
    <w:p w14:paraId="5C36733A" w14:textId="77777777" w:rsidR="000D033F" w:rsidRDefault="000D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15618" w14:textId="77777777" w:rsidR="000D033F" w:rsidRDefault="000D033F">
      <w:r>
        <w:separator/>
      </w:r>
    </w:p>
  </w:footnote>
  <w:footnote w:type="continuationSeparator" w:id="0">
    <w:p w14:paraId="6B63754B" w14:textId="77777777" w:rsidR="000D033F" w:rsidRDefault="000D0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033F"/>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13DA"/>
    <w:rsid w:val="0030217F"/>
    <w:rsid w:val="003072EC"/>
    <w:rsid w:val="0031369A"/>
    <w:rsid w:val="0031557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6277"/>
    <w:rsid w:val="006F7CAD"/>
    <w:rsid w:val="0070023D"/>
    <w:rsid w:val="00706C7B"/>
    <w:rsid w:val="00710B76"/>
    <w:rsid w:val="00710DDC"/>
    <w:rsid w:val="00724A74"/>
    <w:rsid w:val="0073153D"/>
    <w:rsid w:val="00746019"/>
    <w:rsid w:val="0074732D"/>
    <w:rsid w:val="007522D8"/>
    <w:rsid w:val="00753112"/>
    <w:rsid w:val="00754ECC"/>
    <w:rsid w:val="007551C0"/>
    <w:rsid w:val="00761243"/>
    <w:rsid w:val="00763960"/>
    <w:rsid w:val="00764301"/>
    <w:rsid w:val="00767D59"/>
    <w:rsid w:val="007704AD"/>
    <w:rsid w:val="007730CE"/>
    <w:rsid w:val="00787034"/>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50CE"/>
    <w:rsid w:val="00826352"/>
    <w:rsid w:val="00830A48"/>
    <w:rsid w:val="0084252E"/>
    <w:rsid w:val="00850F78"/>
    <w:rsid w:val="00853758"/>
    <w:rsid w:val="0085658C"/>
    <w:rsid w:val="0086115C"/>
    <w:rsid w:val="008735AA"/>
    <w:rsid w:val="008746F2"/>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30E3"/>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3AE"/>
    <w:rsid w:val="00AE495B"/>
    <w:rsid w:val="00AE7B8E"/>
    <w:rsid w:val="00AF1D50"/>
    <w:rsid w:val="00AF22EB"/>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1FBE"/>
    <w:rsid w:val="00C3573A"/>
    <w:rsid w:val="00C42434"/>
    <w:rsid w:val="00C44C9B"/>
    <w:rsid w:val="00C53C21"/>
    <w:rsid w:val="00C570BD"/>
    <w:rsid w:val="00C62BE0"/>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27E7"/>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A4D"/>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52D2BA-3EFE-4F49-9C7D-9552A7A55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696</Words>
  <Characters>3968</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1900-01-01T05:00:00Z</cp:lastPrinted>
  <dcterms:created xsi:type="dcterms:W3CDTF">2021-11-16T08:13:00Z</dcterms:created>
  <dcterms:modified xsi:type="dcterms:W3CDTF">2021-11-16T08:57:00Z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