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10694D6B"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0E64A2">
        <w:rPr>
          <w:b/>
          <w:noProof/>
          <w:sz w:val="24"/>
        </w:rPr>
        <w:t>8</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BC44E6">
        <w:rPr>
          <w:b/>
          <w:i/>
          <w:noProof/>
          <w:sz w:val="28"/>
        </w:rPr>
        <w:t>8939</w:t>
      </w:r>
    </w:p>
    <w:p w14:paraId="033177C8" w14:textId="5AB60BA5"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BC44E6">
        <w:rPr>
          <w:b/>
          <w:noProof/>
          <w:sz w:val="24"/>
        </w:rPr>
        <w:t>Novem</w:t>
      </w:r>
      <w:r w:rsidR="00FE5BD8">
        <w:rPr>
          <w:b/>
          <w:noProof/>
          <w:sz w:val="24"/>
        </w:rPr>
        <w:t>ber</w:t>
      </w:r>
      <w:r w:rsidR="005B6DBD" w:rsidRPr="005B6DBD">
        <w:rPr>
          <w:b/>
          <w:noProof/>
          <w:sz w:val="24"/>
        </w:rPr>
        <w:t xml:space="preserve"> 1</w:t>
      </w:r>
      <w:r w:rsidR="00BC44E6">
        <w:rPr>
          <w:b/>
          <w:noProof/>
          <w:sz w:val="24"/>
        </w:rPr>
        <w:t>5</w:t>
      </w:r>
      <w:r w:rsidR="005B6DBD" w:rsidRPr="005B6DBD">
        <w:rPr>
          <w:b/>
          <w:noProof/>
          <w:sz w:val="24"/>
        </w:rPr>
        <w:t xml:space="preserve"> – </w:t>
      </w:r>
      <w:r w:rsidR="00BC44E6">
        <w:rPr>
          <w:b/>
          <w:noProof/>
          <w:sz w:val="24"/>
        </w:rPr>
        <w:t>19</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w:t>
      </w:r>
      <w:r w:rsidR="000E64A2">
        <w:rPr>
          <w:rFonts w:cs="Arial"/>
          <w:b/>
          <w:bCs/>
          <w:color w:val="0000FF"/>
          <w:lang w:eastAsia="ja-JP"/>
        </w:rPr>
        <w:t>07101r01</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39B07D98" w:rsidR="00C90567" w:rsidRDefault="00F64B9B">
            <w:pPr>
              <w:pStyle w:val="CRCoverPage"/>
              <w:spacing w:after="0"/>
              <w:jc w:val="right"/>
              <w:rPr>
                <w:b/>
                <w:noProof/>
                <w:sz w:val="28"/>
              </w:rPr>
            </w:pPr>
            <w:r>
              <w:rPr>
                <w:b/>
                <w:noProof/>
                <w:sz w:val="28"/>
              </w:rPr>
              <w:t>23.</w:t>
            </w:r>
            <w:r w:rsidR="00F86B6A">
              <w:rPr>
                <w:b/>
                <w:noProof/>
                <w:sz w:val="28"/>
              </w:rPr>
              <w:t>4</w:t>
            </w:r>
            <w:r>
              <w:rPr>
                <w:b/>
                <w:noProof/>
                <w:sz w:val="28"/>
              </w:rPr>
              <w:t>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2F79B368" w:rsidR="00C90567" w:rsidRDefault="002E18D5">
            <w:pPr>
              <w:pStyle w:val="CRCoverPage"/>
              <w:spacing w:after="0"/>
              <w:rPr>
                <w:noProof/>
              </w:rPr>
            </w:pPr>
            <w:r>
              <w:rPr>
                <w:b/>
                <w:noProof/>
                <w:sz w:val="28"/>
              </w:rPr>
              <w:t>3658</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63E3E3F5" w:rsidR="00C90567" w:rsidRDefault="00BC44E6">
            <w:pPr>
              <w:pStyle w:val="CRCoverPage"/>
              <w:spacing w:after="0"/>
              <w:jc w:val="center"/>
              <w:rPr>
                <w:b/>
                <w:noProof/>
              </w:rPr>
            </w:pPr>
            <w:r>
              <w:rPr>
                <w:b/>
                <w:noProof/>
                <w:sz w:val="28"/>
              </w:rPr>
              <w:t>1</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0A75B27B" w:rsidR="00C90567" w:rsidRDefault="00E40AA8" w:rsidP="00E40AA8">
            <w:pPr>
              <w:pStyle w:val="CRCoverPage"/>
              <w:spacing w:after="0"/>
              <w:jc w:val="center"/>
              <w:rPr>
                <w:noProof/>
                <w:sz w:val="28"/>
              </w:rPr>
            </w:pPr>
            <w:r>
              <w:rPr>
                <w:b/>
                <w:noProof/>
                <w:sz w:val="28"/>
              </w:rPr>
              <w:t>17.</w:t>
            </w:r>
            <w:r w:rsidR="00FE5BD8">
              <w:rPr>
                <w:b/>
                <w:noProof/>
                <w:sz w:val="28"/>
              </w:rPr>
              <w:t>2</w:t>
            </w:r>
            <w:r>
              <w:rPr>
                <w:b/>
                <w:noProof/>
                <w:sz w:val="28"/>
              </w:rPr>
              <w:t>.</w:t>
            </w:r>
            <w:r w:rsidR="00FE5BD8">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0DA70597" w:rsidR="00C90567" w:rsidRDefault="00C108EA" w:rsidP="00AA2DC5">
            <w:pPr>
              <w:pStyle w:val="CRCoverPage"/>
              <w:spacing w:after="0"/>
              <w:ind w:left="100"/>
              <w:rPr>
                <w:noProof/>
              </w:rPr>
            </w:pPr>
            <w:r>
              <w:rPr>
                <w:rFonts w:cs="Arial"/>
                <w:color w:val="000000"/>
                <w:sz w:val="18"/>
                <w:szCs w:val="18"/>
              </w:rPr>
              <w:t xml:space="preserve">MUSIM capabilities in Emergency </w:t>
            </w:r>
            <w:r w:rsidR="00C27895">
              <w:rPr>
                <w:rFonts w:cs="Arial"/>
                <w:color w:val="000000"/>
                <w:sz w:val="18"/>
                <w:szCs w:val="18"/>
              </w:rPr>
              <w:t>Attach</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021CA824" w:rsidR="00C90567" w:rsidRDefault="00FE5BD8" w:rsidP="00DC4301">
            <w:pPr>
              <w:pStyle w:val="CRCoverPage"/>
              <w:spacing w:after="0"/>
              <w:ind w:left="100"/>
              <w:rPr>
                <w:noProof/>
              </w:rPr>
            </w:pPr>
            <w:r>
              <w:rPr>
                <w:noProof/>
              </w:rPr>
              <w:t>Intel</w:t>
            </w:r>
            <w:r w:rsidR="003F6AAD">
              <w:rPr>
                <w:noProof/>
              </w:rPr>
              <w:t xml:space="preserve">, </w:t>
            </w:r>
            <w:del w:id="1" w:author="Krisztian Kiss r02, Apple" w:date="2021-11-16T20:21:00Z">
              <w:r w:rsidR="00367186" w:rsidDel="007E7308">
                <w:rPr>
                  <w:noProof/>
                </w:rPr>
                <w:delText>[</w:delText>
              </w:r>
            </w:del>
            <w:r w:rsidR="003F6AAD">
              <w:rPr>
                <w:noProof/>
              </w:rPr>
              <w:t>Apple</w:t>
            </w:r>
            <w:del w:id="2" w:author="Krisztian Kiss r02, Apple" w:date="2021-11-16T20:21:00Z">
              <w:r w:rsidR="00367186" w:rsidDel="007E7308">
                <w:rPr>
                  <w:noProof/>
                </w:rPr>
                <w:delText>]</w:delText>
              </w:r>
            </w:del>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176348BC"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FE5BD8">
              <w:rPr>
                <w:noProof/>
              </w:rPr>
              <w:t>1</w:t>
            </w:r>
            <w:r w:rsidR="005C3583">
              <w:rPr>
                <w:noProof/>
              </w:rPr>
              <w:t>1</w:t>
            </w:r>
            <w:r>
              <w:rPr>
                <w:noProof/>
              </w:rPr>
              <w:t>-</w:t>
            </w:r>
            <w:r w:rsidR="005C3583">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EA25A91" w14:textId="38F22C4E" w:rsidR="00FE5BD8" w:rsidRDefault="00506065" w:rsidP="0099490F">
            <w:pPr>
              <w:pStyle w:val="CRCoverPage"/>
              <w:spacing w:after="0"/>
              <w:ind w:left="100"/>
              <w:rPr>
                <w:rFonts w:eastAsiaTheme="minorEastAsia"/>
              </w:rPr>
            </w:pPr>
            <w:r>
              <w:rPr>
                <w:rFonts w:eastAsiaTheme="minorEastAsia"/>
              </w:rPr>
              <w:t>Clause 5.3.4.1</w:t>
            </w:r>
            <w:r w:rsidR="00C108EA">
              <w:rPr>
                <w:rFonts w:eastAsiaTheme="minorEastAsia"/>
              </w:rPr>
              <w:t xml:space="preserve"> states that</w:t>
            </w:r>
            <w:r w:rsidR="002D67EC">
              <w:rPr>
                <w:rFonts w:eastAsiaTheme="minorEastAsia"/>
              </w:rPr>
              <w:t xml:space="preserve"> the UE is not expected to perform SR with Release Request</w:t>
            </w:r>
            <w:r w:rsidR="00C108EA">
              <w:rPr>
                <w:rFonts w:eastAsiaTheme="minorEastAsia"/>
              </w:rPr>
              <w:t>:</w:t>
            </w:r>
          </w:p>
          <w:p w14:paraId="2F7E5061" w14:textId="77777777" w:rsidR="00C108EA" w:rsidRDefault="00C108EA" w:rsidP="0099490F">
            <w:pPr>
              <w:pStyle w:val="CRCoverPage"/>
              <w:spacing w:after="0"/>
              <w:ind w:left="100"/>
              <w:rPr>
                <w:rFonts w:eastAsiaTheme="minorEastAsia"/>
              </w:rPr>
            </w:pPr>
          </w:p>
          <w:p w14:paraId="5164CF9F" w14:textId="77777777" w:rsidR="00506065" w:rsidRDefault="00506065" w:rsidP="00506065">
            <w:pPr>
              <w:pStyle w:val="NO"/>
            </w:pPr>
            <w:r>
              <w:t>NOTE 1:</w:t>
            </w:r>
            <w:r>
              <w:tab/>
              <w:t>It is not expected that UE in MUSIM mode will execute UE triggered service request procedure with Release Request indication if regulatory prioritized services (</w:t>
            </w:r>
            <w:proofErr w:type="gramStart"/>
            <w:r>
              <w:t>e.g.</w:t>
            </w:r>
            <w:proofErr w:type="gramEnd"/>
            <w:r>
              <w:t xml:space="preserve"> emergency service, emergency </w:t>
            </w:r>
            <w:proofErr w:type="spellStart"/>
            <w:r>
              <w:t>callback</w:t>
            </w:r>
            <w:proofErr w:type="spellEnd"/>
            <w:r>
              <w:t xml:space="preserve"> waiting) are ongoing.</w:t>
            </w:r>
          </w:p>
          <w:p w14:paraId="365FBC58" w14:textId="08B98B01" w:rsidR="00104AAE" w:rsidRDefault="008B712D" w:rsidP="0099490F">
            <w:pPr>
              <w:pStyle w:val="CRCoverPage"/>
              <w:spacing w:after="0"/>
              <w:ind w:left="100"/>
              <w:rPr>
                <w:rFonts w:eastAsiaTheme="minorEastAsia"/>
              </w:rPr>
            </w:pPr>
            <w:r>
              <w:rPr>
                <w:rFonts w:eastAsiaTheme="minorEastAsia"/>
              </w:rPr>
              <w:t xml:space="preserve">This text was agreed </w:t>
            </w:r>
            <w:r w:rsidR="006F6277">
              <w:rPr>
                <w:rFonts w:eastAsiaTheme="minorEastAsia"/>
              </w:rPr>
              <w:t>before the CRs on MUSIM capability exchange.</w:t>
            </w:r>
            <w:r w:rsidR="00761243">
              <w:rPr>
                <w:rFonts w:eastAsiaTheme="minorEastAsia"/>
              </w:rPr>
              <w:t xml:space="preserve"> A more appropriate solution would be to mandate the UE to not </w:t>
            </w:r>
            <w:r w:rsidR="00127268">
              <w:rPr>
                <w:rFonts w:eastAsiaTheme="minorEastAsia"/>
              </w:rPr>
              <w:t>indicate</w:t>
            </w:r>
            <w:r w:rsidR="00761243">
              <w:rPr>
                <w:rFonts w:eastAsiaTheme="minorEastAsia"/>
              </w:rPr>
              <w:t xml:space="preserve"> MUSIM capabilities when performing Emergency </w:t>
            </w:r>
            <w:r w:rsidR="00506065">
              <w:rPr>
                <w:rFonts w:eastAsiaTheme="minorEastAsia"/>
              </w:rPr>
              <w:t>Attach</w:t>
            </w:r>
            <w:r w:rsidR="00761243">
              <w:rPr>
                <w:rFonts w:eastAsiaTheme="minorEastAsia"/>
              </w:rPr>
              <w:t>.</w:t>
            </w:r>
          </w:p>
          <w:p w14:paraId="611ACFFE" w14:textId="56295F6D" w:rsidR="00F323F6" w:rsidRPr="0099490F" w:rsidRDefault="00CB7EDD" w:rsidP="0099490F">
            <w:pPr>
              <w:pStyle w:val="CRCoverPage"/>
              <w:spacing w:after="0"/>
              <w:ind w:left="100"/>
              <w:rPr>
                <w:rFonts w:eastAsiaTheme="minorEastAsia"/>
              </w:rPr>
            </w:pPr>
            <w:r>
              <w:rPr>
                <w:rFonts w:eastAsiaTheme="minorEastAsia"/>
              </w:rPr>
              <w:t xml:space="preserve"> </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B2C8B5" w14:textId="65823EF9" w:rsidR="009F5683" w:rsidRDefault="00B250DC" w:rsidP="004A0934">
            <w:pPr>
              <w:pStyle w:val="CRCoverPage"/>
              <w:ind w:left="100"/>
              <w:rPr>
                <w:noProof/>
              </w:rPr>
            </w:pPr>
            <w:r>
              <w:rPr>
                <w:noProof/>
              </w:rPr>
              <w:t xml:space="preserve">Clause 4.3.33.1: </w:t>
            </w:r>
            <w:r w:rsidR="00761243">
              <w:rPr>
                <w:noProof/>
              </w:rPr>
              <w:t xml:space="preserve">Clarifies that </w:t>
            </w:r>
            <w:r w:rsidR="00127268">
              <w:rPr>
                <w:noProof/>
              </w:rPr>
              <w:t>the UE shall not indicate MUSIM capabilities when performing Eme</w:t>
            </w:r>
            <w:r w:rsidR="0031557A">
              <w:rPr>
                <w:noProof/>
              </w:rPr>
              <w:t>r</w:t>
            </w:r>
            <w:r w:rsidR="00127268">
              <w:rPr>
                <w:noProof/>
              </w:rPr>
              <w:t xml:space="preserve">gency </w:t>
            </w:r>
            <w:r w:rsidR="00085A11">
              <w:rPr>
                <w:noProof/>
              </w:rPr>
              <w:t>Attach</w:t>
            </w:r>
            <w:r w:rsidR="00BE2BF0">
              <w:rPr>
                <w:noProof/>
              </w:rPr>
              <w:t>.</w:t>
            </w:r>
          </w:p>
          <w:p w14:paraId="5D74728C" w14:textId="061BAD55" w:rsidR="003E1735" w:rsidRDefault="003E1735" w:rsidP="003E1735">
            <w:pPr>
              <w:pStyle w:val="CRCoverPage"/>
              <w:ind w:left="100"/>
              <w:rPr>
                <w:noProof/>
              </w:rPr>
            </w:pPr>
            <w:r>
              <w:rPr>
                <w:noProof/>
              </w:rPr>
              <w:t xml:space="preserve">Clause </w:t>
            </w:r>
            <w:r w:rsidR="001A1233">
              <w:rPr>
                <w:noProof/>
              </w:rPr>
              <w:t>5.3.2.1</w:t>
            </w:r>
            <w:r>
              <w:rPr>
                <w:noProof/>
              </w:rPr>
              <w:t>: Clarifies that the UE shall not indicate MUSIM capabilities when performing Eme</w:t>
            </w:r>
            <w:r w:rsidR="0015212F">
              <w:rPr>
                <w:noProof/>
              </w:rPr>
              <w:t>r</w:t>
            </w:r>
            <w:r>
              <w:rPr>
                <w:noProof/>
              </w:rPr>
              <w:t xml:space="preserve">gency </w:t>
            </w:r>
            <w:r w:rsidR="00085A11">
              <w:rPr>
                <w:noProof/>
              </w:rPr>
              <w:t>Attach</w:t>
            </w:r>
            <w:r>
              <w:rPr>
                <w:noProof/>
              </w:rPr>
              <w:t>.</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03E29D82" w:rsidR="00C90567" w:rsidRDefault="00F87A48">
            <w:pPr>
              <w:pStyle w:val="CRCoverPage"/>
              <w:spacing w:after="0"/>
              <w:ind w:left="100"/>
              <w:rPr>
                <w:noProof/>
              </w:rPr>
            </w:pPr>
            <w:r>
              <w:rPr>
                <w:noProof/>
              </w:rPr>
              <w:t xml:space="preserve">The current text is not normative, leaving the door open for UE implementations that </w:t>
            </w:r>
            <w:r w:rsidR="009F5683">
              <w:rPr>
                <w:noProof/>
              </w:rPr>
              <w:t xml:space="preserve">indicate MUSIM capabilities in Emergency </w:t>
            </w:r>
            <w:r w:rsidR="00B250DC">
              <w:rPr>
                <w:noProof/>
              </w:rPr>
              <w:t>Attach</w:t>
            </w:r>
            <w:r w:rsidR="00BE2BF0">
              <w:rPr>
                <w:noProof/>
              </w:rPr>
              <w:t>.</w:t>
            </w:r>
          </w:p>
        </w:tc>
      </w:tr>
      <w:bookmarkEnd w:id="3"/>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590E3FFB" w:rsidR="00C90567" w:rsidRDefault="00B250DC" w:rsidP="00EF517F">
            <w:pPr>
              <w:pStyle w:val="CRCoverPage"/>
              <w:spacing w:after="0"/>
              <w:ind w:left="100"/>
              <w:rPr>
                <w:noProof/>
              </w:rPr>
            </w:pPr>
            <w:r>
              <w:rPr>
                <w:noProof/>
              </w:rPr>
              <w:t xml:space="preserve">4.4.33.1; </w:t>
            </w:r>
            <w:r w:rsidR="001A1233">
              <w:rPr>
                <w:noProof/>
              </w:rPr>
              <w:t>5.3.2.1</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13257DE5" w14:textId="77777777" w:rsidR="002C0DFA" w:rsidRDefault="002C0DFA">
      <w:pPr>
        <w:spacing w:after="0"/>
        <w:rPr>
          <w:noProof/>
        </w:rPr>
      </w:pPr>
      <w:r>
        <w:rPr>
          <w:noProof/>
        </w:rPr>
        <w:lastRenderedPageBreak/>
        <w:br w:type="page"/>
      </w:r>
    </w:p>
    <w:p w14:paraId="6D2F0466"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4" w:name="_Toc19105783"/>
      <w:bookmarkStart w:id="5" w:name="_Toc27821199"/>
    </w:p>
    <w:p w14:paraId="1B50FBAB" w14:textId="51567918" w:rsidR="00452C09" w:rsidRDefault="00452C09" w:rsidP="003E56DE">
      <w:pPr>
        <w:rPr>
          <w:color w:val="FF0000"/>
          <w:lang w:eastAsia="zh-CN"/>
        </w:rPr>
      </w:pPr>
      <w:bookmarkStart w:id="6" w:name="_Toc75441011"/>
      <w:bookmarkStart w:id="7" w:name="_Toc20203929"/>
      <w:bookmarkStart w:id="8" w:name="_Toc27894614"/>
      <w:bookmarkStart w:id="9" w:name="_Toc36191681"/>
      <w:bookmarkStart w:id="10" w:name="_Toc45192767"/>
      <w:bookmarkStart w:id="11" w:name="_Toc47592399"/>
      <w:bookmarkStart w:id="12" w:name="_Toc51834480"/>
      <w:bookmarkStart w:id="13" w:name="_Toc68061667"/>
      <w:bookmarkStart w:id="14" w:name="_Toc75348473"/>
      <w:bookmarkEnd w:id="4"/>
      <w:bookmarkEnd w:id="5"/>
    </w:p>
    <w:p w14:paraId="7F44EAF9" w14:textId="77777777" w:rsidR="00496940" w:rsidRDefault="00496940" w:rsidP="00496940">
      <w:pPr>
        <w:pStyle w:val="Heading3"/>
      </w:pPr>
      <w:bookmarkStart w:id="15" w:name="_Toc83276804"/>
      <w:bookmarkStart w:id="16" w:name="_Toc83302148"/>
      <w:bookmarkEnd w:id="6"/>
      <w:bookmarkEnd w:id="7"/>
      <w:bookmarkEnd w:id="8"/>
      <w:bookmarkEnd w:id="9"/>
      <w:bookmarkEnd w:id="10"/>
      <w:bookmarkEnd w:id="11"/>
      <w:bookmarkEnd w:id="12"/>
      <w:bookmarkEnd w:id="13"/>
      <w:bookmarkEnd w:id="14"/>
      <w:r>
        <w:t>4.3.33</w:t>
      </w:r>
      <w:r>
        <w:tab/>
        <w:t>Support for Multi-USIM UE</w:t>
      </w:r>
      <w:bookmarkEnd w:id="15"/>
    </w:p>
    <w:p w14:paraId="11F752F6" w14:textId="77777777" w:rsidR="00496940" w:rsidRDefault="00496940" w:rsidP="00496940">
      <w:pPr>
        <w:pStyle w:val="Heading4"/>
      </w:pPr>
      <w:bookmarkStart w:id="17" w:name="_Toc83276805"/>
      <w:r>
        <w:t>4.3.33.1</w:t>
      </w:r>
      <w:r>
        <w:tab/>
        <w:t>General</w:t>
      </w:r>
      <w:bookmarkEnd w:id="17"/>
    </w:p>
    <w:p w14:paraId="58366E9F" w14:textId="77777777" w:rsidR="00496940" w:rsidRDefault="00496940" w:rsidP="00496940">
      <w:r>
        <w:t>A network and a UE may support one or more of the following features for Multi-USIM UE operation:</w:t>
      </w:r>
    </w:p>
    <w:p w14:paraId="3B3EC000" w14:textId="77777777" w:rsidR="00496940" w:rsidRDefault="00496940" w:rsidP="00496940">
      <w:pPr>
        <w:pStyle w:val="B1"/>
      </w:pPr>
      <w:r>
        <w:t>-</w:t>
      </w:r>
      <w:r>
        <w:tab/>
        <w:t>Connection Release, as described in clause 4.3.33.2.</w:t>
      </w:r>
    </w:p>
    <w:p w14:paraId="71588B9A" w14:textId="77777777" w:rsidR="00496940" w:rsidRDefault="00496940" w:rsidP="00496940">
      <w:pPr>
        <w:pStyle w:val="B1"/>
      </w:pPr>
      <w:r>
        <w:t>-</w:t>
      </w:r>
      <w:r>
        <w:tab/>
        <w:t>Paging Cause Indication for Voice Service, as described in clause 4.3.33.3.</w:t>
      </w:r>
    </w:p>
    <w:p w14:paraId="6CF07759" w14:textId="77777777" w:rsidR="00496940" w:rsidRDefault="00496940" w:rsidP="00496940">
      <w:pPr>
        <w:pStyle w:val="B1"/>
      </w:pPr>
      <w:r>
        <w:t>-</w:t>
      </w:r>
      <w:r>
        <w:tab/>
        <w:t>Reject Paging Request, as described in clause 4.3.33.4.</w:t>
      </w:r>
    </w:p>
    <w:p w14:paraId="601F7A74" w14:textId="77777777" w:rsidR="00496940" w:rsidRDefault="00496940" w:rsidP="00496940">
      <w:pPr>
        <w:pStyle w:val="B1"/>
      </w:pPr>
      <w:r>
        <w:t>-</w:t>
      </w:r>
      <w:r>
        <w:tab/>
        <w:t>Paging Timing Collision Control, as described in clause 4.3.33.5.</w:t>
      </w:r>
    </w:p>
    <w:p w14:paraId="32A9AE5A" w14:textId="77777777" w:rsidR="00496940" w:rsidRDefault="00496940" w:rsidP="00496940">
      <w:pPr>
        <w:pStyle w:val="B1"/>
      </w:pPr>
      <w:r>
        <w:t>-</w:t>
      </w:r>
      <w:r>
        <w:tab/>
        <w:t>Paging Restriction, as described in clause 4.3.33.6.</w:t>
      </w:r>
    </w:p>
    <w:p w14:paraId="32926FFD" w14:textId="77777777" w:rsidR="00496940" w:rsidRDefault="00496940" w:rsidP="00496940">
      <w:r>
        <w:t>In the Attach procedure (as specified in clause 5.3.2.1), or in the Tracking Area Update procedure (as specified clause 5.3.3), when a Multi-USIM UE has more than one USIM active, supports and intends to use one or more Multi-USIM specific features, it indicates to the MME the corresponding Multi-USIM feature(s) are supported. Based on the received indication of supported Multi-USIM features from the UE, the MME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MME shall only indicate the support of Paging Restriction feature together with the support of either Connection Release feature or Reject Paging Request feature.</w:t>
      </w:r>
    </w:p>
    <w:p w14:paraId="36DF06B7" w14:textId="77777777" w:rsidR="00496940" w:rsidRDefault="00496940" w:rsidP="00496940">
      <w:r>
        <w:t>The Multi-USIM UE includes the support of individual features for Connection Release, Paging Cause Indication for Voice Service, Reject Paging Request and Paging Restrictions as specified in clause 5.11.3.</w:t>
      </w:r>
    </w:p>
    <w:p w14:paraId="0998780B" w14:textId="530C8474" w:rsidR="007E7308" w:rsidRPr="00767B55" w:rsidRDefault="00496940" w:rsidP="00496940">
      <w:pPr>
        <w:rPr>
          <w:ins w:id="18" w:author="Krisztian Kiss r02, Apple" w:date="2021-11-16T20:23:00Z"/>
        </w:rPr>
      </w:pPr>
      <w:ins w:id="19" w:author="intel user" w:date="2021-10-05T15:15:00Z">
        <w:r>
          <w:t xml:space="preserve">The </w:t>
        </w:r>
        <w:del w:id="20" w:author="intel user NOV 16" w:date="2021-11-16T14:59:00Z">
          <w:r w:rsidDel="006E2B0E">
            <w:delText>Multi-USIM UE</w:delText>
          </w:r>
        </w:del>
      </w:ins>
      <w:ins w:id="21" w:author="Administrator" w:date="2021-11-16T16:31:00Z">
        <w:del w:id="22" w:author="intel user NOV 16" w:date="2021-11-16T14:59:00Z">
          <w:r w:rsidR="00767B55" w:rsidDel="006E2B0E">
            <w:delText xml:space="preserve"> and the </w:delText>
          </w:r>
        </w:del>
        <w:r w:rsidR="00767B55">
          <w:t>ne</w:t>
        </w:r>
      </w:ins>
      <w:ins w:id="23" w:author="intel user NOV 16" w:date="2021-11-16T14:59:00Z">
        <w:r w:rsidR="006E2B0E">
          <w:t>t</w:t>
        </w:r>
      </w:ins>
      <w:ins w:id="24" w:author="Administrator" w:date="2021-11-16T16:31:00Z">
        <w:r w:rsidR="00767B55">
          <w:t>work</w:t>
        </w:r>
      </w:ins>
      <w:ins w:id="25" w:author="intel user" w:date="2021-10-05T15:15:00Z">
        <w:r>
          <w:t xml:space="preserve"> shall not indicate support for any Multi-USIM feature </w:t>
        </w:r>
      </w:ins>
      <w:ins w:id="26" w:author="intel user" w:date="2021-10-05T15:16:00Z">
        <w:r>
          <w:t>as part of</w:t>
        </w:r>
      </w:ins>
      <w:ins w:id="27" w:author="intel user" w:date="2021-10-05T15:15:00Z">
        <w:r>
          <w:t xml:space="preserve"> the </w:t>
        </w:r>
      </w:ins>
      <w:ins w:id="28" w:author="intel user" w:date="2021-10-05T15:16:00Z">
        <w:r>
          <w:t xml:space="preserve">Emergency </w:t>
        </w:r>
      </w:ins>
      <w:ins w:id="29" w:author="intel user" w:date="2021-10-05T15:29:00Z">
        <w:r w:rsidR="00203F7A">
          <w:t>Attach</w:t>
        </w:r>
      </w:ins>
      <w:ins w:id="30" w:author="intel user" w:date="2021-10-05T15:16:00Z">
        <w:r>
          <w:t xml:space="preserve"> procedure</w:t>
        </w:r>
      </w:ins>
      <w:ins w:id="31" w:author="intel user" w:date="2021-10-05T15:15:00Z">
        <w:r>
          <w:t>.</w:t>
        </w:r>
      </w:ins>
      <w:ins w:id="32" w:author="Administrator" w:date="2021-11-16T16:31:00Z">
        <w:del w:id="33" w:author="intel user NOV 16" w:date="2021-11-16T14:59:00Z">
          <w:r w:rsidR="00767B55" w:rsidDel="006E2B0E">
            <w:delText xml:space="preserve"> </w:delText>
          </w:r>
        </w:del>
      </w:ins>
      <w:ins w:id="34" w:author="Administrator" w:date="2021-11-16T16:32:00Z">
        <w:del w:id="35" w:author="intel user NOV 16" w:date="2021-11-16T14:59:00Z">
          <w:r w:rsidR="00767B55" w:rsidRPr="00767B55" w:rsidDel="006E2B0E">
            <w:rPr>
              <w:rFonts w:hint="eastAsia"/>
            </w:rPr>
            <w:delText>When</w:delText>
          </w:r>
        </w:del>
      </w:ins>
      <w:ins w:id="36" w:author="Administrator" w:date="2021-11-16T16:33:00Z">
        <w:del w:id="37" w:author="intel user NOV 16" w:date="2021-11-16T14:59:00Z">
          <w:r w:rsidR="00767B55" w:rsidDel="006E2B0E">
            <w:delText xml:space="preserve"> the</w:delText>
          </w:r>
        </w:del>
      </w:ins>
      <w:ins w:id="38" w:author="Administrator" w:date="2021-11-16T16:34:00Z">
        <w:del w:id="39" w:author="intel user NOV 16" w:date="2021-11-16T14:59:00Z">
          <w:r w:rsidR="00767B55" w:rsidDel="006E2B0E">
            <w:delText xml:space="preserve"> UE intends to leave the network and the attachment is </w:delText>
          </w:r>
        </w:del>
      </w:ins>
      <w:ins w:id="40" w:author="Administrator" w:date="2021-11-16T16:31:00Z">
        <w:del w:id="41" w:author="intel user NOV 16" w:date="2021-11-16T14:59:00Z">
          <w:r w:rsidR="00767B55" w:rsidDel="006E2B0E">
            <w:delText>Emergency Attach,</w:delText>
          </w:r>
        </w:del>
      </w:ins>
      <w:ins w:id="42" w:author="Administrator" w:date="2021-11-16T16:34:00Z">
        <w:del w:id="43" w:author="intel user NOV 16" w:date="2021-11-16T14:59:00Z">
          <w:r w:rsidR="00767B55" w:rsidDel="006E2B0E">
            <w:delText xml:space="preserve"> the UE shall detach the network with regard </w:delText>
          </w:r>
        </w:del>
      </w:ins>
      <w:ins w:id="44" w:author="Administrator" w:date="2021-11-16T16:35:00Z">
        <w:del w:id="45" w:author="intel user NOV 16" w:date="2021-11-16T14:59:00Z">
          <w:r w:rsidR="00767B55" w:rsidDel="006E2B0E">
            <w:delText>that the connection release feature is not supported.</w:delText>
          </w:r>
        </w:del>
      </w:ins>
    </w:p>
    <w:p w14:paraId="25117119" w14:textId="77777777" w:rsidR="00496940" w:rsidRDefault="00496940" w:rsidP="00496940">
      <w:r>
        <w:t>A Multi-USIM UE shall use a separate IMEI for each USIM when it registers to the network.</w:t>
      </w:r>
    </w:p>
    <w:bookmarkEnd w:id="16"/>
    <w:p w14:paraId="670CDC65" w14:textId="77777777" w:rsidR="00B9732C" w:rsidRDefault="00B9732C" w:rsidP="00B9732C">
      <w:pPr>
        <w:rPr>
          <w:noProof/>
        </w:rPr>
      </w:pPr>
    </w:p>
    <w:p w14:paraId="736FEF32" w14:textId="77777777" w:rsidR="00B9732C" w:rsidRDefault="00B9732C" w:rsidP="00B973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75DC2C0A" w14:textId="44D9486E" w:rsidR="00C90567" w:rsidRDefault="00C90567" w:rsidP="00F013A7"/>
    <w:p w14:paraId="644738D0" w14:textId="77777777" w:rsidR="001A1233" w:rsidRDefault="001A1233" w:rsidP="001A1233">
      <w:pPr>
        <w:pStyle w:val="Heading3"/>
      </w:pPr>
      <w:bookmarkStart w:id="46" w:name="_Toc19171940"/>
      <w:bookmarkStart w:id="47" w:name="_Toc27844231"/>
      <w:bookmarkStart w:id="48" w:name="_Toc36134389"/>
      <w:bookmarkStart w:id="49" w:name="_Toc45176072"/>
      <w:bookmarkStart w:id="50" w:name="_Toc51762102"/>
      <w:bookmarkStart w:id="51" w:name="_Toc51762587"/>
      <w:bookmarkStart w:id="52" w:name="_Toc51763070"/>
      <w:bookmarkStart w:id="53" w:name="_Toc83276904"/>
      <w:r>
        <w:t>5.3.2</w:t>
      </w:r>
      <w:r>
        <w:tab/>
        <w:t>Attach procedure</w:t>
      </w:r>
      <w:bookmarkEnd w:id="46"/>
      <w:bookmarkEnd w:id="47"/>
      <w:bookmarkEnd w:id="48"/>
      <w:bookmarkEnd w:id="49"/>
      <w:bookmarkEnd w:id="50"/>
      <w:bookmarkEnd w:id="51"/>
      <w:bookmarkEnd w:id="52"/>
      <w:bookmarkEnd w:id="53"/>
    </w:p>
    <w:p w14:paraId="1B5B8112" w14:textId="77777777" w:rsidR="001A1233" w:rsidRDefault="001A1233" w:rsidP="001A1233">
      <w:pPr>
        <w:pStyle w:val="Heading4"/>
      </w:pPr>
      <w:bookmarkStart w:id="54" w:name="_Toc19171941"/>
      <w:bookmarkStart w:id="55" w:name="_Toc27844232"/>
      <w:bookmarkStart w:id="56" w:name="_Toc36134390"/>
      <w:bookmarkStart w:id="57" w:name="_Toc45176073"/>
      <w:bookmarkStart w:id="58" w:name="_Toc51762103"/>
      <w:bookmarkStart w:id="59" w:name="_Toc51762588"/>
      <w:bookmarkStart w:id="60" w:name="_Toc51763071"/>
      <w:bookmarkStart w:id="61" w:name="_Toc83276905"/>
      <w:r>
        <w:t>5.3.2.1</w:t>
      </w:r>
      <w:r>
        <w:tab/>
        <w:t>E-UTRAN Initial Attach</w:t>
      </w:r>
      <w:bookmarkEnd w:id="54"/>
      <w:bookmarkEnd w:id="55"/>
      <w:bookmarkEnd w:id="56"/>
      <w:bookmarkEnd w:id="57"/>
      <w:bookmarkEnd w:id="58"/>
      <w:bookmarkEnd w:id="59"/>
      <w:bookmarkEnd w:id="60"/>
      <w:bookmarkEnd w:id="61"/>
    </w:p>
    <w:p w14:paraId="20734C88" w14:textId="77777777" w:rsidR="001A1233" w:rsidRDefault="001A1233" w:rsidP="001A1233">
      <w: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024BD1B4" w14:textId="77777777" w:rsidR="001A1233" w:rsidRDefault="001A1233" w:rsidP="001A1233">
      <w:r>
        <w:t xml:space="preserve">During the Initial Attach </w:t>
      </w:r>
      <w:proofErr w:type="gramStart"/>
      <w:r>
        <w:t>procedure</w:t>
      </w:r>
      <w:proofErr w:type="gramEnd"/>
      <w:r>
        <w:t xml:space="preserve"> the Mobile Equipment Identity is obtained from the UE. The MME operator may check the ME Identity with an EIR. The MME passes the ME Identity (IMEISV) to the HSS and to the PDN GW.</w:t>
      </w:r>
    </w:p>
    <w:p w14:paraId="31B8A721" w14:textId="77777777" w:rsidR="001A1233" w:rsidRDefault="001A1233" w:rsidP="001A1233">
      <w:r>
        <w:lastRenderedPageBreak/>
        <w:t xml:space="preserve">During the Initial Attach procedure, if the MME supports SRVCC and if any of the conditions described in step 8 in Figure 5.3.2.1-1 are satisfied, the MME informs the HSS with the UE SRVCC capability </w:t>
      </w:r>
      <w:proofErr w:type="gramStart"/>
      <w:r>
        <w:t>e.g.</w:t>
      </w:r>
      <w:proofErr w:type="gramEnd"/>
      <w:r>
        <w:t xml:space="preserve"> for further IMS registration.</w:t>
      </w:r>
    </w:p>
    <w:p w14:paraId="13F0746F" w14:textId="77777777" w:rsidR="001A1233" w:rsidRDefault="001A1233" w:rsidP="001A1233">
      <w:r>
        <w:t xml:space="preserve">The E-UTRAN Initial Attach procedure is used for Emergency Attach by UEs that need to perform emergency services but cannot gain normal services from the network. These UEs are in </w:t>
      </w:r>
      <w:proofErr w:type="gramStart"/>
      <w:r>
        <w:t>limited service</w:t>
      </w:r>
      <w:proofErr w:type="gramEnd"/>
      <w:r>
        <w:t xml:space="preserve"> state as defined in TS 23.122 [10]. </w:t>
      </w:r>
      <w:proofErr w:type="gramStart"/>
      <w:r>
        <w:t>Also</w:t>
      </w:r>
      <w:proofErr w:type="gramEnd"/>
      <w:r>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w:t>
      </w:r>
      <w:proofErr w:type="gramStart"/>
      <w:r>
        <w:t>i.e.</w:t>
      </w:r>
      <w:proofErr w:type="gramEnd"/>
      <w:r>
        <w:t xml:space="preserve"> UEs that are not in limited service state, should initiate normal initial attach when not already attached and shall initiate the UE Requested PDN Connectivity procedure to receive emergency EPS bearer services.</w:t>
      </w:r>
    </w:p>
    <w:p w14:paraId="0AAF8FD5" w14:textId="77777777" w:rsidR="001A1233" w:rsidRDefault="001A1233" w:rsidP="001A1233">
      <w:r>
        <w:t xml:space="preserve">The E-UTRAN Initial Attach procedure is used for RLOS Attach by UEs in </w:t>
      </w:r>
      <w:proofErr w:type="gramStart"/>
      <w:r>
        <w:t>limited service</w:t>
      </w:r>
      <w:proofErr w:type="gramEnd"/>
      <w:r>
        <w:t xml:space="preserve"> state as defined in TS 23.122 [10], as well as UEs attached for normal services but moved to a cell in limited service state (e.g. restricted Tracking Area or not allowed CSG).</w:t>
      </w:r>
    </w:p>
    <w:p w14:paraId="0C2D9920" w14:textId="77777777" w:rsidR="001A1233" w:rsidRDefault="001A1233" w:rsidP="001A1233">
      <w:pPr>
        <w:pStyle w:val="NO"/>
      </w:pPr>
      <w:r>
        <w:t>NOTE 1:</w:t>
      </w:r>
      <w:r>
        <w:tab/>
        <w:t>A UE that is emergency or RLOS attached performs initial attach procedure before being able to obtain normal services.</w:t>
      </w:r>
    </w:p>
    <w:p w14:paraId="4C5823AF" w14:textId="77777777" w:rsidR="001A1233" w:rsidRDefault="001A1233" w:rsidP="001A1233">
      <w:r>
        <w:t>In order to limit load on the network, only when performing an E-UTRAN Attach with a new PLMN (</w:t>
      </w:r>
      <w:proofErr w:type="gramStart"/>
      <w:r>
        <w:t>i.e.</w:t>
      </w:r>
      <w:proofErr w:type="gramEnd"/>
      <w:r>
        <w:t xml:space="preserve"> not the registered PLMN or an equivalent PLMN of the registered PLMN), a UE configured to perform Attach with IMSI at PLMN change (see TS 24.368 [69]) shall identify itself by its IMSI instead of any stored temporary identifier.</w:t>
      </w:r>
    </w:p>
    <w:p w14:paraId="6C5DE037" w14:textId="77777777" w:rsidR="001A1233" w:rsidRDefault="001A1233" w:rsidP="001A1233">
      <w:r>
        <w:t>This procedure is also used to establish the first PDN connection over E-UTRAN when the UE already has active PDN connections over a non-3GPP access network and wants to establish simultaneous PDN connections to different APNs over multiple accesses.</w:t>
      </w:r>
    </w:p>
    <w:p w14:paraId="686F908B" w14:textId="77777777" w:rsidR="001A1233" w:rsidRDefault="001A1233" w:rsidP="001A1233">
      <w:r>
        <w:t>During the Attach procedure, a Multi-USIM UE may indicate to the MME a Requested Alternative IMSI Offset, as described in clause 4.3.33, with the aim of modifying the timing of the Paging Occasions to avoid paging collisions.</w:t>
      </w:r>
    </w:p>
    <w:p w14:paraId="1B091A5C" w14:textId="77777777" w:rsidR="001A1233" w:rsidRDefault="001A1233" w:rsidP="001A1233">
      <w:pPr>
        <w:pStyle w:val="NO"/>
      </w:pPr>
      <w:r>
        <w:t>NOTE 2:</w:t>
      </w:r>
      <w:r>
        <w:tab/>
        <w:t>As an exception, during the Attach procedure a Multi-USIM UE implementation can decide to indicate to the MME a Requested Alternative IMSI Offset even if it does not know whether the MME supports it.</w:t>
      </w:r>
    </w:p>
    <w:p w14:paraId="47450A8C" w14:textId="77777777" w:rsidR="001A1233" w:rsidRDefault="000E62DB" w:rsidP="001A1233">
      <w:pPr>
        <w:pStyle w:val="TH"/>
      </w:pPr>
      <w:r>
        <w:rPr>
          <w:rFonts w:eastAsia="Times New Roman"/>
          <w:noProof/>
        </w:rPr>
        <w:object w:dxaOrig="9132" w:dyaOrig="13176" w14:anchorId="078A6B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6.6pt;height:658.8pt;mso-width-percent:0;mso-height-percent:0;mso-width-percent:0;mso-height-percent:0" o:ole="">
            <v:imagedata r:id="rId14" o:title=""/>
          </v:shape>
          <o:OLEObject Type="Embed" ProgID="Word.Picture.8" ShapeID="_x0000_i1025" DrawAspect="Content" ObjectID="_1698658867" r:id="rId15"/>
        </w:object>
      </w:r>
    </w:p>
    <w:p w14:paraId="3EB26F81" w14:textId="77777777" w:rsidR="001A1233" w:rsidRDefault="001A1233" w:rsidP="001A1233">
      <w:pPr>
        <w:pStyle w:val="TF"/>
      </w:pPr>
      <w:r>
        <w:t>Figure 5.3.2.1-1: Attach procedure</w:t>
      </w:r>
    </w:p>
    <w:p w14:paraId="5E6C8F1D" w14:textId="77777777" w:rsidR="001A1233" w:rsidRDefault="001A1233" w:rsidP="001A1233">
      <w:pPr>
        <w:pStyle w:val="NO"/>
      </w:pPr>
      <w:r>
        <w:t>NOTE 3:</w:t>
      </w:r>
      <w:r>
        <w:tab/>
        <w:t>For a PMIP-based S5/S8, procedure steps (A), (B), and (C) are defined in TS 23.402 [2]. Steps 7, 10, 13, 14, 15 and 23a/b concern GTP based S5/S8.</w:t>
      </w:r>
    </w:p>
    <w:p w14:paraId="05BB30EB" w14:textId="77777777" w:rsidR="001A1233" w:rsidRDefault="001A1233" w:rsidP="001A1233">
      <w:pPr>
        <w:pStyle w:val="NO"/>
      </w:pPr>
      <w:r>
        <w:lastRenderedPageBreak/>
        <w:t>NOTE 4:</w:t>
      </w:r>
      <w:r>
        <w:tab/>
        <w:t>The Serving GWs and PDN GWs involved in steps 7 and/or 10 may be different to those in steps 13</w:t>
      </w:r>
      <w:r>
        <w:noBreakHyphen/>
        <w:t>15.</w:t>
      </w:r>
    </w:p>
    <w:p w14:paraId="795051A1" w14:textId="77777777" w:rsidR="001A1233" w:rsidRDefault="001A1233" w:rsidP="001A1233">
      <w:pPr>
        <w:pStyle w:val="NO"/>
      </w:pPr>
      <w:r>
        <w:t>NOTE 5:</w:t>
      </w:r>
      <w:r>
        <w:tab/>
        <w:t>The steps in (D) are executed only upon handover from non-3GPP access or if Presence Reporting Area Information is received from the MME.</w:t>
      </w:r>
    </w:p>
    <w:p w14:paraId="1958786A" w14:textId="77777777" w:rsidR="001A1233" w:rsidRDefault="001A1233" w:rsidP="001A1233">
      <w:pPr>
        <w:pStyle w:val="NO"/>
      </w:pPr>
      <w:r>
        <w:t>NOTE 6:</w:t>
      </w:r>
      <w:r>
        <w:tab/>
        <w:t>More detail on procedure steps (E) is defined in the procedure steps (B) in clause 5.3.8.3.</w:t>
      </w:r>
    </w:p>
    <w:p w14:paraId="721035C6" w14:textId="77777777" w:rsidR="001A1233" w:rsidRDefault="001A1233" w:rsidP="001A1233">
      <w:pPr>
        <w:pStyle w:val="NO"/>
      </w:pPr>
      <w:r>
        <w:t>NOTE 7:</w:t>
      </w:r>
      <w:r>
        <w:tab/>
        <w:t>More detail on procedure steps (F) is defined in the procedure steps (B) in clause 5.3.8.4.</w:t>
      </w:r>
    </w:p>
    <w:p w14:paraId="72EBE0C4" w14:textId="77777777" w:rsidR="001A1233" w:rsidRDefault="001A1233" w:rsidP="001A1233">
      <w:pPr>
        <w:pStyle w:val="B1"/>
      </w:pPr>
      <w:r>
        <w:t>1.</w:t>
      </w:r>
      <w:r>
        <w:tab/>
        <w:t>A UE, camping on an E-UTRAN cell reads the related System Information Broadcast.</w:t>
      </w:r>
    </w:p>
    <w:p w14:paraId="5E1AB883" w14:textId="77777777" w:rsidR="001A1233" w:rsidRDefault="001A1233" w:rsidP="001A1233">
      <w:pPr>
        <w:pStyle w:val="B1"/>
      </w:pPr>
      <w:r>
        <w:tab/>
        <w:t>An E-UTRAN cell for a PLMN that supports CIoT enhancements shall broadcast:</w:t>
      </w:r>
    </w:p>
    <w:p w14:paraId="4225566D" w14:textId="77777777" w:rsidR="001A1233" w:rsidRDefault="001A1233" w:rsidP="001A1233">
      <w:pPr>
        <w:pStyle w:val="B1"/>
      </w:pPr>
      <w:r>
        <w:tab/>
        <w:t>For the NB-IoT case:</w:t>
      </w:r>
    </w:p>
    <w:p w14:paraId="2D716F76" w14:textId="77777777" w:rsidR="001A1233" w:rsidRDefault="001A1233" w:rsidP="001A1233">
      <w:pPr>
        <w:pStyle w:val="B2"/>
      </w:pPr>
      <w:r>
        <w:t>-</w:t>
      </w:r>
      <w:r>
        <w:tab/>
        <w:t>Whether it can connect to an MME which supports EPS Attach without PDN Connectivity.</w:t>
      </w:r>
    </w:p>
    <w:p w14:paraId="73CDCFDD" w14:textId="77777777" w:rsidR="001A1233" w:rsidRDefault="001A1233" w:rsidP="001A1233">
      <w:pPr>
        <w:pStyle w:val="B1"/>
      </w:pPr>
      <w:r>
        <w:tab/>
        <w:t>For the WB-E-UTRAN case:</w:t>
      </w:r>
    </w:p>
    <w:p w14:paraId="39AC54DC" w14:textId="77777777" w:rsidR="001A1233" w:rsidRDefault="001A1233" w:rsidP="001A1233">
      <w:pPr>
        <w:pStyle w:val="B2"/>
      </w:pPr>
      <w:r>
        <w:t>-</w:t>
      </w:r>
      <w:r>
        <w:tab/>
        <w:t xml:space="preserve">Whether it supports Control Plane CIoT EPS </w:t>
      </w:r>
      <w:proofErr w:type="gramStart"/>
      <w:r>
        <w:t>Optimisation</w:t>
      </w:r>
      <w:proofErr w:type="gramEnd"/>
      <w:r>
        <w:t xml:space="preserve"> and it can connect to an MME which supports Control Plane CIoT EPS Optimisation.</w:t>
      </w:r>
    </w:p>
    <w:p w14:paraId="23405444" w14:textId="77777777" w:rsidR="001A1233" w:rsidRDefault="001A1233" w:rsidP="001A1233">
      <w:pPr>
        <w:pStyle w:val="B2"/>
      </w:pPr>
      <w:r>
        <w:t>-</w:t>
      </w:r>
      <w:r>
        <w:tab/>
        <w:t xml:space="preserve">Whether it supports User Plane CIoT EPS </w:t>
      </w:r>
      <w:proofErr w:type="gramStart"/>
      <w:r>
        <w:t>Optimisation</w:t>
      </w:r>
      <w:proofErr w:type="gramEnd"/>
      <w:r>
        <w:t xml:space="preserve"> and it can connect to an MME which supports User Plane CIoT EPS Optimisation.</w:t>
      </w:r>
    </w:p>
    <w:p w14:paraId="75ED6E18" w14:textId="77777777" w:rsidR="001A1233" w:rsidRDefault="001A1233" w:rsidP="001A1233">
      <w:pPr>
        <w:pStyle w:val="B2"/>
      </w:pPr>
      <w:r>
        <w:t>-</w:t>
      </w:r>
      <w:r>
        <w:tab/>
        <w:t>Whether it can connect to an MME which supports EPS Attach without PDN Connectivity.</w:t>
      </w:r>
    </w:p>
    <w:p w14:paraId="30A5942B" w14:textId="77777777" w:rsidR="001A1233" w:rsidRDefault="001A1233" w:rsidP="001A1233">
      <w:pPr>
        <w:pStyle w:val="B1"/>
      </w:pPr>
      <w:r>
        <w:tab/>
        <w:t>If the PLMN does not advertise support of EPS attach without PDN connectivity and the UE can only attach without PDN connectivity, then the UE shall not attach to the PLMN in this cell and shall proceed as specified in TS 23.122 [10].</w:t>
      </w:r>
    </w:p>
    <w:p w14:paraId="5B31FC6D" w14:textId="77777777" w:rsidR="001A1233" w:rsidRDefault="001A1233" w:rsidP="001A1233">
      <w:pPr>
        <w:pStyle w:val="B1"/>
      </w:pPr>
      <w:r>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27ADD464" w14:textId="77777777" w:rsidR="001A1233" w:rsidRDefault="001A1233" w:rsidP="001A1233">
      <w:pPr>
        <w:pStyle w:val="B1"/>
      </w:pPr>
      <w:r>
        <w:tab/>
        <w:t>An E-UTRAN cell for a PLMN that supports Restricted Local Operator Service shall broadcast:</w:t>
      </w:r>
    </w:p>
    <w:p w14:paraId="52B9BE4B" w14:textId="77777777" w:rsidR="001A1233" w:rsidRDefault="001A1233" w:rsidP="001A1233">
      <w:pPr>
        <w:pStyle w:val="B2"/>
      </w:pPr>
      <w:r>
        <w:t>-</w:t>
      </w:r>
      <w:r>
        <w:tab/>
        <w:t>Whether it supports Restricted Local Operator Service.</w:t>
      </w:r>
    </w:p>
    <w:p w14:paraId="3AC62567" w14:textId="77777777" w:rsidR="001A1233" w:rsidRDefault="001A1233" w:rsidP="001A1233">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5E95B84F" w14:textId="77777777" w:rsidR="001A1233" w:rsidRDefault="001A1233" w:rsidP="001A1233">
      <w:pPr>
        <w:pStyle w:val="B1"/>
      </w:pPr>
      <w:r>
        <w:tab/>
        <w:t xml:space="preserve">If a Service Gap timer is running in the UE (see clause 4.3.17.9) and the Attach Type is not Emergency Attach and it is not an Attach without PDN connectivity, then the UE shall not send Attach Requests to this PLMN or any other PLMN </w:t>
      </w:r>
      <w:proofErr w:type="gramStart"/>
      <w:r>
        <w:t>as long as</w:t>
      </w:r>
      <w:proofErr w:type="gramEnd"/>
      <w:r>
        <w:t xml:space="preserve"> the timer is running.</w:t>
      </w:r>
    </w:p>
    <w:p w14:paraId="30CC8B03" w14:textId="77777777" w:rsidR="001A1233" w:rsidRDefault="001A1233" w:rsidP="001A1233">
      <w:pPr>
        <w:pStyle w:val="B1"/>
      </w:pPr>
      <w:r>
        <w:tab/>
        <w:t xml:space="preserve">If the UE can proceed to attach, it initiates the Attach procedure by the transmission, to the </w:t>
      </w:r>
      <w:r>
        <w:rPr>
          <w:noProof/>
        </w:rPr>
        <w:t>eNodeB</w:t>
      </w:r>
      <w:r>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message together with RRC parameters indicating the Selected Network and the old GUMMEI.</w:t>
      </w:r>
    </w:p>
    <w:p w14:paraId="31FDC38A" w14:textId="77777777" w:rsidR="001A1233" w:rsidRDefault="001A1233" w:rsidP="001A1233">
      <w:pPr>
        <w:pStyle w:val="B1"/>
      </w:pPr>
      <w:r>
        <w:tab/>
        <w:t>In the RRC connection establishment signalling associated with the Attach Request, the UE indicates its support of the CIoT EPS Optimisations, relevant for MME selection.</w:t>
      </w:r>
    </w:p>
    <w:p w14:paraId="6F43499D" w14:textId="77777777" w:rsidR="001A1233" w:rsidRDefault="001A1233" w:rsidP="001A1233">
      <w:pPr>
        <w:pStyle w:val="B1"/>
      </w:pPr>
      <w:r>
        <w:tab/>
        <w:t>The UE shall also include an IAB-Indication in the RRC connection establishment signalling, if the UE is an IAB-node, as defined in TS 36.331 [37].</w:t>
      </w:r>
    </w:p>
    <w:p w14:paraId="036C0CFE" w14:textId="77777777" w:rsidR="001A1233" w:rsidRDefault="001A1233" w:rsidP="001A1233">
      <w:pPr>
        <w:pStyle w:val="B1"/>
      </w:pPr>
      <w:r>
        <w:tab/>
        <w:t>If the UE identifies itself with the old GUTI, the UE shall set the Old GUTI Type to indicate whether the Old GUTI is a native GUTI or is mapped from a P-TMSI and RAI. The old GUTI may be derived from a P</w:t>
      </w:r>
      <w:r>
        <w:noBreakHyphen/>
        <w:t>TMSI and RAI. IMSI shall be included if the UE does not have a valid GUTI or a valid P</w:t>
      </w:r>
      <w:r>
        <w:noBreakHyphen/>
        <w:t xml:space="preserve">TMSI available, or if the UE </w:t>
      </w:r>
      <w:r>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noBreakHyphen/>
        <w:t>TMSI" and the UE holds a valid P</w:t>
      </w:r>
      <w:r>
        <w:noBreakHyphen/>
        <w:t xml:space="preserve">TMSI and related </w:t>
      </w:r>
      <w:proofErr w:type="gramStart"/>
      <w:r>
        <w:t>RAI</w:t>
      </w:r>
      <w:proofErr w:type="gramEnd"/>
      <w:r>
        <w:t xml:space="preserve"> then these two elements are indicated as the old GUTI. Mapping a P</w:t>
      </w:r>
      <w: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33B109D" w14:textId="77777777" w:rsidR="001A1233" w:rsidRDefault="001A1233" w:rsidP="001A1233">
      <w:pPr>
        <w:pStyle w:val="B1"/>
      </w:pPr>
      <w:r>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6BF9348B" w14:textId="77777777" w:rsidR="001A1233" w:rsidRDefault="001A1233" w:rsidP="001A1233">
      <w:pPr>
        <w:pStyle w:val="B1"/>
      </w:pPr>
      <w:r>
        <w:tab/>
        <w:t>The UE includes the extended idle mode DRX parameters information element if the UE needs to enable extended idle mode DRX.</w:t>
      </w:r>
    </w:p>
    <w:p w14:paraId="5261ACB6" w14:textId="77777777" w:rsidR="001A1233" w:rsidRDefault="001A1233" w:rsidP="001A1233">
      <w:pPr>
        <w:pStyle w:val="B1"/>
      </w:pPr>
      <w:r>
        <w:tab/>
        <w:t xml:space="preserve">The UE may include UE paging probability information if it supports the assignment of WUS Assistance Information from the MME to assist the </w:t>
      </w:r>
      <w:r>
        <w:rPr>
          <w:noProof/>
        </w:rPr>
        <w:t>eNodeB</w:t>
      </w:r>
      <w:r>
        <w:t>'s Wake-Up Signal (WUS) group decision (see TS 36.300 [5]).</w:t>
      </w:r>
    </w:p>
    <w:p w14:paraId="082B9178" w14:textId="77777777" w:rsidR="001A1233" w:rsidRDefault="001A1233" w:rsidP="001A1233">
      <w:pPr>
        <w:pStyle w:val="B1"/>
      </w:pPr>
      <w:r>
        <w:tab/>
        <w:t xml:space="preserve">If available, the last visited TAI shall be included </w:t>
      </w:r>
      <w:proofErr w:type="gramStart"/>
      <w:r>
        <w:t>in order to</w:t>
      </w:r>
      <w:proofErr w:type="gramEnd"/>
      <w:r>
        <w:t xml:space="preserve">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0A7869C9" w14:textId="77777777" w:rsidR="001A1233" w:rsidRDefault="001A1233" w:rsidP="001A1233">
      <w:pPr>
        <w:pStyle w:val="B1"/>
      </w:pPr>
      <w:r>
        <w:tab/>
        <w:t xml:space="preserve">If the UE has valid security parameters, the Attach Request message shall be integrity protected by the NAS-MAC </w:t>
      </w:r>
      <w:proofErr w:type="gramStart"/>
      <w:r>
        <w:t>in order to</w:t>
      </w:r>
      <w:proofErr w:type="gramEnd"/>
      <w:r>
        <w:t xml:space="preserve"> allow validation of the UE by the MME. KSI</w:t>
      </w:r>
      <w:r>
        <w:rPr>
          <w:vertAlign w:val="subscript"/>
        </w:rPr>
        <w:t>ASME</w:t>
      </w:r>
      <w: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87EF88B" w14:textId="77777777" w:rsidR="001A1233" w:rsidRDefault="001A1233" w:rsidP="001A1233">
      <w:pPr>
        <w:pStyle w:val="B1"/>
      </w:pPr>
      <w:r>
        <w:tab/>
        <w:t>PDN type indicates the requested IP version (IPv4, IPv4/IPv6, IPv6). For a UE that support CIoT EPS Optimisations, the PDN type may also be "Non-IP". PDN type may also indicate Ethernet.</w:t>
      </w:r>
    </w:p>
    <w:p w14:paraId="4A11D2FF" w14:textId="77777777" w:rsidR="001A1233" w:rsidRDefault="001A1233" w:rsidP="001A1233">
      <w:pPr>
        <w:pStyle w:val="B1"/>
      </w:pPr>
      <w:r>
        <w:tab/>
        <w:t xml:space="preserve">Protocol Configuration Options (PCO) are used to transfer parameters between the UE and the </w:t>
      </w:r>
      <w:proofErr w:type="gramStart"/>
      <w:r>
        <w:t>PDN GW, and</w:t>
      </w:r>
      <w:proofErr w:type="gramEnd"/>
      <w:r>
        <w:t xml:space="preserve">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8D86D0F" w14:textId="77777777" w:rsidR="001A1233" w:rsidRDefault="001A1233" w:rsidP="001A1233">
      <w:pPr>
        <w:pStyle w:val="NO"/>
      </w:pPr>
      <w:r>
        <w:t>NOTE 8:</w:t>
      </w:r>
      <w:r>
        <w:tab/>
        <w:t>External network operators wanting to use PAP for authentication are warned that PAP is an obsolete protocol from a security point of view. CHAP provides stronger security than PAP.</w:t>
      </w:r>
    </w:p>
    <w:p w14:paraId="11DCABEC" w14:textId="77777777" w:rsidR="001A1233" w:rsidRDefault="001A1233" w:rsidP="001A1233">
      <w:pPr>
        <w:pStyle w:val="B1"/>
      </w:pPr>
      <w:r>
        <w:tab/>
        <w:t>If the UE supports 3GPP PS Data Off, it shall include in the PCO the 3GPP PS Data Off UE Status, which indicates whether the user has activated or deactivated 3GPP PS Data Off.</w:t>
      </w:r>
    </w:p>
    <w:p w14:paraId="59BC3D8C" w14:textId="77777777" w:rsidR="001A1233" w:rsidRDefault="001A1233" w:rsidP="001A1233">
      <w:pPr>
        <w:pStyle w:val="B1"/>
      </w:pPr>
      <w: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5920245" w14:textId="77777777" w:rsidR="001A1233" w:rsidRDefault="001A1233" w:rsidP="001A1233">
      <w:pPr>
        <w:pStyle w:val="B1"/>
      </w:pPr>
      <w:r>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6D6DE5CF" w14:textId="77777777" w:rsidR="001A1233" w:rsidRDefault="001A1233" w:rsidP="001A1233">
      <w:pPr>
        <w:pStyle w:val="B1"/>
      </w:pPr>
      <w:r>
        <w:tab/>
        <w:t xml:space="preserve">Attach Type indicates whether it is an EPS attach or a combined EPS/IMSI attach or an Emergency Attach or an RLOS Attach. Emergency Attach and RLOS Attach shall not be indicated when the UE is using NB-IoT. When </w:t>
      </w:r>
      <w:r>
        <w:lastRenderedPageBreak/>
        <w:t>using CIoT EPS Optimisations, the UE may indicate EPS attach and request SMS by setting the "SMS transfer without Combined Attach" flag in the Preferred Network Behaviour IE.</w:t>
      </w:r>
    </w:p>
    <w:p w14:paraId="2C1620C0" w14:textId="77777777" w:rsidR="001A1233" w:rsidRDefault="001A1233" w:rsidP="001A1233">
      <w:pPr>
        <w:pStyle w:val="B1"/>
      </w:pPr>
      <w:r>
        <w:tab/>
        <w:t>If a UE includes a Preferred Network Behaviour, this defines the Network Behaviour the UE is expecting to be available in the network as defined in clause 4.3.5.10.</w:t>
      </w:r>
    </w:p>
    <w:p w14:paraId="67F3249D" w14:textId="77777777" w:rsidR="001A1233" w:rsidRDefault="001A1233" w:rsidP="001A1233">
      <w:pPr>
        <w:pStyle w:val="B1"/>
      </w:pPr>
      <w:r>
        <w:tab/>
        <w:t xml:space="preserve">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w:t>
      </w:r>
      <w:proofErr w:type="gramStart"/>
      <w:r>
        <w:t>e.g.</w:t>
      </w:r>
      <w:proofErr w:type="gramEnd"/>
      <w:r>
        <w:t xml:space="preserve"> the target server IP address.</w:t>
      </w:r>
    </w:p>
    <w:p w14:paraId="75D08415" w14:textId="0B3C7606" w:rsidR="001A1233" w:rsidRDefault="001A1233" w:rsidP="001A1233">
      <w:pPr>
        <w:pStyle w:val="B1"/>
      </w:pPr>
      <w: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ins w:id="62" w:author="Lars" w:date="2021-11-17T09:23:00Z">
        <w:del w:id="63" w:author="intel user NOV 17" w:date="2021-11-17T12:31:00Z">
          <w:r w:rsidR="004809CD" w:rsidRPr="004809CD" w:rsidDel="00774BE3">
            <w:delText xml:space="preserve"> </w:delText>
          </w:r>
          <w:r w:rsidR="003704AE" w:rsidDel="00774BE3">
            <w:delText>A</w:delText>
          </w:r>
          <w:r w:rsidR="004809CD" w:rsidDel="00774BE3">
            <w:delText xml:space="preserve"> Multi-USIM UE shall not indicate support for any Multi-USIM feature</w:delText>
          </w:r>
          <w:r w:rsidR="004809CD" w:rsidRPr="001C190B" w:rsidDel="00774BE3">
            <w:delText xml:space="preserve"> </w:delText>
          </w:r>
          <w:r w:rsidR="004809CD" w:rsidDel="00774BE3">
            <w:delText>in the UE Core Network Capability</w:delText>
          </w:r>
        </w:del>
      </w:ins>
      <w:ins w:id="64" w:author="Lars" w:date="2021-11-17T09:24:00Z">
        <w:del w:id="65" w:author="intel user NOV 17" w:date="2021-11-17T12:31:00Z">
          <w:r w:rsidR="003704AE" w:rsidDel="00774BE3">
            <w:delText>.</w:delText>
          </w:r>
        </w:del>
      </w:ins>
    </w:p>
    <w:p w14:paraId="5B680CCB" w14:textId="77777777" w:rsidR="001A1233" w:rsidRDefault="001A1233" w:rsidP="001A1233">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41BFA8A1" w14:textId="77777777" w:rsidR="001A1233" w:rsidRDefault="001A1233" w:rsidP="001A1233">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0B4FD01" w14:textId="0AC785A9" w:rsidR="001A1233" w:rsidRDefault="001A1233" w:rsidP="001A1233">
      <w:pPr>
        <w:pStyle w:val="B1"/>
      </w:pPr>
      <w:r>
        <w:tab/>
        <w:t xml:space="preserve">If a Multi-USIM UE needs to modify the Paging Occasions </w:t>
      </w:r>
      <w:proofErr w:type="gramStart"/>
      <w:r>
        <w:t>in order to</w:t>
      </w:r>
      <w:proofErr w:type="gramEnd"/>
      <w:r>
        <w:t xml:space="preserve"> avoid paging collisions, it sends a </w:t>
      </w:r>
      <w:bookmarkStart w:id="66" w:name="_Hlk84343778"/>
      <w:r>
        <w:t>Requested IMSI Offset</w:t>
      </w:r>
      <w:bookmarkEnd w:id="66"/>
      <w:r>
        <w:t xml:space="preserve"> to the MME, in order to signal an alternative IMSI as described in clause 4.3.33.</w:t>
      </w:r>
    </w:p>
    <w:p w14:paraId="6A5B0B5E" w14:textId="77777777" w:rsidR="001A1233" w:rsidRDefault="001A1233" w:rsidP="001A1233">
      <w:pPr>
        <w:pStyle w:val="B1"/>
      </w:pPr>
      <w:r>
        <w:t>2.</w:t>
      </w:r>
      <w:r>
        <w:tab/>
        <w:t xml:space="preserve">The </w:t>
      </w:r>
      <w:r>
        <w:rPr>
          <w:noProof/>
        </w:rPr>
        <w:t>eNodeB</w:t>
      </w:r>
      <w:r>
        <w:t xml:space="preserve"> derives the MME address from the RRC parameters carrying the old GUMMEI, the indicated Selected Network and the RAT (NB-IoT or WB-E-UTRAN). If that MME is not associated with the </w:t>
      </w:r>
      <w:r>
        <w:rPr>
          <w:noProof/>
        </w:rPr>
        <w:t>eNodeB</w:t>
      </w:r>
      <w:r>
        <w:t xml:space="preserve"> or the old GUMMEI is not available, the </w:t>
      </w:r>
      <w:r>
        <w:rPr>
          <w:noProof/>
        </w:rPr>
        <w:t>eNodeB</w:t>
      </w:r>
      <w:r>
        <w:t xml:space="preserve"> selects an MME as described in clause 4.3.8.3 on "MME selection function". The </w:t>
      </w:r>
      <w:r>
        <w:rPr>
          <w:noProof/>
        </w:rPr>
        <w:t>eNodeB</w:t>
      </w:r>
      <w:r>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Pr>
          <w:noProof/>
        </w:rPr>
        <w:t>eNodeB</w:t>
      </w:r>
      <w:r>
        <w:t xml:space="preserve"> has a collocated L-GW, it includes the L-GW address in the Initial UE message to the MME.</w:t>
      </w:r>
    </w:p>
    <w:p w14:paraId="41D006AA" w14:textId="77777777" w:rsidR="001A1233" w:rsidRDefault="001A1233" w:rsidP="001A1233">
      <w:pPr>
        <w:pStyle w:val="B1"/>
      </w:pPr>
      <w:r>
        <w:tab/>
        <w:t xml:space="preserve">If the IAB-Indication is received from the UE in step 1, the </w:t>
      </w:r>
      <w:r>
        <w:rPr>
          <w:noProof/>
        </w:rPr>
        <w:t>eNodeB</w:t>
      </w:r>
      <w:r>
        <w:t xml:space="preserve"> selects an MME that supports IAB operation and includes the IAB-Indication in the Initial UE message to the MME.</w:t>
      </w:r>
    </w:p>
    <w:p w14:paraId="649C88B7" w14:textId="77777777" w:rsidR="001A1233" w:rsidRDefault="001A1233" w:rsidP="001A1233">
      <w:pPr>
        <w:pStyle w:val="B1"/>
      </w:pPr>
      <w:r>
        <w:tab/>
        <w:t>If the MME is not configured to support Emergency Attach the MME shall reject any Attach Request that indicates Attach Type "Emergency".</w:t>
      </w:r>
    </w:p>
    <w:p w14:paraId="6435AFF7" w14:textId="77777777" w:rsidR="001A1233" w:rsidRDefault="001A1233" w:rsidP="001A1233">
      <w:pPr>
        <w:pStyle w:val="B1"/>
      </w:pPr>
      <w:r>
        <w:tab/>
        <w:t>If the MME is not configured to support RLOS Attach, the MME shall reject any Attach Request that indicates Attach Type "RLOS".</w:t>
      </w:r>
    </w:p>
    <w:p w14:paraId="7AAC8E9D" w14:textId="77777777" w:rsidR="001A1233" w:rsidRDefault="001A1233" w:rsidP="001A1233">
      <w:pPr>
        <w:pStyle w:val="B1"/>
      </w:pPr>
      <w:r>
        <w:tab/>
        <w:t xml:space="preserve">If the UE has included the Preferred Network Behaviour, and what the UE indicated it supports in Preferred Network Behaviour is incompatible with the network support </w:t>
      </w:r>
      <w:proofErr w:type="gramStart"/>
      <w:r>
        <w:t>e.g.</w:t>
      </w:r>
      <w:proofErr w:type="gramEnd"/>
      <w:r>
        <w:t xml:space="preserve"> the UE indicated support only for Control Plane CIoT EPS Optimisation and the MME only supports User Plane CIoT EPS Optimisation, the MME shall reject the Attach Request with an appropriate cause value (e.g. one that avoids retries on this PLMN).</w:t>
      </w:r>
    </w:p>
    <w:p w14:paraId="48E80EDA" w14:textId="77777777" w:rsidR="001A1233" w:rsidRDefault="001A1233" w:rsidP="001A1233">
      <w:pPr>
        <w:pStyle w:val="B1"/>
      </w:pPr>
      <w:r>
        <w:tab/>
        <w:t xml:space="preserve">To assist Location Services, the </w:t>
      </w:r>
      <w:r>
        <w:rPr>
          <w:noProof/>
        </w:rPr>
        <w:t>eNodeB</w:t>
      </w:r>
      <w:r>
        <w:t xml:space="preserve"> indicates the UE's Coverage Level to the MME.</w:t>
      </w:r>
    </w:p>
    <w:p w14:paraId="098E97BE" w14:textId="77777777" w:rsidR="001A1233" w:rsidRDefault="001A1233" w:rsidP="001A1233">
      <w:pPr>
        <w:pStyle w:val="B1"/>
      </w:pPr>
      <w:r>
        <w:tab/>
        <w:t xml:space="preserve">If the UE supports MT-EDT as indicated in the UE Network Capability, the MME shall consider this parameter to provide the MT-EDT indication towards Serving GW during PDN Connection establishment or mobility </w:t>
      </w:r>
      <w:proofErr w:type="gramStart"/>
      <w:r>
        <w:t>procedures, and</w:t>
      </w:r>
      <w:proofErr w:type="gramEnd"/>
      <w:r>
        <w:t xml:space="preserve"> handle the data size information that the MME may receive during Downlink Data Notification procedures as defined in clause 5.3.4B.6, and clause 5.3.5B.</w:t>
      </w:r>
    </w:p>
    <w:p w14:paraId="3E5FFFA2" w14:textId="77777777" w:rsidR="001A1233" w:rsidRDefault="001A1233" w:rsidP="001A1233">
      <w:pPr>
        <w:pStyle w:val="B1"/>
      </w:pPr>
      <w:r>
        <w:t>3.</w:t>
      </w:r>
      <w:r>
        <w:tab/>
        <w:t xml:space="preserve">If the UE identifies itself with GUTI and the MME has changed since detach, the new MME determines the type of the old node, </w:t>
      </w:r>
      <w:proofErr w:type="gramStart"/>
      <w:r>
        <w:t>i.e.</w:t>
      </w:r>
      <w:proofErr w:type="gramEnd"/>
      <w:r>
        <w:t xml:space="preserv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w:t>
      </w:r>
      <w:r>
        <w:lastRenderedPageBreak/>
        <w:t>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03DEB8C1" w14:textId="77777777" w:rsidR="001A1233" w:rsidRDefault="001A1233" w:rsidP="001A1233">
      <w:pPr>
        <w:pStyle w:val="B1"/>
      </w:pPr>
      <w:r>
        <w:tab/>
        <w:t>The additional GUTI in the Attach Request message allows the new MME to find any already existing UE context stored in the new MME when the old GUTI indicates a GUTI mapped from a P-TMSI and RAI.</w:t>
      </w:r>
    </w:p>
    <w:p w14:paraId="126281DB" w14:textId="77777777" w:rsidR="001A1233" w:rsidRDefault="001A1233" w:rsidP="001A1233">
      <w:pPr>
        <w:pStyle w:val="B1"/>
      </w:pPr>
      <w:r>
        <w:tab/>
        <w:t>For an Emergency Attach or a RLOS Attach, if the UE identifies itself with a temporary identity that is not known to the MME the MME immediately requests the IMSI from the UE. If the UE identifies itself with IMEI, the IMSI request shall be skipped.</w:t>
      </w:r>
    </w:p>
    <w:p w14:paraId="681C7BCF" w14:textId="77777777" w:rsidR="001A1233" w:rsidRDefault="001A1233" w:rsidP="001A1233">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7C69874" w14:textId="77777777" w:rsidR="001A1233" w:rsidRDefault="001A1233" w:rsidP="001A1233">
      <w:pPr>
        <w:pStyle w:val="NO"/>
      </w:pPr>
      <w:r>
        <w:t>NOTE 9:</w:t>
      </w:r>
      <w:r>
        <w:tab/>
        <w:t>A SGSN always responds with the UMTS security parameters and the MME may store it for later use.</w:t>
      </w:r>
    </w:p>
    <w:p w14:paraId="08D37555" w14:textId="77777777" w:rsidR="001A1233" w:rsidRDefault="001A1233" w:rsidP="001A1233">
      <w:pPr>
        <w:pStyle w:val="B1"/>
      </w:pPr>
      <w:r>
        <w:t>4.</w:t>
      </w:r>
      <w:r>
        <w:tab/>
        <w:t>If the UE is unknown in both the old MME/SGSN and new MME, the new MME sends an Identity Request to the UE to request the IMSI. The UE responds with Identity Response (IMSI).</w:t>
      </w:r>
    </w:p>
    <w:p w14:paraId="3348F387" w14:textId="77777777" w:rsidR="001A1233" w:rsidRDefault="001A1233" w:rsidP="001A1233">
      <w:pPr>
        <w:pStyle w:val="B1"/>
        <w:keepNext/>
      </w:pPr>
      <w:r>
        <w:t>5a</w:t>
      </w:r>
      <w:r>
        <w:tab/>
        <w:t xml:space="preserve">If no UE context for the UE exists anywhere in the network, if the Attach Request (sent in step 1) was not integrity protected, or if the check of the integrity failed, then authentication and NAS security setup to activate integrity protection and NAS ciphering are mandatory. </w:t>
      </w:r>
      <w:proofErr w:type="gramStart"/>
      <w:r>
        <w:t>Otherwise</w:t>
      </w:r>
      <w:proofErr w:type="gramEnd"/>
      <w:r>
        <w:t xml:space="preserve"> it is optional. If NAS security algorithm is to be changed, the NAS security setup is performed in this step. The authentication and NAS security setup functions are defined in clause 5.3.10 on "Security Function".</w:t>
      </w:r>
    </w:p>
    <w:p w14:paraId="10B35DFC" w14:textId="77777777" w:rsidR="001A1233" w:rsidRDefault="001A1233" w:rsidP="001A1233">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4C293B27" w14:textId="77777777" w:rsidR="001A1233" w:rsidRDefault="001A1233" w:rsidP="001A1233">
      <w:pPr>
        <w:pStyle w:val="B1"/>
      </w:pPr>
      <w: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64CF2041" w14:textId="77777777" w:rsidR="001A1233" w:rsidRDefault="001A1233" w:rsidP="001A1233">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9155CB0" w14:textId="77777777" w:rsidR="001A1233" w:rsidRDefault="001A1233" w:rsidP="001A1233">
      <w:pPr>
        <w:pStyle w:val="B1"/>
      </w:pPr>
      <w:r>
        <w:tab/>
        <w:t>After step 5a, all NAS messages shall be protected by the NAS security functions (integrity and ciphering) indicated by the MME unless the UE is emergency or RLOS attached and not successfully authenticated.</w:t>
      </w:r>
    </w:p>
    <w:p w14:paraId="4391CE8A" w14:textId="77777777" w:rsidR="001A1233" w:rsidRDefault="001A1233" w:rsidP="001A1233">
      <w:pPr>
        <w:pStyle w:val="B1"/>
      </w:pPr>
      <w:r>
        <w:t>5b.</w:t>
      </w:r>
      <w:r>
        <w:tab/>
        <w:t>The ME Identity (IMEISV) shall be retrieved from the UE. The ME identity shall be transferred encrypted unless the UE performs Emergency Attach or RLOS Attach and cannot be authenticated.</w:t>
      </w:r>
    </w:p>
    <w:p w14:paraId="4BAD4EB0" w14:textId="77777777" w:rsidR="001A1233" w:rsidRDefault="001A1233" w:rsidP="001A1233">
      <w:pPr>
        <w:pStyle w:val="B1"/>
      </w:pPr>
      <w:r>
        <w:tab/>
        <w:t>For an Emergency Attach or RLOS Attach, the UE may have included the IMEI in the Emergency Attach or RLOS Attach. If so, the ME Identity retrieval is skipped.</w:t>
      </w:r>
    </w:p>
    <w:p w14:paraId="52B08583" w14:textId="77777777" w:rsidR="001A1233" w:rsidRDefault="001A1233" w:rsidP="001A1233">
      <w:pPr>
        <w:pStyle w:val="B1"/>
      </w:pPr>
      <w:r>
        <w:tab/>
      </w:r>
      <w:proofErr w:type="gramStart"/>
      <w:r>
        <w:t>In order to</w:t>
      </w:r>
      <w:proofErr w:type="gramEnd"/>
      <w:r>
        <w:t xml:space="preserve">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58FEC8AE" w14:textId="77777777" w:rsidR="001A1233" w:rsidRDefault="001A1233" w:rsidP="001A1233">
      <w:pPr>
        <w:pStyle w:val="B1"/>
      </w:pPr>
      <w:r>
        <w:tab/>
        <w:t>For an Emergency Attach or RLOS Attach, the IMEI check to the EIR may be performed. If the IMEI is blocked, operator policies determine whether the Emergency Attach or RLOS Attach procedure continues or is stopped.</w:t>
      </w:r>
    </w:p>
    <w:p w14:paraId="4165B019" w14:textId="77777777" w:rsidR="001A1233" w:rsidRDefault="001A1233" w:rsidP="001A1233">
      <w:pPr>
        <w:pStyle w:val="B1"/>
      </w:pPr>
      <w:r>
        <w:tab/>
        <w:t>If the UE supports RACS, as indicated in the UE Core Network Capability IE, the MME shall use the IMEI of the UE to obtain the IMEI/TAC for the purpose of RACS operation.</w:t>
      </w:r>
    </w:p>
    <w:p w14:paraId="752196B4" w14:textId="77777777" w:rsidR="001A1233" w:rsidRDefault="001A1233" w:rsidP="001A1233">
      <w:pPr>
        <w:pStyle w:val="B1"/>
      </w:pPr>
      <w:r>
        <w:lastRenderedPageBreak/>
        <w:t>6.</w:t>
      </w:r>
      <w:r>
        <w:tab/>
        <w:t xml:space="preserve">If the UE has set the Ciphered Options Transfer Flag in the Attach Request message, the Ciphered Options </w:t>
      </w:r>
      <w:proofErr w:type="gramStart"/>
      <w:r>
        <w:t>i.e.</w:t>
      </w:r>
      <w:proofErr w:type="gramEnd"/>
      <w:r>
        <w:t xml:space="preserve"> PCO or APN or both, shall now be retrieved from the UE.</w:t>
      </w:r>
    </w:p>
    <w:p w14:paraId="249F7F9D" w14:textId="77777777" w:rsidR="001A1233" w:rsidRDefault="001A1233" w:rsidP="001A1233">
      <w:pPr>
        <w:pStyle w:val="B1"/>
      </w:pPr>
      <w:r>
        <w:tab/>
        <w:t>In order to handle situations where the UE may have subscriptions to multiple PDNs, if the Protocol Configuration Options contains user credentials (</w:t>
      </w:r>
      <w:proofErr w:type="gramStart"/>
      <w:r>
        <w:t>e.g.</w:t>
      </w:r>
      <w:proofErr w:type="gramEnd"/>
      <w:r>
        <w:t xml:space="preserve"> user name/password within PAP or CHAP parameters) then the UE should also send the APN to the MME.</w:t>
      </w:r>
    </w:p>
    <w:p w14:paraId="15EF6635" w14:textId="77777777" w:rsidR="001A1233" w:rsidRDefault="001A1233" w:rsidP="001A1233">
      <w:pPr>
        <w:pStyle w:val="B1"/>
      </w:pPr>
      <w:r>
        <w:t>7.</w:t>
      </w:r>
      <w:r>
        <w:tab/>
        <w:t>If there are active bearer contexts in the new MME for this particular UE (</w:t>
      </w:r>
      <w:proofErr w:type="gramStart"/>
      <w:r>
        <w:t>i.e.</w:t>
      </w:r>
      <w:proofErr w:type="gramEnd"/>
      <w:r>
        <w:t xml:space="preserve"> the UE re-attaches to the same MME without having properly detached before), the new MME deletes these bearer contexts by sending Delete Session Request (LBI) messages to the GWs involved. The GWs acknowledge with Delete Session Response (Cause) message.</w:t>
      </w:r>
      <w:r>
        <w:rPr>
          <w:rFonts w:cs="Arial"/>
        </w:rPr>
        <w:t xml:space="preserve"> If a PCRF is deployed, the PDN GW employs an IP-CAN Session Termination procedure to indicate that </w:t>
      </w:r>
      <w:r>
        <w:rPr>
          <w:rFonts w:eastAsia="SimSun" w:cs="Arial"/>
          <w:lang w:eastAsia="zh-CN"/>
        </w:rPr>
        <w:t>resources have been released.</w:t>
      </w:r>
    </w:p>
    <w:p w14:paraId="1C30AD43" w14:textId="77777777" w:rsidR="001A1233" w:rsidRDefault="001A1233" w:rsidP="001A1233">
      <w:pPr>
        <w:pStyle w:val="B1"/>
      </w:pPr>
      <w:r>
        <w:t>8.</w:t>
      </w:r>
      <w: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Pr>
          <w:noProof/>
        </w:rPr>
        <w:t>eNodeB</w:t>
      </w:r>
      <w:r>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1273AB0D" w14:textId="77777777" w:rsidR="001A1233" w:rsidRDefault="001A1233" w:rsidP="001A1233">
      <w:pPr>
        <w:pStyle w:val="NO"/>
      </w:pPr>
      <w:r>
        <w:t>NOTE 10:</w:t>
      </w:r>
      <w:r>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t>later on</w:t>
      </w:r>
      <w:proofErr w:type="gramEnd"/>
      <w:r>
        <w:t xml:space="preserve"> in this procedure.</w:t>
      </w:r>
    </w:p>
    <w:p w14:paraId="7A75BEAD" w14:textId="77777777" w:rsidR="001A1233" w:rsidRDefault="001A1233" w:rsidP="001A1233">
      <w:pPr>
        <w:pStyle w:val="B1"/>
      </w:pPr>
      <w: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220F274" w14:textId="77777777" w:rsidR="001A1233" w:rsidRDefault="001A1233" w:rsidP="001A1233">
      <w:pPr>
        <w:pStyle w:val="B1"/>
      </w:pPr>
      <w:r>
        <w:tab/>
        <w:t>If the MME determines that only the UE SRVCC capability has changed, the MME sends a Notify Request to the HSS to inform about the changed UE SRVCC capability.</w:t>
      </w:r>
    </w:p>
    <w:p w14:paraId="15020C82" w14:textId="77777777" w:rsidR="001A1233" w:rsidRDefault="001A1233" w:rsidP="001A1233">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0AA68BD4" w14:textId="77777777" w:rsidR="001A1233" w:rsidRDefault="001A1233" w:rsidP="001A1233">
      <w:pPr>
        <w:pStyle w:val="B1"/>
      </w:pPr>
      <w:r>
        <w:tab/>
        <w:t>For an Emergency Attach in which the UE was not successfully authenticated, the MME shall not send an Update Location Request to the HSS.</w:t>
      </w:r>
    </w:p>
    <w:p w14:paraId="324F0B20" w14:textId="77777777" w:rsidR="001A1233" w:rsidRDefault="001A1233" w:rsidP="001A1233">
      <w:pPr>
        <w:pStyle w:val="B1"/>
      </w:pPr>
      <w:r>
        <w:tab/>
        <w:t>For an RLOS Attach the MME shall not send an Update Location Request to the HSS.</w:t>
      </w:r>
    </w:p>
    <w:p w14:paraId="1D6A8C90" w14:textId="77777777" w:rsidR="001A1233" w:rsidRDefault="001A1233" w:rsidP="001A1233">
      <w:pPr>
        <w:pStyle w:val="B1"/>
      </w:pPr>
      <w:r>
        <w:t>9.</w:t>
      </w:r>
      <w: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B9F4429" w14:textId="77777777" w:rsidR="001A1233" w:rsidRDefault="001A1233" w:rsidP="001A1233">
      <w:pPr>
        <w:pStyle w:val="B1"/>
      </w:pPr>
      <w:r>
        <w:t>10.</w:t>
      </w:r>
      <w:r>
        <w:tab/>
        <w:t xml:space="preserve">If there are active bearer contexts in the old MME/SGSN for this </w:t>
      </w:r>
      <w:proofErr w:type="gramStart"/>
      <w:r>
        <w:t>particular UE</w:t>
      </w:r>
      <w:proofErr w:type="gramEnd"/>
      <w:r>
        <w:t>, the old MME/SGSN deletes these bearer contexts by sending Delete Session Request (LBI) messages to the GWs involved. The GWs return Delete Session Response (Cause) message to the old MME/SGSN.</w:t>
      </w:r>
      <w:r>
        <w:rPr>
          <w:rFonts w:cs="Arial"/>
        </w:rPr>
        <w:t xml:space="preserve"> If a PCRF is deployed, the PDN GW employs an IP</w:t>
      </w:r>
      <w:r>
        <w:rPr>
          <w:rFonts w:cs="Arial"/>
        </w:rPr>
        <w:noBreakHyphen/>
        <w:t xml:space="preserve">CAN Session Termination procedure as defined in </w:t>
      </w:r>
      <w:r>
        <w:t>TS 23.203 </w:t>
      </w:r>
      <w:r>
        <w:rPr>
          <w:rFonts w:cs="Arial"/>
        </w:rPr>
        <w:t xml:space="preserve">[6] to indicate that </w:t>
      </w:r>
      <w:r>
        <w:rPr>
          <w:rFonts w:eastAsia="SimSun" w:cs="Arial"/>
          <w:lang w:eastAsia="zh-CN"/>
        </w:rPr>
        <w:t>resources have been released.</w:t>
      </w:r>
    </w:p>
    <w:p w14:paraId="48069630" w14:textId="77777777" w:rsidR="001A1233" w:rsidRDefault="001A1233" w:rsidP="001A1233">
      <w:pPr>
        <w:pStyle w:val="B1"/>
      </w:pPr>
      <w:r>
        <w:t>11.</w:t>
      </w:r>
      <w:r>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lastRenderedPageBreak/>
        <w:t>clause 4.7.3) and the WLAN offloadability indication (see clause 4.3.23). The new MME validates the UE's presence in the (new) TA.</w:t>
      </w:r>
    </w:p>
    <w:p w14:paraId="3FBC793E" w14:textId="77777777" w:rsidR="001A1233" w:rsidRDefault="001A1233" w:rsidP="001A1233">
      <w:pPr>
        <w:pStyle w:val="B1"/>
      </w:pPr>
      <w:r>
        <w:tab/>
        <w:t>If due to regional subscription restrictions or access restrictions (</w:t>
      </w:r>
      <w:proofErr w:type="gramStart"/>
      <w:r>
        <w:t>e.g.</w:t>
      </w:r>
      <w:proofErr w:type="gramEnd"/>
      <w:r>
        <w:t xml:space="preserve"> CSG restrictions) the UE is not allowed to attach in the TA or due to subscription checking fails for other reasons, the new MME rejects the Attach Request with an appropriate cause. If all checks are </w:t>
      </w:r>
      <w:proofErr w:type="gramStart"/>
      <w:r>
        <w:t>successful</w:t>
      </w:r>
      <w:proofErr w:type="gramEnd"/>
      <w:r>
        <w:t xml:space="preserve">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3C841624" w14:textId="77777777" w:rsidR="001A1233" w:rsidRDefault="001A1233" w:rsidP="001A1233">
      <w:pPr>
        <w:pStyle w:val="B1"/>
      </w:pPr>
      <w:r>
        <w:tab/>
        <w:t>The Subscription Data may contain CSG subscription information for the registered PLMN and for the equivalent PLMN list requested by MME in step 8.</w:t>
      </w:r>
    </w:p>
    <w:p w14:paraId="32523C05" w14:textId="77777777" w:rsidR="001A1233" w:rsidRDefault="001A1233" w:rsidP="001A1233">
      <w:pPr>
        <w:pStyle w:val="B1"/>
      </w:pPr>
      <w:r>
        <w:tab/>
        <w:t>The Subscription Data may contain the IAB-Operation Allowed indication the IAB operation. The MME shall use the IAB-Opeation Allowed indication to authorize the UE's IAB operation.</w:t>
      </w:r>
    </w:p>
    <w:p w14:paraId="17D55699" w14:textId="77777777" w:rsidR="001A1233" w:rsidRDefault="001A1233" w:rsidP="001A1233">
      <w:pPr>
        <w:pStyle w:val="B1"/>
      </w:pPr>
      <w:r>
        <w:tab/>
        <w:t>The subscription data may contain Enhanced Coverage Restricted parameter. If received from the HSS, MME stores this Enhanced Coverage Restricted parameter in the MME MM context.</w:t>
      </w:r>
    </w:p>
    <w:p w14:paraId="6E67E9B2" w14:textId="77777777" w:rsidR="001A1233" w:rsidRDefault="001A1233" w:rsidP="001A1233">
      <w:pPr>
        <w:pStyle w:val="B1"/>
      </w:pPr>
      <w:r>
        <w:tab/>
        <w:t>The subscription data may contain Service Gap Time parameter. If received from the HSS, MME stores this Service Gap Time in the MME MM context and passes it to the UE in the Attach Accept message.</w:t>
      </w:r>
    </w:p>
    <w:p w14:paraId="237D41C2" w14:textId="77777777" w:rsidR="001A1233" w:rsidRDefault="001A1233" w:rsidP="001A1233">
      <w:pPr>
        <w:pStyle w:val="B1"/>
      </w:pPr>
      <w:r>
        <w:tab/>
        <w:t xml:space="preserve">The subscription data may contain Subscribed Paging Time Window parameter that applies to the UEs on a specific RAT, </w:t>
      </w:r>
      <w:proofErr w:type="gramStart"/>
      <w:r>
        <w:t>e.g.</w:t>
      </w:r>
      <w:proofErr w:type="gramEnd"/>
      <w:r>
        <w:t xml:space="preserve"> NB-IoT. If received from the HSS, MME stores this Subscribed Paging Time Window parameter in the MME MM context.</w:t>
      </w:r>
    </w:p>
    <w:p w14:paraId="17507F21" w14:textId="77777777" w:rsidR="001A1233" w:rsidRDefault="001A1233" w:rsidP="001A1233">
      <w:pPr>
        <w:pStyle w:val="B1"/>
      </w:pPr>
      <w:r>
        <w:tab/>
        <w:t>If the UE provided APN is authorized for LIPA according to the user subscription, the MME shall use the CSG Subscription Data to authorize the connection.</w:t>
      </w:r>
    </w:p>
    <w:p w14:paraId="0629CBB1" w14:textId="77777777" w:rsidR="001A1233" w:rsidRDefault="001A1233" w:rsidP="001A1233">
      <w:pPr>
        <w:pStyle w:val="B1"/>
      </w:pPr>
      <w:r>
        <w:tab/>
        <w:t>For an Emergency Attach or RLOS Attach, the MME shall not check for access restrictions, regional restrictions or subscription restrictions (</w:t>
      </w:r>
      <w:proofErr w:type="gramStart"/>
      <w:r>
        <w:t>e.g.</w:t>
      </w:r>
      <w:proofErr w:type="gramEnd"/>
      <w:r>
        <w:t xml:space="preserve"> CSG restrictions). For an Emergency Attach, the MME shall ignore any unsuccessful Update Location Response from HSS and continue with the Attach procedure.</w:t>
      </w:r>
    </w:p>
    <w:p w14:paraId="0C77E958" w14:textId="77777777" w:rsidR="001A1233" w:rsidRDefault="001A1233" w:rsidP="001A1233">
      <w:pPr>
        <w:pStyle w:val="B1"/>
      </w:pPr>
      <w:r>
        <w:t>12.</w:t>
      </w:r>
      <w: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F3F969A" w14:textId="77777777" w:rsidR="001A1233" w:rsidRDefault="001A1233" w:rsidP="001A1233">
      <w:pPr>
        <w:pStyle w:val="B1"/>
      </w:pPr>
      <w:r>
        <w:tab/>
        <w:t>For an Emergency Attach the MME applies the parameters from MME Emergency Configuration Data for the emergency bearer establishment performed in this step and any potentially stored IMSI related subscription data are ignored by the MME.</w:t>
      </w:r>
    </w:p>
    <w:p w14:paraId="758196A4" w14:textId="77777777" w:rsidR="001A1233" w:rsidRDefault="001A1233" w:rsidP="001A1233">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077D05CC" w14:textId="77777777" w:rsidR="001A1233" w:rsidRDefault="001A1233" w:rsidP="001A1233">
      <w:pPr>
        <w:pStyle w:val="B1"/>
      </w:pPr>
      <w: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62540C18" w14:textId="77777777" w:rsidR="001A1233" w:rsidRDefault="001A1233" w:rsidP="001A1233">
      <w:pPr>
        <w:pStyle w:val="B1"/>
      </w:pPr>
      <w:r>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lastRenderedPageBreak/>
        <w:t xml:space="preserve">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w:t>
      </w:r>
      <w:proofErr w:type="gramStart"/>
      <w:r>
        <w:t>e.g.</w:t>
      </w:r>
      <w:proofErr w:type="gramEnd"/>
      <w:r>
        <w:t xml:space="preserve"> to allocate a PDN GW that allows for more efficient routing.</w:t>
      </w:r>
    </w:p>
    <w:p w14:paraId="4D60DC45" w14:textId="77777777" w:rsidR="001A1233" w:rsidRDefault="001A1233" w:rsidP="001A1233">
      <w:pPr>
        <w:pStyle w:val="B1"/>
      </w:pPr>
      <w:r>
        <w:tab/>
        <w:t>For initial and handover Emergency Attach the MME uses the PDN GW Selection function defined in clause 4.3.12.4 to select a PDN GW.</w:t>
      </w:r>
    </w:p>
    <w:p w14:paraId="17EF1DF5" w14:textId="77777777" w:rsidR="001A1233" w:rsidRDefault="001A1233" w:rsidP="001A1233">
      <w:pPr>
        <w:pStyle w:val="B1"/>
      </w:pPr>
      <w:r>
        <w:tab/>
        <w:t>For initial RLOS Attach, the MME uses the PDN GW Selection function defined in clause 4.3.12a.4 to select a PDN GW.</w:t>
      </w:r>
    </w:p>
    <w:p w14:paraId="4B5D0024" w14:textId="77777777" w:rsidR="001A1233" w:rsidRDefault="001A1233" w:rsidP="001A1233">
      <w:pPr>
        <w:pStyle w:val="B1"/>
      </w:pPr>
      <w:r>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49DB5180" w14:textId="77777777" w:rsidR="001A1233" w:rsidRDefault="001A1233" w:rsidP="001A1233">
      <w:pPr>
        <w:pStyle w:val="B1"/>
      </w:pPr>
      <w:r>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7DD26EF7" w14:textId="77777777" w:rsidR="001A1233" w:rsidRDefault="001A1233" w:rsidP="001A1233">
      <w:pPr>
        <w:pStyle w:val="B1"/>
      </w:pPr>
      <w:r>
        <w:tab/>
        <w:t>If the MME determines the PDN connection shall only use the Control Plane CIoT EPS Optimisation, the MME shall include a Control Plane Only PDN Connection Indicator in Create Session Request.</w:t>
      </w:r>
    </w:p>
    <w:p w14:paraId="0CF80746" w14:textId="77777777" w:rsidR="001A1233" w:rsidRDefault="001A1233" w:rsidP="001A1233">
      <w:pPr>
        <w:pStyle w:val="B1"/>
      </w:pPr>
      <w:r>
        <w:tab/>
        <w:t>If the Request Type indicates "Emergency" or "RLOS", Maximum APN restriction control shall not be performed.</w:t>
      </w:r>
    </w:p>
    <w:p w14:paraId="223BC08E" w14:textId="77777777" w:rsidR="001A1233" w:rsidRDefault="001A1233" w:rsidP="001A1233">
      <w:pPr>
        <w:pStyle w:val="B1"/>
      </w:pPr>
      <w:r>
        <w:tab/>
        <w:t>For emergency attached or RLOS attached UEs IMSI is included if available and if the IMSI cannot be authenticated then the IMSI shall be marked as unauthenticated.</w:t>
      </w:r>
    </w:p>
    <w:p w14:paraId="6956BCEF" w14:textId="77777777" w:rsidR="001A1233" w:rsidRDefault="001A1233" w:rsidP="001A1233">
      <w:pPr>
        <w:pStyle w:val="B1"/>
      </w:pPr>
      <w:r>
        <w:tab/>
        <w:t>The RAT type is provided in this message for the later PCC decision. The RAT type shall distinguish between NB-IoT, LTE-M and WB-E-UTRA types. The subscribed APN</w:t>
      </w:r>
      <w: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F9B0340" w14:textId="77777777" w:rsidR="001A1233" w:rsidRDefault="001A1233" w:rsidP="001A1233">
      <w:pPr>
        <w:pStyle w:val="B1"/>
      </w:pPr>
      <w:r>
        <w:tab/>
        <w:t>The charging characteristics for the PS subscription and individually subscribed APNs as well as the way of handling Charging Characteristics and whether to send them or not to the P</w:t>
      </w:r>
      <w:r>
        <w:noBreakHyphen/>
        <w:t>GW is defined in TS 32.251 [44]. The MME shall include Trace Reference, Trace Type, Trigger Id, and OMC Identity if S</w:t>
      </w:r>
      <w:r>
        <w:noBreakHyphen/>
        <w:t>GW and/or P</w:t>
      </w:r>
      <w:r>
        <w:noBreakHyphen/>
        <w:t>GW trace is activated. The MME shall copy Trace Reference, Trace Type, and OMC Identity from the trace information received from the HLR or OMC.</w:t>
      </w:r>
    </w:p>
    <w:p w14:paraId="38D893B4" w14:textId="77777777" w:rsidR="001A1233" w:rsidRDefault="001A1233" w:rsidP="001A1233">
      <w:pPr>
        <w:pStyle w:val="B1"/>
      </w:pPr>
      <w:r>
        <w:tab/>
        <w:t>The Maximum APN Restriction denotes the most stringent restriction as required by any already active bearer context. If there are no already active bearer contexts, this value is set to the least restrictive type (see clause 15.4 of TS 23.060 [7]). If the P</w:t>
      </w:r>
      <w:r>
        <w:noBreakHyphen/>
        <w:t>GW receives the Maximum APN Restriction, then the P</w:t>
      </w:r>
      <w:r>
        <w:noBreakHyphen/>
        <w:t xml:space="preserve">GW shall check if the </w:t>
      </w:r>
      <w:r>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7A737FB" w14:textId="77777777" w:rsidR="001A1233" w:rsidRDefault="001A1233" w:rsidP="001A1233">
      <w:pPr>
        <w:pStyle w:val="B1"/>
      </w:pPr>
      <w:r>
        <w:tab/>
        <w:t xml:space="preserve">If the MME requires the </w:t>
      </w:r>
      <w:r>
        <w:rPr>
          <w:noProof/>
        </w:rPr>
        <w:t>eNodeB</w:t>
      </w:r>
      <w:r>
        <w:t xml:space="preserve"> to check whether the UE radio capabilities are compatible with the network configuration (</w:t>
      </w:r>
      <w:proofErr w:type="gramStart"/>
      <w:r>
        <w:t>e.g.</w:t>
      </w:r>
      <w:proofErr w:type="gramEnd"/>
      <w:r>
        <w:t xml:space="preserve"> whether the SRVCC or frequency support by the UE matches that of the network) to be able to set the IMS voice over PS Session Supported Indication (see clause 4.3.5.8), then the MME may send a UE Radio Capability Match Request to the </w:t>
      </w:r>
      <w:r>
        <w:rPr>
          <w:noProof/>
        </w:rPr>
        <w:t>eNodeB</w:t>
      </w:r>
      <w:r>
        <w:t xml:space="preserve"> as defined in clause 5.3.14.</w:t>
      </w:r>
    </w:p>
    <w:p w14:paraId="151B7EFD" w14:textId="77777777" w:rsidR="001A1233" w:rsidRDefault="001A1233" w:rsidP="001A1233">
      <w:pPr>
        <w:pStyle w:val="B1"/>
      </w:pPr>
      <w:r>
        <w:tab/>
        <w:t>The MME includes the latest APN Rate Control status if it has stored it.</w:t>
      </w:r>
    </w:p>
    <w:p w14:paraId="5AE36B7A" w14:textId="77777777" w:rsidR="001A1233" w:rsidRDefault="001A1233" w:rsidP="001A1233">
      <w:pPr>
        <w:pStyle w:val="B1"/>
      </w:pPr>
      <w:r>
        <w:tab/>
        <w:t>Based on UE and Serving GW capability of supporting MT-EDT, Communication Pattern parameters or local policy, the MME may indicate to Serving GW that MT-EDT is applicable for the PDN connection.</w:t>
      </w:r>
    </w:p>
    <w:p w14:paraId="619F10AB" w14:textId="77777777" w:rsidR="001A1233" w:rsidRDefault="001A1233" w:rsidP="001A1233">
      <w:pPr>
        <w:pStyle w:val="B1"/>
      </w:pPr>
      <w:r>
        <w:t>13.</w:t>
      </w:r>
      <w: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2E4F58CC" w14:textId="77777777" w:rsidR="001A1233" w:rsidRDefault="001A1233" w:rsidP="001A1233">
      <w:pPr>
        <w:pStyle w:val="B1"/>
      </w:pPr>
      <w:r>
        <w:tab/>
        <w:t>If the Serving GW has received the Control Plane Only PDN Connection Indicator in step 12, the Serving GW informs the PDN GW this information in Create Session Request. The Serving GW and PDN GW shall indicate the use of CP only on their CDRs.</w:t>
      </w:r>
    </w:p>
    <w:p w14:paraId="350E5A6F" w14:textId="77777777" w:rsidR="001A1233" w:rsidRDefault="001A1233" w:rsidP="001A1233">
      <w:pPr>
        <w:pStyle w:val="B1"/>
      </w:pPr>
      <w:r>
        <w:tab/>
        <w:t>PDN GWs shall not perform any checks of Maximum APN Restriction if Create Session Request includes the emergency APN or RLOS APN.</w:t>
      </w:r>
    </w:p>
    <w:p w14:paraId="02B02361" w14:textId="77777777" w:rsidR="001A1233" w:rsidRDefault="001A1233" w:rsidP="001A1233">
      <w:pPr>
        <w:pStyle w:val="B1"/>
      </w:pPr>
      <w:r>
        <w:tab/>
        <w:t>For emergency attached or RLOS attached UEs IMSI is included if available and if the IMSI cannot be authenticated then the IMSI shall be marked as unauthenticated.</w:t>
      </w:r>
    </w:p>
    <w:p w14:paraId="3A49E58E" w14:textId="77777777" w:rsidR="001A1233" w:rsidRDefault="001A1233" w:rsidP="001A1233">
      <w:pPr>
        <w:pStyle w:val="B1"/>
      </w:pPr>
      <w:r>
        <w:tab/>
        <w:t>In the case of handover attach, and if the PDN GW detects that the 3GPP PS Data Off UE Status is active, the PDN GW shall indicate this status to the charging system for offline and online charging.</w:t>
      </w:r>
    </w:p>
    <w:p w14:paraId="3FF83D99" w14:textId="77777777" w:rsidR="001A1233" w:rsidRDefault="001A1233" w:rsidP="001A1233">
      <w:pPr>
        <w:pStyle w:val="B1"/>
      </w:pPr>
      <w:r>
        <w:t>14.</w:t>
      </w:r>
      <w:r>
        <w:tab/>
      </w:r>
      <w:r>
        <w:rPr>
          <w:lang w:eastAsia="zh-CN"/>
        </w:rPr>
        <w:t xml:space="preserve">If dynamic PCC is deployed and the Handover Indication is not present, </w:t>
      </w:r>
      <w:r>
        <w:t xml:space="preserve">the PDN GW performs an IP-CAN Session Establishment procedure as defined in TS 23.203 [6], and thereby obtains the default PCC rules for the UE. If the UE is accessing over WB-E-UTRA, this may lead to the establishment of </w:t>
      </w:r>
      <w:proofErr w:type="gramStart"/>
      <w:r>
        <w:t>a number of</w:t>
      </w:r>
      <w:proofErr w:type="gramEnd"/>
      <w:r>
        <w:t xml:space="preserve"> dedicated bearers following the procedures defined in clause 5.4.1 in association with the establishment of the default bearer, which is described in Annex F.</w:t>
      </w:r>
    </w:p>
    <w:p w14:paraId="315FEC3A" w14:textId="77777777" w:rsidR="001A1233" w:rsidRDefault="001A1233" w:rsidP="001A1233">
      <w:pPr>
        <w:pStyle w:val="B1"/>
      </w:pPr>
      <w:r>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t>location based</w:t>
      </w:r>
      <w:proofErr w:type="gramEnd"/>
      <w:r>
        <w:t xml:space="preserve">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47F63826" w14:textId="77777777" w:rsidR="001A1233" w:rsidRDefault="001A1233" w:rsidP="001A1233">
      <w:pPr>
        <w:pStyle w:val="B1"/>
      </w:pPr>
      <w:r>
        <w:tab/>
        <w:t>The PCRF may modify the APN-AMBR and the QoS parameters (QCI and ARP) associated with the default bearer in the response to the PDN GW as defined in TS 23.203 [6].</w:t>
      </w:r>
    </w:p>
    <w:p w14:paraId="4BD4E3CB" w14:textId="77777777" w:rsidR="001A1233" w:rsidRDefault="001A1233" w:rsidP="001A1233">
      <w:pPr>
        <w:pStyle w:val="B1"/>
      </w:pPr>
      <w: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noBreakHyphen/>
        <w:t>GW determines that emergency services are requested based on the emergency APN received in Create Session Request message.</w:t>
      </w:r>
    </w:p>
    <w:p w14:paraId="4133C25B" w14:textId="77777777" w:rsidR="001A1233" w:rsidRDefault="001A1233" w:rsidP="001A1233">
      <w:pPr>
        <w:pStyle w:val="B1"/>
      </w:pPr>
      <w:r>
        <w:lastRenderedPageBreak/>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9B3EE34" w14:textId="77777777" w:rsidR="001A1233" w:rsidRDefault="001A1233" w:rsidP="001A1233">
      <w:pPr>
        <w:pStyle w:val="NO"/>
      </w:pPr>
      <w:r>
        <w:t>NOTE 11:</w:t>
      </w:r>
      <w:r>
        <w:tab/>
        <w:t xml:space="preserve">While the PDN GW/PCEF may be configured to activate predefined PCC rules for the default bearer, the interaction with the PCRF is still required </w:t>
      </w:r>
      <w:r>
        <w:rPr>
          <w:lang w:eastAsia="zh-CN"/>
        </w:rPr>
        <w:t xml:space="preserve">to provide </w:t>
      </w:r>
      <w:proofErr w:type="gramStart"/>
      <w:r>
        <w:rPr>
          <w:lang w:eastAsia="zh-CN"/>
        </w:rPr>
        <w:t>e.g.</w:t>
      </w:r>
      <w:proofErr w:type="gramEnd"/>
      <w:r>
        <w:rPr>
          <w:lang w:eastAsia="zh-CN"/>
        </w:rPr>
        <w:t xml:space="preserve"> the UE IP address information to the PCRF</w:t>
      </w:r>
      <w:r>
        <w:t>.</w:t>
      </w:r>
    </w:p>
    <w:p w14:paraId="06C6363B" w14:textId="77777777" w:rsidR="001A1233" w:rsidRDefault="001A1233" w:rsidP="001A1233">
      <w:pPr>
        <w:pStyle w:val="NO"/>
      </w:pPr>
      <w:r>
        <w:t>NOTE 12:</w:t>
      </w:r>
      <w: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7D1B3A4A" w14:textId="77777777" w:rsidR="001A1233" w:rsidRDefault="001A1233" w:rsidP="001A1233">
      <w:pPr>
        <w:pStyle w:val="B1"/>
        <w:keepLines/>
      </w:pPr>
      <w:r>
        <w:tab/>
        <w:t>If dynamic PCC is deployed and the Handover Indication is present, the PDN GW executes a PCEF Initiated IP</w:t>
      </w:r>
      <w:r>
        <w:noBreakHyphen/>
        <w:t>CAN Session Modification procedure with the PCRF as specified in TS 23.203 [6] to report the new IP</w:t>
      </w:r>
      <w: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8982651" w14:textId="77777777" w:rsidR="001A1233" w:rsidRDefault="001A1233" w:rsidP="001A1233">
      <w:pPr>
        <w:pStyle w:val="B1"/>
        <w:keepLines/>
      </w:pPr>
      <w:r>
        <w:tab/>
        <w:t xml:space="preserve">In both cases (Handover Indication is present or not), if dynamic PCC is not deployed, the PDN GW may apply local QoS policy. If the UE is accessing over WB-E-UTRA, this may lead to the establishment of </w:t>
      </w:r>
      <w:proofErr w:type="gramStart"/>
      <w:r>
        <w:t>a number of</w:t>
      </w:r>
      <w:proofErr w:type="gramEnd"/>
      <w:r>
        <w:t xml:space="preserve"> dedicated bearers for the UE following the procedures defined in clause 5.4.1 in combination with the establishment of the default bearer, which is described in Annex F.</w:t>
      </w:r>
    </w:p>
    <w:p w14:paraId="2002A79A" w14:textId="77777777" w:rsidR="001A1233" w:rsidRDefault="001A1233" w:rsidP="001A1233">
      <w:pPr>
        <w:pStyle w:val="B1"/>
        <w:keepLines/>
      </w:pPr>
      <w:r>
        <w:tab/>
        <w:t>If the CSG information reporting triggers are received from the PCRF, the PDN GW should set the CSG Information Reporting Action IE accordingly.</w:t>
      </w:r>
    </w:p>
    <w:p w14:paraId="20E47EF0" w14:textId="77777777" w:rsidR="001A1233" w:rsidRDefault="001A1233" w:rsidP="001A1233">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78E6754E" w14:textId="77777777" w:rsidR="001A1233" w:rsidRDefault="001A1233" w:rsidP="001A1233">
      <w:pPr>
        <w:pStyle w:val="B1"/>
        <w:keepLines/>
      </w:pPr>
      <w:r>
        <w:tab/>
        <w:t>The additional behaviour of the PDN GW for 3GPP PS Data Off is defined in TS 23.203 [6].</w:t>
      </w:r>
    </w:p>
    <w:p w14:paraId="3C2F3369" w14:textId="77777777" w:rsidR="001A1233" w:rsidRDefault="001A1233" w:rsidP="001A1233">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79D42991" w14:textId="77777777" w:rsidR="001A1233" w:rsidRDefault="001A1233" w:rsidP="001A1233">
      <w:pPr>
        <w:pStyle w:val="B1"/>
        <w:keepLines/>
      </w:pPr>
      <w:r>
        <w:t>15.</w:t>
      </w:r>
      <w:r>
        <w:tab/>
        <w:t>The P</w:t>
      </w:r>
      <w:r>
        <w:noBreakHyphen/>
        <w:t>GW creates a new entry in its EPS bearer context table and generates a Charging Id for the Default Bearer. The new entry allows the P</w:t>
      </w:r>
      <w:r>
        <w:noBreakHyphen/>
        <w:t>GW to route user plane PDUs between the S</w:t>
      </w:r>
      <w:r>
        <w:noBreakHyphen/>
        <w:t>GW and the packet data network, and to start charging. The way the P</w:t>
      </w:r>
      <w:r>
        <w:noBreakHyphen/>
        <w:t>GW handles Charging Characteristics that it may have received is defined in TS 32.251 [44].</w:t>
      </w:r>
    </w:p>
    <w:p w14:paraId="5B4BAB7E" w14:textId="77777777" w:rsidR="001A1233" w:rsidRDefault="001A1233" w:rsidP="001A1233">
      <w:pPr>
        <w:pStyle w:val="B1"/>
        <w:keepLines/>
      </w:pPr>
      <w:r>
        <w:tab/>
        <w:t>The PDN GW returns a Create Session Response (PDN GW Address for the user plane, PDN GW TEID of the user plane, PDN GW TEID of the control plane, PDN Type, PDN Address</w:t>
      </w:r>
      <w:r>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t>) message to the Serving GW.</w:t>
      </w:r>
    </w:p>
    <w:p w14:paraId="00FED885" w14:textId="77777777" w:rsidR="001A1233" w:rsidRDefault="001A1233" w:rsidP="001A1233">
      <w:pPr>
        <w:pStyle w:val="B1"/>
        <w:keepLines/>
      </w:pPr>
      <w:r>
        <w:lastRenderedPageBreak/>
        <w:tab/>
        <w:t xml:space="preserve">The PDN GW </w:t>
      </w:r>
      <w:proofErr w:type="gramStart"/>
      <w:r>
        <w:t>takes into account</w:t>
      </w:r>
      <w:proofErr w:type="gramEnd"/>
      <w:r>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w:t>
      </w:r>
      <w:proofErr w:type="gramStart"/>
      <w:r>
        <w:t>Identifier, or</w:t>
      </w:r>
      <w:proofErr w:type="gramEnd"/>
      <w:r>
        <w:t xml:space="preserve">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BC50E54" w14:textId="77777777" w:rsidR="001A1233" w:rsidRDefault="001A1233" w:rsidP="001A1233">
      <w:pPr>
        <w:pStyle w:val="B1"/>
        <w:keepLines/>
      </w:pPr>
      <w: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noBreakHyphen/>
        <w:t xml:space="preserve">GW may transfer to the UE. These optional PDN parameters may be requested by the </w:t>
      </w:r>
      <w:proofErr w:type="gramStart"/>
      <w:r>
        <w:t>UE, or</w:t>
      </w:r>
      <w:proofErr w:type="gramEnd"/>
      <w:r>
        <w:t xml:space="preserve"> may be sent unsolicited by the P</w:t>
      </w:r>
      <w:r>
        <w:noBreakHyphen/>
        <w:t>GW. Protocol Configuration Options are sent transparently through the MME.</w:t>
      </w:r>
    </w:p>
    <w:p w14:paraId="61C38634" w14:textId="77777777" w:rsidR="001A1233" w:rsidRDefault="001A1233" w:rsidP="001A1233">
      <w:pPr>
        <w:pStyle w:val="B1"/>
      </w:pPr>
      <w:r>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t>end to end</w:t>
      </w:r>
      <w:proofErr w:type="gramEnd"/>
      <w:r>
        <w:t xml:space="preserve"> signalling.</w:t>
      </w:r>
    </w:p>
    <w:p w14:paraId="25006E75" w14:textId="77777777" w:rsidR="001A1233" w:rsidRDefault="001A1233" w:rsidP="001A1233">
      <w:pPr>
        <w:pStyle w:val="B1"/>
      </w:pPr>
      <w:r>
        <w:tab/>
        <w:t>When the Handover Indication is present, the PDN GW does not yet send downlink packets to the S</w:t>
      </w:r>
      <w:r>
        <w:noBreakHyphen/>
        <w:t>GW; the downlink path is to be switched at step 23a.</w:t>
      </w:r>
    </w:p>
    <w:p w14:paraId="1C9A31C2" w14:textId="77777777" w:rsidR="001A1233" w:rsidRDefault="001A1233" w:rsidP="001A1233">
      <w:pPr>
        <w:pStyle w:val="B1"/>
      </w:pPr>
      <w:r>
        <w:tab/>
        <w:t>If the PDN GW is an L-GW, it does not forward downlink packets to the S-GW. The packets will only be forwarded to the HeNB at step 20 via the direct user plane path.</w:t>
      </w:r>
    </w:p>
    <w:p w14:paraId="62739C3E" w14:textId="77777777" w:rsidR="001A1233" w:rsidRDefault="001A1233" w:rsidP="001A1233">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083DDC48" w14:textId="77777777" w:rsidR="001A1233" w:rsidRDefault="001A1233" w:rsidP="001A1233">
      <w:pPr>
        <w:pStyle w:val="B1"/>
      </w:pPr>
      <w:r>
        <w:t>16.</w:t>
      </w:r>
      <w:r>
        <w:tab/>
        <w:t>The Serving GW returns a Create Session Response (PDN Type, PDN Address, Serving GW address for User Plane, Serving GW TEID User Plane, Serving GW TEID for control plane</w:t>
      </w:r>
      <w:r>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t>) message to the new MME.</w:t>
      </w:r>
    </w:p>
    <w:p w14:paraId="48385CE5" w14:textId="77777777" w:rsidR="001A1233" w:rsidRDefault="001A1233" w:rsidP="001A1233">
      <w:pPr>
        <w:pStyle w:val="B1"/>
      </w:pPr>
      <w:r>
        <w:tab/>
        <w:t>If Control Plane CIoT EPS Optimisation applies, and if the MME does not include Control Plane Only PDN Connection Indicator in the Create Session Request:</w:t>
      </w:r>
    </w:p>
    <w:p w14:paraId="35509383" w14:textId="77777777" w:rsidR="001A1233" w:rsidRDefault="001A1233" w:rsidP="001A1233">
      <w:pPr>
        <w:pStyle w:val="B2"/>
      </w:pPr>
      <w:r>
        <w:t>-</w:t>
      </w:r>
      <w:r>
        <w:tab/>
        <w:t>If separation of S11-U from S1-U is required, the Serving GW shall include the Serving GW IP address and TEID for S11-U and additionally the Serving GW IP address and TEID for S1-U in Create Session Response.</w:t>
      </w:r>
    </w:p>
    <w:p w14:paraId="6F37C5A7" w14:textId="77777777" w:rsidR="001A1233" w:rsidRDefault="001A1233" w:rsidP="001A1233">
      <w:pPr>
        <w:pStyle w:val="B2"/>
      </w:pPr>
      <w:r>
        <w:t>-</w:t>
      </w:r>
      <w:r>
        <w:tab/>
        <w:t>Otherwise, if separation of S11-U from S1-U is not required, the Serving GW includes the Serving GW IP address and TEID for S11-U in Create Session Response.</w:t>
      </w:r>
    </w:p>
    <w:p w14:paraId="49A6994B" w14:textId="77777777" w:rsidR="001A1233" w:rsidRDefault="001A1233" w:rsidP="001A1233">
      <w:pPr>
        <w:pStyle w:val="B1"/>
      </w:pPr>
      <w:r>
        <w:t>17.</w:t>
      </w:r>
      <w:r>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1753B561" w14:textId="77777777" w:rsidR="001A1233" w:rsidRDefault="001A1233" w:rsidP="001A1233">
      <w:pPr>
        <w:pStyle w:val="B1"/>
      </w:pPr>
      <w:r>
        <w:tab/>
        <w:t>The P-GW shall ignore Maximum APN restriction if the request includes the Emergency APN.</w:t>
      </w:r>
    </w:p>
    <w:p w14:paraId="016209A2" w14:textId="77777777" w:rsidR="001A1233" w:rsidRDefault="001A1233" w:rsidP="001A1233">
      <w:pPr>
        <w:pStyle w:val="B1"/>
      </w:pPr>
      <w: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9183297" w14:textId="77777777" w:rsidR="001A1233" w:rsidRDefault="001A1233" w:rsidP="001A1233">
      <w:pPr>
        <w:pStyle w:val="B1"/>
      </w:pPr>
      <w:r>
        <w:tab/>
        <w:t xml:space="preserve">The MME determines the UE AMBR to be used by the </w:t>
      </w:r>
      <w:r>
        <w:rPr>
          <w:noProof/>
        </w:rPr>
        <w:t>eNodeB</w:t>
      </w:r>
      <w:r>
        <w:t xml:space="preserve"> based on the subscribed UE-AMBR and the APN</w:t>
      </w:r>
      <w:r>
        <w:noBreakHyphen/>
        <w:t>AMBR for the default APN, see clause 4.7.3.</w:t>
      </w:r>
    </w:p>
    <w:p w14:paraId="2059A12D" w14:textId="77777777" w:rsidR="001A1233" w:rsidRDefault="001A1233" w:rsidP="001A1233">
      <w:pPr>
        <w:pStyle w:val="B1"/>
      </w:pPr>
      <w:r>
        <w:tab/>
        <w:t xml:space="preserve">For emergency attach or RLOS attach the MME determines the UE-AMBR to be used by the </w:t>
      </w:r>
      <w:r>
        <w:rPr>
          <w:noProof/>
        </w:rPr>
        <w:t>eNodeB</w:t>
      </w:r>
      <w:r>
        <w:t xml:space="preserve"> from the APN AMBR received from the S-GW.</w:t>
      </w:r>
    </w:p>
    <w:p w14:paraId="298903EB" w14:textId="77777777" w:rsidR="001A1233" w:rsidRDefault="001A1233" w:rsidP="001A1233">
      <w:pPr>
        <w:pStyle w:val="B1"/>
      </w:pPr>
      <w:r>
        <w:tab/>
        <w:t xml:space="preserve">If new MME hasn't received, from Step 12, Voice Support Match Indicator for the UE from the </w:t>
      </w:r>
      <w:r>
        <w:rPr>
          <w:noProof/>
        </w:rPr>
        <w:t>eNodeB</w:t>
      </w:r>
      <w:r>
        <w:t xml:space="preserve"> then, based on implementation, the MME may set IMS Voice over PS session supported Indication and update it at a later stage.</w:t>
      </w:r>
    </w:p>
    <w:p w14:paraId="086811EC" w14:textId="77777777" w:rsidR="001A1233" w:rsidRDefault="001A1233" w:rsidP="001A1233">
      <w:pPr>
        <w:pStyle w:val="B1"/>
      </w:pPr>
      <w:r>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message to the </w:t>
      </w:r>
      <w:r>
        <w:rPr>
          <w:noProof/>
        </w:rPr>
        <w:t>eNodeB</w:t>
      </w:r>
      <w:r>
        <w:t xml:space="preserve">.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w:t>
      </w:r>
      <w:proofErr w:type="gramStart"/>
      <w:r>
        <w:t>or,</w:t>
      </w:r>
      <w:proofErr w:type="gramEnd"/>
      <w:r>
        <w:t xml:space="preserve">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Pr>
          <w:rFonts w:eastAsia="SimSun"/>
          <w:lang w:eastAsia="zh-CN"/>
        </w:rPr>
        <w:t>, the UE-AMBR, EPS Bearer Identity</w:t>
      </w:r>
      <w:r>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Pr>
          <w:noProof/>
        </w:rPr>
        <w:t>eNodeB</w:t>
      </w:r>
      <w:r>
        <w:t xml:space="preserve"> disables header compression. If the PDN type is set to "Ethernet" the MME includes it in the S1-AP Initial Context Setup Request so that any </w:t>
      </w:r>
      <w:r>
        <w:rPr>
          <w:noProof/>
        </w:rPr>
        <w:t>eNodeB</w:t>
      </w:r>
      <w: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1B8447C4" w14:textId="77777777" w:rsidR="001A1233" w:rsidRDefault="001A1233" w:rsidP="001A1233">
      <w:pPr>
        <w:pStyle w:val="NO"/>
      </w:pPr>
      <w:r>
        <w:t>NOTE 13:</w:t>
      </w:r>
      <w:r>
        <w:tab/>
        <w:t>In this release of the 3GPP specification the Correlation ID and SIPTO Correlation ID is set equal to the user plane PDN GW TEID (GTP-based S5) or GRE key (PMIP-based S5) that the MME has received in step 16.</w:t>
      </w:r>
    </w:p>
    <w:p w14:paraId="3CC1EECD" w14:textId="77777777" w:rsidR="001A1233" w:rsidRDefault="001A1233" w:rsidP="001A1233">
      <w:pPr>
        <w:pStyle w:val="B1"/>
      </w:pPr>
      <w:r>
        <w:tab/>
        <w:t xml:space="preserve">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76F30054" w14:textId="77777777" w:rsidR="001A1233" w:rsidRDefault="001A1233" w:rsidP="001A1233">
      <w:pPr>
        <w:pStyle w:val="B1"/>
      </w:pPr>
      <w:r>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6360948B" w14:textId="77777777" w:rsidR="001A1233" w:rsidRDefault="001A1233" w:rsidP="001A1233">
      <w:pPr>
        <w:pStyle w:val="B1"/>
      </w:pPr>
      <w: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B2F866B" w14:textId="77777777" w:rsidR="001A1233" w:rsidRDefault="001A1233" w:rsidP="001A1233">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39447C41" w14:textId="77777777" w:rsidR="001A1233" w:rsidRDefault="001A1233" w:rsidP="001A1233">
      <w:pPr>
        <w:pStyle w:val="B1"/>
      </w:pPr>
      <w: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135FAB19" w14:textId="77777777" w:rsidR="001A1233" w:rsidRDefault="001A1233" w:rsidP="001A1233">
      <w:pPr>
        <w:pStyle w:val="B1"/>
      </w:pPr>
      <w: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58339D9F" w14:textId="77777777" w:rsidR="001A1233" w:rsidRDefault="001A1233" w:rsidP="001A1233">
      <w:pPr>
        <w:pStyle w:val="B1"/>
      </w:pPr>
      <w:r>
        <w:tab/>
        <w:t>If the MME or PDN GW has changed the PDN Type, an appropriate reason cause shall be returned to the UE as described in clause 5.3.1.1. If the UE has indicated PDN type "Non-IP" or "Ethernet", the MME and PDN GW shall not change PDN type.</w:t>
      </w:r>
    </w:p>
    <w:p w14:paraId="4F32B7CD" w14:textId="77777777" w:rsidR="001A1233" w:rsidRDefault="001A1233" w:rsidP="001A1233">
      <w:pPr>
        <w:pStyle w:val="B1"/>
      </w:pPr>
      <w:r>
        <w:tab/>
        <w:t xml:space="preserve">For an emergency attached UE, </w:t>
      </w:r>
      <w:proofErr w:type="gramStart"/>
      <w:r>
        <w:t>i.e.</w:t>
      </w:r>
      <w:proofErr w:type="gramEnd"/>
      <w:r>
        <w:t xml:space="preserv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w:t>
      </w:r>
      <w:proofErr w:type="gramStart"/>
      <w:r>
        <w:t>i.e.</w:t>
      </w:r>
      <w:proofErr w:type="gramEnd"/>
      <w:r>
        <w:t xml:space="preserve"> the UE is allowed to request PDN connectivity for emergency services.</w:t>
      </w:r>
    </w:p>
    <w:p w14:paraId="67C2018C" w14:textId="77777777" w:rsidR="001A1233" w:rsidRDefault="001A1233" w:rsidP="001A1233">
      <w:pPr>
        <w:pStyle w:val="B1"/>
      </w:pPr>
      <w:r>
        <w:tab/>
        <w:t xml:space="preserve">For RLOS attached UEs, </w:t>
      </w:r>
      <w:proofErr w:type="gramStart"/>
      <w:r>
        <w:t>i.e.</w:t>
      </w:r>
      <w:proofErr w:type="gramEnd"/>
      <w:r>
        <w:t xml:space="preserve"> for UEs that have only RLOS PDN connection established, there is no AS security context information included in the S1 control messages and there is no NAS level security when the UE cannot be successfully authenticated.</w:t>
      </w:r>
    </w:p>
    <w:p w14:paraId="18C23C0B" w14:textId="77777777" w:rsidR="001A1233" w:rsidRDefault="001A1233" w:rsidP="001A1233">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6E861FDA" w14:textId="77777777" w:rsidR="001A1233" w:rsidRDefault="001A1233" w:rsidP="001A1233">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A80CE54" w14:textId="77777777" w:rsidR="001A1233" w:rsidRDefault="001A1233" w:rsidP="001A1233">
      <w:pPr>
        <w:pStyle w:val="B1"/>
      </w:pPr>
      <w:r>
        <w:tab/>
        <w:t xml:space="preserve">If the UE included support for restriction of use of Enhanced Coverage in step 1, the MME sends Enhanced Coverage Restricted parameter to the </w:t>
      </w:r>
      <w:r>
        <w:rPr>
          <w:noProof/>
        </w:rPr>
        <w:t>eNodeB</w:t>
      </w:r>
      <w:r>
        <w:t xml:space="preserve"> in S1-AP Initial Context Set-up Request message. MME also sends Enhanced Coverage Restricted parameter to the UE in the Attach Accept message.</w:t>
      </w:r>
    </w:p>
    <w:p w14:paraId="2A784828" w14:textId="77777777" w:rsidR="001A1233" w:rsidRDefault="001A1233" w:rsidP="001A1233">
      <w:pPr>
        <w:pStyle w:val="B1"/>
      </w:pPr>
      <w:r>
        <w:lastRenderedPageBreak/>
        <w:tab/>
        <w:t>If the UE has indicated support for dual connectivity with NR in the Attach Request and the UE is not allowed to use NR as Secondary RAT, the MME indicates that to the UE in the Attach Accept message.</w:t>
      </w:r>
    </w:p>
    <w:p w14:paraId="6374DFA0" w14:textId="77777777" w:rsidR="001A1233" w:rsidRDefault="001A1233" w:rsidP="001A1233">
      <w:pPr>
        <w:pStyle w:val="B1"/>
      </w:pPr>
      <w:r>
        <w:tab/>
        <w:t xml:space="preserve">If RACS is supported in the MME and MME has received UE Radio Capability ID earlier in this procedure, it signals the UE Radio Capability ID to the </w:t>
      </w:r>
      <w:r>
        <w:rPr>
          <w:noProof/>
        </w:rPr>
        <w:t>eNodeB</w:t>
      </w:r>
      <w:r>
        <w:t xml:space="preserve"> in S1-AP Initial Context Set-up Request message. If the </w:t>
      </w:r>
      <w:r>
        <w:rPr>
          <w:noProof/>
        </w:rPr>
        <w:t>eNodeB</w:t>
      </w:r>
      <w:r>
        <w:t xml:space="preserve"> does not have mapping between the specific UE Radio Capability ID and the UE radio capabilities, it shall use the procedure described in TS 36.413 [36] to retrieve the mapping from the MME.</w:t>
      </w:r>
    </w:p>
    <w:p w14:paraId="15B3E6B4" w14:textId="77777777" w:rsidR="001A1233" w:rsidRDefault="001A1233" w:rsidP="001A1233">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1A6383F" w14:textId="77777777" w:rsidR="001A1233" w:rsidRDefault="001A1233" w:rsidP="001A1233">
      <w:pPr>
        <w:pStyle w:val="B1"/>
      </w:pPr>
      <w:r>
        <w:tab/>
        <w:t xml:space="preserve">If MME has authorized the UE's IAB operation in step 11 based on the IAB-Operation Allowed indication, it shall include an "IAB Authorized" indication in the S1-AP Initial Context Set-up Request message to the </w:t>
      </w:r>
      <w:r>
        <w:rPr>
          <w:noProof/>
        </w:rPr>
        <w:t>eNodeB</w:t>
      </w:r>
      <w:r>
        <w:t>.</w:t>
      </w:r>
    </w:p>
    <w:p w14:paraId="50C88CD9" w14:textId="77777777" w:rsidR="001A1233" w:rsidRDefault="001A1233" w:rsidP="001A1233">
      <w:pPr>
        <w:pStyle w:val="B1"/>
      </w:pPr>
      <w:r>
        <w:tab/>
        <w:t>If the UE had included a UE Specific DRX parameter for NB-IoT in the Attach Request, the MME includes the Accepted NB-IoT DRX parameter.</w:t>
      </w:r>
    </w:p>
    <w:p w14:paraId="38D03102" w14:textId="77777777" w:rsidR="001A1233" w:rsidRDefault="001A1233" w:rsidP="001A1233">
      <w:pPr>
        <w:pStyle w:val="B1"/>
      </w:pPr>
      <w:r>
        <w:tab/>
        <w:t xml:space="preserve">If the UE provided a Requested IMSI Offset in step 1, but the network prefers a different value, the MME provides the UE with an Accepted IMSI Offset different from the one provided in step 1. </w:t>
      </w:r>
      <w:proofErr w:type="gramStart"/>
      <w:r>
        <w:t>Otherwise</w:t>
      </w:r>
      <w:proofErr w:type="gramEnd"/>
      <w:r>
        <w:t xml:space="preserv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5F4DAD7" w14:textId="77777777" w:rsidR="001A1233" w:rsidRDefault="001A1233" w:rsidP="001A1233">
      <w:pPr>
        <w:pStyle w:val="B1"/>
      </w:pPr>
      <w:r>
        <w:tab/>
        <w:t>If a Multi-USIM mode UE does not provide a Requested IMSI Offset in step 1, the MME erases any alternative IMSI value in the UE context.</w:t>
      </w:r>
    </w:p>
    <w:p w14:paraId="3D7C3E07" w14:textId="28277C46" w:rsidR="001A1233" w:rsidRDefault="001A1233" w:rsidP="001A1233">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ins w:id="67" w:author="Krisztian Kiss r02, Apple" w:date="2021-11-16T20:43:00Z">
        <w:r w:rsidR="008F26E0">
          <w:t xml:space="preserve"> In case of Emergency Attach, the </w:t>
        </w:r>
      </w:ins>
      <w:ins w:id="68" w:author="Krisztian Kiss r02, Apple" w:date="2021-11-16T20:44:00Z">
        <w:r w:rsidR="008F26E0">
          <w:t>MME</w:t>
        </w:r>
      </w:ins>
      <w:ins w:id="69" w:author="Krisztian Kiss r02, Apple" w:date="2021-11-16T20:43:00Z">
        <w:r w:rsidR="008F26E0">
          <w:t xml:space="preserve"> shall not indicate support for any Multi-USIM feature</w:t>
        </w:r>
      </w:ins>
      <w:ins w:id="70" w:author="Krisztian Kiss r02, Apple" w:date="2021-11-16T20:44:00Z">
        <w:r w:rsidR="008F26E0">
          <w:t>.</w:t>
        </w:r>
      </w:ins>
    </w:p>
    <w:p w14:paraId="626456CD" w14:textId="77777777" w:rsidR="001A1233" w:rsidRDefault="001A1233" w:rsidP="001A1233">
      <w:pPr>
        <w:pStyle w:val="B1"/>
      </w:pPr>
      <w:r>
        <w:t>18.</w:t>
      </w:r>
      <w:r>
        <w:tab/>
        <w:t xml:space="preserve">If the </w:t>
      </w:r>
      <w:r>
        <w:rPr>
          <w:noProof/>
        </w:rPr>
        <w:t>eNodeB</w:t>
      </w:r>
      <w:r>
        <w:t xml:space="preserve"> received an S1-AP Initial Context Setup Request the </w:t>
      </w:r>
      <w:r>
        <w:rPr>
          <w:noProof/>
        </w:rPr>
        <w:t>eNodeB</w:t>
      </w:r>
      <w:r>
        <w:t xml:space="preserve"> sends the RRC Connection Reconfiguration message </w:t>
      </w:r>
      <w:r>
        <w:rPr>
          <w:rFonts w:eastAsia="SimSun"/>
          <w:lang w:eastAsia="zh-CN"/>
        </w:rPr>
        <w:t>including the EPS Radio Bearer Identity</w:t>
      </w:r>
      <w:r>
        <w:t xml:space="preserve"> to the UE, and the Attach Accept message will be sent along to the UE.</w:t>
      </w:r>
    </w:p>
    <w:p w14:paraId="3E62E285" w14:textId="77777777" w:rsidR="001A1233" w:rsidRDefault="001A1233" w:rsidP="001A1233">
      <w:pPr>
        <w:pStyle w:val="B1"/>
      </w:pPr>
      <w:r>
        <w:tab/>
        <w:t xml:space="preserve">If the </w:t>
      </w:r>
      <w:r>
        <w:rPr>
          <w:noProof/>
        </w:rPr>
        <w:t>eNodeB</w:t>
      </w:r>
      <w:r>
        <w:t xml:space="preserve"> received an S1-AP Downlink NAS Transport message (</w:t>
      </w:r>
      <w:proofErr w:type="gramStart"/>
      <w:r>
        <w:t>e.g.</w:t>
      </w:r>
      <w:proofErr w:type="gramEnd"/>
      <w:r>
        <w:t xml:space="preserve"> containing the Attach Accept message), the eNode B sends a RRC Direct Transfer message to the UE.</w:t>
      </w:r>
    </w:p>
    <w:p w14:paraId="7298DF4E" w14:textId="77777777" w:rsidR="001A1233" w:rsidRDefault="001A1233" w:rsidP="001A1233">
      <w:pPr>
        <w:pStyle w:val="B1"/>
      </w:pPr>
      <w:r>
        <w:tab/>
        <w:t xml:space="preserve">The UE shall store the QoS Negotiated, Radio Priority, Packet Flow </w:t>
      </w:r>
      <w:proofErr w:type="gramStart"/>
      <w:r>
        <w:t>Id</w:t>
      </w:r>
      <w:proofErr w:type="gramEnd"/>
      <w:r>
        <w:t xml:space="preserve">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w:t>
      </w:r>
      <w:proofErr w:type="gramStart"/>
      <w:r>
        <w:t>on the basis of</w:t>
      </w:r>
      <w:proofErr w:type="gramEnd"/>
      <w:r>
        <w:t xml:space="preserve"> the EPS Bearer QoS parameters contained in the Session Management Request.</w:t>
      </w:r>
    </w:p>
    <w:p w14:paraId="6DBBAF1D" w14:textId="77777777" w:rsidR="001A1233" w:rsidRDefault="001A1233" w:rsidP="001A1233">
      <w:pPr>
        <w:pStyle w:val="B1"/>
      </w:pPr>
      <w: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5439EE6F" w14:textId="77777777" w:rsidR="001A1233" w:rsidRDefault="001A1233" w:rsidP="001A1233">
      <w:pPr>
        <w:pStyle w:val="B1"/>
      </w:pPr>
      <w: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4D7CFEC0" w14:textId="77777777" w:rsidR="001A1233" w:rsidRDefault="001A1233" w:rsidP="001A1233">
      <w:pPr>
        <w:pStyle w:val="NO"/>
      </w:pPr>
      <w:r>
        <w:lastRenderedPageBreak/>
        <w:t>NOTE 14:</w:t>
      </w:r>
      <w: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4F45F134" w14:textId="77777777" w:rsidR="001A1233" w:rsidRDefault="001A1233" w:rsidP="001A1233">
      <w:pPr>
        <w:pStyle w:val="B1"/>
      </w:pPr>
      <w:r>
        <w:tab/>
        <w:t>When receiving the Attach Accept message the UE shall set its TIN to "GUTI" as no ISR Activated is indicated.</w:t>
      </w:r>
    </w:p>
    <w:p w14:paraId="49432F7B" w14:textId="77777777" w:rsidR="001A1233" w:rsidRDefault="001A1233" w:rsidP="001A1233">
      <w:pPr>
        <w:pStyle w:val="B1"/>
      </w:pPr>
      <w: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3181687D" w14:textId="77777777" w:rsidR="001A1233" w:rsidRDefault="001A1233" w:rsidP="001A1233">
      <w:pPr>
        <w:pStyle w:val="NO"/>
      </w:pPr>
      <w:r>
        <w:t>NOTE 15:</w:t>
      </w:r>
      <w:r>
        <w:tab/>
        <w:t>The IP address allocation details are described in clause 5.3.1 on "IP Address Allocation".</w:t>
      </w:r>
    </w:p>
    <w:p w14:paraId="4C923EFA" w14:textId="77777777" w:rsidR="001A1233" w:rsidRDefault="001A1233" w:rsidP="001A1233">
      <w:pPr>
        <w:pStyle w:val="B1"/>
      </w:pPr>
      <w:r>
        <w:tab/>
        <w:t>If Control Plane CIoT EPS Optimisation applies or the UE has not included the ESM message container in the Attach Request in step 1, then the steps 19 and 20 are not executed.</w:t>
      </w:r>
    </w:p>
    <w:p w14:paraId="2186E62C" w14:textId="77777777" w:rsidR="001A1233" w:rsidRDefault="001A1233" w:rsidP="001A1233">
      <w:pPr>
        <w:pStyle w:val="B1"/>
      </w:pPr>
      <w:r>
        <w:t>19.</w:t>
      </w:r>
      <w:r>
        <w:tab/>
        <w:t xml:space="preserve">The UE sends the RRC Connection Reconfiguration Complete message to the </w:t>
      </w:r>
      <w:r>
        <w:rPr>
          <w:noProof/>
        </w:rPr>
        <w:t>eNodeB</w:t>
      </w:r>
      <w:r>
        <w:t>. For further details, see TS 36.331 [37].</w:t>
      </w:r>
    </w:p>
    <w:p w14:paraId="4F38E84C" w14:textId="77777777" w:rsidR="001A1233" w:rsidRDefault="001A1233" w:rsidP="001A1233">
      <w:pPr>
        <w:pStyle w:val="B1"/>
      </w:pPr>
      <w:r>
        <w:t>20.</w:t>
      </w:r>
      <w:r>
        <w:tab/>
        <w:t xml:space="preserve">The </w:t>
      </w:r>
      <w:r>
        <w:rPr>
          <w:noProof/>
        </w:rPr>
        <w:t>eNodeB</w:t>
      </w:r>
      <w:r>
        <w:t xml:space="preserve"> sends the Initial Context Response message to the new MME. This Initial Context Response message includes the TEID of the </w:t>
      </w:r>
      <w:r>
        <w:rPr>
          <w:noProof/>
        </w:rPr>
        <w:t>eNodeB</w:t>
      </w:r>
      <w:r>
        <w:t xml:space="preserve"> and the address of the </w:t>
      </w:r>
      <w:r>
        <w:rPr>
          <w:noProof/>
        </w:rPr>
        <w:t>eNodeB</w:t>
      </w:r>
      <w:r>
        <w:t xml:space="preserve"> used for downlink traffic on the S1_U reference point.</w:t>
      </w:r>
    </w:p>
    <w:p w14:paraId="55347BEE" w14:textId="77777777" w:rsidR="001A1233" w:rsidRDefault="001A1233" w:rsidP="001A1233">
      <w:pPr>
        <w:pStyle w:val="B1"/>
      </w:pPr>
      <w:r>
        <w:tab/>
        <w:t>The MME shall be prepared to receive this message either before or after the Attach Complete message (sent in step 22).</w:t>
      </w:r>
    </w:p>
    <w:p w14:paraId="59834EDF" w14:textId="77777777" w:rsidR="001A1233" w:rsidRDefault="001A1233" w:rsidP="001A1233">
      <w:pPr>
        <w:pStyle w:val="B1"/>
      </w:pPr>
      <w:r>
        <w:tab/>
        <w:t xml:space="preserve">If the Correlation ID or SIPTO Correlation ID was included in the Initial Context Setup Request message, the </w:t>
      </w:r>
      <w:r>
        <w:rPr>
          <w:noProof/>
        </w:rPr>
        <w:t>eNodeB</w:t>
      </w:r>
      <w:r>
        <w:t xml:space="preserve"> shall use the included information to establish direct user plane path with the L-GW and forward uplink data for Local IP Access or SIPTO at the Local Network with L-GW function collocated with the (H)eNB accordingly.</w:t>
      </w:r>
    </w:p>
    <w:p w14:paraId="1D75B30E" w14:textId="77777777" w:rsidR="001A1233" w:rsidRDefault="001A1233" w:rsidP="001A1233">
      <w:pPr>
        <w:pStyle w:val="B1"/>
      </w:pPr>
      <w:r>
        <w:t>21.</w:t>
      </w:r>
      <w:r>
        <w:tab/>
        <w:t xml:space="preserve">The UE sends a Direct Transfer message to the </w:t>
      </w:r>
      <w:r>
        <w:rPr>
          <w:noProof/>
        </w:rPr>
        <w:t>eNodeB</w:t>
      </w:r>
      <w:r>
        <w:t>, which includes the Attach Complete (EPS Bearer Identity, NAS sequence number, NAS-MAC) message. If the UE omitted the ESM message container from the Attach Request message in step 1, then the EPS Bearer Identity is omitted from the Attach Complete message.</w:t>
      </w:r>
    </w:p>
    <w:p w14:paraId="4762E518" w14:textId="77777777" w:rsidR="001A1233" w:rsidRDefault="001A1233" w:rsidP="001A1233">
      <w:pPr>
        <w:pStyle w:val="B1"/>
      </w:pPr>
      <w:r>
        <w:t>22.</w:t>
      </w:r>
      <w:r>
        <w:tab/>
        <w:t xml:space="preserve">The </w:t>
      </w:r>
      <w:r>
        <w:rPr>
          <w:noProof/>
        </w:rPr>
        <w:t>eNodeB</w:t>
      </w:r>
      <w:r>
        <w:t xml:space="preserve"> forwards the Attach Complete message to the new MME in an Uplink NAS Transport message.</w:t>
      </w:r>
    </w:p>
    <w:p w14:paraId="37FBAEB9" w14:textId="77777777" w:rsidR="001A1233" w:rsidRDefault="001A1233" w:rsidP="001A1233">
      <w:pPr>
        <w:pStyle w:val="B1"/>
      </w:pPr>
      <w:r>
        <w:tab/>
        <w:t xml:space="preserve">If the ESM message container was included in step 1, after the Attach Accept message and once the UE has obtained (if applicable to the PDN type) a PDN Address, the UE can then send uplink packets towards the </w:t>
      </w:r>
      <w:r>
        <w:rPr>
          <w:noProof/>
        </w:rPr>
        <w:t>eNodeB</w:t>
      </w:r>
      <w:r>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4D6AC35A" w14:textId="77777777" w:rsidR="001A1233" w:rsidRDefault="001A1233" w:rsidP="001A1233">
      <w:pPr>
        <w:pStyle w:val="B1"/>
      </w:pPr>
      <w:r>
        <w:t>23.</w:t>
      </w:r>
      <w:r>
        <w:tab/>
        <w:t xml:space="preserve">Upon reception of both, the Initial Context Response message in step 20 and the Attach Complete message in step 22, the new MME sends a Modify Bearer Request (EPS Bearer Identity, </w:t>
      </w:r>
      <w:r>
        <w:rPr>
          <w:noProof/>
        </w:rPr>
        <w:t>eNodeB</w:t>
      </w:r>
      <w:r>
        <w:t xml:space="preserve"> address, </w:t>
      </w:r>
      <w:r>
        <w:rPr>
          <w:noProof/>
        </w:rPr>
        <w:t>eNodeB</w:t>
      </w:r>
      <w:r>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w:t>
      </w:r>
      <w:proofErr w:type="gramStart"/>
      <w:r>
        <w:t>otherwise</w:t>
      </w:r>
      <w:proofErr w:type="gramEnd"/>
      <w:r>
        <w:t xml:space="preserv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3D52CDD" w14:textId="77777777" w:rsidR="001A1233" w:rsidRDefault="001A1233" w:rsidP="001A1233">
      <w:pPr>
        <w:pStyle w:val="B1"/>
      </w:pPr>
      <w:r>
        <w:lastRenderedPageBreak/>
        <w:t>23a.</w:t>
      </w:r>
      <w:r>
        <w:tab/>
        <w:t xml:space="preserve">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w:t>
      </w:r>
      <w:proofErr w:type="gramStart"/>
      <w:r>
        <w:t>Otherwise</w:t>
      </w:r>
      <w:proofErr w:type="gramEnd"/>
      <w:r>
        <w:t xml:space="preserve"> the Serving GW includes RAT type WB-E-UTRAN.</w:t>
      </w:r>
    </w:p>
    <w:p w14:paraId="7426D39A" w14:textId="77777777" w:rsidR="001A1233" w:rsidRDefault="001A1233" w:rsidP="001A1233">
      <w:pPr>
        <w:pStyle w:val="NO"/>
      </w:pPr>
      <w:r>
        <w:t>NOTE 16:</w:t>
      </w:r>
      <w:r>
        <w:tab/>
        <w:t>The PDN GW is expected to handle the uplink packets sent by the UE via 3GPP access after step 22, even if they arrive before path switch in step 23.</w:t>
      </w:r>
    </w:p>
    <w:p w14:paraId="1090B96D" w14:textId="77777777" w:rsidR="001A1233" w:rsidRDefault="001A1233" w:rsidP="001A1233">
      <w:pPr>
        <w:pStyle w:val="NO"/>
      </w:pPr>
      <w:r>
        <w:t>NOTE 17:</w:t>
      </w:r>
      <w:r>
        <w:tab/>
        <w:t>The PDN GW forwards the Presence Reporting Area Information to the PCRF, to the OCS or to both as defined in TS 23.203 [6].</w:t>
      </w:r>
    </w:p>
    <w:p w14:paraId="1B265574" w14:textId="77777777" w:rsidR="001A1233" w:rsidRDefault="001A1233" w:rsidP="001A1233">
      <w:pPr>
        <w:pStyle w:val="B1"/>
      </w:pPr>
      <w:r>
        <w:t>23b.</w:t>
      </w:r>
      <w:r>
        <w:tab/>
        <w:t>The PDN GW acknowledges by sending Modify Bearer Response to the Serving GW.</w:t>
      </w:r>
    </w:p>
    <w:p w14:paraId="28A9083A" w14:textId="77777777" w:rsidR="001A1233" w:rsidRDefault="001A1233" w:rsidP="001A1233">
      <w:pPr>
        <w:pStyle w:val="B1"/>
      </w:pPr>
      <w:r>
        <w:t>24.</w:t>
      </w:r>
      <w:r>
        <w:tab/>
        <w:t>The Serving GW acknowledges by sending Modify Bearer Response (EPS Bearer Identity) message to the new MME. The Serving GW can then send its buffered downlink packets.</w:t>
      </w:r>
    </w:p>
    <w:p w14:paraId="77AD5EAD" w14:textId="77777777" w:rsidR="001A1233" w:rsidRDefault="001A1233" w:rsidP="001A1233">
      <w:pPr>
        <w:pStyle w:val="B1"/>
      </w:pPr>
      <w:r>
        <w:tab/>
        <w:t xml:space="preserve">If there is </w:t>
      </w:r>
      <w:proofErr w:type="gramStart"/>
      <w:r>
        <w:t>a</w:t>
      </w:r>
      <w:proofErr w:type="gramEnd"/>
      <w:r>
        <w:t xml:space="preserve"> "Availability after DDN Failure" monitoring event or a "UE Reachability" monitoring event configured for the UE in the EMM Context of the MME, the MME sends an event notification (see TS 23.682 [74] for further information).</w:t>
      </w:r>
    </w:p>
    <w:p w14:paraId="5116093C" w14:textId="77777777" w:rsidR="001A1233" w:rsidRDefault="001A1233" w:rsidP="001A1233">
      <w:pPr>
        <w:pStyle w:val="B1"/>
      </w:pPr>
      <w:r>
        <w:t>25.</w:t>
      </w:r>
      <w: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556D1C56" w14:textId="77777777" w:rsidR="001A1233" w:rsidRDefault="001A1233" w:rsidP="001A1233">
      <w:pPr>
        <w:pStyle w:val="B1"/>
      </w:pPr>
      <w:r>
        <w:tab/>
        <w:t>If the ME identity of the UE has changed and step 8 has not been performed, the MME sends a Notify Request (ME Identity) message to inform the HSS of the updated ME identity.</w:t>
      </w:r>
    </w:p>
    <w:p w14:paraId="55E4EB67" w14:textId="77777777" w:rsidR="001A1233" w:rsidRDefault="001A1233" w:rsidP="001A1233">
      <w:pPr>
        <w:pStyle w:val="B1"/>
      </w:pPr>
      <w: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A27B84B" w14:textId="77777777" w:rsidR="001A1233" w:rsidRDefault="001A1233" w:rsidP="001A1233">
      <w:pPr>
        <w:pStyle w:val="B1"/>
      </w:pPr>
      <w:r>
        <w:tab/>
        <w:t>For any UEs, if Request Type of the UE requested connectivity procedure indicates "RLOS", the MME shall not send any Notify Request to an HSS.</w:t>
      </w:r>
    </w:p>
    <w:p w14:paraId="70D5E1F8" w14:textId="77777777" w:rsidR="001A1233" w:rsidRDefault="001A1233" w:rsidP="001A1233">
      <w:pPr>
        <w:pStyle w:val="B1"/>
      </w:pPr>
      <w:r>
        <w:tab/>
        <w:t>After step 8, and in parallel to any of the preceding steps, the MME shall send a Notify Request (Homogeneous Support of IMS Voice over PS Sessions) message to the HSS:</w:t>
      </w:r>
    </w:p>
    <w:p w14:paraId="584AE74B" w14:textId="77777777" w:rsidR="001A1233" w:rsidRDefault="001A1233" w:rsidP="001A1233">
      <w:pPr>
        <w:pStyle w:val="B2"/>
      </w:pPr>
      <w:r>
        <w:t>-</w:t>
      </w:r>
      <w:r>
        <w:tab/>
        <w:t>If the MME has evaluated the support of IMS Voice over PS Sessions, see clause 4.3.5.8, and</w:t>
      </w:r>
    </w:p>
    <w:p w14:paraId="4C98205B" w14:textId="77777777" w:rsidR="001A1233" w:rsidRDefault="001A1233" w:rsidP="001A1233">
      <w:pPr>
        <w:pStyle w:val="B2"/>
      </w:pPr>
      <w:r>
        <w:t>-</w:t>
      </w:r>
      <w:r>
        <w:tab/>
        <w:t>If the MME determines that it needs to update the Homogeneous Support of IMS Voice over PS Sessions, see clause 4.3.5.8A.</w:t>
      </w:r>
    </w:p>
    <w:p w14:paraId="031E236C" w14:textId="77777777" w:rsidR="001A1233" w:rsidRDefault="001A1233" w:rsidP="001A1233">
      <w:pPr>
        <w:pStyle w:val="B1"/>
      </w:pPr>
      <w:r>
        <w:t>26.</w:t>
      </w:r>
      <w:r>
        <w:tab/>
        <w:t>In the case of non-emergency services, the HSS stores the APN and PDN GW identity pair. In the case of emergency services, the HSS stores the "PDN GW currently in use for emergency services". The HSS then sends a Notify Response to the MME.</w:t>
      </w:r>
    </w:p>
    <w:p w14:paraId="364189FA" w14:textId="77777777" w:rsidR="001A1233" w:rsidRDefault="001A1233" w:rsidP="001A1233">
      <w:pPr>
        <w:pStyle w:val="NO"/>
      </w:pPr>
      <w:r>
        <w:t>NOTE 18:</w:t>
      </w:r>
      <w:r>
        <w:tab/>
        <w:t>For handover from non-3GPP access, the PDN GW initiates resource allocation deactivation procedure in the trusted/untrusted non-3GPP IP access as specified in TS 23.402 [2].</w:t>
      </w:r>
    </w:p>
    <w:p w14:paraId="5EBC8571" w14:textId="015825F5" w:rsidR="00B9732C" w:rsidRDefault="00B9732C"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0AC711" w14:textId="77777777" w:rsidR="00FA5908" w:rsidRDefault="00FA5908">
      <w:r>
        <w:separator/>
      </w:r>
    </w:p>
  </w:endnote>
  <w:endnote w:type="continuationSeparator" w:id="0">
    <w:p w14:paraId="5CD8B7F4" w14:textId="77777777" w:rsidR="00FA5908" w:rsidRDefault="00FA5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461798" w14:textId="77777777" w:rsidR="00AB620A" w:rsidRDefault="00AB62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3E389" w14:textId="77777777" w:rsidR="00AB620A" w:rsidRDefault="00AB62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B8938D" w14:textId="77777777" w:rsidR="00AB620A" w:rsidRDefault="00AB62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032DD2" w14:textId="77777777" w:rsidR="00FA5908" w:rsidRDefault="00FA5908">
      <w:r>
        <w:separator/>
      </w:r>
    </w:p>
  </w:footnote>
  <w:footnote w:type="continuationSeparator" w:id="0">
    <w:p w14:paraId="735EDC82" w14:textId="77777777" w:rsidR="00FA5908" w:rsidRDefault="00FA59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03B961" w14:textId="77777777" w:rsidR="00AB620A" w:rsidRDefault="00AB62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0D3AC" w14:textId="77777777" w:rsidR="00AB620A" w:rsidRDefault="00AB620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w15:presenceInfo w15:providerId="None" w15:userId="intel user"/>
  </w15:person>
  <w15:person w15:author="intel user NOV 16">
    <w15:presenceInfo w15:providerId="None" w15:userId="intel user NOV 16"/>
  </w15:person>
  <w15:person w15:author="Administrator">
    <w15:presenceInfo w15:providerId="None" w15:userId="Administrator"/>
  </w15:person>
  <w15:person w15:author="Lars">
    <w15:presenceInfo w15:providerId="None" w15:userId="Lars"/>
  </w15:person>
  <w15:person w15:author="intel user NOV 17">
    <w15:presenceInfo w15:providerId="None" w15:userId="intel user NOV 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47E9"/>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85A11"/>
    <w:rsid w:val="00091042"/>
    <w:rsid w:val="000A00E1"/>
    <w:rsid w:val="000A79BE"/>
    <w:rsid w:val="000B0830"/>
    <w:rsid w:val="000B218D"/>
    <w:rsid w:val="000B562E"/>
    <w:rsid w:val="000B7D09"/>
    <w:rsid w:val="000C0C23"/>
    <w:rsid w:val="000C2BB1"/>
    <w:rsid w:val="000C4BF8"/>
    <w:rsid w:val="000D4CD5"/>
    <w:rsid w:val="000D562B"/>
    <w:rsid w:val="000E3CCD"/>
    <w:rsid w:val="000E542F"/>
    <w:rsid w:val="000E62DB"/>
    <w:rsid w:val="000E64A2"/>
    <w:rsid w:val="000F018B"/>
    <w:rsid w:val="000F4F72"/>
    <w:rsid w:val="000F6AFF"/>
    <w:rsid w:val="001009D8"/>
    <w:rsid w:val="00104AAE"/>
    <w:rsid w:val="00120B1C"/>
    <w:rsid w:val="00124566"/>
    <w:rsid w:val="001245B3"/>
    <w:rsid w:val="00125427"/>
    <w:rsid w:val="00127268"/>
    <w:rsid w:val="00134B21"/>
    <w:rsid w:val="00143F3A"/>
    <w:rsid w:val="00144070"/>
    <w:rsid w:val="00145C35"/>
    <w:rsid w:val="00146B5F"/>
    <w:rsid w:val="00147674"/>
    <w:rsid w:val="00150B27"/>
    <w:rsid w:val="0015212F"/>
    <w:rsid w:val="00152BE8"/>
    <w:rsid w:val="00154A2D"/>
    <w:rsid w:val="001631C4"/>
    <w:rsid w:val="001649E9"/>
    <w:rsid w:val="00176521"/>
    <w:rsid w:val="00184FBC"/>
    <w:rsid w:val="00186FD0"/>
    <w:rsid w:val="00190C31"/>
    <w:rsid w:val="001A0441"/>
    <w:rsid w:val="001A0B31"/>
    <w:rsid w:val="001A1233"/>
    <w:rsid w:val="001A33E9"/>
    <w:rsid w:val="001A4C1D"/>
    <w:rsid w:val="001B16CE"/>
    <w:rsid w:val="001B3763"/>
    <w:rsid w:val="001B6EA6"/>
    <w:rsid w:val="001C0712"/>
    <w:rsid w:val="001C190B"/>
    <w:rsid w:val="001C1A2C"/>
    <w:rsid w:val="001C2764"/>
    <w:rsid w:val="001D2A27"/>
    <w:rsid w:val="001D7C4C"/>
    <w:rsid w:val="001E3FA6"/>
    <w:rsid w:val="001E4504"/>
    <w:rsid w:val="001E60C1"/>
    <w:rsid w:val="001E7D0F"/>
    <w:rsid w:val="001F17C0"/>
    <w:rsid w:val="001F2AD1"/>
    <w:rsid w:val="00203F7A"/>
    <w:rsid w:val="002162D6"/>
    <w:rsid w:val="002164B1"/>
    <w:rsid w:val="00216BCD"/>
    <w:rsid w:val="00220717"/>
    <w:rsid w:val="00224FAB"/>
    <w:rsid w:val="00225FEB"/>
    <w:rsid w:val="00232D21"/>
    <w:rsid w:val="002448D3"/>
    <w:rsid w:val="00255646"/>
    <w:rsid w:val="00261B59"/>
    <w:rsid w:val="00273B61"/>
    <w:rsid w:val="002767E2"/>
    <w:rsid w:val="00277D7E"/>
    <w:rsid w:val="00282220"/>
    <w:rsid w:val="002827FF"/>
    <w:rsid w:val="00292B44"/>
    <w:rsid w:val="002A0A6E"/>
    <w:rsid w:val="002B14D4"/>
    <w:rsid w:val="002C0DFA"/>
    <w:rsid w:val="002C4ADD"/>
    <w:rsid w:val="002C4DAF"/>
    <w:rsid w:val="002C6297"/>
    <w:rsid w:val="002D2321"/>
    <w:rsid w:val="002D5EB6"/>
    <w:rsid w:val="002D67EC"/>
    <w:rsid w:val="002E18D5"/>
    <w:rsid w:val="002E2B42"/>
    <w:rsid w:val="002E6B24"/>
    <w:rsid w:val="002F04CF"/>
    <w:rsid w:val="002F23C7"/>
    <w:rsid w:val="002F59B0"/>
    <w:rsid w:val="0030217F"/>
    <w:rsid w:val="003072EC"/>
    <w:rsid w:val="0031369A"/>
    <w:rsid w:val="0031557A"/>
    <w:rsid w:val="00315794"/>
    <w:rsid w:val="00315F44"/>
    <w:rsid w:val="00316315"/>
    <w:rsid w:val="00331970"/>
    <w:rsid w:val="00334043"/>
    <w:rsid w:val="00337E15"/>
    <w:rsid w:val="00367186"/>
    <w:rsid w:val="003677A3"/>
    <w:rsid w:val="003704AE"/>
    <w:rsid w:val="0037073D"/>
    <w:rsid w:val="003712B8"/>
    <w:rsid w:val="003753AB"/>
    <w:rsid w:val="00376E05"/>
    <w:rsid w:val="00376F9B"/>
    <w:rsid w:val="00385EB1"/>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1735"/>
    <w:rsid w:val="003E2A4D"/>
    <w:rsid w:val="003E525C"/>
    <w:rsid w:val="003E56DE"/>
    <w:rsid w:val="003E7E51"/>
    <w:rsid w:val="003F3876"/>
    <w:rsid w:val="003F6AAD"/>
    <w:rsid w:val="003F6B55"/>
    <w:rsid w:val="004034D0"/>
    <w:rsid w:val="00415AE0"/>
    <w:rsid w:val="004219CB"/>
    <w:rsid w:val="00432039"/>
    <w:rsid w:val="0043206C"/>
    <w:rsid w:val="004325DE"/>
    <w:rsid w:val="00440A90"/>
    <w:rsid w:val="004434F4"/>
    <w:rsid w:val="00445433"/>
    <w:rsid w:val="00452C09"/>
    <w:rsid w:val="00454C93"/>
    <w:rsid w:val="004558CB"/>
    <w:rsid w:val="00455951"/>
    <w:rsid w:val="004559C9"/>
    <w:rsid w:val="0045793D"/>
    <w:rsid w:val="00464FB6"/>
    <w:rsid w:val="00470804"/>
    <w:rsid w:val="00473BC7"/>
    <w:rsid w:val="00477C92"/>
    <w:rsid w:val="004809CD"/>
    <w:rsid w:val="00486802"/>
    <w:rsid w:val="00490248"/>
    <w:rsid w:val="00491E97"/>
    <w:rsid w:val="00493A15"/>
    <w:rsid w:val="004958EE"/>
    <w:rsid w:val="0049648F"/>
    <w:rsid w:val="00496940"/>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5AF7"/>
    <w:rsid w:val="004F1035"/>
    <w:rsid w:val="004F43ED"/>
    <w:rsid w:val="004F4F21"/>
    <w:rsid w:val="004F7335"/>
    <w:rsid w:val="0050606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B6DBD"/>
    <w:rsid w:val="005C1FF8"/>
    <w:rsid w:val="005C3470"/>
    <w:rsid w:val="005C3583"/>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028D"/>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09A5"/>
    <w:rsid w:val="006D15E4"/>
    <w:rsid w:val="006D5C00"/>
    <w:rsid w:val="006E1489"/>
    <w:rsid w:val="006E2B0E"/>
    <w:rsid w:val="006E6B58"/>
    <w:rsid w:val="006F0201"/>
    <w:rsid w:val="006F16B7"/>
    <w:rsid w:val="006F3F3B"/>
    <w:rsid w:val="006F5C56"/>
    <w:rsid w:val="006F6277"/>
    <w:rsid w:val="006F7CAD"/>
    <w:rsid w:val="0070023D"/>
    <w:rsid w:val="00706C7B"/>
    <w:rsid w:val="00710B76"/>
    <w:rsid w:val="00724A74"/>
    <w:rsid w:val="0073153D"/>
    <w:rsid w:val="00741644"/>
    <w:rsid w:val="00746019"/>
    <w:rsid w:val="0074732D"/>
    <w:rsid w:val="007522D8"/>
    <w:rsid w:val="00753112"/>
    <w:rsid w:val="00754ECC"/>
    <w:rsid w:val="00761243"/>
    <w:rsid w:val="00763960"/>
    <w:rsid w:val="00764301"/>
    <w:rsid w:val="00767B55"/>
    <w:rsid w:val="00767D59"/>
    <w:rsid w:val="007704AD"/>
    <w:rsid w:val="007730CE"/>
    <w:rsid w:val="00774BE3"/>
    <w:rsid w:val="0078720B"/>
    <w:rsid w:val="007912E8"/>
    <w:rsid w:val="00793483"/>
    <w:rsid w:val="00794F84"/>
    <w:rsid w:val="007A034E"/>
    <w:rsid w:val="007B0F97"/>
    <w:rsid w:val="007B6551"/>
    <w:rsid w:val="007C025C"/>
    <w:rsid w:val="007C068C"/>
    <w:rsid w:val="007C10D0"/>
    <w:rsid w:val="007C19B1"/>
    <w:rsid w:val="007D3ACD"/>
    <w:rsid w:val="007D4237"/>
    <w:rsid w:val="007D6510"/>
    <w:rsid w:val="007E7308"/>
    <w:rsid w:val="007F6FF9"/>
    <w:rsid w:val="007F7554"/>
    <w:rsid w:val="00801BEA"/>
    <w:rsid w:val="00805B14"/>
    <w:rsid w:val="00806316"/>
    <w:rsid w:val="00813B9D"/>
    <w:rsid w:val="008161E1"/>
    <w:rsid w:val="00824132"/>
    <w:rsid w:val="00826352"/>
    <w:rsid w:val="00830A48"/>
    <w:rsid w:val="0084252E"/>
    <w:rsid w:val="00850F78"/>
    <w:rsid w:val="00853758"/>
    <w:rsid w:val="0085658C"/>
    <w:rsid w:val="008608CE"/>
    <w:rsid w:val="0086115C"/>
    <w:rsid w:val="008735AA"/>
    <w:rsid w:val="008746F2"/>
    <w:rsid w:val="00874CCB"/>
    <w:rsid w:val="00880F49"/>
    <w:rsid w:val="0088208A"/>
    <w:rsid w:val="008821D9"/>
    <w:rsid w:val="00884179"/>
    <w:rsid w:val="00887023"/>
    <w:rsid w:val="00887ECE"/>
    <w:rsid w:val="00892568"/>
    <w:rsid w:val="008A7AD0"/>
    <w:rsid w:val="008B1D20"/>
    <w:rsid w:val="008B567D"/>
    <w:rsid w:val="008B712D"/>
    <w:rsid w:val="008C4D80"/>
    <w:rsid w:val="008D319D"/>
    <w:rsid w:val="008D3430"/>
    <w:rsid w:val="008D6BDF"/>
    <w:rsid w:val="008D762B"/>
    <w:rsid w:val="008E1C2D"/>
    <w:rsid w:val="008E3DF7"/>
    <w:rsid w:val="008F065C"/>
    <w:rsid w:val="008F26E0"/>
    <w:rsid w:val="00911318"/>
    <w:rsid w:val="00911B9E"/>
    <w:rsid w:val="0092049B"/>
    <w:rsid w:val="00924E11"/>
    <w:rsid w:val="009516A9"/>
    <w:rsid w:val="00952371"/>
    <w:rsid w:val="00955435"/>
    <w:rsid w:val="00955D34"/>
    <w:rsid w:val="0098169C"/>
    <w:rsid w:val="009823E4"/>
    <w:rsid w:val="009857F3"/>
    <w:rsid w:val="009948F3"/>
    <w:rsid w:val="0099490F"/>
    <w:rsid w:val="009A01A6"/>
    <w:rsid w:val="009A270A"/>
    <w:rsid w:val="009A271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3D4F"/>
    <w:rsid w:val="009F5683"/>
    <w:rsid w:val="009F772B"/>
    <w:rsid w:val="00A0240D"/>
    <w:rsid w:val="00A13C25"/>
    <w:rsid w:val="00A15297"/>
    <w:rsid w:val="00A20219"/>
    <w:rsid w:val="00A24A0B"/>
    <w:rsid w:val="00A24DB5"/>
    <w:rsid w:val="00A31473"/>
    <w:rsid w:val="00A4444D"/>
    <w:rsid w:val="00A45D45"/>
    <w:rsid w:val="00A52AA2"/>
    <w:rsid w:val="00A56FC4"/>
    <w:rsid w:val="00A72C72"/>
    <w:rsid w:val="00A73139"/>
    <w:rsid w:val="00A73AAB"/>
    <w:rsid w:val="00A85CFA"/>
    <w:rsid w:val="00A87C80"/>
    <w:rsid w:val="00A9086B"/>
    <w:rsid w:val="00A937E8"/>
    <w:rsid w:val="00A94826"/>
    <w:rsid w:val="00A94DE0"/>
    <w:rsid w:val="00AA2DC5"/>
    <w:rsid w:val="00AB37F6"/>
    <w:rsid w:val="00AB3B97"/>
    <w:rsid w:val="00AB620A"/>
    <w:rsid w:val="00AC3CA0"/>
    <w:rsid w:val="00AD0FB1"/>
    <w:rsid w:val="00AD16B6"/>
    <w:rsid w:val="00AD1AD7"/>
    <w:rsid w:val="00AD438E"/>
    <w:rsid w:val="00AE1E83"/>
    <w:rsid w:val="00AE23AE"/>
    <w:rsid w:val="00AE495B"/>
    <w:rsid w:val="00AE7B8E"/>
    <w:rsid w:val="00AF1D50"/>
    <w:rsid w:val="00AF3226"/>
    <w:rsid w:val="00AF43D7"/>
    <w:rsid w:val="00AF458F"/>
    <w:rsid w:val="00AF4E55"/>
    <w:rsid w:val="00AF5F06"/>
    <w:rsid w:val="00B218A9"/>
    <w:rsid w:val="00B23F46"/>
    <w:rsid w:val="00B250DC"/>
    <w:rsid w:val="00B314F2"/>
    <w:rsid w:val="00B33784"/>
    <w:rsid w:val="00B3394D"/>
    <w:rsid w:val="00B34DDC"/>
    <w:rsid w:val="00B4165F"/>
    <w:rsid w:val="00B429A0"/>
    <w:rsid w:val="00B46634"/>
    <w:rsid w:val="00B5607E"/>
    <w:rsid w:val="00B60756"/>
    <w:rsid w:val="00B615C9"/>
    <w:rsid w:val="00B65588"/>
    <w:rsid w:val="00B70EB0"/>
    <w:rsid w:val="00B76509"/>
    <w:rsid w:val="00B8230F"/>
    <w:rsid w:val="00B90219"/>
    <w:rsid w:val="00B9732C"/>
    <w:rsid w:val="00B97BB8"/>
    <w:rsid w:val="00BA3321"/>
    <w:rsid w:val="00BA48BA"/>
    <w:rsid w:val="00BA7AE2"/>
    <w:rsid w:val="00BB1407"/>
    <w:rsid w:val="00BC0729"/>
    <w:rsid w:val="00BC44E6"/>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6E20"/>
    <w:rsid w:val="00C27895"/>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3F31"/>
    <w:rsid w:val="00D265F4"/>
    <w:rsid w:val="00D3004A"/>
    <w:rsid w:val="00D331E4"/>
    <w:rsid w:val="00D35FF1"/>
    <w:rsid w:val="00D43F10"/>
    <w:rsid w:val="00D479FF"/>
    <w:rsid w:val="00D535F7"/>
    <w:rsid w:val="00D5678E"/>
    <w:rsid w:val="00D62801"/>
    <w:rsid w:val="00D63F60"/>
    <w:rsid w:val="00D716E4"/>
    <w:rsid w:val="00D738F7"/>
    <w:rsid w:val="00D8017E"/>
    <w:rsid w:val="00D80F07"/>
    <w:rsid w:val="00D826CE"/>
    <w:rsid w:val="00D877A6"/>
    <w:rsid w:val="00D95546"/>
    <w:rsid w:val="00D95857"/>
    <w:rsid w:val="00DA138E"/>
    <w:rsid w:val="00DA3314"/>
    <w:rsid w:val="00DA3824"/>
    <w:rsid w:val="00DA3CC3"/>
    <w:rsid w:val="00DA4D82"/>
    <w:rsid w:val="00DA5438"/>
    <w:rsid w:val="00DA5A48"/>
    <w:rsid w:val="00DB0FB7"/>
    <w:rsid w:val="00DB17C9"/>
    <w:rsid w:val="00DB492C"/>
    <w:rsid w:val="00DB67CC"/>
    <w:rsid w:val="00DC0BA0"/>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3A9D"/>
    <w:rsid w:val="00E54437"/>
    <w:rsid w:val="00E55CC2"/>
    <w:rsid w:val="00E63D8B"/>
    <w:rsid w:val="00E6458E"/>
    <w:rsid w:val="00E7004F"/>
    <w:rsid w:val="00E758E5"/>
    <w:rsid w:val="00E75FA6"/>
    <w:rsid w:val="00E86601"/>
    <w:rsid w:val="00E9447D"/>
    <w:rsid w:val="00E95869"/>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5262C"/>
    <w:rsid w:val="00F566E5"/>
    <w:rsid w:val="00F6037B"/>
    <w:rsid w:val="00F60771"/>
    <w:rsid w:val="00F6243F"/>
    <w:rsid w:val="00F64B9B"/>
    <w:rsid w:val="00F74C98"/>
    <w:rsid w:val="00F74FCF"/>
    <w:rsid w:val="00F77EFA"/>
    <w:rsid w:val="00F86B6A"/>
    <w:rsid w:val="00F87A48"/>
    <w:rsid w:val="00F908BF"/>
    <w:rsid w:val="00F9722A"/>
    <w:rsid w:val="00F97C0B"/>
    <w:rsid w:val="00FA5908"/>
    <w:rsid w:val="00FB06B9"/>
    <w:rsid w:val="00FB42C5"/>
    <w:rsid w:val="00FC26DD"/>
    <w:rsid w:val="00FC3212"/>
    <w:rsid w:val="00FD2EAC"/>
    <w:rsid w:val="00FD4799"/>
    <w:rsid w:val="00FE2A22"/>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598744">
      <w:bodyDiv w:val="1"/>
      <w:marLeft w:val="0"/>
      <w:marRight w:val="0"/>
      <w:marTop w:val="0"/>
      <w:marBottom w:val="0"/>
      <w:divBdr>
        <w:top w:val="none" w:sz="0" w:space="0" w:color="auto"/>
        <w:left w:val="none" w:sz="0" w:space="0" w:color="auto"/>
        <w:bottom w:val="none" w:sz="0" w:space="0" w:color="auto"/>
        <w:right w:val="none" w:sz="0" w:space="0" w:color="auto"/>
      </w:divBdr>
    </w:div>
    <w:div w:id="393892338">
      <w:bodyDiv w:val="1"/>
      <w:marLeft w:val="0"/>
      <w:marRight w:val="0"/>
      <w:marTop w:val="0"/>
      <w:marBottom w:val="0"/>
      <w:divBdr>
        <w:top w:val="none" w:sz="0" w:space="0" w:color="auto"/>
        <w:left w:val="none" w:sz="0" w:space="0" w:color="auto"/>
        <w:bottom w:val="none" w:sz="0" w:space="0" w:color="auto"/>
        <w:right w:val="none" w:sz="0" w:space="0" w:color="auto"/>
      </w:divBdr>
    </w:div>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56429545">
      <w:bodyDiv w:val="1"/>
      <w:marLeft w:val="0"/>
      <w:marRight w:val="0"/>
      <w:marTop w:val="0"/>
      <w:marBottom w:val="0"/>
      <w:divBdr>
        <w:top w:val="none" w:sz="0" w:space="0" w:color="auto"/>
        <w:left w:val="none" w:sz="0" w:space="0" w:color="auto"/>
        <w:bottom w:val="none" w:sz="0" w:space="0" w:color="auto"/>
        <w:right w:val="none" w:sz="0" w:space="0" w:color="auto"/>
      </w:divBdr>
    </w:div>
    <w:div w:id="90330074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661687939">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F333E8CF-1D61-49D0-8749-E070199185D4}">
  <ds:schemaRefs>
    <ds:schemaRef ds:uri="http://schemas.openxmlformats.org/officeDocument/2006/bibliography"/>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13204</Words>
  <Characters>65743</Characters>
  <Application>Microsoft Office Word</Application>
  <DocSecurity>0</DocSecurity>
  <Lines>547</Lines>
  <Paragraphs>157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NOV 17</cp:lastModifiedBy>
  <cp:revision>3</cp:revision>
  <cp:lastPrinted>1900-01-01T08:00:00Z</cp:lastPrinted>
  <dcterms:created xsi:type="dcterms:W3CDTF">2021-11-17T11:31:00Z</dcterms:created>
  <dcterms:modified xsi:type="dcterms:W3CDTF">2021-11-17T11:32:00Z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