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del w:id="1" w:author="Krisztian Kiss r02, Apple" w:date="2021-11-16T20:21:00Z">
              <w:r w:rsidR="00367186" w:rsidDel="007E7308">
                <w:rPr>
                  <w:noProof/>
                </w:rPr>
                <w:delText>[</w:delText>
              </w:r>
            </w:del>
            <w:r w:rsidR="003F6AAD">
              <w:rPr>
                <w:noProof/>
              </w:rPr>
              <w:t>Apple</w:t>
            </w:r>
            <w:del w:id="2" w:author="Krisztian Kiss r02, Apple" w:date="2021-11-16T20:21:00Z">
              <w:r w:rsidR="00367186" w:rsidDel="007E7308">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F44EAF9" w14:textId="77777777" w:rsidR="00496940" w:rsidRDefault="00496940" w:rsidP="00496940">
      <w:pPr>
        <w:pStyle w:val="Heading3"/>
      </w:pPr>
      <w:bookmarkStart w:id="15" w:name="_Toc83276804"/>
      <w:bookmarkStart w:id="16" w:name="_Toc83302148"/>
      <w:bookmarkEnd w:id="6"/>
      <w:bookmarkEnd w:id="7"/>
      <w:bookmarkEnd w:id="8"/>
      <w:bookmarkEnd w:id="9"/>
      <w:bookmarkEnd w:id="10"/>
      <w:bookmarkEnd w:id="11"/>
      <w:bookmarkEnd w:id="12"/>
      <w:bookmarkEnd w:id="13"/>
      <w:bookmarkEnd w:id="14"/>
      <w:r>
        <w:t>4.3.33</w:t>
      </w:r>
      <w:r>
        <w:tab/>
        <w:t>Support for Multi-USIM UE</w:t>
      </w:r>
      <w:bookmarkEnd w:id="15"/>
    </w:p>
    <w:p w14:paraId="11F752F6" w14:textId="77777777" w:rsidR="00496940" w:rsidRDefault="00496940" w:rsidP="00496940">
      <w:pPr>
        <w:pStyle w:val="Heading4"/>
      </w:pPr>
      <w:bookmarkStart w:id="17" w:name="_Toc83276805"/>
      <w:r>
        <w:t>4.3.33.1</w:t>
      </w:r>
      <w:r>
        <w:tab/>
        <w:t>General</w:t>
      </w:r>
      <w:bookmarkEnd w:id="17"/>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530C8474" w:rsidR="007E7308" w:rsidRPr="00767B55" w:rsidRDefault="00496940" w:rsidP="00496940">
      <w:pPr>
        <w:rPr>
          <w:ins w:id="18" w:author="Krisztian Kiss r02, Apple" w:date="2021-11-16T20:23:00Z"/>
        </w:rPr>
      </w:pPr>
      <w:ins w:id="19" w:author="intel user" w:date="2021-10-05T15:15:00Z">
        <w:r>
          <w:t xml:space="preserve">The </w:t>
        </w:r>
        <w:del w:id="20" w:author="intel user NOV 16" w:date="2021-11-16T14:59:00Z">
          <w:r w:rsidDel="006E2B0E">
            <w:delText>Multi-USIM UE</w:delText>
          </w:r>
        </w:del>
      </w:ins>
      <w:ins w:id="21" w:author="Administrator" w:date="2021-11-16T16:31:00Z">
        <w:del w:id="22" w:author="intel user NOV 16" w:date="2021-11-16T14:59:00Z">
          <w:r w:rsidR="00767B55" w:rsidDel="006E2B0E">
            <w:delText xml:space="preserve"> and the </w:delText>
          </w:r>
        </w:del>
        <w:r w:rsidR="00767B55">
          <w:t>ne</w:t>
        </w:r>
      </w:ins>
      <w:ins w:id="23" w:author="intel user NOV 16" w:date="2021-11-16T14:59:00Z">
        <w:r w:rsidR="006E2B0E">
          <w:t>t</w:t>
        </w:r>
      </w:ins>
      <w:ins w:id="24" w:author="Administrator" w:date="2021-11-16T16:31:00Z">
        <w:r w:rsidR="00767B55">
          <w:t>work</w:t>
        </w:r>
      </w:ins>
      <w:ins w:id="25" w:author="intel user" w:date="2021-10-05T15:15:00Z">
        <w:r>
          <w:t xml:space="preserve"> shall not indicate support for any Multi-USIM feature </w:t>
        </w:r>
      </w:ins>
      <w:ins w:id="26" w:author="intel user" w:date="2021-10-05T15:16:00Z">
        <w:r>
          <w:t>as part of</w:t>
        </w:r>
      </w:ins>
      <w:ins w:id="27" w:author="intel user" w:date="2021-10-05T15:15:00Z">
        <w:r>
          <w:t xml:space="preserve"> the </w:t>
        </w:r>
      </w:ins>
      <w:ins w:id="28" w:author="intel user" w:date="2021-10-05T15:16:00Z">
        <w:r>
          <w:t xml:space="preserve">Emergency </w:t>
        </w:r>
      </w:ins>
      <w:ins w:id="29" w:author="intel user" w:date="2021-10-05T15:29:00Z">
        <w:r w:rsidR="00203F7A">
          <w:t>Attach</w:t>
        </w:r>
      </w:ins>
      <w:ins w:id="30" w:author="intel user" w:date="2021-10-05T15:16:00Z">
        <w:r>
          <w:t xml:space="preserve"> procedure</w:t>
        </w:r>
      </w:ins>
      <w:ins w:id="31" w:author="intel user" w:date="2021-10-05T15:15:00Z">
        <w:r>
          <w:t>.</w:t>
        </w:r>
      </w:ins>
      <w:ins w:id="32" w:author="Administrator" w:date="2021-11-16T16:31:00Z">
        <w:del w:id="33" w:author="intel user NOV 16" w:date="2021-11-16T14:59:00Z">
          <w:r w:rsidR="00767B55" w:rsidDel="006E2B0E">
            <w:delText xml:space="preserve"> </w:delText>
          </w:r>
        </w:del>
      </w:ins>
      <w:ins w:id="34" w:author="Administrator" w:date="2021-11-16T16:32:00Z">
        <w:del w:id="35" w:author="intel user NOV 16" w:date="2021-11-16T14:59:00Z">
          <w:r w:rsidR="00767B55" w:rsidRPr="00767B55" w:rsidDel="006E2B0E">
            <w:rPr>
              <w:rFonts w:hint="eastAsia"/>
            </w:rPr>
            <w:delText>When</w:delText>
          </w:r>
        </w:del>
      </w:ins>
      <w:ins w:id="36" w:author="Administrator" w:date="2021-11-16T16:33:00Z">
        <w:del w:id="37" w:author="intel user NOV 16" w:date="2021-11-16T14:59:00Z">
          <w:r w:rsidR="00767B55" w:rsidDel="006E2B0E">
            <w:delText xml:space="preserve"> the</w:delText>
          </w:r>
        </w:del>
      </w:ins>
      <w:ins w:id="38" w:author="Administrator" w:date="2021-11-16T16:34:00Z">
        <w:del w:id="39" w:author="intel user NOV 16" w:date="2021-11-16T14:59:00Z">
          <w:r w:rsidR="00767B55" w:rsidDel="006E2B0E">
            <w:delText xml:space="preserve"> UE intends to leave the network and the attachment is </w:delText>
          </w:r>
        </w:del>
      </w:ins>
      <w:ins w:id="40" w:author="Administrator" w:date="2021-11-16T16:31:00Z">
        <w:del w:id="41" w:author="intel user NOV 16" w:date="2021-11-16T14:59:00Z">
          <w:r w:rsidR="00767B55" w:rsidDel="006E2B0E">
            <w:delText>Emergency Attach,</w:delText>
          </w:r>
        </w:del>
      </w:ins>
      <w:ins w:id="42" w:author="Administrator" w:date="2021-11-16T16:34:00Z">
        <w:del w:id="43" w:author="intel user NOV 16" w:date="2021-11-16T14:59:00Z">
          <w:r w:rsidR="00767B55" w:rsidDel="006E2B0E">
            <w:delText xml:space="preserve"> the UE shall detach the network with regard </w:delText>
          </w:r>
        </w:del>
      </w:ins>
      <w:ins w:id="44" w:author="Administrator" w:date="2021-11-16T16:35:00Z">
        <w:del w:id="45" w:author="intel user NOV 16" w:date="2021-11-16T14:59:00Z">
          <w:r w:rsidR="00767B55" w:rsidDel="006E2B0E">
            <w:delText>that the connection release feature is not supported.</w:delText>
          </w:r>
        </w:del>
      </w:ins>
    </w:p>
    <w:p w14:paraId="25117119" w14:textId="77777777" w:rsidR="00496940" w:rsidRDefault="00496940" w:rsidP="00496940">
      <w:r>
        <w:t>A Multi-USIM UE shall use a separate IMEI for each USIM when it registers to the network.</w:t>
      </w:r>
    </w:p>
    <w:bookmarkEnd w:id="16"/>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46" w:name="_Toc19171940"/>
      <w:bookmarkStart w:id="47" w:name="_Toc27844231"/>
      <w:bookmarkStart w:id="48" w:name="_Toc36134389"/>
      <w:bookmarkStart w:id="49" w:name="_Toc45176072"/>
      <w:bookmarkStart w:id="50" w:name="_Toc51762102"/>
      <w:bookmarkStart w:id="51" w:name="_Toc51762587"/>
      <w:bookmarkStart w:id="52" w:name="_Toc51763070"/>
      <w:bookmarkStart w:id="53" w:name="_Toc83276904"/>
      <w:r>
        <w:t>5.3.2</w:t>
      </w:r>
      <w:r>
        <w:tab/>
        <w:t>Attach procedure</w:t>
      </w:r>
      <w:bookmarkEnd w:id="46"/>
      <w:bookmarkEnd w:id="47"/>
      <w:bookmarkEnd w:id="48"/>
      <w:bookmarkEnd w:id="49"/>
      <w:bookmarkEnd w:id="50"/>
      <w:bookmarkEnd w:id="51"/>
      <w:bookmarkEnd w:id="52"/>
      <w:bookmarkEnd w:id="53"/>
    </w:p>
    <w:p w14:paraId="1B5B8112" w14:textId="77777777" w:rsidR="001A1233" w:rsidRDefault="001A1233" w:rsidP="001A1233">
      <w:pPr>
        <w:pStyle w:val="Heading4"/>
      </w:pPr>
      <w:bookmarkStart w:id="54" w:name="_Toc19171941"/>
      <w:bookmarkStart w:id="55" w:name="_Toc27844232"/>
      <w:bookmarkStart w:id="56" w:name="_Toc36134390"/>
      <w:bookmarkStart w:id="57" w:name="_Toc45176073"/>
      <w:bookmarkStart w:id="58" w:name="_Toc51762103"/>
      <w:bookmarkStart w:id="59" w:name="_Toc51762588"/>
      <w:bookmarkStart w:id="60" w:name="_Toc51763071"/>
      <w:bookmarkStart w:id="61" w:name="_Toc83276905"/>
      <w:r>
        <w:t>5.3.2.1</w:t>
      </w:r>
      <w:r>
        <w:tab/>
        <w:t>E-UTRAN Initial Attach</w:t>
      </w:r>
      <w:bookmarkEnd w:id="54"/>
      <w:bookmarkEnd w:id="55"/>
      <w:bookmarkEnd w:id="56"/>
      <w:bookmarkEnd w:id="57"/>
      <w:bookmarkEnd w:id="58"/>
      <w:bookmarkEnd w:id="59"/>
      <w:bookmarkEnd w:id="60"/>
      <w:bookmarkEnd w:id="61"/>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lastRenderedPageBreak/>
        <w:t xml:space="preserve">During the Initial Attach procedure, if the MME supports SRVCC and if any of the conditions described in step 8 in Figure 5.3.2.1-1 are satisfied, the MME informs the HSS with the UE SRVCC capability </w:t>
      </w:r>
      <w:proofErr w:type="gramStart"/>
      <w:r>
        <w:t>e.g.</w:t>
      </w:r>
      <w:proofErr w:type="gramEnd"/>
      <w:r>
        <w:t xml:space="preserve"> for further IMS registration.</w:t>
      </w:r>
    </w:p>
    <w:p w14:paraId="13F0746F" w14:textId="77777777" w:rsidR="001A1233" w:rsidRDefault="001A1233" w:rsidP="001A1233">
      <w:r>
        <w:t xml:space="preserve">The E-UTRAN Initial Attach procedure is used for Emergency Attach by UEs that need to perform emergency services but cannot gain normal services from the network. These UEs are in </w:t>
      </w:r>
      <w:proofErr w:type="gramStart"/>
      <w:r>
        <w:t>limited service</w:t>
      </w:r>
      <w:proofErr w:type="gramEnd"/>
      <w:r>
        <w:t xml:space="preserv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t>i.e.</w:t>
      </w:r>
      <w:proofErr w:type="gramEnd"/>
      <w:r>
        <w:t xml:space="preserv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0E62DB"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pt;height:658.8pt;mso-width-percent:0;mso-height-percent:0;mso-width-percent:0;mso-height-percent:0" o:ole="">
            <v:imagedata r:id="rId14" o:title=""/>
          </v:shape>
          <o:OLEObject Type="Embed" ProgID="Word.Picture.8" ShapeID="_x0000_i1025" DrawAspect="Content" ObjectID="_1698646631"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CIoT EPS </w:t>
      </w:r>
      <w:proofErr w:type="gramStart"/>
      <w:r>
        <w:t>Optimisation</w:t>
      </w:r>
      <w:proofErr w:type="gramEnd"/>
      <w:r>
        <w:t xml:space="preserve"> and it can connect to an MME which supports Control Plane CIoT EPS Optimisation.</w:t>
      </w:r>
    </w:p>
    <w:p w14:paraId="23405444" w14:textId="77777777" w:rsidR="001A1233" w:rsidRDefault="001A1233" w:rsidP="001A1233">
      <w:pPr>
        <w:pStyle w:val="B2"/>
      </w:pPr>
      <w:r>
        <w:t>-</w:t>
      </w:r>
      <w:r>
        <w:tab/>
        <w:t xml:space="preserve">Whether it supports User Plane CIoT EPS </w:t>
      </w:r>
      <w:proofErr w:type="gramStart"/>
      <w:r>
        <w:t>Optimisation</w:t>
      </w:r>
      <w:proofErr w:type="gramEnd"/>
      <w:r>
        <w:t xml:space="preserve">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t>e.g.</w:t>
      </w:r>
      <w:proofErr w:type="gramEnd"/>
      <w:r>
        <w:t xml:space="preserve"> the target server IP address.</w:t>
      </w:r>
    </w:p>
    <w:p w14:paraId="75D08415" w14:textId="4037683C"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ins w:id="62" w:author="Lars" w:date="2021-11-17T09:23:00Z">
        <w:r w:rsidR="004809CD" w:rsidRPr="004809CD">
          <w:t xml:space="preserve"> </w:t>
        </w:r>
        <w:r w:rsidR="003704AE">
          <w:t>A</w:t>
        </w:r>
        <w:r w:rsidR="004809CD">
          <w:t xml:space="preserve"> Multi-USIM UE shall not indicate support for any Multi-USIM feature</w:t>
        </w:r>
        <w:r w:rsidR="004809CD" w:rsidRPr="001C190B">
          <w:t xml:space="preserve"> </w:t>
        </w:r>
        <w:r w:rsidR="004809CD">
          <w:t>in the UE Core Network Capability</w:t>
        </w:r>
      </w:ins>
      <w:ins w:id="63" w:author="Lars" w:date="2021-11-17T09:24:00Z">
        <w:r w:rsidR="003704AE">
          <w:t>.</w:t>
        </w:r>
      </w:ins>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0AC785A9"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64" w:name="_Hlk84343778"/>
      <w:r>
        <w:t>Requested IMSI Offset</w:t>
      </w:r>
      <w:bookmarkEnd w:id="64"/>
      <w:r>
        <w:t xml:space="preserve"> to the MME, in order to signal an alternative IMSI as described in clause 4.3.33.</w:t>
      </w:r>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w:t>
      </w:r>
      <w:proofErr w:type="gramStart"/>
      <w:r>
        <w:t>e.g.</w:t>
      </w:r>
      <w:proofErr w:type="gramEnd"/>
      <w:r>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w:t>
      </w:r>
      <w:proofErr w:type="gramStart"/>
      <w:r>
        <w:t>i.e.</w:t>
      </w:r>
      <w:proofErr w:type="gramEnd"/>
      <w:r>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t>Otherwise</w:t>
      </w:r>
      <w:proofErr w:type="gramEnd"/>
      <w:r>
        <w:t xml:space="preserv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 xml:space="preserve">If the UE has set the Ciphered Options Transfer Flag in the Attach Request message, the Ciphered Options </w:t>
      </w:r>
      <w:proofErr w:type="gramStart"/>
      <w:r>
        <w:t>i.e.</w:t>
      </w:r>
      <w:proofErr w:type="gramEnd"/>
      <w:r>
        <w:t xml:space="preserv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w:t>
      </w:r>
      <w:proofErr w:type="gramStart"/>
      <w:r>
        <w:t>e.g.</w:t>
      </w:r>
      <w:proofErr w:type="gramEnd"/>
      <w:r>
        <w:t xml:space="preserve">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 xml:space="preserve">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t>e.g.</w:t>
      </w:r>
      <w:proofErr w:type="gramEnd"/>
      <w:r>
        <w:t xml:space="preserve">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w:t>
      </w:r>
      <w:proofErr w:type="gramStart"/>
      <w:r>
        <w:t>e.g.</w:t>
      </w:r>
      <w:proofErr w:type="gramEnd"/>
      <w:r>
        <w:t xml:space="preserve">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 xml:space="preserve">to provide </w:t>
      </w:r>
      <w:proofErr w:type="gramStart"/>
      <w:r>
        <w:rPr>
          <w:lang w:eastAsia="zh-CN"/>
        </w:rPr>
        <w:t>e.g.</w:t>
      </w:r>
      <w:proofErr w:type="gramEnd"/>
      <w:r>
        <w:rPr>
          <w:lang w:eastAsia="zh-CN"/>
        </w:rPr>
        <w:t xml:space="preserve">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C38634" w14:textId="77777777" w:rsidR="001A1233" w:rsidRDefault="001A1233" w:rsidP="001A1233">
      <w:pPr>
        <w:pStyle w:val="B1"/>
      </w:pPr>
      <w: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t>end to end</w:t>
      </w:r>
      <w:proofErr w:type="gramEnd"/>
      <w:r>
        <w:t xml:space="preserve">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w:t>
      </w:r>
      <w:proofErr w:type="gramStart"/>
      <w:r>
        <w:t>or,</w:t>
      </w:r>
      <w:proofErr w:type="gramEnd"/>
      <w:r>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w:t>
      </w:r>
      <w:proofErr w:type="gramStart"/>
      <w:r>
        <w:t>i.e.</w:t>
      </w:r>
      <w:proofErr w:type="gramEnd"/>
      <w: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28277C46"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ins w:id="65" w:author="Krisztian Kiss r02, Apple" w:date="2021-11-16T20:43:00Z">
        <w:r w:rsidR="008F26E0">
          <w:t xml:space="preserve"> In case of Emergency Attach, the </w:t>
        </w:r>
      </w:ins>
      <w:ins w:id="66" w:author="Krisztian Kiss r02, Apple" w:date="2021-11-16T20:44:00Z">
        <w:r w:rsidR="008F26E0">
          <w:t>MME</w:t>
        </w:r>
      </w:ins>
      <w:ins w:id="67" w:author="Krisztian Kiss r02, Apple" w:date="2021-11-16T20:43:00Z">
        <w:r w:rsidR="008F26E0">
          <w:t xml:space="preserve"> shall not indicate support for any Multi-USIM feature</w:t>
        </w:r>
      </w:ins>
      <w:ins w:id="68" w:author="Krisztian Kiss r02, Apple" w:date="2021-11-16T20:44:00Z">
        <w:r w:rsidR="008F26E0">
          <w:t>.</w:t>
        </w:r>
      </w:ins>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C711" w14:textId="77777777" w:rsidR="00FA5908" w:rsidRDefault="00FA5908">
      <w:r>
        <w:separator/>
      </w:r>
    </w:p>
  </w:endnote>
  <w:endnote w:type="continuationSeparator" w:id="0">
    <w:p w14:paraId="5CD8B7F4" w14:textId="77777777" w:rsidR="00FA5908" w:rsidRDefault="00FA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1798" w14:textId="77777777" w:rsidR="00AB620A" w:rsidRDefault="00AB6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3E389" w14:textId="77777777" w:rsidR="00AB620A" w:rsidRDefault="00AB6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8938D" w14:textId="77777777" w:rsidR="00AB620A" w:rsidRDefault="00AB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32DD2" w14:textId="77777777" w:rsidR="00FA5908" w:rsidRDefault="00FA5908">
      <w:r>
        <w:separator/>
      </w:r>
    </w:p>
  </w:footnote>
  <w:footnote w:type="continuationSeparator" w:id="0">
    <w:p w14:paraId="735EDC82" w14:textId="77777777" w:rsidR="00FA5908" w:rsidRDefault="00FA5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B961" w14:textId="77777777" w:rsidR="00AB620A" w:rsidRDefault="00AB6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D3AC" w14:textId="77777777" w:rsidR="00AB620A" w:rsidRDefault="00AB62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NOV 16">
    <w15:presenceInfo w15:providerId="None" w15:userId="intel user NOV 16"/>
  </w15:person>
  <w15:person w15:author="Administrator">
    <w15:presenceInfo w15:providerId="None" w15:userId="Administrator"/>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4AE"/>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A5908"/>
    <w:rsid w:val="00FB06B9"/>
    <w:rsid w:val="00FB42C5"/>
    <w:rsid w:val="00FC26DD"/>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33E8CF-1D61-49D0-8749-E07019918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12531</Words>
  <Characters>66416</Characters>
  <Application>Microsoft Office Word</Application>
  <DocSecurity>0</DocSecurity>
  <Lines>553</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1900-01-01T08:00:00Z</cp:lastPrinted>
  <dcterms:created xsi:type="dcterms:W3CDTF">2021-11-17T08:23:00Z</dcterms:created>
  <dcterms:modified xsi:type="dcterms:W3CDTF">2021-11-17T08:24:00Z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