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r w:rsidR="00367186">
              <w:rPr>
                <w:noProof/>
              </w:rPr>
              <w:t>[</w:t>
            </w:r>
            <w:r w:rsidR="003F6AAD">
              <w:rPr>
                <w:noProof/>
              </w:rPr>
              <w:t>Apple</w:t>
            </w:r>
            <w:r w:rsidR="00367186">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Heading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Heading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2EC5BD48" w14:textId="5D3F0C19" w:rsidR="00767B55" w:rsidRPr="00767B55" w:rsidDel="00767B55" w:rsidRDefault="00496940" w:rsidP="00496940">
      <w:pPr>
        <w:rPr>
          <w:ins w:id="16" w:author="intel user" w:date="2021-10-05T15:15:00Z"/>
          <w:del w:id="17" w:author="Administrator" w:date="2021-11-16T16:31:00Z"/>
        </w:rPr>
      </w:pPr>
      <w:ins w:id="18" w:author="intel user" w:date="2021-10-05T15:15:00Z">
        <w:r>
          <w:t xml:space="preserve">The </w:t>
        </w:r>
        <w:del w:id="19" w:author="intel user NOV 16" w:date="2021-11-16T14:59:00Z">
          <w:r w:rsidDel="006E2B0E">
            <w:delText>Multi-USIM UE</w:delText>
          </w:r>
        </w:del>
      </w:ins>
      <w:ins w:id="20" w:author="Administrator" w:date="2021-11-16T16:31:00Z">
        <w:del w:id="21" w:author="intel user NOV 16" w:date="2021-11-16T14:59:00Z">
          <w:r w:rsidR="00767B55" w:rsidDel="006E2B0E">
            <w:delText xml:space="preserve"> and the </w:delText>
          </w:r>
        </w:del>
        <w:r w:rsidR="00767B55">
          <w:t>ne</w:t>
        </w:r>
      </w:ins>
      <w:ins w:id="22" w:author="intel user NOV 16" w:date="2021-11-16T14:59:00Z">
        <w:r w:rsidR="006E2B0E">
          <w:t>t</w:t>
        </w:r>
      </w:ins>
      <w:ins w:id="23" w:author="Administrator" w:date="2021-11-16T16:31:00Z">
        <w:r w:rsidR="00767B55">
          <w:t>work</w:t>
        </w:r>
      </w:ins>
      <w:ins w:id="24" w:author="intel user" w:date="2021-10-05T15:15:00Z">
        <w:r>
          <w:t xml:space="preserve"> shall not indicate support for any Multi-USIM feature </w:t>
        </w:r>
      </w:ins>
      <w:ins w:id="25" w:author="intel user" w:date="2021-10-05T15:16:00Z">
        <w:r>
          <w:t>as part of</w:t>
        </w:r>
      </w:ins>
      <w:ins w:id="26" w:author="intel user" w:date="2021-10-05T15:15:00Z">
        <w:r>
          <w:t xml:space="preserve"> the </w:t>
        </w:r>
      </w:ins>
      <w:ins w:id="27" w:author="intel user" w:date="2021-10-05T15:16:00Z">
        <w:r>
          <w:t xml:space="preserve">Emergency </w:t>
        </w:r>
      </w:ins>
      <w:ins w:id="28" w:author="intel user" w:date="2021-10-05T15:29:00Z">
        <w:r w:rsidR="00203F7A">
          <w:t>Attach</w:t>
        </w:r>
      </w:ins>
      <w:ins w:id="29" w:author="intel user" w:date="2021-10-05T15:16:00Z">
        <w:r>
          <w:t xml:space="preserve"> </w:t>
        </w:r>
        <w:proofErr w:type="spellStart"/>
        <w:r>
          <w:t>procedure</w:t>
        </w:r>
      </w:ins>
      <w:ins w:id="30" w:author="intel user" w:date="2021-10-05T15:15:00Z">
        <w:r>
          <w:t>.</w:t>
        </w:r>
      </w:ins>
      <w:ins w:id="31" w:author="Administrator" w:date="2021-11-16T16:31:00Z">
        <w:del w:id="32" w:author="intel user NOV 16" w:date="2021-11-16T14:59:00Z">
          <w:r w:rsidR="00767B55" w:rsidDel="006E2B0E">
            <w:delText xml:space="preserve"> </w:delText>
          </w:r>
        </w:del>
      </w:ins>
      <w:ins w:id="33" w:author="Administrator" w:date="2021-11-16T16:32:00Z">
        <w:del w:id="34" w:author="intel user NOV 16" w:date="2021-11-16T14:59:00Z">
          <w:r w:rsidR="00767B55" w:rsidRPr="00767B55" w:rsidDel="006E2B0E">
            <w:rPr>
              <w:rFonts w:hint="eastAsia"/>
            </w:rPr>
            <w:delText>When</w:delText>
          </w:r>
        </w:del>
      </w:ins>
      <w:ins w:id="35" w:author="Administrator" w:date="2021-11-16T16:33:00Z">
        <w:del w:id="36" w:author="intel user NOV 16" w:date="2021-11-16T14:59:00Z">
          <w:r w:rsidR="00767B55" w:rsidDel="006E2B0E">
            <w:delText xml:space="preserve"> the</w:delText>
          </w:r>
        </w:del>
      </w:ins>
      <w:ins w:id="37" w:author="Administrator" w:date="2021-11-16T16:34:00Z">
        <w:del w:id="38" w:author="intel user NOV 16" w:date="2021-11-16T14:59:00Z">
          <w:r w:rsidR="00767B55" w:rsidDel="006E2B0E">
            <w:delText xml:space="preserve"> UE intends to leave the network and the attachment is </w:delText>
          </w:r>
        </w:del>
      </w:ins>
      <w:ins w:id="39" w:author="Administrator" w:date="2021-11-16T16:31:00Z">
        <w:del w:id="40" w:author="intel user NOV 16" w:date="2021-11-16T14:59:00Z">
          <w:r w:rsidR="00767B55" w:rsidDel="006E2B0E">
            <w:delText>Emergency Attach,</w:delText>
          </w:r>
        </w:del>
      </w:ins>
      <w:ins w:id="41" w:author="Administrator" w:date="2021-11-16T16:34:00Z">
        <w:del w:id="42" w:author="intel user NOV 16" w:date="2021-11-16T14:59:00Z">
          <w:r w:rsidR="00767B55" w:rsidDel="006E2B0E">
            <w:delText xml:space="preserve"> the UE shall detach the network with regard </w:delText>
          </w:r>
        </w:del>
      </w:ins>
      <w:ins w:id="43" w:author="Administrator" w:date="2021-11-16T16:35:00Z">
        <w:del w:id="44" w:author="intel user NOV 16" w:date="2021-11-16T14:59:00Z">
          <w:r w:rsidR="00767B55" w:rsidDel="006E2B0E">
            <w:delText>that the connection release feature is not supported.</w:delText>
          </w:r>
        </w:del>
      </w:ins>
    </w:p>
    <w:p w14:paraId="25117119" w14:textId="77777777" w:rsidR="00496940" w:rsidRDefault="00496940" w:rsidP="00496940">
      <w:r>
        <w:t>A</w:t>
      </w:r>
      <w:proofErr w:type="spellEnd"/>
      <w:r>
        <w:t xml:space="preserve">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45" w:name="_Toc19171940"/>
      <w:bookmarkStart w:id="46" w:name="_Toc27844231"/>
      <w:bookmarkStart w:id="47" w:name="_Toc36134389"/>
      <w:bookmarkStart w:id="48" w:name="_Toc45176072"/>
      <w:bookmarkStart w:id="49" w:name="_Toc51762102"/>
      <w:bookmarkStart w:id="50" w:name="_Toc51762587"/>
      <w:bookmarkStart w:id="51" w:name="_Toc51763070"/>
      <w:bookmarkStart w:id="52" w:name="_Toc83276904"/>
      <w:r>
        <w:t>5.3.2</w:t>
      </w:r>
      <w:r>
        <w:tab/>
        <w:t>Attach procedure</w:t>
      </w:r>
      <w:bookmarkEnd w:id="45"/>
      <w:bookmarkEnd w:id="46"/>
      <w:bookmarkEnd w:id="47"/>
      <w:bookmarkEnd w:id="48"/>
      <w:bookmarkEnd w:id="49"/>
      <w:bookmarkEnd w:id="50"/>
      <w:bookmarkEnd w:id="51"/>
      <w:bookmarkEnd w:id="52"/>
    </w:p>
    <w:p w14:paraId="1B5B8112" w14:textId="77777777" w:rsidR="001A1233" w:rsidRDefault="001A1233" w:rsidP="001A1233">
      <w:pPr>
        <w:pStyle w:val="Heading4"/>
      </w:pPr>
      <w:bookmarkStart w:id="53" w:name="_Toc19171941"/>
      <w:bookmarkStart w:id="54" w:name="_Toc27844232"/>
      <w:bookmarkStart w:id="55" w:name="_Toc36134390"/>
      <w:bookmarkStart w:id="56" w:name="_Toc45176073"/>
      <w:bookmarkStart w:id="57" w:name="_Toc51762103"/>
      <w:bookmarkStart w:id="58" w:name="_Toc51762588"/>
      <w:bookmarkStart w:id="59" w:name="_Toc51763071"/>
      <w:bookmarkStart w:id="60" w:name="_Toc83276905"/>
      <w:r>
        <w:t>5.3.2.1</w:t>
      </w:r>
      <w:r>
        <w:tab/>
        <w:t>E-UTRAN Initial Attach</w:t>
      </w:r>
      <w:bookmarkEnd w:id="53"/>
      <w:bookmarkEnd w:id="54"/>
      <w:bookmarkEnd w:id="55"/>
      <w:bookmarkEnd w:id="56"/>
      <w:bookmarkEnd w:id="57"/>
      <w:bookmarkEnd w:id="58"/>
      <w:bookmarkEnd w:id="59"/>
      <w:bookmarkEnd w:id="60"/>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During the Initial Attach procedure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lastRenderedPageBreak/>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1A1233" w:rsidP="001A1233">
      <w:pPr>
        <w:pStyle w:val="TH"/>
      </w:pPr>
      <w:r>
        <w:rPr>
          <w:rFonts w:eastAsia="Times New Roman"/>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98580631"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Whether it supports Control Plane CIoT EPS Optimisation and it can connect to an MME which supports Control Plane CIoT EPS Optimisation.</w:t>
      </w:r>
    </w:p>
    <w:p w14:paraId="23405444" w14:textId="77777777" w:rsidR="001A1233" w:rsidRDefault="001A1233" w:rsidP="001A1233">
      <w:pPr>
        <w:pStyle w:val="B2"/>
      </w:pPr>
      <w:r>
        <w:t>-</w:t>
      </w:r>
      <w:r>
        <w:tab/>
        <w:t>Whether it supports User Plane CIoT EPS Optimisation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in order to avoid paging collisions, it sends a </w:t>
      </w:r>
      <w:bookmarkStart w:id="61" w:name="_Hlk84343778"/>
      <w:r>
        <w:t>Requested IMSI Offset</w:t>
      </w:r>
      <w:bookmarkEnd w:id="61"/>
      <w:r>
        <w:t xml:space="preserve"> to the MME, in order to signal an alternative IMSI as described in clause 4.3.33.</w:t>
      </w:r>
      <w:ins w:id="62" w:author="intel user" w:date="2021-10-05T15:22:00Z">
        <w:r w:rsidR="001C190B" w:rsidRPr="00425CCF">
          <w:t xml:space="preserve"> </w:t>
        </w:r>
      </w:ins>
      <w:ins w:id="63" w:author="intel user" w:date="2021-10-05T15:24:00Z">
        <w:r w:rsidR="001C190B">
          <w:t xml:space="preserve">In case of Emergency </w:t>
        </w:r>
      </w:ins>
      <w:ins w:id="64" w:author="intel user" w:date="2021-10-05T15:37:00Z">
        <w:r w:rsidR="001C190B">
          <w:t>Attach</w:t>
        </w:r>
      </w:ins>
      <w:ins w:id="65" w:author="intel user" w:date="2021-10-05T15:24:00Z">
        <w:r w:rsidR="001C190B">
          <w:t>, t</w:t>
        </w:r>
      </w:ins>
      <w:ins w:id="66" w:author="intel user" w:date="2021-10-05T15:22:00Z">
        <w:r w:rsidR="001C190B">
          <w:t>he Multi-USIM UE shall not indicate support for any Multi-USIM feature</w:t>
        </w:r>
      </w:ins>
      <w:ins w:id="67" w:author="intel user" w:date="2021-10-05T15:38:00Z">
        <w:r w:rsidR="001C190B" w:rsidRPr="001C190B">
          <w:t xml:space="preserve"> </w:t>
        </w:r>
        <w:r w:rsidR="001C190B">
          <w:t>in the UE Core Network Capability</w:t>
        </w:r>
      </w:ins>
      <w:ins w:id="68" w:author="Intel/ThomasL" w:date="2021-10-05T16:29:00Z">
        <w:r w:rsidR="008A7AD0">
          <w:t xml:space="preserve"> or send </w:t>
        </w:r>
        <w:r w:rsidR="008A7AD0" w:rsidRPr="008A7AD0">
          <w:t>Requested IMSI Offset</w:t>
        </w:r>
      </w:ins>
      <w:ins w:id="69"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298DF4E" w14:textId="77777777" w:rsidR="001A1233" w:rsidRDefault="001A1233" w:rsidP="001A1233">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AA1AC" w14:textId="77777777" w:rsidR="008608CE" w:rsidRDefault="008608CE">
      <w:r>
        <w:separator/>
      </w:r>
    </w:p>
  </w:endnote>
  <w:endnote w:type="continuationSeparator" w:id="0">
    <w:p w14:paraId="43BF7096" w14:textId="77777777" w:rsidR="008608CE" w:rsidRDefault="0086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1798" w14:textId="77777777" w:rsidR="00AB620A" w:rsidRDefault="00AB6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3E389" w14:textId="77777777" w:rsidR="00AB620A" w:rsidRDefault="00AB62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8938D" w14:textId="77777777" w:rsidR="00AB620A" w:rsidRDefault="00AB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A75E1" w14:textId="77777777" w:rsidR="008608CE" w:rsidRDefault="008608CE">
      <w:r>
        <w:separator/>
      </w:r>
    </w:p>
  </w:footnote>
  <w:footnote w:type="continuationSeparator" w:id="0">
    <w:p w14:paraId="51561539" w14:textId="77777777" w:rsidR="008608CE" w:rsidRDefault="0086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B961" w14:textId="77777777" w:rsidR="00AB620A" w:rsidRDefault="00AB6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D3AC" w14:textId="77777777" w:rsidR="00AB620A" w:rsidRDefault="00AB62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dministrator">
    <w15:presenceInfo w15:providerId="None" w15:userId="Administrator"/>
  </w15:person>
  <w15:person w15:author="intel user NOV 16">
    <w15:presenceInfo w15:providerId="None" w15:userId="intel user NOV 1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B620A"/>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13215</Words>
  <Characters>65701</Characters>
  <Application>Microsoft Office Word</Application>
  <DocSecurity>0</DocSecurity>
  <Lines>547</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NOV 16</cp:lastModifiedBy>
  <cp:revision>3</cp:revision>
  <cp:lastPrinted>1900-01-01T05:00:00Z</cp:lastPrinted>
  <dcterms:created xsi:type="dcterms:W3CDTF">2021-11-16T13:58:00Z</dcterms:created>
  <dcterms:modified xsi:type="dcterms:W3CDTF">2021-11-16T13:59:00Z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