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590A4F9E"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C25A12">
        <w:rPr>
          <w:b/>
          <w:noProof/>
          <w:sz w:val="24"/>
        </w:rPr>
        <w:t>8</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D00FD9">
        <w:rPr>
          <w:b/>
          <w:i/>
          <w:noProof/>
          <w:sz w:val="28"/>
        </w:rPr>
        <w:t>8937</w:t>
      </w:r>
      <w:ins w:id="0" w:author="Qualcomm-148E" w:date="2021-11-17T14:17:00Z">
        <w:r w:rsidR="00DC0A8A">
          <w:rPr>
            <w:b/>
            <w:i/>
            <w:noProof/>
            <w:sz w:val="28"/>
          </w:rPr>
          <w:t>r02</w:t>
        </w:r>
      </w:ins>
    </w:p>
    <w:p w14:paraId="0961C848" w14:textId="1D093958"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C25A12">
        <w:rPr>
          <w:b/>
          <w:noProof/>
          <w:sz w:val="24"/>
        </w:rPr>
        <w:t>November</w:t>
      </w:r>
      <w:r w:rsidR="00D23592" w:rsidRPr="00C37F7C">
        <w:rPr>
          <w:b/>
          <w:noProof/>
          <w:sz w:val="24"/>
          <w:lang w:eastAsia="zh-CN"/>
        </w:rPr>
        <w:t xml:space="preserve"> </w:t>
      </w:r>
      <w:r w:rsidR="00D23592" w:rsidRPr="00C37F7C">
        <w:rPr>
          <w:b/>
          <w:noProof/>
          <w:sz w:val="24"/>
        </w:rPr>
        <w:t>1</w:t>
      </w:r>
      <w:r w:rsidR="00B87BB1">
        <w:rPr>
          <w:b/>
          <w:noProof/>
          <w:sz w:val="24"/>
        </w:rPr>
        <w:t>5</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FB64B6">
        <w:rPr>
          <w:rFonts w:cs="Arial"/>
          <w:b/>
          <w:bCs/>
          <w:color w:val="0000FF"/>
        </w:rPr>
        <w:t xml:space="preserve"> S2-2107723r03</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529DBCDA" w:rsidR="001E41F3" w:rsidRPr="00C37F7C" w:rsidRDefault="00FB64B6"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1" w:name="_Hlt497126619"/>
              <w:r w:rsidRPr="00C37F7C">
                <w:rPr>
                  <w:rStyle w:val="Hyperlink"/>
                  <w:rFonts w:cs="Arial"/>
                  <w:b/>
                  <w:i/>
                  <w:noProof/>
                  <w:color w:val="FF0000"/>
                </w:rPr>
                <w:t>L</w:t>
              </w:r>
              <w:bookmarkEnd w:id="1"/>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62E26C" w:rsidR="00F25D98" w:rsidRPr="00C37F7C" w:rsidRDefault="00FB64B6"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1AA991AF" w:rsidR="00F25D98" w:rsidRPr="00C37F7C" w:rsidRDefault="00EC31B4" w:rsidP="001E41F3">
            <w:pPr>
              <w:pStyle w:val="CRCoverPage"/>
              <w:spacing w:after="0"/>
              <w:jc w:val="center"/>
              <w:rPr>
                <w:b/>
                <w:caps/>
                <w:noProof/>
              </w:rPr>
            </w:pPr>
            <w:ins w:id="2" w:author="Qualcomm-148E" w:date="2021-11-17T14:15:00Z">
              <w:r>
                <w:rPr>
                  <w:b/>
                  <w:caps/>
                  <w:noProof/>
                </w:rPr>
                <w:t>X</w:t>
              </w:r>
            </w:ins>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rsidP="00CF2C76">
            <w:pPr>
              <w:pStyle w:val="CRCoverPage"/>
              <w:spacing w:after="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65F1379C" w:rsidR="001E41F3" w:rsidRPr="009C5D73" w:rsidRDefault="00F53649" w:rsidP="00180136">
            <w:pPr>
              <w:rPr>
                <w:rFonts w:ascii="Arial" w:hAnsi="Arial" w:cs="Arial"/>
                <w:noProof/>
              </w:rPr>
            </w:pPr>
            <w:r w:rsidRPr="009C5D73">
              <w:rPr>
                <w:rFonts w:ascii="Arial" w:hAnsi="Arial" w:cs="Arial"/>
                <w:noProof/>
              </w:rPr>
              <w:t>Vodafone</w:t>
            </w:r>
            <w:r w:rsidR="00EF78C3" w:rsidRPr="009C5D73">
              <w:rPr>
                <w:rFonts w:ascii="Arial" w:hAnsi="Arial" w:cs="Arial"/>
                <w:noProof/>
              </w:rPr>
              <w:t>, MediaTek Inc.</w:t>
            </w:r>
            <w:r w:rsidR="004914A1" w:rsidRPr="009C5D73">
              <w:rPr>
                <w:rFonts w:ascii="Arial" w:hAnsi="Arial" w:cs="Arial"/>
                <w:noProof/>
              </w:rPr>
              <w:t xml:space="preserve">, </w:t>
            </w:r>
            <w:r w:rsidR="009C5D73" w:rsidRPr="009C5D73">
              <w:rPr>
                <w:rFonts w:ascii="Arial" w:eastAsia="Times New Roman" w:hAnsi="Arial" w:cs="Arial"/>
              </w:rPr>
              <w:t>Sateliot, Novamint</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17CBE5F6" w:rsidR="001E41F3" w:rsidRPr="00C37F7C" w:rsidRDefault="00D23592" w:rsidP="00263A5D">
            <w:pPr>
              <w:pStyle w:val="CRCoverPage"/>
              <w:spacing w:after="0"/>
              <w:ind w:left="100"/>
              <w:rPr>
                <w:noProof/>
              </w:rPr>
            </w:pPr>
            <w:r w:rsidRPr="00C37F7C">
              <w:rPr>
                <w:noProof/>
              </w:rPr>
              <w:t>2021-</w:t>
            </w:r>
            <w:r w:rsidR="00924999">
              <w:rPr>
                <w:noProof/>
              </w:rPr>
              <w:t>1</w:t>
            </w:r>
            <w:r w:rsidR="00FB64B6">
              <w:rPr>
                <w:noProof/>
              </w:rPr>
              <w:t>1</w:t>
            </w:r>
            <w:r w:rsidRPr="00C37F7C">
              <w:rPr>
                <w:noProof/>
              </w:rPr>
              <w:t>-</w:t>
            </w:r>
            <w:r w:rsidR="00FB64B6">
              <w:rPr>
                <w:noProof/>
              </w:rPr>
              <w:t>08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r w:rsidR="000B55E2" w:rsidRPr="00E42491">
              <w:rPr>
                <w:noProof/>
              </w:rPr>
              <w:t>Reachability</w:t>
            </w:r>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172D33D9" w14:textId="61090327" w:rsidR="00FE2E62" w:rsidRDefault="00FE2E62" w:rsidP="000A57C7">
            <w:pPr>
              <w:rPr>
                <w:ins w:id="3" w:author="Pudney, Chris, Vodafone" w:date="2021-11-17T10:36:00Z"/>
                <w:noProof/>
              </w:rPr>
            </w:pPr>
            <w:r>
              <w:rPr>
                <w:noProof/>
              </w:rPr>
              <w:lastRenderedPageBreak/>
              <w:t>HLCOM functionality is readily extendable to support NTN with discontinuous coverage</w:t>
            </w:r>
            <w:r w:rsidR="00CE469E">
              <w:rPr>
                <w:noProof/>
              </w:rPr>
              <w:t>.</w:t>
            </w:r>
            <w:ins w:id="4" w:author="Pudney, Chris, Vodafone" w:date="2021-11-17T10:40:00Z">
              <w:r w:rsidR="00582F73">
                <w:rPr>
                  <w:noProof/>
                </w:rPr>
                <w:t xml:space="preserve"> </w:t>
              </w:r>
              <w:r w:rsidR="00C12565">
                <w:rPr>
                  <w:noProof/>
                </w:rPr>
                <w:t xml:space="preserve">Note that </w:t>
              </w:r>
            </w:ins>
            <w:ins w:id="5" w:author="Pudney, Chris, Vodafone" w:date="2021-11-17T10:41:00Z">
              <w:r w:rsidR="004237DB">
                <w:rPr>
                  <w:noProof/>
                </w:rPr>
                <w:t xml:space="preserve">TS 23.401 clause </w:t>
              </w:r>
            </w:ins>
            <w:ins w:id="6" w:author="Pudney, Chris, Vodafone" w:date="2021-11-17T10:40:00Z">
              <w:r w:rsidR="00F853B2">
                <w:rPr>
                  <w:noProof/>
                </w:rPr>
                <w:t>4.3.17.7</w:t>
              </w:r>
            </w:ins>
            <w:ins w:id="7" w:author="Pudney, Chris, Vodafone" w:date="2021-11-17T10:41:00Z">
              <w:r w:rsidR="004237DB">
                <w:rPr>
                  <w:noProof/>
                </w:rPr>
                <w:t>,</w:t>
              </w:r>
            </w:ins>
            <w:ins w:id="8" w:author="Pudney, Chris, Vodafone" w:date="2021-11-17T10:40:00Z">
              <w:r w:rsidR="00EA762D">
                <w:rPr>
                  <w:noProof/>
                </w:rPr>
                <w:t xml:space="preserve"> “High latency communication” already mandates that </w:t>
              </w:r>
            </w:ins>
            <w:ins w:id="9" w:author="Pudney, Chris, Vodafone" w:date="2021-11-17T10:42:00Z">
              <w:r w:rsidR="00C00F7F">
                <w:rPr>
                  <w:noProof/>
                </w:rPr>
                <w:t>when the UE performs a TAU</w:t>
              </w:r>
              <w:r w:rsidR="00430AED">
                <w:rPr>
                  <w:noProof/>
                </w:rPr>
                <w:t>,</w:t>
              </w:r>
              <w:r w:rsidR="00C00F7F">
                <w:rPr>
                  <w:noProof/>
                </w:rPr>
                <w:t xml:space="preserve"> </w:t>
              </w:r>
            </w:ins>
            <w:ins w:id="10" w:author="Pudney, Chris, Vodafone" w:date="2021-11-17T10:40:00Z">
              <w:r w:rsidR="00EA762D">
                <w:rPr>
                  <w:noProof/>
                </w:rPr>
                <w:t xml:space="preserve">the MME establishes the </w:t>
              </w:r>
            </w:ins>
            <w:ins w:id="11" w:author="Pudney, Chris, Vodafone" w:date="2021-11-17T10:41:00Z">
              <w:r w:rsidR="004237DB">
                <w:rPr>
                  <w:noProof/>
                </w:rPr>
                <w:t xml:space="preserve">user plane </w:t>
              </w:r>
            </w:ins>
            <w:ins w:id="12" w:author="Pudney, Chris, Vodafone" w:date="2021-11-17T10:42:00Z">
              <w:r w:rsidR="00C00F7F">
                <w:rPr>
                  <w:noProof/>
                </w:rPr>
                <w:t>to deliver the buffered data</w:t>
              </w:r>
            </w:ins>
            <w:ins w:id="13" w:author="Pudney, Chris, Vodafone" w:date="2021-11-17T10:41:00Z">
              <w:r w:rsidR="00C00F7F">
                <w:rPr>
                  <w:noProof/>
                </w:rPr>
                <w:t>.</w:t>
              </w:r>
            </w:ins>
          </w:p>
          <w:p w14:paraId="0D5F74C0" w14:textId="77777777" w:rsidR="002979A7" w:rsidRDefault="002979A7" w:rsidP="000A57C7">
            <w:pPr>
              <w:rPr>
                <w:ins w:id="14" w:author="Pudney, Chris, Vodafone" w:date="2021-11-17T10:36:00Z"/>
                <w:noProof/>
              </w:rPr>
            </w:pPr>
            <w:ins w:id="15" w:author="Pudney, Chris, Vodafone" w:date="2021-11-17T10:36:00Z">
              <w:r>
                <w:rPr>
                  <w:noProof/>
                </w:rPr>
                <w:t>****</w:t>
              </w:r>
            </w:ins>
          </w:p>
          <w:p w14:paraId="3C4E0C43" w14:textId="77777777" w:rsidR="002979A7" w:rsidRDefault="002979A7" w:rsidP="000A57C7">
            <w:pPr>
              <w:rPr>
                <w:ins w:id="16" w:author="Pudney, Chris, Vodafone" w:date="2021-11-17T10:37:00Z"/>
                <w:noProof/>
              </w:rPr>
            </w:pPr>
            <w:ins w:id="17" w:author="Pudney, Chris, Vodafone" w:date="2021-11-17T10:37:00Z">
              <w:r>
                <w:rPr>
                  <w:noProof/>
                </w:rPr>
                <w:t>This CR is needed to allow/encourage work in other 3GPP WGs, e.g.</w:t>
              </w:r>
            </w:ins>
          </w:p>
          <w:p w14:paraId="2DFCBA88" w14:textId="220F9D47" w:rsidR="002979A7" w:rsidRDefault="002979A7" w:rsidP="002979A7">
            <w:pPr>
              <w:pStyle w:val="ListParagraph"/>
              <w:numPr>
                <w:ilvl w:val="0"/>
                <w:numId w:val="5"/>
              </w:numPr>
              <w:spacing w:after="0"/>
              <w:rPr>
                <w:ins w:id="18" w:author="Pudney, Chris, Vodafone" w:date="2021-11-17T10:37:00Z"/>
                <w:rFonts w:ascii="Calibri" w:eastAsia="Times New Roman" w:hAnsi="Calibri"/>
                <w:sz w:val="22"/>
                <w:szCs w:val="22"/>
                <w:lang w:val="en-US" w:eastAsia="zh-CN"/>
              </w:rPr>
            </w:pPr>
            <w:ins w:id="19" w:author="Pudney, Chris, Vodafone" w:date="2021-11-17T10:37:00Z">
              <w:r>
                <w:rPr>
                  <w:rFonts w:ascii="Calibri" w:eastAsia="Times New Roman" w:hAnsi="Calibri"/>
                  <w:sz w:val="22"/>
                  <w:szCs w:val="22"/>
                  <w:lang w:val="en-US" w:eastAsia="zh-CN"/>
                </w:rPr>
                <w:t>The MME needs to provide independent control over the PTU/Mobile Reachable Timer and Implicit Detach Timer. And (unless an MME dedicated only to the satellite system</w:t>
              </w:r>
            </w:ins>
            <w:ins w:id="20" w:author="Pudney, Chris, Vodafone" w:date="2021-11-17T10:38:00Z">
              <w:r w:rsidR="00395D3C">
                <w:rPr>
                  <w:rFonts w:ascii="Calibri" w:eastAsia="Times New Roman" w:hAnsi="Calibri"/>
                  <w:sz w:val="22"/>
                  <w:szCs w:val="22"/>
                  <w:lang w:val="en-US" w:eastAsia="zh-CN"/>
                </w:rPr>
                <w:t xml:space="preserve"> is used</w:t>
              </w:r>
            </w:ins>
            <w:ins w:id="21" w:author="Pudney, Chris, Vodafone" w:date="2021-11-17T10:37:00Z">
              <w:r>
                <w:rPr>
                  <w:rFonts w:ascii="Calibri" w:eastAsia="Times New Roman" w:hAnsi="Calibri"/>
                  <w:sz w:val="22"/>
                  <w:szCs w:val="22"/>
                  <w:lang w:val="en-US" w:eastAsia="zh-CN"/>
                </w:rPr>
                <w:t>) these parameters to be configured on a per-RAT or per-TAC basis. This may imply SA5 work.</w:t>
              </w:r>
            </w:ins>
          </w:p>
          <w:p w14:paraId="538CC048" w14:textId="400EA6CD" w:rsidR="002979A7" w:rsidRDefault="002979A7" w:rsidP="002979A7">
            <w:pPr>
              <w:pStyle w:val="ListParagraph"/>
              <w:numPr>
                <w:ilvl w:val="0"/>
                <w:numId w:val="5"/>
              </w:numPr>
              <w:spacing w:after="0"/>
              <w:rPr>
                <w:ins w:id="22" w:author="Pudney, Chris, Vodafone" w:date="2021-11-17T10:37:00Z"/>
                <w:rFonts w:ascii="Calibri" w:eastAsia="Times New Roman" w:hAnsi="Calibri"/>
                <w:sz w:val="22"/>
                <w:szCs w:val="22"/>
                <w:lang w:val="en-US" w:eastAsia="zh-CN"/>
              </w:rPr>
            </w:pPr>
            <w:ins w:id="23" w:author="Pudney, Chris, Vodafone" w:date="2021-11-17T10:37:00Z">
              <w:r>
                <w:rPr>
                  <w:rFonts w:ascii="Calibri" w:eastAsia="Times New Roman" w:hAnsi="Calibri"/>
                  <w:sz w:val="22"/>
                  <w:szCs w:val="22"/>
                  <w:lang w:val="en-US" w:eastAsia="zh-CN"/>
                </w:rPr>
                <w:t xml:space="preserve">TS 36.304 </w:t>
              </w:r>
              <w:del w:id="24" w:author="Qualcomm-148E" w:date="2021-11-17T13:52:00Z">
                <w:r w:rsidDel="00630EEF">
                  <w:rPr>
                    <w:rFonts w:ascii="Calibri" w:eastAsia="Times New Roman" w:hAnsi="Calibri"/>
                    <w:sz w:val="22"/>
                    <w:szCs w:val="22"/>
                    <w:lang w:val="en-US" w:eastAsia="zh-CN"/>
                  </w:rPr>
                  <w:delText>(o</w:delText>
                </w:r>
              </w:del>
            </w:ins>
            <w:ins w:id="25" w:author="Qualcomm-148E" w:date="2021-11-17T13:52:00Z">
              <w:r w:rsidR="00630EEF">
                <w:rPr>
                  <w:rFonts w:ascii="Calibri" w:eastAsia="Times New Roman" w:hAnsi="Calibri"/>
                  <w:sz w:val="22"/>
                  <w:szCs w:val="22"/>
                  <w:lang w:val="en-US" w:eastAsia="zh-CN"/>
                </w:rPr>
                <w:t>and</w:t>
              </w:r>
            </w:ins>
            <w:ins w:id="26" w:author="Pudney, Chris, Vodafone" w:date="2021-11-17T10:37:00Z">
              <w:del w:id="27" w:author="Qualcomm-148E" w:date="2021-11-17T13:52:00Z">
                <w:r w:rsidDel="00630EEF">
                  <w:rPr>
                    <w:rFonts w:ascii="Calibri" w:eastAsia="Times New Roman" w:hAnsi="Calibri"/>
                    <w:sz w:val="22"/>
                    <w:szCs w:val="22"/>
                    <w:lang w:val="en-US" w:eastAsia="zh-CN"/>
                  </w:rPr>
                  <w:delText>r</w:delText>
                </w:r>
              </w:del>
              <w:r>
                <w:rPr>
                  <w:rFonts w:ascii="Calibri" w:eastAsia="Times New Roman" w:hAnsi="Calibri"/>
                  <w:sz w:val="22"/>
                  <w:szCs w:val="22"/>
                  <w:lang w:val="en-US" w:eastAsia="zh-CN"/>
                </w:rPr>
                <w:t xml:space="preserve"> perhaps TS 23.122</w:t>
              </w:r>
              <w:del w:id="28" w:author="Qualcomm-148E" w:date="2021-11-17T13:52:00Z">
                <w:r w:rsidDel="00630EEF">
                  <w:rPr>
                    <w:rFonts w:ascii="Calibri" w:eastAsia="Times New Roman" w:hAnsi="Calibri"/>
                    <w:sz w:val="22"/>
                    <w:szCs w:val="22"/>
                    <w:lang w:val="en-US" w:eastAsia="zh-CN"/>
                  </w:rPr>
                  <w:delText>)</w:delText>
                </w:r>
              </w:del>
              <w:r>
                <w:rPr>
                  <w:rFonts w:ascii="Calibri" w:eastAsia="Times New Roman" w:hAnsi="Calibri"/>
                  <w:sz w:val="22"/>
                  <w:szCs w:val="22"/>
                  <w:lang w:val="en-US" w:eastAsia="zh-CN"/>
                </w:rPr>
                <w:t xml:space="preserve"> specifies the cell</w:t>
              </w:r>
            </w:ins>
            <w:ins w:id="29" w:author="Qualcomm-148E" w:date="2021-11-17T13:52:00Z">
              <w:r w:rsidR="00630EEF">
                <w:rPr>
                  <w:rFonts w:ascii="Calibri" w:eastAsia="Times New Roman" w:hAnsi="Calibri"/>
                  <w:sz w:val="22"/>
                  <w:szCs w:val="22"/>
                  <w:lang w:val="en-US" w:eastAsia="zh-CN"/>
                </w:rPr>
                <w:t xml:space="preserve"> and PLMN</w:t>
              </w:r>
            </w:ins>
            <w:ins w:id="30" w:author="Pudney, Chris, Vodafone" w:date="2021-11-17T10:37:00Z">
              <w:r>
                <w:rPr>
                  <w:rFonts w:ascii="Calibri" w:eastAsia="Times New Roman" w:hAnsi="Calibri"/>
                  <w:sz w:val="22"/>
                  <w:szCs w:val="22"/>
                  <w:lang w:val="en-US" w:eastAsia="zh-CN"/>
                </w:rPr>
                <w:t xml:space="preserve"> selection procedure that the UE follows when it is powered up. This procedure needs extension</w:t>
              </w:r>
            </w:ins>
            <w:ins w:id="31" w:author="Pudney, Chris, Vodafone" w:date="2021-11-17T10:38:00Z">
              <w:r w:rsidR="00395D3C">
                <w:rPr>
                  <w:rFonts w:ascii="Calibri" w:eastAsia="Times New Roman" w:hAnsi="Calibri"/>
                  <w:sz w:val="22"/>
                  <w:szCs w:val="22"/>
                  <w:lang w:val="en-US" w:eastAsia="zh-CN"/>
                </w:rPr>
                <w:t>/modification</w:t>
              </w:r>
            </w:ins>
            <w:ins w:id="32" w:author="Pudney, Chris, Vodafone" w:date="2021-11-17T10:37:00Z">
              <w:r>
                <w:rPr>
                  <w:rFonts w:ascii="Calibri" w:eastAsia="Times New Roman" w:hAnsi="Calibri"/>
                  <w:sz w:val="22"/>
                  <w:szCs w:val="22"/>
                  <w:lang w:val="en-US" w:eastAsia="zh-CN"/>
                </w:rPr>
                <w:t xml:space="preserve"> to allow a satellite-UE to just search on ONLY the carrier frequency that the satellite will use.</w:t>
              </w:r>
            </w:ins>
          </w:p>
          <w:p w14:paraId="59B971EE" w14:textId="196C9A4D" w:rsidR="002979A7" w:rsidRDefault="002979A7" w:rsidP="002979A7">
            <w:pPr>
              <w:pStyle w:val="ListParagraph"/>
              <w:numPr>
                <w:ilvl w:val="0"/>
                <w:numId w:val="5"/>
              </w:numPr>
              <w:spacing w:after="0"/>
              <w:rPr>
                <w:ins w:id="33" w:author="Pudney, Chris, Vodafone" w:date="2021-11-17T10:37:00Z"/>
                <w:rFonts w:ascii="Calibri" w:eastAsia="Times New Roman" w:hAnsi="Calibri"/>
                <w:sz w:val="22"/>
                <w:szCs w:val="22"/>
                <w:lang w:val="en-US" w:eastAsia="zh-CN"/>
              </w:rPr>
            </w:pPr>
            <w:ins w:id="34" w:author="Pudney, Chris, Vodafone" w:date="2021-11-17T10:37:00Z">
              <w:r>
                <w:rPr>
                  <w:rFonts w:ascii="Calibri" w:eastAsia="Times New Roman" w:hAnsi="Calibri"/>
                  <w:sz w:val="22"/>
                  <w:szCs w:val="22"/>
                  <w:lang w:val="en-US" w:eastAsia="zh-CN"/>
                </w:rPr>
                <w:t xml:space="preserve">It is likely to be more efficient for the RAN to broadcast the ephemeris data of the NB-IoT satellite </w:t>
              </w:r>
              <w:r w:rsidRPr="008908D6">
                <w:rPr>
                  <w:rFonts w:ascii="Calibri" w:eastAsia="Times New Roman" w:hAnsi="Calibri"/>
                  <w:i/>
                  <w:iCs/>
                  <w:sz w:val="22"/>
                  <w:szCs w:val="22"/>
                  <w:lang w:val="en-US" w:eastAsia="zh-CN"/>
                  <w:rPrChange w:id="35" w:author="Pudney, Chris, Vodafone" w:date="2021-11-17T10:38:00Z">
                    <w:rPr>
                      <w:rFonts w:ascii="Calibri" w:eastAsia="Times New Roman" w:hAnsi="Calibri"/>
                      <w:sz w:val="22"/>
                      <w:szCs w:val="22"/>
                      <w:lang w:val="en-US" w:eastAsia="zh-CN"/>
                    </w:rPr>
                  </w:rPrChange>
                </w:rPr>
                <w:t>constellation</w:t>
              </w:r>
              <w:r>
                <w:rPr>
                  <w:rFonts w:ascii="Calibri" w:eastAsia="Times New Roman" w:hAnsi="Calibri"/>
                  <w:sz w:val="22"/>
                  <w:szCs w:val="22"/>
                  <w:lang w:val="en-US" w:eastAsia="zh-CN"/>
                </w:rPr>
                <w:t xml:space="preserve"> in a SIB than use User Data to send this information point to point to every UE. This SIB specification needs RAN 2 work.</w:t>
              </w:r>
            </w:ins>
          </w:p>
          <w:p w14:paraId="0A046427" w14:textId="7EC3E5A6" w:rsidR="002979A7" w:rsidRPr="00C37F7C" w:rsidRDefault="002979A7" w:rsidP="000A57C7">
            <w:pPr>
              <w:rPr>
                <w:noProof/>
              </w:rPr>
            </w:pP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Pr="00253050" w:rsidRDefault="002E5C3F" w:rsidP="002E5C3F">
            <w:pPr>
              <w:pStyle w:val="Heading4"/>
              <w:ind w:left="0" w:firstLine="0"/>
              <w:rPr>
                <w:rFonts w:cs="Arial"/>
                <w:sz w:val="20"/>
              </w:rPr>
            </w:pPr>
            <w:r w:rsidRPr="00253050">
              <w:rPr>
                <w:rFonts w:cs="Arial"/>
                <w:sz w:val="20"/>
              </w:rPr>
              <w:t>An explanatory note on MME configuration</w:t>
            </w:r>
            <w:r w:rsidR="00504AAC" w:rsidRPr="00253050">
              <w:rPr>
                <w:rFonts w:cs="Arial"/>
                <w:sz w:val="20"/>
              </w:rPr>
              <w:t xml:space="preserve"> t</w:t>
            </w:r>
            <w:r w:rsidR="002B2008" w:rsidRPr="00253050">
              <w:rPr>
                <w:rFonts w:cs="Arial"/>
                <w:sz w:val="20"/>
              </w:rPr>
              <w:t>hat can</w:t>
            </w:r>
            <w:r w:rsidR="00504AAC" w:rsidRPr="00253050">
              <w:rPr>
                <w:rFonts w:cs="Arial"/>
                <w:sz w:val="20"/>
              </w:rPr>
              <w:t xml:space="preserve"> deal with discontinuous coverage</w:t>
            </w:r>
            <w:r w:rsidRPr="00253050">
              <w:rPr>
                <w:rFonts w:cs="Arial"/>
                <w:sz w:val="20"/>
              </w:rPr>
              <w:t xml:space="preserve"> </w:t>
            </w:r>
            <w:r w:rsidR="002B2008" w:rsidRPr="00253050">
              <w:rPr>
                <w:rFonts w:cs="Arial"/>
                <w:sz w:val="20"/>
              </w:rPr>
              <w:t xml:space="preserve">without MME implementation change </w:t>
            </w:r>
            <w:r w:rsidRPr="00253050">
              <w:rPr>
                <w:rFonts w:cs="Arial"/>
                <w:sz w:val="20"/>
              </w:rPr>
              <w:t>is added to 4.3.5.2, “Reachability Management for UE in ECM-IDLE state”.</w:t>
            </w:r>
          </w:p>
          <w:p w14:paraId="6D6D2C5F" w14:textId="214749FA" w:rsidR="002E5C3F" w:rsidRPr="00253050" w:rsidRDefault="00BE5906" w:rsidP="002E5C3F">
            <w:pPr>
              <w:rPr>
                <w:rFonts w:ascii="Arial" w:hAnsi="Arial" w:cs="Arial"/>
              </w:rPr>
            </w:pPr>
            <w:r w:rsidRPr="00253050">
              <w:rPr>
                <w:rFonts w:ascii="Arial" w:hAnsi="Arial" w:cs="Arial"/>
              </w:rPr>
              <w:t xml:space="preserve">NTN is added to the TAI list management </w:t>
            </w:r>
            <w:r w:rsidR="006F01C1" w:rsidRPr="00253050">
              <w:rPr>
                <w:rFonts w:ascii="Arial" w:hAnsi="Arial" w:cs="Arial"/>
              </w:rPr>
              <w:t xml:space="preserve">‘other features’ list </w:t>
            </w:r>
            <w:r w:rsidRPr="00253050">
              <w:rPr>
                <w:rFonts w:ascii="Arial" w:hAnsi="Arial" w:cs="Arial"/>
              </w:rPr>
              <w:t>in 4.3.5.3.</w:t>
            </w:r>
          </w:p>
          <w:p w14:paraId="33D33328" w14:textId="7428DD4E" w:rsidR="00D404D6" w:rsidRPr="00C37F7C" w:rsidRDefault="00DB4D07" w:rsidP="004B5F2E">
            <w:pPr>
              <w:pStyle w:val="CRCoverPage"/>
              <w:spacing w:after="0"/>
              <w:rPr>
                <w:noProof/>
              </w:rPr>
            </w:pPr>
            <w:r w:rsidRPr="00253050">
              <w:rPr>
                <w:rFonts w:cs="Arial"/>
                <w:noProof/>
              </w:rPr>
              <w:t>HLCOM</w:t>
            </w:r>
            <w:r w:rsidR="004B5F2E" w:rsidRPr="00253050">
              <w:rPr>
                <w:rFonts w:cs="Arial"/>
                <w:noProof/>
              </w:rPr>
              <w:t xml:space="preserve"> </w:t>
            </w:r>
            <w:r w:rsidR="004E1581" w:rsidRPr="00253050">
              <w:rPr>
                <w:rFonts w:cs="Arial"/>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4CC91B98" w:rsidR="001E41F3" w:rsidRDefault="007005EF" w:rsidP="00B15130">
            <w:pPr>
              <w:pStyle w:val="CRCoverPage"/>
              <w:spacing w:after="0"/>
              <w:rPr>
                <w:noProof/>
              </w:rPr>
            </w:pPr>
            <w:r>
              <w:rPr>
                <w:noProof/>
              </w:rPr>
              <w:t xml:space="preserve">No standardised guidance for MME </w:t>
            </w:r>
            <w:r w:rsidR="00504AAC">
              <w:rPr>
                <w:noProof/>
              </w:rPr>
              <w:t>configuration</w:t>
            </w:r>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A346D36" w:rsidR="001E41F3" w:rsidRPr="00C37F7C" w:rsidRDefault="00F61F9C">
            <w:pPr>
              <w:pStyle w:val="CRCoverPage"/>
              <w:spacing w:after="0"/>
              <w:ind w:left="100"/>
              <w:rPr>
                <w:noProof/>
              </w:rPr>
            </w:pPr>
            <w:r>
              <w:rPr>
                <w:noProof/>
              </w:rPr>
              <w:t>4.3.5.2</w:t>
            </w:r>
            <w:r w:rsidR="00BF0DFA">
              <w:rPr>
                <w:noProof/>
              </w:rPr>
              <w:t>, 4.</w:t>
            </w:r>
            <w:r w:rsidR="004A092D">
              <w:rPr>
                <w:noProof/>
              </w:rPr>
              <w:t>3</w:t>
            </w:r>
            <w:r w:rsidR="00BF0DFA">
              <w:rPr>
                <w:noProof/>
              </w:rPr>
              <w:t>.5.3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36" w:name="_Toc68015602"/>
      <w:bookmarkStart w:id="37" w:name="_Toc51769273"/>
      <w:bookmarkStart w:id="38" w:name="_Toc47342572"/>
      <w:bookmarkStart w:id="39" w:name="_Toc45183730"/>
      <w:bookmarkStart w:id="40" w:name="_Toc36187826"/>
      <w:bookmarkStart w:id="41" w:name="_Toc27846695"/>
      <w:bookmarkStart w:id="42" w:name="_Toc20149896"/>
    </w:p>
    <w:p w14:paraId="50F02A3F" w14:textId="77777777" w:rsidR="00CA05EE" w:rsidRPr="00990165" w:rsidRDefault="00CA05EE" w:rsidP="00CA05EE">
      <w:pPr>
        <w:pStyle w:val="Heading4"/>
      </w:pPr>
      <w:bookmarkStart w:id="43" w:name="_Toc19171721"/>
      <w:bookmarkStart w:id="44" w:name="_Toc27844005"/>
      <w:bookmarkStart w:id="45" w:name="_Toc36134163"/>
      <w:bookmarkStart w:id="46" w:name="_Toc45175844"/>
      <w:bookmarkStart w:id="47" w:name="_Toc51761874"/>
      <w:bookmarkStart w:id="48" w:name="_Toc51762359"/>
      <w:bookmarkStart w:id="49" w:name="_Toc51762842"/>
      <w:bookmarkStart w:id="50" w:name="_Toc83276668"/>
      <w:bookmarkStart w:id="51" w:name="_Toc75440676"/>
      <w:r w:rsidRPr="00990165">
        <w:t>4.3.5.2</w:t>
      </w:r>
      <w:r w:rsidRPr="00990165">
        <w:tab/>
        <w:t>Reachability Management for UE in ECM-IDLE state</w:t>
      </w:r>
      <w:bookmarkEnd w:id="43"/>
      <w:bookmarkEnd w:id="44"/>
      <w:bookmarkEnd w:id="45"/>
      <w:bookmarkEnd w:id="46"/>
      <w:bookmarkEnd w:id="47"/>
      <w:bookmarkEnd w:id="48"/>
      <w:bookmarkEnd w:id="49"/>
      <w:bookmarkEnd w:id="50"/>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14C65D6B" w:rsidR="00CA05EE" w:rsidRPr="00990165" w:rsidRDefault="00CA05EE" w:rsidP="00CA05EE">
      <w:pPr>
        <w:pStyle w:val="B1"/>
      </w:pPr>
      <w:r w:rsidRPr="00045020">
        <w:t>-</w:t>
      </w:r>
      <w:r w:rsidRPr="00045020">
        <w:tab/>
        <w:t>when EMM-REGISTERED, perform a Tracking Area Update when it next returns to E</w:t>
      </w:r>
      <w:r w:rsidRPr="00045020">
        <w:noBreakHyphen/>
        <w:t>UTRAN coverage.</w:t>
      </w:r>
      <w:ins w:id="52" w:author="Pudney, Chris, Vodafone" w:date="2021-10-20T11:50:00Z">
        <w:r w:rsidR="006955CE" w:rsidRPr="00045020">
          <w:t xml:space="preserve"> </w:t>
        </w:r>
      </w:ins>
      <w:ins w:id="53" w:author="mi1" w:date="2021-11-17T22:32:00Z">
        <w:r w:rsidR="00977F36" w:rsidRPr="00706D85">
          <w:rPr>
            <w:highlight w:val="magenta"/>
            <w:lang w:eastAsia="zh-CN"/>
          </w:rPr>
          <w:t xml:space="preserve">For UE using </w:t>
        </w:r>
        <w:r w:rsidR="00977F36" w:rsidRPr="00706D85">
          <w:rPr>
            <w:highlight w:val="magenta"/>
          </w:rPr>
          <w:t>a RAN that provides discontinuous coverage (e.g. for satellite access with discontinuous coverage)</w:t>
        </w:r>
        <w:r w:rsidR="00977F36" w:rsidRPr="00706D85">
          <w:rPr>
            <w:highlight w:val="magenta"/>
            <w:lang w:eastAsia="zh-CN"/>
          </w:rPr>
          <w:t>,</w:t>
        </w:r>
      </w:ins>
      <w:ins w:id="54" w:author="mi1" w:date="2021-11-17T22:33:00Z">
        <w:r w:rsidR="00977F36">
          <w:rPr>
            <w:lang w:eastAsia="zh-CN"/>
          </w:rPr>
          <w:t xml:space="preserve"> </w:t>
        </w:r>
      </w:ins>
      <w:ins w:id="55" w:author="mi1" w:date="2021-11-17T22:34:00Z">
        <w:r w:rsidR="00977F36">
          <w:rPr>
            <w:rFonts w:hint="eastAsia"/>
            <w:lang w:eastAsia="zh-CN"/>
          </w:rPr>
          <w:t>i</w:t>
        </w:r>
      </w:ins>
      <w:ins w:id="56" w:author="Pudney, Chris, Vodafone" w:date="2021-10-20T11:50:00Z">
        <w:del w:id="57" w:author="mi1" w:date="2021-11-17T22:34:00Z">
          <w:r w:rsidR="006955CE" w:rsidRPr="00045020" w:rsidDel="00977F36">
            <w:delText>I</w:delText>
          </w:r>
        </w:del>
        <w:r w:rsidR="006955CE" w:rsidRPr="00045020">
          <w:t xml:space="preserve">f the UE knows </w:t>
        </w:r>
        <w:r w:rsidR="00062BD7" w:rsidRPr="00045020">
          <w:t xml:space="preserve">how </w:t>
        </w:r>
        <w:r w:rsidR="006955CE" w:rsidRPr="00045020">
          <w:t xml:space="preserve">the E-UTRAN coverage </w:t>
        </w:r>
        <w:r w:rsidR="00062BD7" w:rsidRPr="00045020">
          <w:t>va</w:t>
        </w:r>
      </w:ins>
      <w:ins w:id="58" w:author="Pudney, Chris, Vodafone" w:date="2021-10-20T11:51:00Z">
        <w:r w:rsidR="00062BD7" w:rsidRPr="00045020">
          <w:t xml:space="preserve">ries </w:t>
        </w:r>
      </w:ins>
      <w:ins w:id="59" w:author="Pudney, Chris, Vodafone" w:date="2021-11-17T10:52:00Z">
        <w:r w:rsidR="009D0752" w:rsidRPr="009D0752">
          <w:rPr>
            <w:highlight w:val="green"/>
            <w:rPrChange w:id="60" w:author="Pudney, Chris, Vodafone" w:date="2021-11-17T10:52:00Z">
              <w:rPr/>
            </w:rPrChange>
          </w:rPr>
          <w:t>with time</w:t>
        </w:r>
      </w:ins>
      <w:ins w:id="61" w:author="Qualcomm-148E" w:date="2021-11-17T13:53:00Z">
        <w:r w:rsidR="00630EEF">
          <w:t xml:space="preserve"> </w:t>
        </w:r>
        <w:r w:rsidR="00630EEF" w:rsidRPr="00AC4755">
          <w:rPr>
            <w:highlight w:val="cyan"/>
            <w:rPrChange w:id="62" w:author="Qualcomm-148E" w:date="2021-11-17T14:08:00Z">
              <w:rPr/>
            </w:rPrChange>
          </w:rPr>
          <w:t>based on information defined in TS 36.331</w:t>
        </w:r>
      </w:ins>
      <w:ins w:id="63" w:author="Qualcomm-148E" w:date="2021-11-17T13:55:00Z">
        <w:r w:rsidR="00132930" w:rsidRPr="00AC4755">
          <w:rPr>
            <w:highlight w:val="cyan"/>
            <w:rPrChange w:id="64" w:author="Qualcomm-148E" w:date="2021-11-17T14:08:00Z">
              <w:rPr/>
            </w:rPrChange>
          </w:rPr>
          <w:t xml:space="preserve"> [37</w:t>
        </w:r>
      </w:ins>
      <w:ins w:id="65" w:author="Qualcomm-148E" w:date="2021-11-17T13:56:00Z">
        <w:r w:rsidR="00132930" w:rsidRPr="00AC4755">
          <w:rPr>
            <w:highlight w:val="cyan"/>
            <w:rPrChange w:id="66" w:author="Qualcomm-148E" w:date="2021-11-17T14:08:00Z">
              <w:rPr/>
            </w:rPrChange>
          </w:rPr>
          <w:t>]</w:t>
        </w:r>
      </w:ins>
      <w:ins w:id="67" w:author="Qualcomm-148E" w:date="2021-11-17T13:53:00Z">
        <w:del w:id="68" w:author="mi1" w:date="2021-11-17T22:34:00Z">
          <w:r w:rsidR="00630EEF" w:rsidRPr="00AC4755" w:rsidDel="00977F36">
            <w:rPr>
              <w:highlight w:val="cyan"/>
              <w:rPrChange w:id="69" w:author="Qualcomm-148E" w:date="2021-11-17T14:08:00Z">
                <w:rPr/>
              </w:rPrChange>
            </w:rPr>
            <w:delText xml:space="preserve"> </w:delText>
          </w:r>
        </w:del>
      </w:ins>
      <w:ins w:id="70" w:author="Pudney, Chris, Vodafone" w:date="2021-11-17T10:52:00Z">
        <w:r w:rsidR="009D0752" w:rsidRPr="00AC4755">
          <w:rPr>
            <w:highlight w:val="cyan"/>
            <w:rPrChange w:id="71" w:author="Qualcomm-148E" w:date="2021-11-17T14:08:00Z">
              <w:rPr/>
            </w:rPrChange>
          </w:rPr>
          <w:t xml:space="preserve"> </w:t>
        </w:r>
      </w:ins>
      <w:ins w:id="72" w:author="Pudney, Chris, Vodafone" w:date="2021-10-20T11:51:00Z">
        <w:r w:rsidR="00062BD7" w:rsidRPr="00AC4755">
          <w:rPr>
            <w:highlight w:val="cyan"/>
            <w:rPrChange w:id="73" w:author="Qualcomm-148E" w:date="2021-11-17T14:08:00Z">
              <w:rPr/>
            </w:rPrChange>
          </w:rPr>
          <w:t xml:space="preserve">(e.g. from </w:t>
        </w:r>
        <w:r w:rsidR="003F5271" w:rsidRPr="00AC4755">
          <w:rPr>
            <w:highlight w:val="cyan"/>
            <w:rPrChange w:id="74" w:author="Qualcomm-148E" w:date="2021-11-17T14:08:00Z">
              <w:rPr/>
            </w:rPrChange>
          </w:rPr>
          <w:t>the ephemeris data of a</w:t>
        </w:r>
        <w:r w:rsidR="00617D45" w:rsidRPr="00AC4755">
          <w:rPr>
            <w:highlight w:val="cyan"/>
            <w:rPrChange w:id="75" w:author="Qualcomm-148E" w:date="2021-11-17T14:08:00Z">
              <w:rPr/>
            </w:rPrChange>
          </w:rPr>
          <w:t xml:space="preserve"> satellite access system that the UE </w:t>
        </w:r>
      </w:ins>
      <w:ins w:id="76" w:author="Pudney, Chris, Vodafone" w:date="2021-10-20T11:52:00Z">
        <w:r w:rsidR="00617D45" w:rsidRPr="00AC4755">
          <w:rPr>
            <w:highlight w:val="cyan"/>
            <w:rPrChange w:id="77" w:author="Qualcomm-148E" w:date="2021-11-17T14:08:00Z">
              <w:rPr/>
            </w:rPrChange>
          </w:rPr>
          <w:t xml:space="preserve">is using) then the UE </w:t>
        </w:r>
        <w:del w:id="78" w:author="Qualcomm-148E" w:date="2021-11-17T14:13:00Z">
          <w:r w:rsidR="00617D45" w:rsidRPr="00AC4755" w:rsidDel="00B85729">
            <w:rPr>
              <w:highlight w:val="cyan"/>
              <w:rPrChange w:id="79" w:author="Qualcomm-148E" w:date="2021-11-17T14:08:00Z">
                <w:rPr/>
              </w:rPrChange>
            </w:rPr>
            <w:delText>may</w:delText>
          </w:r>
        </w:del>
        <w:del w:id="80" w:author="Qualcomm-148E" w:date="2021-11-17T14:12:00Z">
          <w:r w:rsidR="00617D45" w:rsidRPr="00AC4755" w:rsidDel="00AD5070">
            <w:rPr>
              <w:highlight w:val="cyan"/>
              <w:rPrChange w:id="81" w:author="Qualcomm-148E" w:date="2021-11-17T14:08:00Z">
                <w:rPr/>
              </w:rPrChange>
            </w:rPr>
            <w:delText xml:space="preserve"> </w:delText>
          </w:r>
        </w:del>
      </w:ins>
      <w:ins w:id="82" w:author="Qualcomm-148E" w:date="2021-11-17T14:13:00Z">
        <w:r w:rsidR="00B85729" w:rsidRPr="00B85729">
          <w:rPr>
            <w:highlight w:val="cyan"/>
          </w:rPr>
          <w:t>may</w:t>
        </w:r>
        <w:r w:rsidR="00B85729">
          <w:rPr>
            <w:highlight w:val="cyan"/>
          </w:rPr>
          <w:t xml:space="preserve"> deactivate </w:t>
        </w:r>
        <w:r w:rsidR="005C380D">
          <w:rPr>
            <w:highlight w:val="cyan"/>
          </w:rPr>
          <w:t>it</w:t>
        </w:r>
        <w:r w:rsidR="00770797">
          <w:rPr>
            <w:highlight w:val="cyan"/>
          </w:rPr>
          <w:t xml:space="preserve">s </w:t>
        </w:r>
      </w:ins>
      <w:ins w:id="83" w:author="Qualcomm-148E" w:date="2021-11-17T14:14:00Z">
        <w:r w:rsidR="00BA7C11">
          <w:rPr>
            <w:highlight w:val="cyan"/>
          </w:rPr>
          <w:t>A</w:t>
        </w:r>
      </w:ins>
      <w:ins w:id="84" w:author="Qualcomm-148E" w:date="2021-11-17T14:13:00Z">
        <w:r w:rsidR="00770797">
          <w:rPr>
            <w:highlight w:val="cyan"/>
          </w:rPr>
          <w:t>ccess Stratum</w:t>
        </w:r>
      </w:ins>
      <w:ins w:id="85" w:author="Qualcomm-148E" w:date="2021-11-17T14:14:00Z">
        <w:r w:rsidR="00BA7C11">
          <w:rPr>
            <w:highlight w:val="cyan"/>
          </w:rPr>
          <w:t xml:space="preserve"> functions in order to optimise power consumption</w:t>
        </w:r>
      </w:ins>
      <w:ins w:id="86" w:author="mi1" w:date="2021-11-17T22:33:00Z">
        <w:r w:rsidR="00977F36" w:rsidRPr="00977F36">
          <w:rPr>
            <w:highlight w:val="cyan"/>
          </w:rPr>
          <w:t xml:space="preserve"> </w:t>
        </w:r>
        <w:r w:rsidR="00977F36" w:rsidRPr="00977F36">
          <w:rPr>
            <w:highlight w:val="magenta"/>
            <w:rPrChange w:id="87" w:author="mi1" w:date="2021-11-17T22:33:00Z">
              <w:rPr>
                <w:highlight w:val="cyan"/>
              </w:rPr>
            </w:rPrChange>
          </w:rPr>
          <w:t>until coverage returns</w:t>
        </w:r>
      </w:ins>
      <w:ins w:id="88" w:author="Qualcomm-148E" w:date="2021-11-17T13:59:00Z">
        <w:r w:rsidR="00892A97" w:rsidRPr="00AC4755">
          <w:rPr>
            <w:highlight w:val="cyan"/>
            <w:rPrChange w:id="89" w:author="Qualcomm-148E" w:date="2021-11-17T14:08:00Z">
              <w:rPr/>
            </w:rPrChange>
          </w:rPr>
          <w:t>. Details are specified in TS 36.304 [34]</w:t>
        </w:r>
      </w:ins>
      <w:ins w:id="90" w:author="Qualcomm-148E" w:date="2021-11-17T14:15:00Z">
        <w:r w:rsidR="00BA7C11">
          <w:rPr>
            <w:highlight w:val="cyan"/>
          </w:rPr>
          <w:t xml:space="preserve"> and TS 24.301</w:t>
        </w:r>
        <w:r w:rsidR="00EC31B4">
          <w:rPr>
            <w:highlight w:val="cyan"/>
          </w:rPr>
          <w:t xml:space="preserve"> [46]</w:t>
        </w:r>
      </w:ins>
      <w:ins w:id="91" w:author="Qualcomm-148E" w:date="2021-11-17T13:59:00Z">
        <w:r w:rsidR="00892A97" w:rsidRPr="00AC4755">
          <w:rPr>
            <w:highlight w:val="cyan"/>
            <w:rPrChange w:id="92" w:author="Qualcomm-148E" w:date="2021-11-17T14:08:00Z">
              <w:rPr/>
            </w:rPrChange>
          </w:rPr>
          <w:t>.</w:t>
        </w:r>
      </w:ins>
      <w:ins w:id="93" w:author="Pudney, Chris, Vodafone" w:date="2021-10-20T11:52:00Z">
        <w:del w:id="94" w:author="Qualcomm-148E" w:date="2021-11-17T13:59:00Z">
          <w:r w:rsidR="00617D45" w:rsidRPr="00AC4755" w:rsidDel="00892A97">
            <w:rPr>
              <w:highlight w:val="cyan"/>
              <w:rPrChange w:id="95" w:author="Qualcomm-148E" w:date="2021-11-17T14:08:00Z">
                <w:rPr/>
              </w:rPrChange>
            </w:rPr>
            <w:delText xml:space="preserve">use this knowledge </w:delText>
          </w:r>
          <w:r w:rsidR="00FE42B4" w:rsidRPr="00AC4755" w:rsidDel="00892A97">
            <w:rPr>
              <w:highlight w:val="cyan"/>
              <w:rPrChange w:id="96" w:author="Qualcomm-148E" w:date="2021-11-17T14:08:00Z">
                <w:rPr/>
              </w:rPrChange>
            </w:rPr>
            <w:delText>to optimise its</w:delText>
          </w:r>
          <w:r w:rsidR="00FE42B4" w:rsidRPr="00AC4755" w:rsidDel="00892A97">
            <w:rPr>
              <w:strike/>
              <w:highlight w:val="cyan"/>
              <w:rPrChange w:id="97" w:author="Qualcomm-148E" w:date="2021-11-17T14:08:00Z">
                <w:rPr/>
              </w:rPrChange>
            </w:rPr>
            <w:delText>battery life</w:delText>
          </w:r>
        </w:del>
      </w:ins>
      <w:ins w:id="98" w:author="Pudney, Chris, Vodafone" w:date="2021-11-17T10:51:00Z">
        <w:del w:id="99" w:author="Qualcomm-148E" w:date="2021-11-17T13:59:00Z">
          <w:r w:rsidR="009D0752" w:rsidRPr="00AC4755" w:rsidDel="00892A97">
            <w:rPr>
              <w:strike/>
              <w:highlight w:val="cyan"/>
              <w:rPrChange w:id="100" w:author="Qualcomm-148E" w:date="2021-11-17T14:08:00Z">
                <w:rPr/>
              </w:rPrChange>
            </w:rPr>
            <w:delText xml:space="preserve"> </w:delText>
          </w:r>
        </w:del>
      </w:ins>
      <w:ins w:id="101" w:author="Pudney, Chris, Vodafone" w:date="2021-11-17T10:49:00Z">
        <w:del w:id="102" w:author="Qualcomm-148E" w:date="2021-11-17T13:59:00Z">
          <w:r w:rsidR="00CB3C21" w:rsidRPr="00AC4755" w:rsidDel="00892A97">
            <w:rPr>
              <w:strike/>
              <w:highlight w:val="cyan"/>
              <w:rPrChange w:id="103" w:author="Qualcomm-148E" w:date="2021-11-17T14:08:00Z">
                <w:rPr>
                  <w:strike/>
                </w:rPr>
              </w:rPrChange>
            </w:rPr>
            <w:delText xml:space="preserve"> </w:delText>
          </w:r>
        </w:del>
      </w:ins>
      <w:ins w:id="104" w:author="Pudney, Chris, Vodafone" w:date="2021-10-20T11:52:00Z">
        <w:del w:id="105" w:author="Qualcomm-148E" w:date="2021-11-17T13:59:00Z">
          <w:r w:rsidR="00FE42B4" w:rsidRPr="00AC4755" w:rsidDel="00892A97">
            <w:rPr>
              <w:strike/>
              <w:highlight w:val="cyan"/>
              <w:rPrChange w:id="106" w:author="Qualcomm-148E" w:date="2021-11-17T14:08:00Z">
                <w:rPr/>
              </w:rPrChange>
            </w:rPr>
            <w:delText>.</w:delText>
          </w:r>
        </w:del>
      </w:ins>
      <w:ins w:id="107" w:author="Pudney, Chris, Vodafone" w:date="2021-11-17T10:50:00Z">
        <w:del w:id="108" w:author="Qualcomm-148E" w:date="2021-11-17T13:59:00Z">
          <w:r w:rsidR="007B5B74" w:rsidRPr="00AC4755" w:rsidDel="00892A97">
            <w:rPr>
              <w:strike/>
              <w:highlight w:val="cyan"/>
              <w:rPrChange w:id="109" w:author="Qualcomm-148E" w:date="2021-11-17T14:08:00Z">
                <w:rPr/>
              </w:rPrChange>
            </w:rPr>
            <w:delText>save</w:delText>
          </w:r>
          <w:r w:rsidR="007B5B74" w:rsidRPr="00AC4755" w:rsidDel="00892A97">
            <w:rPr>
              <w:highlight w:val="cyan"/>
              <w:rPrChange w:id="110" w:author="Qualcomm-148E" w:date="2021-11-17T14:08:00Z">
                <w:rPr/>
              </w:rPrChange>
            </w:rPr>
            <w:delText xml:space="preserve"> power</w:delText>
          </w:r>
          <w:r w:rsidR="00F40090" w:rsidRPr="00AC4755" w:rsidDel="00892A97">
            <w:rPr>
              <w:highlight w:val="cyan"/>
              <w:rPrChange w:id="111" w:author="Qualcomm-148E" w:date="2021-11-17T14:08:00Z">
                <w:rPr/>
              </w:rPrChange>
            </w:rPr>
            <w:delText xml:space="preserve"> </w:delText>
          </w:r>
        </w:del>
      </w:ins>
      <w:ins w:id="112" w:author="Pudney, Chris, Vodafone" w:date="2021-11-17T10:51:00Z">
        <w:del w:id="113" w:author="Qualcomm-148E" w:date="2021-11-17T13:59:00Z">
          <w:r w:rsidR="009D0752" w:rsidRPr="00AC4755" w:rsidDel="00892A97">
            <w:rPr>
              <w:highlight w:val="cyan"/>
              <w:rPrChange w:id="114" w:author="Qualcomm-148E" w:date="2021-11-17T14:08:00Z">
                <w:rPr/>
              </w:rPrChange>
            </w:rPr>
            <w:delText>consum</w:delText>
          </w:r>
        </w:del>
      </w:ins>
      <w:ins w:id="115" w:author="Pudney, Chris, Vodafone" w:date="2021-11-17T10:52:00Z">
        <w:del w:id="116" w:author="Qualcomm-148E" w:date="2021-11-17T13:59:00Z">
          <w:r w:rsidR="009D0752" w:rsidRPr="00AC4755" w:rsidDel="00892A97">
            <w:rPr>
              <w:highlight w:val="cyan"/>
              <w:rPrChange w:id="117" w:author="Qualcomm-148E" w:date="2021-11-17T14:08:00Z">
                <w:rPr/>
              </w:rPrChange>
            </w:rPr>
            <w:delText xml:space="preserve">ption </w:delText>
          </w:r>
        </w:del>
        <w:del w:id="118" w:author="mi1" w:date="2021-11-17T22:33:00Z">
          <w:r w:rsidR="009D0752" w:rsidRPr="00AC4755" w:rsidDel="00977F36">
            <w:rPr>
              <w:highlight w:val="cyan"/>
              <w:rPrChange w:id="119" w:author="Qualcomm-148E" w:date="2021-11-17T14:08:00Z">
                <w:rPr/>
              </w:rPrChange>
            </w:rPr>
            <w:delText>until</w:delText>
          </w:r>
          <w:r w:rsidR="00384C8C" w:rsidRPr="00AC4755" w:rsidDel="00977F36">
            <w:rPr>
              <w:highlight w:val="cyan"/>
              <w:rPrChange w:id="120" w:author="Qualcomm-148E" w:date="2021-11-17T14:08:00Z">
                <w:rPr/>
              </w:rPrChange>
            </w:rPr>
            <w:delText xml:space="preserve"> coverage returns.</w:delText>
          </w:r>
        </w:del>
      </w:ins>
      <w:ins w:id="121" w:author="Pudney, Chris, Vodafone" w:date="2021-11-17T10:49:00Z">
        <w:del w:id="122" w:author="mi1" w:date="2021-11-17T22:33:00Z">
          <w:r w:rsidR="00CB3C21" w:rsidDel="00977F36">
            <w:delText xml:space="preserve"> </w:delText>
          </w:r>
        </w:del>
      </w:ins>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perform a Routing Area Update when it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123" w:author="Pudney, Chris, Vodafone" w:date="2021-10-11T16:49:00Z"/>
        </w:rPr>
      </w:pPr>
      <w:r w:rsidRPr="00990165">
        <w:t xml:space="preserve">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w:t>
      </w:r>
      <w:r w:rsidRPr="00990165">
        <w:lastRenderedPageBreak/>
        <w:t>Detach timer, with a relatively large value and if ISR is activated, at least slightly larger than the UE's E-UTRAN Deactivate ISR timer.</w:t>
      </w:r>
    </w:p>
    <w:p w14:paraId="3DD21263" w14:textId="4E0A32FD" w:rsidR="00A71DC0" w:rsidRDefault="00A71DC0" w:rsidP="00CA05EE">
      <w:pPr>
        <w:rPr>
          <w:ins w:id="124" w:author="Pudney, Chris, Vodafone" w:date="2021-10-11T16:14:00Z"/>
        </w:rPr>
      </w:pPr>
      <w:ins w:id="125" w:author="Pudney, Chris, Vodafone" w:date="2021-10-11T16:49:00Z">
        <w:r>
          <w:t xml:space="preserve">Tracking Area or RAT specific MME configuration can be used to support UEs using </w:t>
        </w:r>
      </w:ins>
      <w:ins w:id="126" w:author="Pudney, Chris, Vodafone" w:date="2021-10-11T16:50:00Z">
        <w:r>
          <w:t xml:space="preserve">a </w:t>
        </w:r>
        <w:r w:rsidRPr="00014685">
          <w:t xml:space="preserve">RAN </w:t>
        </w:r>
      </w:ins>
      <w:ins w:id="127" w:author="Pudney, Chris, Vodafone" w:date="2021-10-11T16:49:00Z">
        <w:r w:rsidRPr="00014685">
          <w:t>that provide</w:t>
        </w:r>
      </w:ins>
      <w:ins w:id="128" w:author="Pudney, Chris, Vodafone" w:date="2021-10-11T16:50:00Z">
        <w:r w:rsidRPr="00014685">
          <w:t>s</w:t>
        </w:r>
      </w:ins>
      <w:ins w:id="129" w:author="Pudney, Chris, Vodafone" w:date="2021-10-11T16:49:00Z">
        <w:r w:rsidRPr="00014685">
          <w:t xml:space="preserve"> </w:t>
        </w:r>
      </w:ins>
      <w:ins w:id="130" w:author="Pudney, Chris, Vodafone" w:date="2021-10-20T11:53:00Z">
        <w:r w:rsidR="00694C89" w:rsidRPr="00014685">
          <w:t xml:space="preserve">discontinuous </w:t>
        </w:r>
      </w:ins>
      <w:ins w:id="131" w:author="Pudney, Chris, Vodafone" w:date="2021-10-11T16:49:00Z">
        <w:r w:rsidRPr="00014685">
          <w:t xml:space="preserve">coverage (e.g. </w:t>
        </w:r>
      </w:ins>
      <w:ins w:id="132" w:author="MediaTek Inc." w:date="2021-10-20T00:26:00Z">
        <w:r w:rsidR="00EF78C3" w:rsidRPr="00014685">
          <w:t xml:space="preserve">for satellite access </w:t>
        </w:r>
        <w:r w:rsidR="00EF78C3" w:rsidRPr="004A665F">
          <w:rPr>
            <w:strike/>
            <w:highlight w:val="green"/>
            <w:rPrChange w:id="133" w:author="Pudney, Chris, Vodafone" w:date="2021-11-17T10:58:00Z">
              <w:rPr/>
            </w:rPrChange>
          </w:rPr>
          <w:t>for Cellular IoT</w:t>
        </w:r>
        <w:r w:rsidR="00EF78C3" w:rsidRPr="00014685">
          <w:t xml:space="preserve"> with</w:t>
        </w:r>
      </w:ins>
      <w:ins w:id="134" w:author="Pudney, Chris, Vodafone" w:date="2021-10-11T16:49:00Z">
        <w:r w:rsidRPr="00014685">
          <w:t xml:space="preserve"> discontinuous coverage)</w:t>
        </w:r>
      </w:ins>
      <w:ins w:id="135" w:author="Pudney, Chris, Vodafone" w:date="2021-10-11T16:50:00Z">
        <w:r w:rsidR="00C63DB3" w:rsidRPr="00014685">
          <w:t>.</w:t>
        </w:r>
      </w:ins>
    </w:p>
    <w:p w14:paraId="36F97215" w14:textId="5116AB34" w:rsidR="00BF0DFA" w:rsidRPr="00990165" w:rsidRDefault="00755F9A" w:rsidP="00BF0DFA">
      <w:pPr>
        <w:pStyle w:val="NO"/>
        <w:rPr>
          <w:ins w:id="136" w:author="Pudney, Chris, Vodafone" w:date="2021-10-11T16:19:00Z"/>
        </w:rPr>
      </w:pPr>
      <w:ins w:id="137" w:author="Pudney, Chris, Vodafone" w:date="2021-10-11T16:14:00Z">
        <w:r>
          <w:t>NOTE</w:t>
        </w:r>
      </w:ins>
      <w:ins w:id="138" w:author="Pudney, Chris, Vodafone" w:date="2021-10-11T16:19:00Z">
        <w:r w:rsidR="00BF0DFA">
          <w:t xml:space="preserve"> 0</w:t>
        </w:r>
      </w:ins>
      <w:ins w:id="139" w:author="Pudney, Chris, Vodafone" w:date="2021-10-11T16:14:00Z">
        <w:r>
          <w:t>:</w:t>
        </w:r>
      </w:ins>
      <w:ins w:id="140" w:author="Pudney, Chris, Vodafone" w:date="2021-10-11T16:19:00Z">
        <w:r w:rsidR="00BF0DFA">
          <w:tab/>
        </w:r>
      </w:ins>
      <w:ins w:id="141" w:author="Pudney, Chris, Vodafone" w:date="2021-10-11T16:50:00Z">
        <w:r w:rsidR="00C63DB3">
          <w:t xml:space="preserve">For example, if a satellite system </w:t>
        </w:r>
      </w:ins>
      <w:ins w:id="142" w:author="Pudney, Chris, Vodafone" w:date="2021-10-11T16:16:00Z">
        <w:r w:rsidR="00140590">
          <w:t xml:space="preserve">only provides </w:t>
        </w:r>
        <w:r w:rsidR="00FA5262" w:rsidRPr="00B70BB8">
          <w:rPr>
            <w:strike/>
            <w:highlight w:val="green"/>
            <w:rPrChange w:id="143" w:author="Pudney, Chris, Vodafone" w:date="2021-11-17T10:55:00Z">
              <w:rPr/>
            </w:rPrChange>
          </w:rPr>
          <w:t>periodic</w:t>
        </w:r>
        <w:r w:rsidR="00FA5262" w:rsidRPr="00B70BB8">
          <w:rPr>
            <w:strike/>
            <w:rPrChange w:id="144" w:author="Pudney, Chris, Vodafone" w:date="2021-11-17T10:55:00Z">
              <w:rPr/>
            </w:rPrChange>
          </w:rPr>
          <w:t xml:space="preserve"> </w:t>
        </w:r>
        <w:r w:rsidR="00FA5262">
          <w:t>coverage</w:t>
        </w:r>
      </w:ins>
      <w:ins w:id="145" w:author="Pudney, Chris, Vodafone" w:date="2021-10-11T16:17:00Z">
        <w:r w:rsidR="00FA5262">
          <w:t xml:space="preserve"> to a UE</w:t>
        </w:r>
        <w:r w:rsidR="000059D7">
          <w:t xml:space="preserve"> </w:t>
        </w:r>
      </w:ins>
      <w:ins w:id="146" w:author="Pudney, Chris, Vodafone" w:date="2021-10-11T16:47:00Z">
        <w:r w:rsidR="00673359">
          <w:t xml:space="preserve">for </w:t>
        </w:r>
      </w:ins>
      <w:ins w:id="147" w:author="Pudney, Chris, Vodafone" w:date="2021-10-11T16:17:00Z">
        <w:r w:rsidR="000059D7">
          <w:t xml:space="preserve">20 minutes </w:t>
        </w:r>
      </w:ins>
      <w:ins w:id="148" w:author="Pudney, Chris, Vodafone" w:date="2021-11-17T10:55:00Z">
        <w:r w:rsidR="007C28DA" w:rsidRPr="007C28DA">
          <w:rPr>
            <w:highlight w:val="green"/>
            <w:rPrChange w:id="149" w:author="Pudney, Chris, Vodafone" w:date="2021-11-17T10:56:00Z">
              <w:rPr/>
            </w:rPrChange>
          </w:rPr>
          <w:t>when a satellite passes, and the maximum time before a satellite pass</w:t>
        </w:r>
      </w:ins>
      <w:ins w:id="150" w:author="Pudney, Chris, Vodafone" w:date="2021-11-17T10:56:00Z">
        <w:r w:rsidR="007C28DA">
          <w:rPr>
            <w:highlight w:val="green"/>
          </w:rPr>
          <w:t>es</w:t>
        </w:r>
      </w:ins>
      <w:ins w:id="151" w:author="Pudney, Chris, Vodafone" w:date="2021-11-17T10:55:00Z">
        <w:r w:rsidR="007C28DA" w:rsidRPr="007C28DA">
          <w:rPr>
            <w:highlight w:val="green"/>
            <w:rPrChange w:id="152" w:author="Pudney, Chris, Vodafone" w:date="2021-11-17T10:56:00Z">
              <w:rPr/>
            </w:rPrChange>
          </w:rPr>
          <w:t xml:space="preserve"> any point on the earth is</w:t>
        </w:r>
      </w:ins>
      <w:ins w:id="153" w:author="Pudney, Chris, Vodafone" w:date="2021-10-11T16:51:00Z">
        <w:r w:rsidR="004D11D1" w:rsidRPr="007C28DA">
          <w:rPr>
            <w:strike/>
            <w:highlight w:val="green"/>
            <w:rPrChange w:id="154" w:author="Pudney, Chris, Vodafone" w:date="2021-11-17T10:56:00Z">
              <w:rPr/>
            </w:rPrChange>
          </w:rPr>
          <w:t>e</w:t>
        </w:r>
        <w:r w:rsidR="007E3733" w:rsidRPr="007C28DA">
          <w:rPr>
            <w:strike/>
            <w:highlight w:val="green"/>
            <w:rPrChange w:id="155" w:author="Pudney, Chris, Vodafone" w:date="2021-11-17T10:56:00Z">
              <w:rPr/>
            </w:rPrChange>
          </w:rPr>
          <w:t>very</w:t>
        </w:r>
        <w:r w:rsidR="007E3733">
          <w:t xml:space="preserve"> </w:t>
        </w:r>
      </w:ins>
      <w:ins w:id="156" w:author="Pudney, Chris, Vodafone" w:date="2021-10-11T16:17:00Z">
        <w:r w:rsidR="000059D7">
          <w:t>10 hour</w:t>
        </w:r>
      </w:ins>
      <w:ins w:id="157" w:author="Pudney, Chris, Vodafone" w:date="2021-10-11T16:52:00Z">
        <w:r w:rsidR="00697392">
          <w:t>s</w:t>
        </w:r>
      </w:ins>
      <w:ins w:id="158" w:author="Pudney, Chris, Vodafone" w:date="2021-10-11T16:17:00Z">
        <w:r w:rsidR="000059D7">
          <w:t xml:space="preserve">, the MME </w:t>
        </w:r>
      </w:ins>
      <w:ins w:id="159" w:author="Pudney, Chris, Vodafone" w:date="2021-10-11T16:51:00Z">
        <w:r w:rsidR="004D11D1">
          <w:t>could</w:t>
        </w:r>
      </w:ins>
      <w:ins w:id="160" w:author="Pudney, Chris, Vodafone" w:date="2021-10-11T16:17:00Z">
        <w:r w:rsidR="000059D7">
          <w:t xml:space="preserve"> configure </w:t>
        </w:r>
        <w:r w:rsidR="00083A47">
          <w:t>the periodic TAU ti</w:t>
        </w:r>
      </w:ins>
      <w:ins w:id="161" w:author="Pudney, Chris, Vodafone" w:date="2021-10-11T16:18:00Z">
        <w:r w:rsidR="00083A47">
          <w:t xml:space="preserve">mer and mobile reachable timer to be just greater than 20 minutes and the </w:t>
        </w:r>
        <w:r w:rsidR="00EE4AE2">
          <w:t>Implicit Detach timer to be</w:t>
        </w:r>
        <w:r w:rsidR="00EE4AE2" w:rsidRPr="00C061F7">
          <w:rPr>
            <w:strike/>
            <w:rPrChange w:id="162" w:author="Pudney, Chris, Vodafone" w:date="2021-11-17T10:59:00Z">
              <w:rPr/>
            </w:rPrChange>
          </w:rPr>
          <w:t xml:space="preserve"> </w:t>
        </w:r>
      </w:ins>
      <w:ins w:id="163" w:author="Pudney, Chris, Vodafone" w:date="2021-10-11T16:19:00Z">
        <w:r w:rsidR="00BF0DFA" w:rsidRPr="00C061F7">
          <w:rPr>
            <w:strike/>
            <w:highlight w:val="green"/>
            <w:rPrChange w:id="164" w:author="Pudney, Chris, Vodafone" w:date="2021-11-17T10:59:00Z">
              <w:rPr/>
            </w:rPrChange>
          </w:rPr>
          <w:t>just</w:t>
        </w:r>
        <w:r w:rsidR="00BF0DFA">
          <w:t xml:space="preserve"> greater than 10 hours</w:t>
        </w:r>
        <w:r w:rsidR="00BF0DFA" w:rsidRPr="00990165">
          <w:t>.</w:t>
        </w:r>
      </w:ins>
      <w:r w:rsidR="00756AD9">
        <w:t xml:space="preserve"> </w:t>
      </w:r>
    </w:p>
    <w:p w14:paraId="41F06580" w14:textId="7398D879" w:rsidR="00CA05EE" w:rsidRPr="00990165" w:rsidRDefault="00CA05EE" w:rsidP="00CA05EE">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165" w:name="_Toc19171722"/>
      <w:bookmarkStart w:id="166" w:name="_Toc27844006"/>
      <w:bookmarkStart w:id="167" w:name="_Toc36134164"/>
      <w:bookmarkStart w:id="168" w:name="_Toc45175845"/>
      <w:bookmarkStart w:id="169" w:name="_Toc51761875"/>
      <w:bookmarkStart w:id="170" w:name="_Toc51762360"/>
      <w:bookmarkStart w:id="171" w:name="_Toc51762843"/>
      <w:bookmarkStart w:id="172" w:name="_Toc83276669"/>
      <w:r w:rsidRPr="00990165">
        <w:t>4.3.5.3</w:t>
      </w:r>
      <w:r w:rsidRPr="00990165">
        <w:tab/>
        <w:t>Tracking Area list management</w:t>
      </w:r>
      <w:bookmarkEnd w:id="165"/>
      <w:bookmarkEnd w:id="166"/>
      <w:bookmarkEnd w:id="167"/>
      <w:bookmarkEnd w:id="168"/>
      <w:bookmarkEnd w:id="169"/>
      <w:bookmarkEnd w:id="170"/>
      <w:bookmarkEnd w:id="171"/>
      <w:bookmarkEnd w:id="172"/>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To ensure a UE initiates tracking area updating procedure when perfoming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336A5F42" w:rsidR="00A95A95" w:rsidRPr="00990165" w:rsidRDefault="00A95A95" w:rsidP="00A95A95">
      <w:r w:rsidRPr="00990165">
        <w:t>Other features (e.g. User Plane CIoT EPS Optimisation</w:t>
      </w:r>
      <w:r>
        <w:t>, Supporting up to 15 EPS bearers per UE</w:t>
      </w:r>
      <w:ins w:id="173" w:author="Pudney, Chris, Vodafone" w:date="2021-10-11T16:13:00Z">
        <w:r w:rsidR="00D266FE">
          <w:t xml:space="preserve">, </w:t>
        </w:r>
      </w:ins>
      <w:ins w:id="174" w:author="MediaTek Inc." w:date="2021-10-20T00:26:00Z">
        <w:r w:rsidR="00EF78C3">
          <w:t xml:space="preserve">satellite </w:t>
        </w:r>
      </w:ins>
      <w:ins w:id="175" w:author="Pudney, Chris, Vodafone" w:date="2021-10-11T16:13:00Z">
        <w:r w:rsidR="00D266FE" w:rsidRPr="00233E44">
          <w:t xml:space="preserve">access </w:t>
        </w:r>
      </w:ins>
      <w:ins w:id="176" w:author="MediaTek Inc." w:date="2021-10-20T00:26:00Z">
        <w:r w:rsidR="00EF78C3" w:rsidRPr="00233E44">
          <w:rPr>
            <w:strike/>
            <w:highlight w:val="green"/>
            <w:rPrChange w:id="177" w:author="Pudney, Chris, Vodafone" w:date="2021-11-17T11:00:00Z">
              <w:rPr/>
            </w:rPrChange>
          </w:rPr>
          <w:t>for Cellular IoT</w:t>
        </w:r>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lastRenderedPageBreak/>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178" w:name="_Toc19171794"/>
      <w:bookmarkStart w:id="179" w:name="_Toc27844078"/>
      <w:bookmarkStart w:id="180" w:name="_Toc36134236"/>
      <w:bookmarkStart w:id="181" w:name="_Toc45175917"/>
      <w:bookmarkStart w:id="182" w:name="_Toc51761947"/>
      <w:bookmarkStart w:id="183" w:name="_Toc51762432"/>
      <w:bookmarkStart w:id="184" w:name="_Toc51762915"/>
      <w:bookmarkStart w:id="185" w:name="_Toc83276741"/>
      <w:r w:rsidRPr="00990165">
        <w:t>4.3.17.7</w:t>
      </w:r>
      <w:r w:rsidRPr="00990165">
        <w:tab/>
        <w:t>High latency communication</w:t>
      </w:r>
      <w:bookmarkEnd w:id="178"/>
      <w:bookmarkEnd w:id="179"/>
      <w:bookmarkEnd w:id="180"/>
      <w:bookmarkEnd w:id="181"/>
      <w:bookmarkEnd w:id="182"/>
      <w:bookmarkEnd w:id="183"/>
      <w:bookmarkEnd w:id="184"/>
      <w:bookmarkEnd w:id="185"/>
    </w:p>
    <w:p w14:paraId="50362472" w14:textId="6352320A" w:rsidR="00476520" w:rsidRPr="00990165" w:rsidRDefault="00476520" w:rsidP="00476520">
      <w:pPr>
        <w:rPr>
          <w:lang w:eastAsia="ja-JP"/>
        </w:rPr>
      </w:pPr>
      <w:r w:rsidRPr="00990165">
        <w:rPr>
          <w:lang w:eastAsia="ja-JP"/>
        </w:rPr>
        <w:t xml:space="preserve">Functions for High latency communication may </w:t>
      </w:r>
      <w:ins w:id="186"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187" w:author="Pudney, Chris, Vodafone" w:date="2021-10-11T17:21:00Z">
        <w:r w:rsidR="00892139">
          <w:rPr>
            <w:lang w:eastAsia="ja-JP"/>
          </w:rPr>
          <w:t>(</w:t>
        </w:r>
      </w:ins>
      <w:r w:rsidRPr="00990165">
        <w:rPr>
          <w:lang w:eastAsia="ja-JP"/>
        </w:rPr>
        <w:t>e.g. UE Power Saving Mode (see clause 4.3.22) or extended idle mode DRX (see clause 5.13a)</w:t>
      </w:r>
      <w:ins w:id="188"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189" w:author="MediaTek Inc." w:date="2021-10-20T00:27:00Z">
        <w:r w:rsidR="00EF78C3">
          <w:rPr>
            <w:lang w:eastAsia="ja-JP"/>
          </w:rPr>
          <w:t>satellite access</w:t>
        </w:r>
      </w:ins>
      <w:ins w:id="190" w:author="Pudney, Chris, Vodafone" w:date="2021-10-11T17:21:00Z">
        <w:del w:id="191" w:author="MediaTek Inc." w:date="2021-10-20T00:27:00Z">
          <w:r w:rsidR="00892139" w:rsidDel="00EF78C3">
            <w:rPr>
              <w:lang w:eastAsia="ja-JP"/>
            </w:rPr>
            <w:delText xml:space="preserve"> </w:delText>
          </w:r>
        </w:del>
        <w:r w:rsidR="00892139">
          <w:rPr>
            <w:lang w:eastAsia="ja-JP"/>
          </w:rPr>
          <w:t>with discontinuous coverage</w:t>
        </w:r>
      </w:ins>
      <w:ins w:id="192" w:author="Pudney, Chris, Vodafone" w:date="2021-10-20T11:57:00Z">
        <w:r w:rsidR="00F36561" w:rsidRPr="00F36561">
          <w:rPr>
            <w:lang w:eastAsia="ja-JP"/>
          </w:rPr>
          <w:t xml:space="preserve"> </w:t>
        </w:r>
        <w:r w:rsidR="00F36561" w:rsidRPr="004A665F">
          <w:rPr>
            <w:strike/>
            <w:highlight w:val="green"/>
            <w:lang w:eastAsia="ja-JP"/>
            <w:rPrChange w:id="193" w:author="Pudney, Chris, Vodafone" w:date="2021-11-17T10:58:00Z">
              <w:rPr>
                <w:lang w:eastAsia="ja-JP"/>
              </w:rPr>
            </w:rPrChange>
          </w:rPr>
          <w:t>for Cellular IoT</w:t>
        </w:r>
      </w:ins>
      <w:del w:id="194" w:author="Pudney, Chris, Vodafone" w:date="2021-10-11T17:22:00Z">
        <w:r w:rsidRPr="00014685" w:rsidDel="00314D83">
          <w:rPr>
            <w:lang w:eastAsia="ja-JP"/>
          </w:rPr>
          <w:delText xml:space="preserve"> depending</w:delText>
        </w:r>
        <w:r w:rsidRPr="00990165" w:rsidDel="00314D83">
          <w:rPr>
            <w:lang w:eastAsia="ja-JP"/>
          </w:rPr>
          <w:delText xml:space="preserve">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Gn/Gp-SGSN.</w:t>
      </w:r>
    </w:p>
    <w:p w14:paraId="382FE7A3" w14:textId="130F5446" w:rsidR="00476520" w:rsidRDefault="00476520" w:rsidP="00476520">
      <w:pPr>
        <w:rPr>
          <w:lang w:eastAsia="ja-JP"/>
        </w:rPr>
      </w:pPr>
      <w:r w:rsidRPr="00990165">
        <w:rPr>
          <w:lang w:eastAsia="ja-JP"/>
        </w:rPr>
        <w:t xml:space="preserve">For Control Plane CIoT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CIoT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195" w:name="_Toc19171956"/>
      <w:bookmarkStart w:id="196" w:name="_Toc27844247"/>
      <w:bookmarkStart w:id="197" w:name="_Toc36134405"/>
      <w:bookmarkStart w:id="198" w:name="_Toc45176088"/>
      <w:bookmarkStart w:id="199" w:name="_Toc51762118"/>
      <w:bookmarkStart w:id="200" w:name="_Toc51762603"/>
      <w:bookmarkStart w:id="201" w:name="_Toc51763086"/>
      <w:bookmarkStart w:id="202" w:name="_Toc83276920"/>
      <w:r w:rsidRPr="00990165">
        <w:lastRenderedPageBreak/>
        <w:t>5.3.4.3</w:t>
      </w:r>
      <w:r w:rsidRPr="00990165">
        <w:tab/>
        <w:t>Network Triggered Service Request</w:t>
      </w:r>
      <w:bookmarkEnd w:id="195"/>
      <w:bookmarkEnd w:id="196"/>
      <w:bookmarkEnd w:id="197"/>
      <w:bookmarkEnd w:id="198"/>
      <w:bookmarkEnd w:id="199"/>
      <w:bookmarkEnd w:id="200"/>
      <w:bookmarkEnd w:id="201"/>
      <w:bookmarkEnd w:id="202"/>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v:imagedata r:id="rId18" o:title=""/>
          </v:shape>
          <o:OLEObject Type="Embed" ProgID="Word.Picture.8" ShapeID="_x0000_i1025" DrawAspect="Content" ObjectID="_1698668352"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If the MME wishes to use the Control Plane CIoT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71DEC714" w:rsidR="0036023F" w:rsidRPr="00990165" w:rsidRDefault="0036023F" w:rsidP="0036023F">
      <w:pPr>
        <w:pStyle w:val="B1"/>
      </w:pPr>
      <w:r w:rsidRPr="00990165">
        <w:tab/>
        <w:t xml:space="preserve">An MME and an SGSN that detects that the UE is in a power </w:t>
      </w:r>
      <w:r w:rsidRPr="00564A12">
        <w:t xml:space="preserve">saving state (e.g. Power Saving Mode or extended idle mode DRX) </w:t>
      </w:r>
      <w:ins w:id="203" w:author="Pudney, Chris, Vodafone" w:date="2021-10-11T17:10:00Z">
        <w:r w:rsidR="00251B19" w:rsidRPr="00564A12">
          <w:t xml:space="preserve">or is only in coverage </w:t>
        </w:r>
      </w:ins>
      <w:ins w:id="204" w:author="Pudney, Chris, Vodafone" w:date="2021-10-20T12:01:00Z">
        <w:r w:rsidR="002E5D71" w:rsidRPr="00564A12">
          <w:t>intermittently</w:t>
        </w:r>
      </w:ins>
      <w:ins w:id="205" w:author="Pudney, Chris, Vodafone" w:date="2021-10-11T17:10:00Z">
        <w:r w:rsidR="00251B19" w:rsidRPr="00564A12">
          <w:t xml:space="preserve"> (</w:t>
        </w:r>
        <w:r w:rsidR="00F90472" w:rsidRPr="00564A12">
          <w:t xml:space="preserve">e.g. </w:t>
        </w:r>
      </w:ins>
      <w:ins w:id="206" w:author="Pudney, Chris, Vodafone" w:date="2021-10-20T12:02:00Z">
        <w:r w:rsidR="00695E93" w:rsidRPr="0092517D">
          <w:rPr>
            <w:strike/>
            <w:highlight w:val="yellow"/>
            <w:rPrChange w:id="207" w:author="Pudney, Chris, Vodafone" w:date="2021-11-17T15:28:00Z">
              <w:rPr/>
            </w:rPrChange>
          </w:rPr>
          <w:t>for Cellular IoT</w:t>
        </w:r>
      </w:ins>
      <w:ins w:id="208" w:author="Pudney, Chris, Vodafone" w:date="2021-11-17T15:28:00Z">
        <w:r w:rsidR="0092517D">
          <w:rPr>
            <w:strike/>
          </w:rPr>
          <w:t>,</w:t>
        </w:r>
      </w:ins>
      <w:ins w:id="209" w:author="Pudney, Chris, Vodafone" w:date="2021-10-20T12:02:00Z">
        <w:r w:rsidR="00695E93" w:rsidRPr="00564A12">
          <w:t xml:space="preserve"> </w:t>
        </w:r>
      </w:ins>
      <w:ins w:id="210" w:author="Pudney, Chris, Vodafone" w:date="2021-10-11T17:23:00Z">
        <w:r w:rsidR="00C63B14" w:rsidRPr="00564A12">
          <w:t xml:space="preserve">the UE is using </w:t>
        </w:r>
      </w:ins>
      <w:ins w:id="211" w:author="MediaTek Inc." w:date="2021-10-20T00:27:00Z">
        <w:r w:rsidR="00EF78C3" w:rsidRPr="00564A12">
          <w:t xml:space="preserve">satellite access </w:t>
        </w:r>
      </w:ins>
      <w:ins w:id="212" w:author="Pudney, Chris, Vodafone" w:date="2021-10-11T17:11:00Z">
        <w:r w:rsidR="00F90472" w:rsidRPr="00564A12">
          <w:t xml:space="preserve">with </w:t>
        </w:r>
      </w:ins>
      <w:ins w:id="213" w:author="Pudney, Chris, Vodafone" w:date="2021-10-20T12:01:00Z">
        <w:r w:rsidR="00205193" w:rsidRPr="00564A12">
          <w:t xml:space="preserve">a known maximum interval between </w:t>
        </w:r>
      </w:ins>
      <w:ins w:id="214" w:author="Pudney, Chris, Vodafone" w:date="2021-10-11T17:11:00Z">
        <w:r w:rsidR="00F90472" w:rsidRPr="00564A12">
          <w:t>coverage</w:t>
        </w:r>
      </w:ins>
      <w:ins w:id="215" w:author="Pudney, Chris, Vodafone" w:date="2021-10-20T12:02:00Z">
        <w:r w:rsidR="00695E93" w:rsidRPr="00564A12">
          <w:t xml:space="preserve"> occasions</w:t>
        </w:r>
      </w:ins>
      <w:ins w:id="216" w:author="Pudney, Chris, Vodafone" w:date="2021-10-11T17:11:00Z">
        <w:r w:rsidR="00F90472" w:rsidRPr="00564A12">
          <w:t xml:space="preserve">) </w:t>
        </w:r>
      </w:ins>
      <w:r w:rsidRPr="00564A12">
        <w:t>and</w:t>
      </w:r>
      <w:r w:rsidRPr="00990165">
        <w:t xml:space="preserve">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ins w:id="217" w:author="Qualcomm-148E" w:date="2021-11-17T14:07:00Z">
        <w:r w:rsidR="00AC4755">
          <w:t xml:space="preserve"> </w:t>
        </w:r>
        <w:r w:rsidR="00AC4755" w:rsidRPr="00AC4755">
          <w:rPr>
            <w:highlight w:val="cyan"/>
            <w:rPrChange w:id="218" w:author="Qualcomm-148E" w:date="2021-11-17T14:07:00Z">
              <w:rPr/>
            </w:rPrChange>
          </w:rPr>
          <w:t xml:space="preserve">or </w:t>
        </w:r>
      </w:ins>
      <w:ins w:id="219" w:author="Pudney, Chris, Vodafone" w:date="2021-11-17T15:26:00Z">
        <w:r w:rsidR="007A29E0" w:rsidRPr="007A29E0">
          <w:rPr>
            <w:highlight w:val="yellow"/>
            <w:rPrChange w:id="220" w:author="Pudney, Chris, Vodafone" w:date="2021-11-17T15:26:00Z">
              <w:rPr>
                <w:highlight w:val="cyan"/>
              </w:rPr>
            </w:rPrChange>
          </w:rPr>
          <w:t xml:space="preserve">if the UE </w:t>
        </w:r>
      </w:ins>
      <w:ins w:id="221" w:author="Qualcomm-148E" w:date="2021-11-17T14:07:00Z">
        <w:r w:rsidR="00AC4755" w:rsidRPr="00AC4755">
          <w:rPr>
            <w:highlight w:val="cyan"/>
            <w:rPrChange w:id="222" w:author="Qualcomm-148E" w:date="2021-11-17T14:07:00Z">
              <w:rPr/>
            </w:rPrChange>
          </w:rPr>
          <w:t xml:space="preserve">is only in coverage intermittently (e.g. </w:t>
        </w:r>
        <w:del w:id="223" w:author="Pudney, Chris, Vodafone" w:date="2021-11-17T15:27:00Z">
          <w:r w:rsidR="00AC4755" w:rsidRPr="003212D4" w:rsidDel="003212D4">
            <w:rPr>
              <w:highlight w:val="yellow"/>
              <w:rPrChange w:id="224" w:author="Pudney, Chris, Vodafone" w:date="2021-11-17T15:27:00Z">
                <w:rPr/>
              </w:rPrChange>
            </w:rPr>
            <w:delText xml:space="preserve">for Cellular IoT, </w:delText>
          </w:r>
        </w:del>
        <w:r w:rsidR="00AC4755" w:rsidRPr="00AC4755">
          <w:rPr>
            <w:highlight w:val="cyan"/>
            <w:rPrChange w:id="225" w:author="Qualcomm-148E" w:date="2021-11-17T14:07:00Z">
              <w:rPr/>
            </w:rPrChange>
          </w:rPr>
          <w:t>the UE is using satellite access with a known maximum interval between coverage occasions</w:t>
        </w:r>
        <w:del w:id="226" w:author="Pudney, Chris, Vodafone" w:date="2021-11-17T15:24:00Z">
          <w:r w:rsidR="00AC4755" w:rsidRPr="002D443D" w:rsidDel="002D443D">
            <w:rPr>
              <w:highlight w:val="yellow"/>
              <w:rPrChange w:id="227" w:author="Pudney, Chris, Vodafone" w:date="2021-11-17T15:24:00Z">
                <w:rPr/>
              </w:rPrChange>
            </w:rPr>
            <w:delText>) or is only in coverage intermittently (e.g. for Cellular IoT, the UE is using satellite access with a known maximum interval between coverage occasions</w:delText>
          </w:r>
        </w:del>
        <w:r w:rsidR="00AC4755" w:rsidRPr="00AC4755">
          <w:rPr>
            <w:highlight w:val="cyan"/>
            <w:rPrChange w:id="228" w:author="Qualcomm-148E" w:date="2021-11-17T14:07:00Z">
              <w:rPr/>
            </w:rPrChange>
          </w:rPr>
          <w:t>)</w:t>
        </w:r>
        <w:r w:rsidR="00AC4755" w:rsidRPr="00564A12">
          <w:t xml:space="preserve"> </w:t>
        </w:r>
      </w:ins>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lastRenderedPageBreak/>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75F44115" w14:textId="77777777" w:rsidR="0036023F" w:rsidRPr="00990165" w:rsidRDefault="0036023F" w:rsidP="0036023F">
      <w:pPr>
        <w:pStyle w:val="B2"/>
      </w:pPr>
      <w:r w:rsidRPr="00990165">
        <w:t>-</w:t>
      </w:r>
      <w:r w:rsidRPr="00990165">
        <w:tab/>
        <w:t>whether to apply sub-area based paging (e.g. first page in the last known ECGI or TA and retransmission in all registered TAs).</w:t>
      </w:r>
    </w:p>
    <w:p w14:paraId="3671A8FB" w14:textId="77777777" w:rsidR="0036023F" w:rsidRPr="00990165" w:rsidRDefault="0036023F" w:rsidP="0036023F">
      <w:pPr>
        <w:pStyle w:val="B1"/>
      </w:pPr>
      <w:r w:rsidRPr="00990165">
        <w:tab/>
        <w:t>If extended idle mode DRX was enabled in the UE, the MME may additionally take into account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The MME and the E-UTRAN may support further paging optimisations in order to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D8E73C5" w14:textId="77777777" w:rsidR="0036023F" w:rsidRPr="00990165" w:rsidRDefault="0036023F" w:rsidP="0036023F">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When implementing such optimisations/strategies, the MME shall take into account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36"/>
    <w:bookmarkEnd w:id="37"/>
    <w:bookmarkEnd w:id="38"/>
    <w:bookmarkEnd w:id="39"/>
    <w:bookmarkEnd w:id="40"/>
    <w:bookmarkEnd w:id="41"/>
    <w:bookmarkEnd w:id="42"/>
    <w:bookmarkEnd w:id="51"/>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D98B6" w14:textId="77777777" w:rsidR="000D4234" w:rsidRDefault="000D4234">
      <w:r>
        <w:separator/>
      </w:r>
    </w:p>
  </w:endnote>
  <w:endnote w:type="continuationSeparator" w:id="0">
    <w:p w14:paraId="3B7A905E" w14:textId="77777777" w:rsidR="000D4234" w:rsidRDefault="000D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5B68" w14:textId="77777777" w:rsidR="001F0C79" w:rsidRDefault="001F0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23154" w14:textId="77777777" w:rsidR="001F0C79" w:rsidRDefault="001F0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B5E9D" w14:textId="77777777" w:rsidR="001F0C79" w:rsidRDefault="001F0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287F0" w14:textId="77777777" w:rsidR="000D4234" w:rsidRDefault="000D4234">
      <w:r>
        <w:separator/>
      </w:r>
    </w:p>
  </w:footnote>
  <w:footnote w:type="continuationSeparator" w:id="0">
    <w:p w14:paraId="4227D7DA" w14:textId="77777777" w:rsidR="000D4234" w:rsidRDefault="000D4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2BC8B" w14:textId="77777777" w:rsidR="001F0C79" w:rsidRDefault="001F0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7214B" w14:textId="77777777" w:rsidR="001F0C79" w:rsidRDefault="001F0C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515D3"/>
    <w:multiLevelType w:val="hybridMultilevel"/>
    <w:tmpl w:val="55E22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8E">
    <w15:presenceInfo w15:providerId="None" w15:userId="Qualcomm-148E"/>
  </w15:person>
  <w15:person w15:author="Pudney, Chris, Vodafone">
    <w15:presenceInfo w15:providerId="AD" w15:userId="S::chris.pudney@vodafone.com::a9292186-02d3-4a1b-9f06-7a4f13759ed3"/>
  </w15:person>
  <w15:person w15:author="mi1">
    <w15:presenceInfo w15:providerId="None" w15:userId="mi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14685"/>
    <w:rsid w:val="00022E4A"/>
    <w:rsid w:val="0002565B"/>
    <w:rsid w:val="00031B6E"/>
    <w:rsid w:val="00045020"/>
    <w:rsid w:val="000451EF"/>
    <w:rsid w:val="0005071C"/>
    <w:rsid w:val="00055082"/>
    <w:rsid w:val="00062070"/>
    <w:rsid w:val="00062BD7"/>
    <w:rsid w:val="000670C4"/>
    <w:rsid w:val="000724DC"/>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D4234"/>
    <w:rsid w:val="000E268E"/>
    <w:rsid w:val="000E2D99"/>
    <w:rsid w:val="000E31D5"/>
    <w:rsid w:val="000E7890"/>
    <w:rsid w:val="000F0ACF"/>
    <w:rsid w:val="000F444D"/>
    <w:rsid w:val="000F63B5"/>
    <w:rsid w:val="00112AEA"/>
    <w:rsid w:val="00122B22"/>
    <w:rsid w:val="00132930"/>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0C79"/>
    <w:rsid w:val="001F578D"/>
    <w:rsid w:val="002035EC"/>
    <w:rsid w:val="00205193"/>
    <w:rsid w:val="00230E33"/>
    <w:rsid w:val="00233E44"/>
    <w:rsid w:val="00246103"/>
    <w:rsid w:val="00246258"/>
    <w:rsid w:val="00251B19"/>
    <w:rsid w:val="00253050"/>
    <w:rsid w:val="0026004D"/>
    <w:rsid w:val="00263A5D"/>
    <w:rsid w:val="002640DD"/>
    <w:rsid w:val="00265753"/>
    <w:rsid w:val="00271A4B"/>
    <w:rsid w:val="00271E61"/>
    <w:rsid w:val="00275D12"/>
    <w:rsid w:val="002766AC"/>
    <w:rsid w:val="002831F6"/>
    <w:rsid w:val="00284FEB"/>
    <w:rsid w:val="002860C4"/>
    <w:rsid w:val="002979A7"/>
    <w:rsid w:val="002B2008"/>
    <w:rsid w:val="002B5741"/>
    <w:rsid w:val="002B60D5"/>
    <w:rsid w:val="002C1447"/>
    <w:rsid w:val="002C2F3E"/>
    <w:rsid w:val="002C3A6C"/>
    <w:rsid w:val="002D443D"/>
    <w:rsid w:val="002D5972"/>
    <w:rsid w:val="002D610D"/>
    <w:rsid w:val="002E5C3F"/>
    <w:rsid w:val="002E5D71"/>
    <w:rsid w:val="002F05CF"/>
    <w:rsid w:val="002F68B9"/>
    <w:rsid w:val="002F7826"/>
    <w:rsid w:val="0030271E"/>
    <w:rsid w:val="00305409"/>
    <w:rsid w:val="003055DC"/>
    <w:rsid w:val="003120FE"/>
    <w:rsid w:val="00314D83"/>
    <w:rsid w:val="003212D4"/>
    <w:rsid w:val="003245F8"/>
    <w:rsid w:val="00327263"/>
    <w:rsid w:val="00331AF4"/>
    <w:rsid w:val="00341B68"/>
    <w:rsid w:val="00343AF9"/>
    <w:rsid w:val="003451C1"/>
    <w:rsid w:val="00355470"/>
    <w:rsid w:val="0036023F"/>
    <w:rsid w:val="00360326"/>
    <w:rsid w:val="003609EF"/>
    <w:rsid w:val="003613B2"/>
    <w:rsid w:val="0036231A"/>
    <w:rsid w:val="00374DD4"/>
    <w:rsid w:val="003808E9"/>
    <w:rsid w:val="0038291A"/>
    <w:rsid w:val="00384C8C"/>
    <w:rsid w:val="00385A11"/>
    <w:rsid w:val="00385C6E"/>
    <w:rsid w:val="00386DEC"/>
    <w:rsid w:val="00390D88"/>
    <w:rsid w:val="00392484"/>
    <w:rsid w:val="00395D3C"/>
    <w:rsid w:val="003968D8"/>
    <w:rsid w:val="0039784A"/>
    <w:rsid w:val="003B0844"/>
    <w:rsid w:val="003B0C07"/>
    <w:rsid w:val="003B33A9"/>
    <w:rsid w:val="003B40E1"/>
    <w:rsid w:val="003B41C2"/>
    <w:rsid w:val="003C246E"/>
    <w:rsid w:val="003C47C2"/>
    <w:rsid w:val="003C7E35"/>
    <w:rsid w:val="003D021B"/>
    <w:rsid w:val="003E1A36"/>
    <w:rsid w:val="003E5363"/>
    <w:rsid w:val="003E7D28"/>
    <w:rsid w:val="003F5271"/>
    <w:rsid w:val="00402B67"/>
    <w:rsid w:val="0040761D"/>
    <w:rsid w:val="00410371"/>
    <w:rsid w:val="00412F57"/>
    <w:rsid w:val="004237DB"/>
    <w:rsid w:val="004242F1"/>
    <w:rsid w:val="00424EBC"/>
    <w:rsid w:val="00430AA2"/>
    <w:rsid w:val="00430AED"/>
    <w:rsid w:val="00434EA9"/>
    <w:rsid w:val="00437DD2"/>
    <w:rsid w:val="004401BC"/>
    <w:rsid w:val="004428B9"/>
    <w:rsid w:val="00452FDC"/>
    <w:rsid w:val="004672F8"/>
    <w:rsid w:val="00473588"/>
    <w:rsid w:val="00473841"/>
    <w:rsid w:val="0047578B"/>
    <w:rsid w:val="004758BB"/>
    <w:rsid w:val="00476520"/>
    <w:rsid w:val="004914A1"/>
    <w:rsid w:val="00491C34"/>
    <w:rsid w:val="00494654"/>
    <w:rsid w:val="0049708A"/>
    <w:rsid w:val="004A092D"/>
    <w:rsid w:val="004A1F9C"/>
    <w:rsid w:val="004A382E"/>
    <w:rsid w:val="004A6302"/>
    <w:rsid w:val="004A665F"/>
    <w:rsid w:val="004B5F2E"/>
    <w:rsid w:val="004B75B7"/>
    <w:rsid w:val="004C4C41"/>
    <w:rsid w:val="004D0CC1"/>
    <w:rsid w:val="004D11D1"/>
    <w:rsid w:val="004D2F82"/>
    <w:rsid w:val="004E1581"/>
    <w:rsid w:val="004E6D24"/>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64A12"/>
    <w:rsid w:val="00570C31"/>
    <w:rsid w:val="00577F3C"/>
    <w:rsid w:val="00582F73"/>
    <w:rsid w:val="00592D74"/>
    <w:rsid w:val="005A0D2A"/>
    <w:rsid w:val="005C380D"/>
    <w:rsid w:val="005C6FAF"/>
    <w:rsid w:val="005C7FAE"/>
    <w:rsid w:val="005D7444"/>
    <w:rsid w:val="005E2C44"/>
    <w:rsid w:val="005E65C0"/>
    <w:rsid w:val="005F701D"/>
    <w:rsid w:val="0061288E"/>
    <w:rsid w:val="00612E47"/>
    <w:rsid w:val="00617D45"/>
    <w:rsid w:val="00621188"/>
    <w:rsid w:val="006214B2"/>
    <w:rsid w:val="006257ED"/>
    <w:rsid w:val="00625CC6"/>
    <w:rsid w:val="00630EEF"/>
    <w:rsid w:val="00632767"/>
    <w:rsid w:val="0063679E"/>
    <w:rsid w:val="00643831"/>
    <w:rsid w:val="00647BCD"/>
    <w:rsid w:val="00673359"/>
    <w:rsid w:val="00676B2E"/>
    <w:rsid w:val="00677A1C"/>
    <w:rsid w:val="00677D51"/>
    <w:rsid w:val="00677EFF"/>
    <w:rsid w:val="00687D8B"/>
    <w:rsid w:val="00694C89"/>
    <w:rsid w:val="006955CE"/>
    <w:rsid w:val="00695808"/>
    <w:rsid w:val="00695E93"/>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0797"/>
    <w:rsid w:val="00775ACB"/>
    <w:rsid w:val="00775BFA"/>
    <w:rsid w:val="00792342"/>
    <w:rsid w:val="00793EC4"/>
    <w:rsid w:val="007977A8"/>
    <w:rsid w:val="007A29E0"/>
    <w:rsid w:val="007A62F8"/>
    <w:rsid w:val="007B512A"/>
    <w:rsid w:val="007B5B74"/>
    <w:rsid w:val="007C2097"/>
    <w:rsid w:val="007C28DA"/>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08D6"/>
    <w:rsid w:val="00892139"/>
    <w:rsid w:val="00892A97"/>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1B79"/>
    <w:rsid w:val="00922BFA"/>
    <w:rsid w:val="00924999"/>
    <w:rsid w:val="0092517D"/>
    <w:rsid w:val="00927458"/>
    <w:rsid w:val="00933F36"/>
    <w:rsid w:val="00941E30"/>
    <w:rsid w:val="00947E80"/>
    <w:rsid w:val="00951FE3"/>
    <w:rsid w:val="009733BE"/>
    <w:rsid w:val="009748C4"/>
    <w:rsid w:val="009748CA"/>
    <w:rsid w:val="009777D9"/>
    <w:rsid w:val="00977F36"/>
    <w:rsid w:val="00983B95"/>
    <w:rsid w:val="00991B88"/>
    <w:rsid w:val="00992A69"/>
    <w:rsid w:val="00992AEF"/>
    <w:rsid w:val="00995D71"/>
    <w:rsid w:val="009A0D69"/>
    <w:rsid w:val="009A5753"/>
    <w:rsid w:val="009A579D"/>
    <w:rsid w:val="009B0FFA"/>
    <w:rsid w:val="009B162C"/>
    <w:rsid w:val="009B2ED1"/>
    <w:rsid w:val="009B7E39"/>
    <w:rsid w:val="009C5D73"/>
    <w:rsid w:val="009C715C"/>
    <w:rsid w:val="009D0752"/>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4755"/>
    <w:rsid w:val="00AC5820"/>
    <w:rsid w:val="00AD1CD8"/>
    <w:rsid w:val="00AD5070"/>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5A39"/>
    <w:rsid w:val="00B661A1"/>
    <w:rsid w:val="00B67B97"/>
    <w:rsid w:val="00B67DB8"/>
    <w:rsid w:val="00B70BB8"/>
    <w:rsid w:val="00B76AB8"/>
    <w:rsid w:val="00B81436"/>
    <w:rsid w:val="00B85729"/>
    <w:rsid w:val="00B87BB1"/>
    <w:rsid w:val="00B968C8"/>
    <w:rsid w:val="00BA3EC5"/>
    <w:rsid w:val="00BA481B"/>
    <w:rsid w:val="00BA51D9"/>
    <w:rsid w:val="00BA7C11"/>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0F7F"/>
    <w:rsid w:val="00C0433C"/>
    <w:rsid w:val="00C051B4"/>
    <w:rsid w:val="00C061F7"/>
    <w:rsid w:val="00C12565"/>
    <w:rsid w:val="00C14DA7"/>
    <w:rsid w:val="00C160A6"/>
    <w:rsid w:val="00C16FB3"/>
    <w:rsid w:val="00C23503"/>
    <w:rsid w:val="00C24C63"/>
    <w:rsid w:val="00C25A12"/>
    <w:rsid w:val="00C33231"/>
    <w:rsid w:val="00C37F7C"/>
    <w:rsid w:val="00C406C4"/>
    <w:rsid w:val="00C44D11"/>
    <w:rsid w:val="00C53328"/>
    <w:rsid w:val="00C56DDA"/>
    <w:rsid w:val="00C605B9"/>
    <w:rsid w:val="00C60A84"/>
    <w:rsid w:val="00C60B82"/>
    <w:rsid w:val="00C63B14"/>
    <w:rsid w:val="00C63DB3"/>
    <w:rsid w:val="00C65F5F"/>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B3C21"/>
    <w:rsid w:val="00CC2901"/>
    <w:rsid w:val="00CC2C76"/>
    <w:rsid w:val="00CC5026"/>
    <w:rsid w:val="00CC68D0"/>
    <w:rsid w:val="00CD344D"/>
    <w:rsid w:val="00CE469E"/>
    <w:rsid w:val="00CF2C76"/>
    <w:rsid w:val="00CF4745"/>
    <w:rsid w:val="00CF6ADA"/>
    <w:rsid w:val="00D00FD9"/>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67777"/>
    <w:rsid w:val="00D712F1"/>
    <w:rsid w:val="00D71B3B"/>
    <w:rsid w:val="00D722F6"/>
    <w:rsid w:val="00D73787"/>
    <w:rsid w:val="00D77CBD"/>
    <w:rsid w:val="00D87CFE"/>
    <w:rsid w:val="00D92747"/>
    <w:rsid w:val="00D96477"/>
    <w:rsid w:val="00DB043A"/>
    <w:rsid w:val="00DB4D07"/>
    <w:rsid w:val="00DC0A8A"/>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A762D"/>
    <w:rsid w:val="00EB09B7"/>
    <w:rsid w:val="00EB60C8"/>
    <w:rsid w:val="00EC31B4"/>
    <w:rsid w:val="00EC746E"/>
    <w:rsid w:val="00EE4AE2"/>
    <w:rsid w:val="00EE5D43"/>
    <w:rsid w:val="00EE7D7C"/>
    <w:rsid w:val="00EF2C82"/>
    <w:rsid w:val="00EF78C3"/>
    <w:rsid w:val="00F01AF4"/>
    <w:rsid w:val="00F140EB"/>
    <w:rsid w:val="00F155FD"/>
    <w:rsid w:val="00F228D6"/>
    <w:rsid w:val="00F233B2"/>
    <w:rsid w:val="00F25D98"/>
    <w:rsid w:val="00F300FB"/>
    <w:rsid w:val="00F36561"/>
    <w:rsid w:val="00F40090"/>
    <w:rsid w:val="00F41DF3"/>
    <w:rsid w:val="00F44C4F"/>
    <w:rsid w:val="00F53649"/>
    <w:rsid w:val="00F53C74"/>
    <w:rsid w:val="00F610AE"/>
    <w:rsid w:val="00F61F9C"/>
    <w:rsid w:val="00F6674D"/>
    <w:rsid w:val="00F8390E"/>
    <w:rsid w:val="00F853B2"/>
    <w:rsid w:val="00F90472"/>
    <w:rsid w:val="00F93A68"/>
    <w:rsid w:val="00FA1818"/>
    <w:rsid w:val="00FA5262"/>
    <w:rsid w:val="00FB6386"/>
    <w:rsid w:val="00FB64B6"/>
    <w:rsid w:val="00FC1E54"/>
    <w:rsid w:val="00FD4FF9"/>
    <w:rsid w:val="00FD59E8"/>
    <w:rsid w:val="00FD6B25"/>
    <w:rsid w:val="00FE2E62"/>
    <w:rsid w:val="00FE42B4"/>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122962734">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7CA65-90F0-447B-BCA6-BFCE1594F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6228</Words>
  <Characters>35501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6</cp:revision>
  <cp:lastPrinted>1900-01-01T00:00:00Z</cp:lastPrinted>
  <dcterms:created xsi:type="dcterms:W3CDTF">2021-11-17T15:23:00Z</dcterms:created>
  <dcterms:modified xsi:type="dcterms:W3CDTF">2021-11-17T15:28:00Z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