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600FF" w14:textId="09E1C225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 w:rsidR="00740814">
        <w:rPr>
          <w:b/>
          <w:noProof/>
          <w:sz w:val="24"/>
        </w:rPr>
        <w:t>8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 w:rsidR="002647ED" w:rsidRPr="002647ED">
        <w:rPr>
          <w:b/>
          <w:noProof/>
          <w:sz w:val="24"/>
        </w:rPr>
        <w:t>S2-2108868</w:t>
      </w:r>
      <w:ins w:id="0" w:author="Apostolis-r02" w:date="2021-11-17T12:54:00Z">
        <w:r w:rsidR="0079313A">
          <w:rPr>
            <w:b/>
            <w:noProof/>
            <w:sz w:val="24"/>
          </w:rPr>
          <w:t>r02</w:t>
        </w:r>
      </w:ins>
    </w:p>
    <w:p w14:paraId="6AA166CE" w14:textId="5639EBF6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740814">
        <w:rPr>
          <w:b/>
          <w:noProof/>
          <w:sz w:val="24"/>
        </w:rPr>
        <w:t>5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 w:rsidR="00740814">
        <w:rPr>
          <w:b/>
          <w:noProof/>
          <w:sz w:val="24"/>
        </w:rPr>
        <w:t>November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D06B05">
        <w:rPr>
          <w:rFonts w:eastAsia="Batang" w:cs="Arial"/>
          <w:sz w:val="18"/>
          <w:szCs w:val="18"/>
          <w:lang w:eastAsia="zh-CN"/>
        </w:rPr>
        <w:t>06800</w:t>
      </w:r>
      <w:r w:rsidR="002647ED">
        <w:rPr>
          <w:rFonts w:eastAsia="Batang" w:cs="Arial"/>
          <w:sz w:val="18"/>
          <w:szCs w:val="18"/>
          <w:lang w:eastAsia="zh-CN"/>
        </w:rPr>
        <w:t>, 7635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3BC2262D" w14:textId="19FE5224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 xml:space="preserve">Lenovo, Motorola Mobility, ZTE, Broadcom, Apple, Alibaba, Tencent, China Mobile, </w:t>
      </w:r>
      <w:proofErr w:type="spellStart"/>
      <w:r>
        <w:rPr>
          <w:rFonts w:ascii="Arial" w:eastAsia="Batang" w:hAnsi="Arial"/>
          <w:b/>
          <w:lang w:val="en-US" w:eastAsia="zh-CN"/>
        </w:rPr>
        <w:t>Convida</w:t>
      </w:r>
      <w:proofErr w:type="spellEnd"/>
      <w:r>
        <w:rPr>
          <w:rFonts w:ascii="Arial" w:eastAsia="Batang" w:hAnsi="Arial"/>
          <w:b/>
          <w:lang w:val="en-US" w:eastAsia="zh-CN"/>
        </w:rPr>
        <w:t xml:space="preserve"> Wireless, Deutsche Telekom, Nokia, Nokia Shanghai Bell, Samsung, Interdigital, </w:t>
      </w:r>
      <w:proofErr w:type="spellStart"/>
      <w:r>
        <w:rPr>
          <w:rFonts w:ascii="Arial" w:eastAsia="Batang" w:hAnsi="Arial"/>
          <w:b/>
          <w:lang w:val="en-US" w:eastAsia="zh-CN"/>
        </w:rPr>
        <w:t>Matrixx</w:t>
      </w:r>
      <w:proofErr w:type="spellEnd"/>
      <w:r>
        <w:rPr>
          <w:rFonts w:ascii="Arial" w:eastAsia="Batang" w:hAnsi="Arial"/>
          <w:b/>
          <w:lang w:val="en-US" w:eastAsia="zh-CN"/>
        </w:rPr>
        <w:t xml:space="preserve">, Cisco Systems, Charter Communications, </w:t>
      </w:r>
      <w:proofErr w:type="spellStart"/>
      <w:r>
        <w:rPr>
          <w:rFonts w:ascii="Arial" w:eastAsia="Batang" w:hAnsi="Arial"/>
          <w:b/>
          <w:lang w:val="en-US" w:eastAsia="zh-CN"/>
        </w:rPr>
        <w:t>CableLabs</w:t>
      </w:r>
      <w:proofErr w:type="spellEnd"/>
      <w:r>
        <w:rPr>
          <w:rFonts w:ascii="Arial" w:eastAsia="Batang" w:hAnsi="Arial"/>
          <w:b/>
          <w:lang w:val="en-US" w:eastAsia="zh-CN"/>
        </w:rPr>
        <w:t xml:space="preserve">, Comcast, CATT, Intelsat, Vivo, BT, Thales, HPE, </w:t>
      </w:r>
      <w:proofErr w:type="spellStart"/>
      <w:r>
        <w:rPr>
          <w:rFonts w:ascii="Arial" w:eastAsia="Batang" w:hAnsi="Arial"/>
          <w:b/>
          <w:lang w:val="en-US" w:eastAsia="zh-CN"/>
        </w:rPr>
        <w:t>Tessares</w:t>
      </w:r>
      <w:proofErr w:type="spellEnd"/>
      <w:r>
        <w:rPr>
          <w:rFonts w:ascii="Arial" w:eastAsia="Batang" w:hAnsi="Arial"/>
          <w:b/>
          <w:lang w:val="en-US" w:eastAsia="zh-CN"/>
        </w:rPr>
        <w:t>, Telefonica, KPN, Orange</w:t>
      </w:r>
      <w:r w:rsidR="00EF671A" w:rsidRPr="002647ED">
        <w:rPr>
          <w:rFonts w:ascii="Arial" w:eastAsia="Batang" w:hAnsi="Arial"/>
          <w:b/>
          <w:lang w:val="en-US" w:eastAsia="zh-CN"/>
        </w:rPr>
        <w:t>, Qualcomm Incorporated</w:t>
      </w:r>
      <w:r w:rsidR="008215CA" w:rsidRPr="002647ED">
        <w:rPr>
          <w:rFonts w:ascii="Arial" w:eastAsia="Batang" w:hAnsi="Arial"/>
          <w:b/>
          <w:lang w:val="en-US" w:eastAsia="zh-CN"/>
        </w:rPr>
        <w:t>, MediaTek Inc.</w:t>
      </w:r>
      <w:r w:rsidR="005052D1">
        <w:rPr>
          <w:rFonts w:ascii="Arial" w:eastAsia="Batang" w:hAnsi="Arial"/>
          <w:b/>
          <w:lang w:val="en-US" w:eastAsia="zh-CN"/>
        </w:rPr>
        <w:t>, Rogers</w:t>
      </w:r>
      <w:r w:rsidR="0058443F">
        <w:rPr>
          <w:rFonts w:ascii="Arial" w:eastAsia="Batang" w:hAnsi="Arial"/>
          <w:b/>
          <w:lang w:val="en-US" w:eastAsia="zh-CN"/>
        </w:rPr>
        <w:t xml:space="preserve"> </w:t>
      </w:r>
      <w:r w:rsidR="0058443F" w:rsidRPr="0058443F">
        <w:rPr>
          <w:rFonts w:ascii="Arial" w:eastAsia="Batang" w:hAnsi="Arial"/>
          <w:b/>
          <w:lang w:val="en-US" w:eastAsia="zh-CN"/>
        </w:rPr>
        <w:t>Communications Canada</w:t>
      </w:r>
    </w:p>
    <w:p w14:paraId="223F6D3B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New SID on Access Traffic Steering, Switching and Splitting support in the 5G system architecture; Phase 3</w:t>
      </w:r>
    </w:p>
    <w:p w14:paraId="764E44F3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33B81A49" w14:textId="77777777" w:rsidR="001A0621" w:rsidRDefault="001A0621" w:rsidP="001A0621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9.1.3</w:t>
      </w:r>
    </w:p>
    <w:p w14:paraId="50FDB172" w14:textId="77777777" w:rsidR="00F90063" w:rsidRPr="00F90063" w:rsidRDefault="00F90063" w:rsidP="00C951AA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951A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9E6A6D7" w:rsidR="006C2E80" w:rsidRPr="006C2E80" w:rsidRDefault="008A76FD" w:rsidP="002C1D75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3B1F5D">
        <w:t xml:space="preserve"> </w:t>
      </w:r>
      <w:r w:rsidR="00AF405F" w:rsidRPr="003B1F5D">
        <w:rPr>
          <w:sz w:val="34"/>
          <w:szCs w:val="34"/>
        </w:rPr>
        <w:t>Study on Access Traffic Steering, Switching and Splitting support in the 5G system architecture; Phase 3</w:t>
      </w:r>
      <w:r w:rsidR="00F41A27" w:rsidRPr="006C2E80">
        <w:tab/>
      </w:r>
    </w:p>
    <w:p w14:paraId="289CB42C" w14:textId="0749E39E" w:rsidR="006C2E80" w:rsidRDefault="00E13CB2" w:rsidP="006C2E80">
      <w:pPr>
        <w:pStyle w:val="Heading8"/>
      </w:pPr>
      <w:r>
        <w:t>A</w:t>
      </w:r>
      <w:r w:rsidR="00B078D6">
        <w:t>cronym:</w:t>
      </w:r>
      <w:r w:rsidR="00D06B05">
        <w:t xml:space="preserve"> </w:t>
      </w:r>
      <w:r w:rsidR="003B052E" w:rsidRPr="00C416D8">
        <w:rPr>
          <w:lang w:val="fr-FR"/>
        </w:rPr>
        <w:t>FS_</w:t>
      </w:r>
      <w:r w:rsidR="003B052E" w:rsidRPr="00142E1E">
        <w:rPr>
          <w:lang w:val="fr-FR"/>
        </w:rPr>
        <w:t>ATSSS_Ph</w:t>
      </w:r>
      <w:r w:rsidR="003B052E">
        <w:rPr>
          <w:lang w:val="fr-FR"/>
        </w:rPr>
        <w:t>3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22FC1455" w:rsidR="003F7142" w:rsidRDefault="003F7142" w:rsidP="006C2E80">
      <w:pPr>
        <w:pStyle w:val="Heading8"/>
        <w:rPr>
          <w:i/>
          <w:iCs/>
        </w:rPr>
      </w:pPr>
      <w:r w:rsidRPr="003F7142">
        <w:t>Potential target Release:</w:t>
      </w:r>
      <w:r w:rsidR="00852E46">
        <w:t xml:space="preserve"> </w:t>
      </w:r>
      <w:r w:rsidRPr="00852E46">
        <w:t>Rel-</w:t>
      </w:r>
      <w:r w:rsidR="00E54A0A" w:rsidRPr="00852E46">
        <w:t>18</w:t>
      </w:r>
    </w:p>
    <w:p w14:paraId="2D54825D" w14:textId="7119ACCB" w:rsidR="004260A5" w:rsidRDefault="004260A5" w:rsidP="00287BF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951A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951A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951A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951A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951A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951A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951A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951A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677363B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951A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C3A27A5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951A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951A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E1FA3BA" w:rsidR="004260A5" w:rsidRDefault="00783199" w:rsidP="00C951AA">
            <w:pPr>
              <w:pStyle w:val="TAC"/>
            </w:pPr>
            <w:ins w:id="1" w:author="Apostolis-r01" w:date="2021-11-16T18:30:00Z">
              <w:r>
                <w:t>X</w:t>
              </w:r>
            </w:ins>
          </w:p>
        </w:tc>
        <w:tc>
          <w:tcPr>
            <w:tcW w:w="1037" w:type="dxa"/>
          </w:tcPr>
          <w:p w14:paraId="477F02DA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6E9D500A" w14:textId="75AB055F" w:rsidR="004260A5" w:rsidRDefault="00783199" w:rsidP="00C951AA">
            <w:pPr>
              <w:pStyle w:val="TAC"/>
            </w:pPr>
            <w:ins w:id="2" w:author="Apostolis-r01" w:date="2021-11-16T18:30:00Z">
              <w:r>
                <w:t>X</w:t>
              </w:r>
            </w:ins>
          </w:p>
        </w:tc>
        <w:tc>
          <w:tcPr>
            <w:tcW w:w="851" w:type="dxa"/>
          </w:tcPr>
          <w:p w14:paraId="24149096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C951AA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951A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ED8FE92" w:rsidR="004260A5" w:rsidRDefault="00AD7BB1" w:rsidP="00C951AA">
            <w:pPr>
              <w:pStyle w:val="TAC"/>
            </w:pPr>
            <w:del w:id="3" w:author="Apostolis-r01" w:date="2021-11-16T18:30:00Z">
              <w:r w:rsidDel="00783199">
                <w:delText>X</w:delText>
              </w:r>
            </w:del>
          </w:p>
        </w:tc>
        <w:tc>
          <w:tcPr>
            <w:tcW w:w="1037" w:type="dxa"/>
          </w:tcPr>
          <w:p w14:paraId="5219BA8E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4016B898" w14:textId="66685963" w:rsidR="004260A5" w:rsidRDefault="00AD7BB1" w:rsidP="00C951AA">
            <w:pPr>
              <w:pStyle w:val="TAC"/>
            </w:pPr>
            <w:del w:id="4" w:author="Apostolis-r01" w:date="2021-11-16T18:30:00Z">
              <w:r w:rsidDel="00783199">
                <w:delText>X</w:delText>
              </w:r>
            </w:del>
          </w:p>
        </w:tc>
        <w:tc>
          <w:tcPr>
            <w:tcW w:w="851" w:type="dxa"/>
          </w:tcPr>
          <w:p w14:paraId="42B48559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226C70EA" w14:textId="6E0FC85E" w:rsidR="004260A5" w:rsidRDefault="00AD7BB1" w:rsidP="00C951AA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951AA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5A1EFC1B" w:rsidR="00A36378" w:rsidRPr="00A36378" w:rsidRDefault="00A36378" w:rsidP="00AD7BB1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951A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951A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951A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E86BFC6" w:rsidR="00BF7C9D" w:rsidRPr="00662741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951A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951A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951A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951AA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951A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951A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951AA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951AA">
            <w:pPr>
              <w:pStyle w:val="TAL"/>
            </w:pPr>
          </w:p>
        </w:tc>
      </w:tr>
    </w:tbl>
    <w:p w14:paraId="7C3FBD77" w14:textId="77777777" w:rsidR="004876B9" w:rsidRDefault="004876B9" w:rsidP="00C951AA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951A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951A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951AA">
            <w:pPr>
              <w:pStyle w:val="TAH"/>
            </w:pPr>
            <w:r>
              <w:t>Nature of relationship</w:t>
            </w:r>
          </w:p>
        </w:tc>
      </w:tr>
      <w:tr w:rsidR="00D15E3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BCEECA5" w:rsidR="00D15E35" w:rsidRDefault="00D15E35" w:rsidP="00C951AA">
            <w:pPr>
              <w:pStyle w:val="TAL"/>
            </w:pPr>
            <w:r w:rsidRPr="001910A4">
              <w:rPr>
                <w:lang w:val="fr-FR"/>
              </w:rPr>
              <w:t>900012</w:t>
            </w:r>
          </w:p>
        </w:tc>
        <w:tc>
          <w:tcPr>
            <w:tcW w:w="3326" w:type="dxa"/>
          </w:tcPr>
          <w:p w14:paraId="6AD6B1DF" w14:textId="7C595BC4" w:rsidR="00D15E35" w:rsidRDefault="00D15E35" w:rsidP="00C951AA">
            <w:pPr>
              <w:pStyle w:val="TAL"/>
            </w:pPr>
            <w:r w:rsidRPr="001910A4">
              <w:t>Access Traffic Steering, Switch and Splitting support in the 5G system architecture; Phase 2</w:t>
            </w:r>
          </w:p>
        </w:tc>
        <w:tc>
          <w:tcPr>
            <w:tcW w:w="5099" w:type="dxa"/>
          </w:tcPr>
          <w:p w14:paraId="4972B8BD" w14:textId="4217E75B" w:rsidR="00D15E35" w:rsidRPr="00251D80" w:rsidRDefault="00D15E35" w:rsidP="00C951AA">
            <w:pPr>
              <w:pStyle w:val="Guidance"/>
            </w:pPr>
            <w:r w:rsidRPr="001910A4">
              <w:t>Rel-17 Work Item</w:t>
            </w:r>
          </w:p>
        </w:tc>
      </w:tr>
    </w:tbl>
    <w:p w14:paraId="6BC7072F" w14:textId="77777777" w:rsidR="006C2E80" w:rsidRDefault="006C2E80" w:rsidP="00C951A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F433FE3" w14:textId="77777777" w:rsidR="004F3836" w:rsidRDefault="004F3836" w:rsidP="00C951AA">
      <w:r>
        <w:t xml:space="preserve">The ATSSS feature enables communication between the UE and UPF simultaneously over multiple paths, typically over one 3GPP access path and over one non-3GPP access path. By leveraging the simultaneous communication over multiple paths, the 5G system can provide services with improved user experience, can distribute the traffic across multiple accesses in a policy-based fashion, can provide new high-data-rate services, etc.  </w:t>
      </w:r>
    </w:p>
    <w:p w14:paraId="71F6B89C" w14:textId="77777777" w:rsidR="004F3836" w:rsidRDefault="004F3836" w:rsidP="00B42553">
      <w:pPr>
        <w:pStyle w:val="ListParagraph"/>
        <w:ind w:firstLineChars="0" w:firstLine="0"/>
      </w:pPr>
      <w:r>
        <w:t xml:space="preserve">The intent of this SID is to study further ATSSS enhancements and optimizations, and to enable additional deployment scenarios, as further explained below. The discussion document in </w:t>
      </w:r>
      <w:r w:rsidRPr="00FD5EE4">
        <w:t>S2-2105753</w:t>
      </w:r>
      <w:r>
        <w:t xml:space="preserve"> provides also further details on the justification.</w:t>
      </w:r>
    </w:p>
    <w:p w14:paraId="21152E03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During the Rel-17 study and normative phase of ATSSS, certain scenarios were excluded from the ATSSS feature and certain enhancements were deferred to later releases.</w:t>
      </w:r>
      <w:r>
        <w:rPr>
          <w:lang w:val="en-US"/>
        </w:rPr>
        <w:t xml:space="preserve"> For example:</w:t>
      </w:r>
    </w:p>
    <w:p w14:paraId="4492EDF3" w14:textId="7F5E375E" w:rsidR="004F3836" w:rsidRDefault="006053E5" w:rsidP="00C951AA">
      <w:pPr>
        <w:pStyle w:val="B2"/>
      </w:pPr>
      <w:r>
        <w:rPr>
          <w:lang w:val="en-US" w:eastAsia="zh-CN"/>
        </w:rPr>
        <w:t>1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An </w:t>
      </w:r>
      <w:r w:rsidR="004F3836" w:rsidRPr="00C8237B">
        <w:t>MA PDU Session using a Branching Point or UL Classifier</w:t>
      </w:r>
      <w:r w:rsidR="004F3836">
        <w:t xml:space="preserve"> was not supported. TS 23.501 states: "</w:t>
      </w:r>
      <w:r w:rsidR="004F3836" w:rsidRPr="009D3732">
        <w:t>In this Release of the specification, a MA PDU Session using IPv6 multi-homing (see clause 5.6.4.3) or UL Classifier (see clause 5.6.4.2) is not specified.</w:t>
      </w:r>
      <w:r w:rsidR="004F3836">
        <w:t>" However, in several scenarios (e.g.</w:t>
      </w:r>
      <w:r>
        <w:t>,</w:t>
      </w:r>
      <w:r w:rsidR="004F3836">
        <w:t xml:space="preserve"> for supporting ATSSS towards edge-computing services) it would be beneficial to specify how an MA PDU Session can support </w:t>
      </w:r>
      <w:r w:rsidR="004F3836" w:rsidRPr="00C8237B">
        <w:t>a Branching Point or UL Classifier</w:t>
      </w:r>
      <w:r w:rsidR="004F3836">
        <w:t>.</w:t>
      </w:r>
    </w:p>
    <w:p w14:paraId="1D559429" w14:textId="77777777" w:rsidR="006053E5" w:rsidRDefault="006053E5" w:rsidP="00C951AA">
      <w:pPr>
        <w:pStyle w:val="B2"/>
      </w:pPr>
      <w:r>
        <w:t>2</w:t>
      </w:r>
      <w:r w:rsidR="004F3836">
        <w:t>)</w:t>
      </w:r>
      <w:r w:rsidR="004F3836">
        <w:tab/>
      </w:r>
      <w:r>
        <w:t>A</w:t>
      </w:r>
      <w:r w:rsidR="004F3836">
        <w:t xml:space="preserve"> QUIC-based steering functionality was studied in Rel-17 for non-TCP traffic </w:t>
      </w:r>
      <w:r>
        <w:t xml:space="preserve">but this steering functionality was not fully defined. As stated in TR 23.700-93, clause 8.2: </w:t>
      </w:r>
    </w:p>
    <w:p w14:paraId="6C00B6A5" w14:textId="303FDEDD" w:rsidR="006053E5" w:rsidRPr="00B42553" w:rsidRDefault="006053E5" w:rsidP="00C951AA">
      <w:pPr>
        <w:pStyle w:val="B3"/>
        <w:rPr>
          <w:i/>
          <w:iCs/>
        </w:rPr>
      </w:pPr>
      <w:r>
        <w:t>"</w:t>
      </w:r>
      <w:r w:rsidRPr="00B42553">
        <w:rPr>
          <w:i/>
          <w:iCs/>
        </w:rPr>
        <w:t>The following aspects of the QUIC-based steering functionality are left open:</w:t>
      </w:r>
    </w:p>
    <w:p w14:paraId="726BBAEB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a)</w:t>
      </w:r>
      <w:r w:rsidRPr="00B42553">
        <w:rPr>
          <w:i/>
          <w:iCs/>
        </w:rPr>
        <w:tab/>
        <w:t>Whether the QUIC-based steering functionality will apply other IETF protocols, such as the MASQUE protocol defined in draft-</w:t>
      </w:r>
      <w:proofErr w:type="spellStart"/>
      <w:r w:rsidRPr="00B42553">
        <w:rPr>
          <w:i/>
          <w:iCs/>
        </w:rPr>
        <w:t>ietf</w:t>
      </w:r>
      <w:proofErr w:type="spellEnd"/>
      <w:r w:rsidRPr="00B42553">
        <w:rPr>
          <w:i/>
          <w:iCs/>
        </w:rPr>
        <w:t>-masque-connect-</w:t>
      </w:r>
      <w:proofErr w:type="spellStart"/>
      <w:r w:rsidRPr="00B42553">
        <w:rPr>
          <w:i/>
          <w:iCs/>
        </w:rPr>
        <w:t>udp</w:t>
      </w:r>
      <w:proofErr w:type="spellEnd"/>
      <w:r w:rsidRPr="00B42553">
        <w:rPr>
          <w:i/>
          <w:iCs/>
        </w:rPr>
        <w:t xml:space="preserve"> [19] or the tunnel protocol defined in draft-</w:t>
      </w:r>
      <w:proofErr w:type="spellStart"/>
      <w:r w:rsidRPr="00B42553">
        <w:rPr>
          <w:i/>
          <w:iCs/>
        </w:rPr>
        <w:t>piraux</w:t>
      </w:r>
      <w:proofErr w:type="spellEnd"/>
      <w:r w:rsidRPr="00B42553">
        <w:rPr>
          <w:i/>
          <w:iCs/>
        </w:rPr>
        <w:t>-</w:t>
      </w:r>
      <w:proofErr w:type="spellStart"/>
      <w:r w:rsidRPr="00B42553">
        <w:rPr>
          <w:i/>
          <w:iCs/>
        </w:rPr>
        <w:t>quic</w:t>
      </w:r>
      <w:proofErr w:type="spellEnd"/>
      <w:r w:rsidRPr="00B42553">
        <w:rPr>
          <w:i/>
          <w:iCs/>
        </w:rPr>
        <w:t>-tunnel [9].</w:t>
      </w:r>
    </w:p>
    <w:p w14:paraId="29EEC7A0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b)</w:t>
      </w:r>
      <w:r w:rsidRPr="00B42553">
        <w:rPr>
          <w:i/>
          <w:iCs/>
        </w:rPr>
        <w:tab/>
        <w:t>Whether a single multipath QUIC connection can support one or multiple steering modes. If one steering mode can be supported per multipath QUIC connection, then the QUIC-based steering functionality shall support one multipath QUIC connection per QoS flow and per steering mode.</w:t>
      </w:r>
    </w:p>
    <w:p w14:paraId="486D2183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c)</w:t>
      </w:r>
      <w:r w:rsidRPr="00B42553">
        <w:rPr>
          <w:i/>
          <w:iCs/>
        </w:rPr>
        <w:tab/>
        <w:t>How the additional overhead can be minimized. This can be achieved e.g. with header compression or as described in draft-</w:t>
      </w:r>
      <w:proofErr w:type="spellStart"/>
      <w:r w:rsidRPr="00B42553">
        <w:rPr>
          <w:i/>
          <w:iCs/>
        </w:rPr>
        <w:t>ietf</w:t>
      </w:r>
      <w:proofErr w:type="spellEnd"/>
      <w:r w:rsidRPr="00B42553">
        <w:rPr>
          <w:i/>
          <w:iCs/>
        </w:rPr>
        <w:t>-masque-connect-</w:t>
      </w:r>
      <w:proofErr w:type="spellStart"/>
      <w:r w:rsidRPr="00B42553">
        <w:rPr>
          <w:i/>
          <w:iCs/>
        </w:rPr>
        <w:t>udp</w:t>
      </w:r>
      <w:proofErr w:type="spellEnd"/>
      <w:r w:rsidRPr="00B42553">
        <w:rPr>
          <w:i/>
          <w:iCs/>
        </w:rPr>
        <w:t xml:space="preserve"> [19].</w:t>
      </w:r>
    </w:p>
    <w:p w14:paraId="1DAB7702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d)</w:t>
      </w:r>
      <w:r w:rsidRPr="00B42553">
        <w:rPr>
          <w:i/>
          <w:iCs/>
        </w:rPr>
        <w:tab/>
        <w:t>The details of how reflective QoS can be applied to the traffic routed with the QUIC-based steering functionality.</w:t>
      </w:r>
    </w:p>
    <w:p w14:paraId="56014817" w14:textId="362B5354" w:rsidR="006053E5" w:rsidRDefault="006053E5" w:rsidP="00C951AA">
      <w:pPr>
        <w:pStyle w:val="B3"/>
      </w:pPr>
      <w:r w:rsidRPr="00B42553">
        <w:rPr>
          <w:i/>
          <w:iCs/>
        </w:rPr>
        <w:t>e)</w:t>
      </w:r>
      <w:r w:rsidRPr="00B42553">
        <w:rPr>
          <w:i/>
          <w:iCs/>
        </w:rPr>
        <w:tab/>
        <w:t>Whether the QUIC-based steering functionality shall support only UDP traffic or also other type of traffic (such as IP and/or Ethernet traffic).</w:t>
      </w:r>
      <w:r>
        <w:t>"</w:t>
      </w:r>
    </w:p>
    <w:p w14:paraId="246AAA20" w14:textId="7C28A9B0" w:rsidR="007369C0" w:rsidRPr="007369C0" w:rsidRDefault="004E61C5" w:rsidP="00C951AA">
      <w:pPr>
        <w:pStyle w:val="B2"/>
      </w:pPr>
      <w:r>
        <w:tab/>
      </w:r>
      <w:r w:rsidR="006053E5" w:rsidRPr="007369C0">
        <w:t xml:space="preserve">So, the QUIC-based steering functionality </w:t>
      </w:r>
      <w:r w:rsidR="007369C0" w:rsidRPr="007369C0">
        <w:t xml:space="preserve">should be fully defined and the above aspects </w:t>
      </w:r>
      <w:r w:rsidR="006053E5" w:rsidRPr="007369C0">
        <w:t xml:space="preserve">should </w:t>
      </w:r>
      <w:r w:rsidR="007369C0" w:rsidRPr="007369C0">
        <w:t xml:space="preserve">be addressed </w:t>
      </w:r>
      <w:r w:rsidR="006053E5" w:rsidRPr="007369C0">
        <w:t>in Rel-18</w:t>
      </w:r>
      <w:r w:rsidR="007369C0" w:rsidRPr="007369C0">
        <w:t>. The study may also consider the latest developments in IETF, such as the evolution of the draft-</w:t>
      </w:r>
      <w:proofErr w:type="spellStart"/>
      <w:r w:rsidR="007369C0" w:rsidRPr="00A64160">
        <w:rPr>
          <w:i/>
          <w:iCs/>
        </w:rPr>
        <w:t>ietf</w:t>
      </w:r>
      <w:proofErr w:type="spellEnd"/>
      <w:r w:rsidR="007369C0" w:rsidRPr="00A64160">
        <w:rPr>
          <w:i/>
          <w:iCs/>
        </w:rPr>
        <w:t>-masque-connect-</w:t>
      </w:r>
      <w:proofErr w:type="spellStart"/>
      <w:r w:rsidR="007369C0" w:rsidRPr="00A64160">
        <w:rPr>
          <w:i/>
          <w:iCs/>
        </w:rPr>
        <w:t>udp</w:t>
      </w:r>
      <w:proofErr w:type="spellEnd"/>
      <w:r w:rsidR="007369C0" w:rsidRPr="007369C0">
        <w:t xml:space="preserve"> and the </w:t>
      </w:r>
      <w:r w:rsidR="007369C0" w:rsidRPr="00A64160">
        <w:rPr>
          <w:i/>
          <w:iCs/>
        </w:rPr>
        <w:t>draft-</w:t>
      </w:r>
      <w:proofErr w:type="spellStart"/>
      <w:r w:rsidR="007369C0" w:rsidRPr="00A64160">
        <w:rPr>
          <w:i/>
          <w:iCs/>
        </w:rPr>
        <w:t>cms</w:t>
      </w:r>
      <w:proofErr w:type="spellEnd"/>
      <w:r w:rsidR="007369C0" w:rsidRPr="00A64160">
        <w:rPr>
          <w:i/>
          <w:iCs/>
        </w:rPr>
        <w:t>-masque-connect-</w:t>
      </w:r>
      <w:proofErr w:type="spellStart"/>
      <w:r w:rsidR="007369C0" w:rsidRPr="00A64160">
        <w:rPr>
          <w:i/>
          <w:iCs/>
        </w:rPr>
        <w:t>ip</w:t>
      </w:r>
      <w:proofErr w:type="spellEnd"/>
      <w:r w:rsidR="007369C0" w:rsidRPr="007369C0">
        <w:t xml:space="preserve">. </w:t>
      </w:r>
      <w:r w:rsidR="004F3836" w:rsidRPr="007369C0">
        <w:t>We believe that it is beneficial to study an ATSSS solution that relies on well-known and widely deployed IETF protocols with readily available implementations, e.g., MPTCP for TCP traffic and QUIC for non-TCP traffic</w:t>
      </w:r>
      <w:r w:rsidR="007369C0" w:rsidRPr="007369C0">
        <w:t>.</w:t>
      </w:r>
      <w:r w:rsidR="004F3836" w:rsidRPr="007369C0">
        <w:t xml:space="preserve"> </w:t>
      </w:r>
    </w:p>
    <w:p w14:paraId="6EF9BE5A" w14:textId="39F0EA12" w:rsidR="004F3836" w:rsidRPr="007369C0" w:rsidRDefault="004E61C5" w:rsidP="00C951AA">
      <w:pPr>
        <w:pStyle w:val="B2"/>
      </w:pPr>
      <w:r>
        <w:tab/>
      </w:r>
      <w:r w:rsidR="004F3836" w:rsidRPr="007369C0">
        <w:t xml:space="preserve">In addition, the DCCP protocol can be considered as a different way to support distribution of non-TCP traffic across multiple accesses. </w:t>
      </w:r>
    </w:p>
    <w:p w14:paraId="7E088178" w14:textId="53FCEB40" w:rsidR="004F3836" w:rsidRDefault="00FB0849" w:rsidP="00C951AA">
      <w:pPr>
        <w:pStyle w:val="B2"/>
        <w:rPr>
          <w:lang w:val="en-US" w:eastAsia="zh-CN"/>
        </w:rPr>
      </w:pPr>
      <w:r>
        <w:rPr>
          <w:lang w:val="en-US" w:eastAsia="zh-CN"/>
        </w:rPr>
        <w:t>3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  <w:t>T</w:t>
      </w:r>
      <w:r w:rsidR="004F3836" w:rsidRPr="00A47CAE">
        <w:rPr>
          <w:lang w:val="en-US" w:eastAsia="zh-CN"/>
        </w:rPr>
        <w:t xml:space="preserve">he Rel-17 </w:t>
      </w:r>
      <w:r w:rsidR="004F3836">
        <w:rPr>
          <w:lang w:val="en-US" w:eastAsia="zh-CN"/>
        </w:rPr>
        <w:t xml:space="preserve">ATSSS </w:t>
      </w:r>
      <w:r w:rsidR="004F3836" w:rsidRPr="00A47CAE">
        <w:rPr>
          <w:lang w:val="en-US" w:eastAsia="zh-CN"/>
        </w:rPr>
        <w:t xml:space="preserve">study </w:t>
      </w:r>
      <w:r w:rsidR="004F3836">
        <w:rPr>
          <w:lang w:val="en-US" w:eastAsia="zh-CN"/>
        </w:rPr>
        <w:t xml:space="preserve">considered the redundant steering mode; see </w:t>
      </w:r>
      <w:r w:rsidR="004F3836" w:rsidRPr="00A47CAE">
        <w:rPr>
          <w:lang w:val="en-US" w:eastAsia="zh-CN"/>
        </w:rPr>
        <w:t>solution 4 in TR 23.700-93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In this solution, the transmitter (UE or UPF) decides to activate or deactivate packet transmission redundancy (i.e.</w:t>
      </w:r>
      <w:r>
        <w:rPr>
          <w:lang w:val="en-US" w:eastAsia="zh-CN"/>
        </w:rPr>
        <w:t>,</w:t>
      </w:r>
      <w:r w:rsidR="004F3836">
        <w:rPr>
          <w:lang w:val="en-US" w:eastAsia="zh-CN"/>
        </w:rPr>
        <w:t xml:space="preserve"> replication of packets on both accesses) based </w:t>
      </w:r>
      <w:r w:rsidR="004F3836" w:rsidRPr="00A47CAE">
        <w:rPr>
          <w:lang w:val="en-US" w:eastAsia="zh-CN"/>
        </w:rPr>
        <w:t>on performance measurements and thresholds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However, the solution</w:t>
      </w:r>
      <w:r w:rsidR="004F3836" w:rsidRPr="00A47CAE">
        <w:rPr>
          <w:lang w:val="en-US" w:eastAsia="zh-CN"/>
        </w:rPr>
        <w:t xml:space="preserve"> was not </w:t>
      </w:r>
      <w:r w:rsidR="004F3836">
        <w:rPr>
          <w:lang w:val="en-US" w:eastAsia="zh-CN"/>
        </w:rPr>
        <w:t xml:space="preserve">fully </w:t>
      </w:r>
      <w:r w:rsidR="004F3836" w:rsidRPr="00A47CAE">
        <w:rPr>
          <w:lang w:val="en-US" w:eastAsia="zh-CN"/>
        </w:rPr>
        <w:t>specified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e.g.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it was not fully specified </w:t>
      </w:r>
      <w:r w:rsidR="004F3836" w:rsidRPr="00A47CAE">
        <w:rPr>
          <w:lang w:val="en-US" w:eastAsia="zh-CN"/>
        </w:rPr>
        <w:t>what types of ATSSS rules are required for redundant operation and how the UE/UPF operate</w:t>
      </w:r>
      <w:r w:rsidR="004F3836">
        <w:rPr>
          <w:lang w:val="en-US" w:eastAsia="zh-CN"/>
        </w:rPr>
        <w:t xml:space="preserve"> in detail</w:t>
      </w:r>
      <w:r w:rsidR="004F3836" w:rsidRPr="00A47CAE">
        <w:rPr>
          <w:lang w:val="en-US" w:eastAsia="zh-CN"/>
        </w:rPr>
        <w:t xml:space="preserve">. </w:t>
      </w:r>
      <w:r w:rsidR="004F3836">
        <w:rPr>
          <w:lang w:val="en-US" w:eastAsia="zh-CN"/>
        </w:rPr>
        <w:t xml:space="preserve">Also, additional mechanisms for the activation / deactivation of packet transmission redundancy (e.g., triggers from an AF/streaming server) were not considered. Now, </w:t>
      </w:r>
      <w:r w:rsidR="004F3836" w:rsidRPr="00A47CAE">
        <w:rPr>
          <w:lang w:val="en-US" w:eastAsia="zh-CN"/>
        </w:rPr>
        <w:t>there is a revitalized interest in this steering mode</w:t>
      </w:r>
      <w:r w:rsidR="004F3836">
        <w:rPr>
          <w:lang w:val="en-US" w:eastAsia="zh-CN"/>
        </w:rPr>
        <w:t>, specifically, for improving the reliability and latency of live video streams. Therefore, the study of the redundant steering mode</w:t>
      </w:r>
      <w:r w:rsidR="004F3836" w:rsidRPr="00A47CAE">
        <w:rPr>
          <w:lang w:val="en-US" w:eastAsia="zh-CN"/>
        </w:rPr>
        <w:t xml:space="preserve"> can </w:t>
      </w:r>
      <w:r w:rsidR="004F3836" w:rsidRPr="00A47CAE">
        <w:rPr>
          <w:lang w:val="en-US" w:eastAsia="zh-CN"/>
        </w:rPr>
        <w:lastRenderedPageBreak/>
        <w:t>continue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be fully specified, and then determine </w:t>
      </w:r>
      <w:r w:rsidR="004F3836" w:rsidRPr="00A47CAE">
        <w:rPr>
          <w:lang w:val="en-US" w:eastAsia="zh-CN"/>
        </w:rPr>
        <w:t xml:space="preserve">whether </w:t>
      </w:r>
      <w:r w:rsidR="004F3836">
        <w:rPr>
          <w:lang w:val="en-US" w:eastAsia="zh-CN"/>
        </w:rPr>
        <w:t>this steering mode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can </w:t>
      </w:r>
      <w:r w:rsidR="004F3836" w:rsidRPr="00A47CAE">
        <w:rPr>
          <w:lang w:val="en-US" w:eastAsia="zh-CN"/>
        </w:rPr>
        <w:t>be put into Rel-18 normative specs.</w:t>
      </w:r>
    </w:p>
    <w:p w14:paraId="275BE5B0" w14:textId="1AFBD290" w:rsidR="004F3836" w:rsidRPr="009D3732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4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</w:r>
      <w:r w:rsidR="004F3836" w:rsidRPr="002D70F4">
        <w:rPr>
          <w:lang w:val="en-US" w:eastAsia="zh-CN"/>
        </w:rPr>
        <w:t xml:space="preserve">When the UE is idle over 3GPP access and gets out of </w:t>
      </w:r>
      <w:r w:rsidR="004F3836">
        <w:rPr>
          <w:lang w:val="en-US" w:eastAsia="zh-CN"/>
        </w:rPr>
        <w:t>an</w:t>
      </w:r>
      <w:r w:rsidR="004F3836" w:rsidRPr="002D70F4">
        <w:rPr>
          <w:lang w:val="en-US" w:eastAsia="zh-CN"/>
        </w:rPr>
        <w:t xml:space="preserve"> LADN service area, the UE may keep exchanging data over non-3GPP access (although it shouldn’t). To avoid this problem, it was decided to prohibit MA PDU Sessions towards LADNs in Rel-17.</w:t>
      </w:r>
      <w:r w:rsidR="004F3836">
        <w:rPr>
          <w:lang w:val="en-US" w:eastAsia="zh-CN"/>
        </w:rPr>
        <w:t xml:space="preserve"> To prevent this limitation, a solution is needed to enable ATSSS support </w:t>
      </w:r>
      <w:r w:rsidR="004F3836" w:rsidRPr="002D70F4">
        <w:rPr>
          <w:lang w:eastAsia="zh-CN"/>
        </w:rPr>
        <w:t>when the UE accesses services in local area data networks (LADNs)</w:t>
      </w:r>
      <w:r w:rsidR="004F3836">
        <w:rPr>
          <w:lang w:eastAsia="zh-CN"/>
        </w:rPr>
        <w:t>.</w:t>
      </w:r>
    </w:p>
    <w:p w14:paraId="0B87459E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>New ATSSS uses cases and deployment scenarios were identified and should be studied, such as:</w:t>
      </w:r>
    </w:p>
    <w:p w14:paraId="5F86661C" w14:textId="2324E1A4" w:rsidR="004F3836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5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Currently, the ATSSS feature can support only traffic distribution between one 3GPP access path and one non-3GPP access path. In some scenarios, however, it is desired to distribute the traffic across other types of access paths, such as (see also use cases in </w:t>
      </w:r>
      <w:r w:rsidR="004F3836" w:rsidRPr="00FD5EE4">
        <w:t>S2-2105753</w:t>
      </w:r>
      <w:r w:rsidR="004F3836">
        <w:rPr>
          <w:lang w:val="en-US"/>
        </w:rPr>
        <w:t>)</w:t>
      </w:r>
      <w:r w:rsidR="004F3836">
        <w:rPr>
          <w:lang w:val="en-US" w:eastAsia="zh-CN"/>
        </w:rPr>
        <w:t>:</w:t>
      </w:r>
    </w:p>
    <w:p w14:paraId="4208245A" w14:textId="77777777" w:rsidR="004F3836" w:rsidRPr="009D3732" w:rsidRDefault="004F3836" w:rsidP="00C951AA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Two </w:t>
      </w:r>
      <w:r>
        <w:rPr>
          <w:lang w:eastAsia="zh-CN"/>
        </w:rPr>
        <w:t xml:space="preserve">non-3GPP access paths, e.g., one path using </w:t>
      </w:r>
      <w:proofErr w:type="spellStart"/>
      <w:r>
        <w:rPr>
          <w:lang w:eastAsia="zh-CN"/>
        </w:rPr>
        <w:t>NWu</w:t>
      </w:r>
      <w:proofErr w:type="spellEnd"/>
      <w:r>
        <w:rPr>
          <w:lang w:eastAsia="zh-CN"/>
        </w:rPr>
        <w:t xml:space="preserve"> via an SNPN and another path using </w:t>
      </w:r>
      <w:proofErr w:type="spellStart"/>
      <w:r>
        <w:rPr>
          <w:lang w:eastAsia="zh-CN"/>
        </w:rPr>
        <w:t>NWt</w:t>
      </w:r>
      <w:proofErr w:type="spellEnd"/>
      <w:r>
        <w:rPr>
          <w:lang w:eastAsia="zh-CN"/>
        </w:rPr>
        <w:t xml:space="preserve"> via trusted non-3GPP access</w:t>
      </w:r>
      <w:r>
        <w:rPr>
          <w:lang w:val="en-US" w:eastAsia="zh-CN"/>
        </w:rPr>
        <w:t>.</w:t>
      </w:r>
    </w:p>
    <w:p w14:paraId="4D6764EA" w14:textId="17FEB82A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Two 3GPP access paths</w:t>
      </w:r>
      <w:r w:rsidR="00E5011B">
        <w:rPr>
          <w:lang w:eastAsia="zh-CN"/>
        </w:rPr>
        <w:t xml:space="preserve"> in two different PLMNs</w:t>
      </w:r>
      <w:r>
        <w:rPr>
          <w:lang w:eastAsia="zh-CN"/>
        </w:rPr>
        <w:t xml:space="preserve">, e.g., one path using 3GPP </w:t>
      </w:r>
      <w:r w:rsidR="00E5011B">
        <w:rPr>
          <w:lang w:eastAsia="zh-CN"/>
        </w:rPr>
        <w:t xml:space="preserve">NTN </w:t>
      </w:r>
      <w:r>
        <w:rPr>
          <w:lang w:eastAsia="zh-CN"/>
        </w:rPr>
        <w:t xml:space="preserve">access via PLMN 1 and another path using 3GPP </w:t>
      </w:r>
      <w:r w:rsidR="00E5011B">
        <w:rPr>
          <w:lang w:eastAsia="zh-CN"/>
        </w:rPr>
        <w:t xml:space="preserve">TN </w:t>
      </w:r>
      <w:r>
        <w:rPr>
          <w:lang w:eastAsia="zh-CN"/>
        </w:rPr>
        <w:t>access via PLMN 2;</w:t>
      </w:r>
    </w:p>
    <w:p w14:paraId="12974525" w14:textId="4A479C7B" w:rsidR="004F3836" w:rsidRDefault="004F3836" w:rsidP="00E5011B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E5011B">
        <w:rPr>
          <w:lang w:eastAsia="zh-CN"/>
        </w:rPr>
        <w:t xml:space="preserve">Two 3GPP access </w:t>
      </w:r>
      <w:r>
        <w:rPr>
          <w:lang w:eastAsia="zh-CN"/>
        </w:rPr>
        <w:t>paths</w:t>
      </w:r>
      <w:r w:rsidR="00E5011B">
        <w:rPr>
          <w:lang w:eastAsia="zh-CN"/>
        </w:rPr>
        <w:t xml:space="preserve"> in the same PLMN</w:t>
      </w:r>
      <w:r>
        <w:rPr>
          <w:lang w:eastAsia="zh-CN"/>
        </w:rPr>
        <w:t xml:space="preserve">, e.g., </w:t>
      </w:r>
      <w:r w:rsidR="00E5011B">
        <w:rPr>
          <w:lang w:eastAsia="zh-CN"/>
        </w:rPr>
        <w:t xml:space="preserve">one path </w:t>
      </w:r>
      <w:r w:rsidR="00E5011B">
        <w:t>using LTE/EPC and another path using NR/5GC</w:t>
      </w:r>
      <w:r>
        <w:rPr>
          <w:lang w:eastAsia="zh-CN"/>
        </w:rPr>
        <w:t>.</w:t>
      </w:r>
    </w:p>
    <w:p w14:paraId="504451A4" w14:textId="39BB665C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 xml:space="preserve">It is desirable to study if and how ATSSS can be applied to </w:t>
      </w:r>
      <w:r w:rsidR="00E5011B">
        <w:rPr>
          <w:lang w:eastAsia="zh-CN"/>
        </w:rPr>
        <w:t>the above</w:t>
      </w:r>
      <w:r>
        <w:rPr>
          <w:lang w:eastAsia="zh-CN"/>
        </w:rPr>
        <w:t xml:space="preserve"> scenarios.</w:t>
      </w:r>
    </w:p>
    <w:p w14:paraId="6552A6FE" w14:textId="2BFB9E53" w:rsidR="005052D1" w:rsidRDefault="005052D1" w:rsidP="005052D1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 xml:space="preserve">Currently, the ATSSS feature </w:t>
      </w:r>
      <w:r w:rsidRPr="005052D1">
        <w:rPr>
          <w:lang w:eastAsia="zh-CN"/>
        </w:rPr>
        <w:t>support</w:t>
      </w:r>
      <w:r>
        <w:rPr>
          <w:lang w:eastAsia="zh-CN"/>
        </w:rPr>
        <w:t>s</w:t>
      </w:r>
      <w:r w:rsidRPr="005052D1">
        <w:rPr>
          <w:lang w:eastAsia="zh-CN"/>
        </w:rPr>
        <w:t xml:space="preserve"> a MA PDU Session with one non-3GPP access path via 5GC and one 3GPP access path via EPC.</w:t>
      </w:r>
      <w:r>
        <w:rPr>
          <w:lang w:eastAsia="zh-CN"/>
        </w:rPr>
        <w:t xml:space="preserve"> However, there is interest in studying </w:t>
      </w:r>
      <w:r w:rsidRPr="005052D1">
        <w:rPr>
          <w:lang w:eastAsia="zh-CN"/>
        </w:rPr>
        <w:t xml:space="preserve">how to extend the interworking with EPC functionality so that a MA PDU Session can be supported with one 3GPP access path via 5GC and one non-3GPP access path via EPC. </w:t>
      </w:r>
    </w:p>
    <w:p w14:paraId="1C4EEC41" w14:textId="77777777" w:rsidR="00152A85" w:rsidRPr="004F3836" w:rsidRDefault="00152A85" w:rsidP="00C951AA">
      <w:pPr>
        <w:pStyle w:val="B2"/>
        <w:rPr>
          <w:lang w:val="en-US"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EF75FE2" w14:textId="77777777" w:rsidR="00061AF4" w:rsidRDefault="00061AF4" w:rsidP="00C951AA">
      <w:r>
        <w:t>Based on the above justification, the objective of this study item is to enhance the ATSSS feature by investigating the following topics:</w:t>
      </w:r>
    </w:p>
    <w:p w14:paraId="6326341F" w14:textId="66B79FB1" w:rsidR="00061AF4" w:rsidRDefault="00061AF4" w:rsidP="00C951AA">
      <w:pPr>
        <w:pStyle w:val="B1"/>
      </w:pPr>
      <w:r>
        <w:rPr>
          <w:lang w:val="en-US"/>
        </w:rPr>
        <w:t>1</w:t>
      </w:r>
      <w:r w:rsidR="006250BC">
        <w:t>.</w:t>
      </w:r>
      <w:r>
        <w:t xml:space="preserve"> </w:t>
      </w:r>
      <w:r>
        <w:tab/>
      </w:r>
      <w:r>
        <w:rPr>
          <w:lang w:val="en-US"/>
        </w:rPr>
        <w:t>Study how to support a</w:t>
      </w:r>
      <w:r w:rsidRPr="00C8237B">
        <w:t xml:space="preserve">n MA PDU Session using a Branching Point </w:t>
      </w:r>
      <w:r>
        <w:t xml:space="preserve">(IPv6 multi-homing) </w:t>
      </w:r>
      <w:r w:rsidRPr="00C8237B">
        <w:t xml:space="preserve">or </w:t>
      </w:r>
      <w:r>
        <w:t xml:space="preserve">an </w:t>
      </w:r>
      <w:r w:rsidRPr="00C8237B">
        <w:t>UL Classifier.</w:t>
      </w:r>
      <w:r>
        <w:t xml:space="preserve"> The UE shall not be required to know whether the MA PDU Session is using an UL Classifier. </w:t>
      </w:r>
    </w:p>
    <w:p w14:paraId="653B435A" w14:textId="15878701" w:rsidR="00D1788A" w:rsidRDefault="009A5CC3" w:rsidP="00C951AA">
      <w:pPr>
        <w:pStyle w:val="B1"/>
      </w:pPr>
      <w:r>
        <w:t>2</w:t>
      </w:r>
      <w:r w:rsidR="006250BC">
        <w:t>.</w:t>
      </w:r>
      <w:r w:rsidR="00061AF4">
        <w:tab/>
        <w:t xml:space="preserve">Study how new </w:t>
      </w:r>
      <w:r w:rsidR="00061AF4" w:rsidRPr="00C8237B">
        <w:t>steering functionalit</w:t>
      </w:r>
      <w:r w:rsidR="00FB0849">
        <w:t>ies</w:t>
      </w:r>
      <w:r w:rsidR="00061AF4" w:rsidRPr="00C8237B">
        <w:t xml:space="preserve"> </w:t>
      </w:r>
      <w:r w:rsidR="00061AF4">
        <w:t xml:space="preserve">can be supported that </w:t>
      </w:r>
      <w:r w:rsidR="00FB0849">
        <w:t xml:space="preserve">are </w:t>
      </w:r>
      <w:r w:rsidR="00061AF4">
        <w:t xml:space="preserve">able to steer/switch/split </w:t>
      </w:r>
      <w:r w:rsidR="00061AF4" w:rsidRPr="00C8237B">
        <w:t>non-TCP traffic</w:t>
      </w:r>
      <w:r w:rsidR="00061AF4">
        <w:t xml:space="preserve"> flows (e.g., UDP traffic flows and IP traffic flows)</w:t>
      </w:r>
      <w:r w:rsidR="00D1788A">
        <w:t xml:space="preserve">. </w:t>
      </w:r>
      <w:r w:rsidR="00D8074B">
        <w:t>Specifically:</w:t>
      </w:r>
    </w:p>
    <w:p w14:paraId="5B570C30" w14:textId="36C337F9" w:rsidR="00D1788A" w:rsidRPr="00D23DC0" w:rsidRDefault="00C57546" w:rsidP="00C951AA">
      <w:pPr>
        <w:pStyle w:val="B2"/>
      </w:pPr>
      <w:bookmarkStart w:id="5" w:name="_Hlk85619532"/>
      <w:r>
        <w:t xml:space="preserve">2.1 </w:t>
      </w:r>
      <w:r w:rsidR="009F77B8" w:rsidRPr="00D23DC0">
        <w:t xml:space="preserve">Continue the study of the QUIC-based steering functionality performed in Rel-17 by considering the aspects that were left open (see TR 23.700-93, clause 8.2). The resolution of these aspects may lead to new solutions, </w:t>
      </w:r>
      <w:r w:rsidR="00C07FF0" w:rsidRPr="00D23DC0">
        <w:t xml:space="preserve">which support per-packet splitting, </w:t>
      </w:r>
      <w:r w:rsidR="009F77B8" w:rsidRPr="00D23DC0">
        <w:t xml:space="preserve">in addition to those specified in TR 23.700-93. </w:t>
      </w:r>
    </w:p>
    <w:bookmarkEnd w:id="5"/>
    <w:p w14:paraId="64241D0B" w14:textId="516ECCFB" w:rsidR="00061AF4" w:rsidRDefault="006250BC" w:rsidP="00C951AA">
      <w:pPr>
        <w:pStyle w:val="B2"/>
      </w:pPr>
      <w:r w:rsidRPr="00D23DC0">
        <w:t>2.2</w:t>
      </w:r>
      <w:r w:rsidRPr="00D23DC0">
        <w:tab/>
      </w:r>
      <w:r w:rsidR="00D1788A" w:rsidRPr="00D23DC0">
        <w:t xml:space="preserve">Study a new steering functionality based </w:t>
      </w:r>
      <w:r w:rsidR="00061AF4" w:rsidRPr="00D23DC0">
        <w:t>on the DCCP protocol</w:t>
      </w:r>
      <w:r w:rsidR="00386A10" w:rsidRPr="00D23DC0">
        <w:t xml:space="preserve"> and its </w:t>
      </w:r>
      <w:r w:rsidR="00C07FF0" w:rsidRPr="00D23DC0">
        <w:t xml:space="preserve">multipath </w:t>
      </w:r>
      <w:r w:rsidR="00386A10" w:rsidRPr="00D23DC0">
        <w:t xml:space="preserve">extensions for supporting </w:t>
      </w:r>
      <w:r w:rsidR="00EF671A" w:rsidRPr="00D23DC0">
        <w:t>per-packet splitting</w:t>
      </w:r>
      <w:r w:rsidR="00061AF4" w:rsidRPr="00D23DC0">
        <w:t>.</w:t>
      </w:r>
      <w:r w:rsidR="00061AF4">
        <w:t xml:space="preserve"> </w:t>
      </w:r>
    </w:p>
    <w:p w14:paraId="587B27DB" w14:textId="4DDD425F" w:rsidR="00061AF4" w:rsidRDefault="009A5CC3" w:rsidP="00C951AA">
      <w:pPr>
        <w:pStyle w:val="B1"/>
      </w:pPr>
      <w:r>
        <w:t>3</w:t>
      </w:r>
      <w:r w:rsidR="006250BC">
        <w:t>.</w:t>
      </w:r>
      <w:r w:rsidR="00061AF4">
        <w:tab/>
        <w:t xml:space="preserve">Study how </w:t>
      </w:r>
      <w:r w:rsidR="00342D05">
        <w:t xml:space="preserve">to support </w:t>
      </w:r>
      <w:r w:rsidR="00061AF4">
        <w:t>redundant traffic steering</w:t>
      </w:r>
      <w:r w:rsidR="00342D05">
        <w:t>.</w:t>
      </w:r>
      <w:r w:rsidR="00061AF4">
        <w:t xml:space="preserve"> </w:t>
      </w:r>
      <w:r w:rsidR="00342D05">
        <w:t xml:space="preserve">This applies to </w:t>
      </w:r>
      <w:r w:rsidR="00061AF4">
        <w:t>both GBR and non-GBR traffic.</w:t>
      </w:r>
    </w:p>
    <w:p w14:paraId="49C4F9AB" w14:textId="10FA2059" w:rsidR="009F77B8" w:rsidRDefault="009F77B8" w:rsidP="00C951AA">
      <w:pPr>
        <w:pStyle w:val="B1"/>
      </w:pPr>
      <w:r>
        <w:t>4.</w:t>
      </w:r>
      <w:r>
        <w:tab/>
        <w:t xml:space="preserve">Study how to support the establishment of an </w:t>
      </w:r>
      <w:r w:rsidRPr="00C8237B">
        <w:t>MA PDU Session to an LADN</w:t>
      </w:r>
      <w:r>
        <w:t>.</w:t>
      </w:r>
    </w:p>
    <w:p w14:paraId="47F8B825" w14:textId="51F2A516" w:rsidR="00E73202" w:rsidRDefault="009F77B8" w:rsidP="00C951AA">
      <w:pPr>
        <w:pStyle w:val="B1"/>
      </w:pPr>
      <w:r>
        <w:t>5</w:t>
      </w:r>
      <w:r w:rsidR="006250BC">
        <w:t>.</w:t>
      </w:r>
      <w:r w:rsidR="00061AF4">
        <w:tab/>
        <w:t>Study how an</w:t>
      </w:r>
      <w:r w:rsidR="00061AF4" w:rsidRPr="00C8237B">
        <w:t xml:space="preserve"> MA PDU Session </w:t>
      </w:r>
      <w:r w:rsidR="00061AF4">
        <w:t xml:space="preserve">can support </w:t>
      </w:r>
      <w:r w:rsidR="0058443F">
        <w:t xml:space="preserve">more </w:t>
      </w:r>
      <w:r w:rsidR="00061AF4">
        <w:t xml:space="preserve">types of </w:t>
      </w:r>
      <w:r w:rsidR="00061AF4" w:rsidRPr="00C8237B">
        <w:t>access paths</w:t>
      </w:r>
      <w:r w:rsidR="0058443F">
        <w:t>, as defined below.</w:t>
      </w:r>
    </w:p>
    <w:p w14:paraId="767F42DF" w14:textId="4E41D5DC" w:rsidR="007E384E" w:rsidRDefault="009A22C6" w:rsidP="00C951AA">
      <w:pPr>
        <w:pStyle w:val="B2"/>
      </w:pPr>
      <w:bookmarkStart w:id="6" w:name="_Hlk87283159"/>
      <w:r>
        <w:t>5</w:t>
      </w:r>
      <w:r w:rsidR="006250BC">
        <w:t xml:space="preserve">.1 </w:t>
      </w:r>
      <w:r w:rsidR="00E73202">
        <w:t xml:space="preserve">Study how </w:t>
      </w:r>
      <w:r w:rsidR="00740814">
        <w:t xml:space="preserve">the traffic of an </w:t>
      </w:r>
      <w:r w:rsidR="00E73202" w:rsidRPr="00C8237B">
        <w:t xml:space="preserve">MA PDU Session </w:t>
      </w:r>
      <w:r w:rsidR="00E73202">
        <w:t xml:space="preserve">can </w:t>
      </w:r>
      <w:r w:rsidR="00740814">
        <w:t xml:space="preserve">be switched </w:t>
      </w:r>
      <w:r w:rsidR="009E30D6">
        <w:t xml:space="preserve">between </w:t>
      </w:r>
      <w:r w:rsidR="006250BC">
        <w:t>two non-3GPP access paths</w:t>
      </w:r>
      <w:r w:rsidR="000B4E34">
        <w:t xml:space="preserve"> in the same PLMN. T</w:t>
      </w:r>
      <w:r w:rsidR="007561A5">
        <w:t xml:space="preserve">he following </w:t>
      </w:r>
      <w:r w:rsidR="009E30D6">
        <w:t>cases</w:t>
      </w:r>
      <w:r w:rsidR="000B4E34">
        <w:t xml:space="preserve"> will be considered:</w:t>
      </w:r>
    </w:p>
    <w:p w14:paraId="620CBEFA" w14:textId="103FAAC4" w:rsidR="007C0B93" w:rsidRDefault="000F202F" w:rsidP="00C951AA">
      <w:pPr>
        <w:pStyle w:val="B3"/>
      </w:pPr>
      <w:r>
        <w:t>a)</w:t>
      </w:r>
      <w:r w:rsidR="007C0B93">
        <w:tab/>
      </w:r>
      <w:r w:rsidR="006350D6">
        <w:t>T</w:t>
      </w:r>
      <w:r w:rsidR="009E30D6">
        <w:t xml:space="preserve">raffic </w:t>
      </w:r>
      <w:r w:rsidR="00866DC4">
        <w:t xml:space="preserve">is switched </w:t>
      </w:r>
      <w:r w:rsidR="009E30D6">
        <w:t>between o</w:t>
      </w:r>
      <w:r w:rsidR="007C0B93">
        <w:t xml:space="preserve">ne </w:t>
      </w:r>
      <w:r w:rsidR="006350D6">
        <w:t xml:space="preserve">non-3GPP </w:t>
      </w:r>
      <w:r w:rsidR="00866DC4">
        <w:t xml:space="preserve">access </w:t>
      </w:r>
      <w:r w:rsidR="007C0B93">
        <w:t xml:space="preserve">path from the UE to a N3IWF </w:t>
      </w:r>
      <w:r w:rsidR="00E40F7E">
        <w:t xml:space="preserve">in PLMN-1 </w:t>
      </w:r>
      <w:r w:rsidR="007C0B93">
        <w:t xml:space="preserve">and another </w:t>
      </w:r>
      <w:r w:rsidR="006350D6">
        <w:t xml:space="preserve">non-3GPP </w:t>
      </w:r>
      <w:r w:rsidR="00866DC4">
        <w:t xml:space="preserve">access </w:t>
      </w:r>
      <w:r w:rsidR="007C0B93">
        <w:t>path from the UE to a TNGF</w:t>
      </w:r>
      <w:r w:rsidR="00E40F7E">
        <w:t xml:space="preserve"> in PLMN-1</w:t>
      </w:r>
      <w:r w:rsidR="009E30D6">
        <w:t xml:space="preserve">. </w:t>
      </w:r>
      <w:del w:id="7" w:author="Apostolis-r01" w:date="2021-11-16T12:38:00Z">
        <w:r w:rsidR="007C0B93" w:rsidDel="001E6999">
          <w:delText xml:space="preserve">The UE </w:delText>
        </w:r>
        <w:r w:rsidR="00157085" w:rsidDel="001E6999">
          <w:delText xml:space="preserve">connects </w:delText>
        </w:r>
        <w:r w:rsidR="007C0B93" w:rsidDel="001E6999">
          <w:delText xml:space="preserve">to the N3IWF </w:delText>
        </w:r>
        <w:r w:rsidR="00E40F7E" w:rsidDel="001E6999">
          <w:delText xml:space="preserve">in PLMN-1 </w:delText>
        </w:r>
        <w:r w:rsidR="00157085" w:rsidDel="001E6999">
          <w:delText xml:space="preserve">via an </w:delText>
        </w:r>
        <w:r w:rsidR="007C0B93" w:rsidDel="001E6999">
          <w:delText>SNPN</w:delText>
        </w:r>
        <w:r w:rsidR="009E30D6" w:rsidDel="001E6999">
          <w:delText xml:space="preserve"> or </w:delText>
        </w:r>
        <w:r w:rsidR="00157085" w:rsidDel="001E6999">
          <w:delText xml:space="preserve">via </w:delText>
        </w:r>
        <w:r w:rsidR="009E30D6" w:rsidDel="001E6999">
          <w:delText>an untrusted non-3GPP access network.</w:delText>
        </w:r>
        <w:r w:rsidR="00157085" w:rsidDel="001E6999">
          <w:delText xml:space="preserve"> The UE connects to the TNGF </w:delText>
        </w:r>
        <w:r w:rsidR="00E40F7E" w:rsidDel="001E6999">
          <w:delText xml:space="preserve">in PLMN-1 </w:delText>
        </w:r>
        <w:r w:rsidR="00157085" w:rsidDel="001E6999">
          <w:delText>via a wireline network or via a trusted non-3GPP access network.</w:delText>
        </w:r>
      </w:del>
    </w:p>
    <w:p w14:paraId="2F7E3658" w14:textId="0AF99DD1" w:rsidR="009E30D6" w:rsidRDefault="000F202F" w:rsidP="009E30D6">
      <w:pPr>
        <w:pStyle w:val="B3"/>
      </w:pPr>
      <w:r>
        <w:t>b)</w:t>
      </w:r>
      <w:r w:rsidR="009E30D6">
        <w:tab/>
      </w:r>
      <w:r w:rsidR="006350D6">
        <w:t>T</w:t>
      </w:r>
      <w:r w:rsidR="009E30D6">
        <w:t xml:space="preserve">raffic </w:t>
      </w:r>
      <w:r w:rsidR="00866DC4">
        <w:t xml:space="preserve">is switched </w:t>
      </w:r>
      <w:r w:rsidR="009E30D6">
        <w:t xml:space="preserve">between one </w:t>
      </w:r>
      <w:r w:rsidR="006350D6">
        <w:t xml:space="preserve">non-3GPP </w:t>
      </w:r>
      <w:r w:rsidR="00866DC4">
        <w:t xml:space="preserve">access </w:t>
      </w:r>
      <w:r w:rsidR="009E30D6">
        <w:t xml:space="preserve">path from the UE to an N3IWF </w:t>
      </w:r>
      <w:r w:rsidR="00E40F7E">
        <w:t xml:space="preserve">in PLMN-1 </w:t>
      </w:r>
      <w:r w:rsidR="009E30D6">
        <w:t xml:space="preserve">and another </w:t>
      </w:r>
      <w:r w:rsidR="006350D6">
        <w:t xml:space="preserve">non-3GPP </w:t>
      </w:r>
      <w:r w:rsidR="00866DC4">
        <w:t xml:space="preserve">access </w:t>
      </w:r>
      <w:r w:rsidR="009E30D6">
        <w:t>path from the UE to another N3IWF</w:t>
      </w:r>
      <w:r w:rsidR="00E40F7E">
        <w:t xml:space="preserve"> in PLMN-1</w:t>
      </w:r>
      <w:r w:rsidR="009E30D6">
        <w:t xml:space="preserve">. </w:t>
      </w:r>
      <w:del w:id="8" w:author="Apostolis-r01" w:date="2021-11-16T12:39:00Z">
        <w:r w:rsidR="00157085" w:rsidDel="001E6999">
          <w:delText>The UE connects to an N3IWF</w:delText>
        </w:r>
        <w:r w:rsidR="00E40F7E" w:rsidDel="001E6999">
          <w:delText xml:space="preserve"> in PLMN-1</w:delText>
        </w:r>
        <w:r w:rsidR="00157085" w:rsidDel="001E6999">
          <w:delText xml:space="preserve"> via an SNPN or via an untrusted non-3GPP access network. </w:delText>
        </w:r>
      </w:del>
    </w:p>
    <w:p w14:paraId="1F9F2FBD" w14:textId="67C3CA14" w:rsidR="007E384E" w:rsidRDefault="00157085" w:rsidP="00157085">
      <w:pPr>
        <w:pStyle w:val="B2"/>
      </w:pPr>
      <w:r>
        <w:lastRenderedPageBreak/>
        <w:tab/>
        <w:t xml:space="preserve">The </w:t>
      </w:r>
      <w:r w:rsidR="005052D1">
        <w:t xml:space="preserve">UE </w:t>
      </w:r>
      <w:r>
        <w:t>registration</w:t>
      </w:r>
      <w:r w:rsidR="005052D1">
        <w:t>s</w:t>
      </w:r>
      <w:r>
        <w:t xml:space="preserve"> </w:t>
      </w:r>
      <w:r w:rsidRPr="00157085">
        <w:t>via two non-3GPP access</w:t>
      </w:r>
      <w:r w:rsidR="005052D1">
        <w:t xml:space="preserve"> paths</w:t>
      </w:r>
      <w:r>
        <w:t xml:space="preserve"> </w:t>
      </w:r>
      <w:r w:rsidR="00E40F7E">
        <w:t xml:space="preserve">in PLMN-1 </w:t>
      </w:r>
      <w:r w:rsidRPr="00157085">
        <w:t xml:space="preserve">are maintained only for the duration needed to switch the traffic from </w:t>
      </w:r>
      <w:r w:rsidR="00E40F7E">
        <w:t>a</w:t>
      </w:r>
      <w:r w:rsidR="00AC2333">
        <w:t xml:space="preserve"> source </w:t>
      </w:r>
      <w:r w:rsidRPr="00157085">
        <w:t xml:space="preserve">Non-3GPP access path to </w:t>
      </w:r>
      <w:r w:rsidR="00E40F7E">
        <w:t>a</w:t>
      </w:r>
      <w:r w:rsidRPr="00157085">
        <w:t xml:space="preserve"> </w:t>
      </w:r>
      <w:r w:rsidR="00AC2333">
        <w:t xml:space="preserve">target </w:t>
      </w:r>
      <w:r w:rsidRPr="00157085">
        <w:t>Non-3GPP access path.</w:t>
      </w:r>
      <w:r w:rsidR="00AC2333">
        <w:t xml:space="preserve"> After switching the traffic, only one </w:t>
      </w:r>
      <w:r w:rsidR="005052D1">
        <w:t xml:space="preserve">UE </w:t>
      </w:r>
      <w:r w:rsidR="00AC2333">
        <w:t>registration via non-3GPP access may exist.</w:t>
      </w:r>
    </w:p>
    <w:p w14:paraId="2C0A3E9F" w14:textId="36185034" w:rsidR="0058443F" w:rsidRDefault="0058443F" w:rsidP="0058443F">
      <w:pPr>
        <w:pStyle w:val="B2"/>
      </w:pPr>
      <w:r>
        <w:tab/>
        <w:t xml:space="preserve">The UE may also be able to access </w:t>
      </w:r>
      <w:r w:rsidR="00E40F7E">
        <w:t xml:space="preserve">PLMN-1 </w:t>
      </w:r>
      <w:r>
        <w:t xml:space="preserve">directly using 3GPP radio technology. In this case, the MA PDU Session may have three access paths </w:t>
      </w:r>
      <w:ins w:id="9" w:author="Apostolis-r01" w:date="2021-11-16T12:41:00Z">
        <w:r w:rsidR="001E6999">
          <w:t xml:space="preserve">for </w:t>
        </w:r>
        <w:r w:rsidR="001E6999" w:rsidRPr="00157085">
          <w:t xml:space="preserve">the duration needed to switch the traffic from </w:t>
        </w:r>
        <w:r w:rsidR="001E6999">
          <w:t xml:space="preserve">a source </w:t>
        </w:r>
        <w:r w:rsidR="001E6999" w:rsidRPr="00157085">
          <w:t xml:space="preserve">Non-3GPP access path to </w:t>
        </w:r>
        <w:r w:rsidR="001E6999">
          <w:t>a</w:t>
        </w:r>
        <w:r w:rsidR="001E6999" w:rsidRPr="00157085">
          <w:t xml:space="preserve"> </w:t>
        </w:r>
        <w:r w:rsidR="001E6999">
          <w:t xml:space="preserve">target </w:t>
        </w:r>
        <w:r w:rsidR="001E6999" w:rsidRPr="00157085">
          <w:t>Non-3GPP access path</w:t>
        </w:r>
      </w:ins>
      <w:del w:id="10" w:author="Apostolis-r01" w:date="2021-11-16T12:41:00Z">
        <w:r w:rsidDel="001E6999">
          <w:delText xml:space="preserve">and the </w:delText>
        </w:r>
        <w:r w:rsidDel="001E6999">
          <w:rPr>
            <w:lang w:val="en-US" w:eastAsia="en-GB"/>
          </w:rPr>
          <w:delText>PCC/ATSSS/N4 rules will be able to support three accesses</w:delText>
        </w:r>
      </w:del>
      <w:r>
        <w:rPr>
          <w:lang w:val="en-US" w:eastAsia="en-GB"/>
        </w:rPr>
        <w:t xml:space="preserve">. </w:t>
      </w:r>
      <w:del w:id="11" w:author="Apostolis-r01" w:date="2021-11-16T13:34:00Z">
        <w:r w:rsidR="009306D3" w:rsidDel="009474A3">
          <w:rPr>
            <w:lang w:val="en-US" w:eastAsia="en-GB"/>
          </w:rPr>
          <w:delText xml:space="preserve">No new steering modes and </w:delText>
        </w:r>
        <w:r w:rsidR="00AA07DB" w:rsidDel="009474A3">
          <w:rPr>
            <w:lang w:val="en-US" w:eastAsia="en-GB"/>
          </w:rPr>
          <w:delText xml:space="preserve">no new </w:delText>
        </w:r>
        <w:r w:rsidR="009306D3" w:rsidDel="009474A3">
          <w:rPr>
            <w:lang w:val="en-US" w:eastAsia="en-GB"/>
          </w:rPr>
          <w:delText>steering function</w:delText>
        </w:r>
        <w:r w:rsidR="00AA07DB" w:rsidDel="009474A3">
          <w:rPr>
            <w:lang w:val="en-US" w:eastAsia="en-GB"/>
          </w:rPr>
          <w:delText>alities</w:delText>
        </w:r>
        <w:r w:rsidR="009306D3" w:rsidDel="009474A3">
          <w:rPr>
            <w:lang w:val="en-US" w:eastAsia="en-GB"/>
          </w:rPr>
          <w:delText xml:space="preserve"> will be defined as part of this objective.</w:delText>
        </w:r>
      </w:del>
      <w:ins w:id="12" w:author="Apostolis-r01" w:date="2021-11-16T13:14:00Z">
        <w:r w:rsidR="009E0AAC">
          <w:rPr>
            <w:lang w:val="en-US" w:eastAsia="en-GB"/>
          </w:rPr>
          <w:t xml:space="preserve">The existing steering modes and </w:t>
        </w:r>
      </w:ins>
      <w:ins w:id="13" w:author="Apostolis-r01" w:date="2021-11-16T16:39:00Z">
        <w:r w:rsidR="00AA5DA1">
          <w:rPr>
            <w:lang w:val="en-US" w:eastAsia="en-GB"/>
          </w:rPr>
          <w:t xml:space="preserve">the existing </w:t>
        </w:r>
      </w:ins>
      <w:ins w:id="14" w:author="Apostolis-r01" w:date="2021-11-16T13:14:00Z">
        <w:r w:rsidR="009E0AAC">
          <w:rPr>
            <w:lang w:val="en-US" w:eastAsia="en-GB"/>
          </w:rPr>
          <w:t xml:space="preserve">steering functionalities shall be reused </w:t>
        </w:r>
      </w:ins>
      <w:ins w:id="15" w:author="Apostolis-r01" w:date="2021-11-16T13:33:00Z">
        <w:r w:rsidR="009474A3">
          <w:rPr>
            <w:lang w:val="en-US" w:eastAsia="en-GB"/>
          </w:rPr>
          <w:t xml:space="preserve">and, if needed, </w:t>
        </w:r>
      </w:ins>
      <w:ins w:id="16" w:author="Apostolis-r01" w:date="2021-11-16T13:14:00Z">
        <w:r w:rsidR="009E0AAC">
          <w:rPr>
            <w:lang w:val="en-US" w:eastAsia="en-GB"/>
          </w:rPr>
          <w:t>potential enhancements</w:t>
        </w:r>
      </w:ins>
      <w:ins w:id="17" w:author="Apostolis-r01" w:date="2021-11-16T13:33:00Z">
        <w:r w:rsidR="009474A3">
          <w:rPr>
            <w:lang w:val="en-US" w:eastAsia="en-GB"/>
          </w:rPr>
          <w:t xml:space="preserve"> will be considered</w:t>
        </w:r>
      </w:ins>
      <w:ins w:id="18" w:author="Apostolis-r01" w:date="2021-11-16T17:13:00Z">
        <w:r w:rsidR="00A849FE">
          <w:rPr>
            <w:lang w:val="en-US" w:eastAsia="en-GB"/>
          </w:rPr>
          <w:t xml:space="preserve"> to support the above case</w:t>
        </w:r>
      </w:ins>
      <w:ins w:id="19" w:author="Apostolis-r01" w:date="2021-11-16T17:14:00Z">
        <w:r w:rsidR="00A849FE">
          <w:rPr>
            <w:lang w:val="en-US" w:eastAsia="en-GB"/>
          </w:rPr>
          <w:t>s</w:t>
        </w:r>
        <w:r w:rsidR="0008763E">
          <w:rPr>
            <w:lang w:val="en-US" w:eastAsia="en-GB"/>
          </w:rPr>
          <w:t xml:space="preserve"> (in bullets a and b</w:t>
        </w:r>
      </w:ins>
      <w:ins w:id="20" w:author="Apostolis-r01" w:date="2021-11-16T17:15:00Z">
        <w:r w:rsidR="0008763E">
          <w:rPr>
            <w:lang w:val="en-US" w:eastAsia="en-GB"/>
          </w:rPr>
          <w:t>)</w:t>
        </w:r>
      </w:ins>
      <w:ins w:id="21" w:author="Apostolis-r01" w:date="2021-11-16T13:14:00Z">
        <w:r w:rsidR="009E0AAC">
          <w:rPr>
            <w:lang w:val="en-US" w:eastAsia="en-GB"/>
          </w:rPr>
          <w:t>.</w:t>
        </w:r>
      </w:ins>
    </w:p>
    <w:p w14:paraId="1BC9CA8B" w14:textId="0545C0A1" w:rsidR="00837FC6" w:rsidDel="003E42FC" w:rsidRDefault="0043415D" w:rsidP="003E42FC">
      <w:pPr>
        <w:pStyle w:val="B2"/>
        <w:rPr>
          <w:del w:id="22" w:author="Apostolis-r02" w:date="2021-11-17T17:18:00Z"/>
        </w:rPr>
        <w:pPrChange w:id="23" w:author="Apostolis-r02" w:date="2021-11-17T17:18:00Z">
          <w:pPr>
            <w:pStyle w:val="B2"/>
          </w:pPr>
        </w:pPrChange>
      </w:pPr>
      <w:bookmarkStart w:id="24" w:name="_Hlk87978898"/>
      <w:bookmarkEnd w:id="6"/>
      <w:r>
        <w:t>5</w:t>
      </w:r>
      <w:r w:rsidR="006250BC">
        <w:t xml:space="preserve">.2 </w:t>
      </w:r>
      <w:ins w:id="25" w:author="Apostolis-r02" w:date="2021-11-17T17:18:00Z">
        <w:r w:rsidR="003E42FC">
          <w:t>Void.</w:t>
        </w:r>
      </w:ins>
      <w:del w:id="26" w:author="Apostolis-r02" w:date="2021-11-17T17:18:00Z">
        <w:r w:rsidR="007E384E" w:rsidDel="003E42FC">
          <w:delText>Study how an</w:delText>
        </w:r>
        <w:r w:rsidR="007E384E" w:rsidRPr="00C8237B" w:rsidDel="003E42FC">
          <w:delText xml:space="preserve"> MA PDU Session </w:delText>
        </w:r>
        <w:r w:rsidR="007E384E" w:rsidDel="003E42FC">
          <w:delText xml:space="preserve">can support </w:delText>
        </w:r>
        <w:r w:rsidR="00837FC6" w:rsidDel="003E42FC">
          <w:delText>two 3GPP access paths</w:delText>
        </w:r>
        <w:r w:rsidR="003A71A0" w:rsidDel="003E42FC">
          <w:delText xml:space="preserve"> </w:delText>
        </w:r>
      </w:del>
      <w:del w:id="27" w:author="Apostolis-r02" w:date="2021-11-17T16:27:00Z">
        <w:r w:rsidR="00866DC4" w:rsidDel="00D1631C">
          <w:delText xml:space="preserve">in </w:delText>
        </w:r>
      </w:del>
      <w:del w:id="28" w:author="Apostolis-r02" w:date="2021-11-17T17:18:00Z">
        <w:r w:rsidR="00404AF6" w:rsidDel="003E42FC">
          <w:delText>different PLMNs. T</w:delText>
        </w:r>
        <w:r w:rsidR="005A45B8" w:rsidDel="003E42FC">
          <w:delText>he following cases</w:delText>
        </w:r>
        <w:r w:rsidR="00404AF6" w:rsidDel="003E42FC">
          <w:delText xml:space="preserve"> will be considered:</w:delText>
        </w:r>
      </w:del>
    </w:p>
    <w:p w14:paraId="48D9F92B" w14:textId="1AC66673" w:rsidR="00866DC4" w:rsidDel="003E42FC" w:rsidRDefault="000F202F" w:rsidP="003E42FC">
      <w:pPr>
        <w:pStyle w:val="B2"/>
        <w:rPr>
          <w:del w:id="29" w:author="Apostolis-r02" w:date="2021-11-17T17:18:00Z"/>
        </w:rPr>
        <w:pPrChange w:id="30" w:author="Apostolis-r02" w:date="2021-11-17T17:18:00Z">
          <w:pPr>
            <w:pStyle w:val="B3"/>
          </w:pPr>
        </w:pPrChange>
      </w:pPr>
      <w:del w:id="31" w:author="Apostolis-r02" w:date="2021-11-17T17:18:00Z">
        <w:r w:rsidDel="003E42FC">
          <w:delText>a)</w:delText>
        </w:r>
        <w:r w:rsidR="005A45B8" w:rsidDel="003E42FC">
          <w:tab/>
        </w:r>
        <w:r w:rsidR="006350D6" w:rsidDel="003E42FC">
          <w:delText>T</w:delText>
        </w:r>
        <w:r w:rsidDel="003E42FC">
          <w:delText xml:space="preserve">he </w:delText>
        </w:r>
        <w:r w:rsidRPr="00C8237B" w:rsidDel="003E42FC">
          <w:delText xml:space="preserve">MA PDU Session </w:delText>
        </w:r>
        <w:r w:rsidDel="003E42FC">
          <w:delText>has one 3GPP access path via PLMN-2 and another 3GPP access path via PLMN-1</w:delText>
        </w:r>
        <w:r w:rsidR="006350D6" w:rsidDel="003E42FC">
          <w:delText>/SNPN</w:delText>
        </w:r>
        <w:r w:rsidR="00866DC4" w:rsidDel="003E42FC">
          <w:delText>,</w:delText>
        </w:r>
        <w:r w:rsidDel="003E42FC">
          <w:delText xml:space="preserve"> and the UE registers with </w:delText>
        </w:r>
        <w:r w:rsidR="000C6D67" w:rsidDel="003E42FC">
          <w:delText xml:space="preserve">PLMN-2 and with </w:delText>
        </w:r>
        <w:r w:rsidDel="003E42FC">
          <w:delText>PLMN-1</w:delText>
        </w:r>
        <w:r w:rsidR="006350D6" w:rsidDel="003E42FC">
          <w:delText>/SNPN</w:delText>
        </w:r>
        <w:r w:rsidDel="003E42FC">
          <w:delText xml:space="preserve"> using different 3GPP credentials.</w:delText>
        </w:r>
      </w:del>
    </w:p>
    <w:p w14:paraId="753C8C30" w14:textId="103996DC" w:rsidR="00866DC4" w:rsidDel="003E42FC" w:rsidRDefault="006350D6" w:rsidP="003E42FC">
      <w:pPr>
        <w:pStyle w:val="B2"/>
        <w:rPr>
          <w:del w:id="32" w:author="Apostolis-r02" w:date="2021-11-17T17:18:00Z"/>
        </w:rPr>
        <w:pPrChange w:id="33" w:author="Apostolis-r02" w:date="2021-11-17T17:18:00Z">
          <w:pPr>
            <w:pStyle w:val="B3"/>
          </w:pPr>
        </w:pPrChange>
      </w:pPr>
      <w:del w:id="34" w:author="Apostolis-r02" w:date="2021-11-17T17:18:00Z">
        <w:r w:rsidDel="003E42FC">
          <w:delText>b</w:delText>
        </w:r>
        <w:r w:rsidR="00866DC4" w:rsidDel="003E42FC">
          <w:delText>)</w:delText>
        </w:r>
        <w:r w:rsidR="00866DC4" w:rsidDel="003E42FC">
          <w:tab/>
        </w:r>
        <w:r w:rsidDel="003E42FC">
          <w:delText>T</w:delText>
        </w:r>
        <w:r w:rsidR="00866DC4" w:rsidDel="003E42FC">
          <w:delText xml:space="preserve">he </w:delText>
        </w:r>
        <w:r w:rsidR="00866DC4" w:rsidRPr="00C8237B" w:rsidDel="003E42FC">
          <w:delText xml:space="preserve">MA PDU Session </w:delText>
        </w:r>
        <w:r w:rsidR="00866DC4" w:rsidDel="003E42FC">
          <w:delText xml:space="preserve">has one 3GPP access path via PLMN-2 and another 3GPP access path via PLMN-1/SNPN, and the UE registers with </w:delText>
        </w:r>
        <w:r w:rsidR="000C6D67" w:rsidDel="003E42FC">
          <w:delText xml:space="preserve">PLMN-2 and with </w:delText>
        </w:r>
        <w:r w:rsidR="00866DC4" w:rsidDel="003E42FC">
          <w:delText xml:space="preserve">PLMN-1/SNPN using the same 3GPP credentials. </w:delText>
        </w:r>
      </w:del>
    </w:p>
    <w:p w14:paraId="2D2F51DC" w14:textId="25D7AB16" w:rsidR="000C6D67" w:rsidRDefault="000C6D67" w:rsidP="003E42FC">
      <w:pPr>
        <w:pStyle w:val="B2"/>
      </w:pPr>
      <w:del w:id="35" w:author="Apostolis-r02" w:date="2021-11-17T17:18:00Z">
        <w:r w:rsidDel="003E42FC">
          <w:tab/>
          <w:delText xml:space="preserve">How the UE selects the different networks to register with, will not be considered. </w:delText>
        </w:r>
        <w:r w:rsidR="00AA07DB" w:rsidDel="003E42FC">
          <w:rPr>
            <w:lang w:val="en-US" w:eastAsia="en-GB"/>
          </w:rPr>
          <w:delText>No new steering modes and no new steering functionalities will be defined as part of this objective.</w:delText>
        </w:r>
      </w:del>
    </w:p>
    <w:bookmarkEnd w:id="24"/>
    <w:p w14:paraId="36F82CA9" w14:textId="4920310E" w:rsidR="003A71A0" w:rsidRDefault="003A71A0" w:rsidP="00C951AA">
      <w:pPr>
        <w:pStyle w:val="B2"/>
      </w:pPr>
      <w:r>
        <w:t>5.3</w:t>
      </w:r>
      <w:r>
        <w:tab/>
        <w:t xml:space="preserve">Study how an MA PDU session can support two 3GPP access paths </w:t>
      </w:r>
      <w:r w:rsidR="000B4E34">
        <w:t>in</w:t>
      </w:r>
      <w:r w:rsidR="00404AF6">
        <w:t xml:space="preserve"> the same PLMN</w:t>
      </w:r>
      <w:r w:rsidR="000B4E34">
        <w:t>. T</w:t>
      </w:r>
      <w:r w:rsidR="00404AF6">
        <w:t xml:space="preserve">he </w:t>
      </w:r>
      <w:r w:rsidR="009C3D6A">
        <w:t>following case</w:t>
      </w:r>
      <w:r w:rsidR="000B4E34">
        <w:t xml:space="preserve"> will be considered:</w:t>
      </w:r>
    </w:p>
    <w:p w14:paraId="58299245" w14:textId="13B602C7" w:rsidR="003A71A0" w:rsidRDefault="009C3D6A" w:rsidP="00C951AA">
      <w:pPr>
        <w:pStyle w:val="B3"/>
      </w:pPr>
      <w:r>
        <w:t>a)</w:t>
      </w:r>
      <w:r w:rsidR="003A71A0">
        <w:tab/>
      </w:r>
      <w:r>
        <w:t xml:space="preserve">The </w:t>
      </w:r>
      <w:r w:rsidRPr="00C8237B">
        <w:t xml:space="preserve">MA PDU Session </w:t>
      </w:r>
      <w:r>
        <w:t xml:space="preserve">has one 3GPP access path </w:t>
      </w:r>
      <w:r w:rsidR="000B4E34">
        <w:t xml:space="preserve">in </w:t>
      </w:r>
      <w:r w:rsidR="006D1275">
        <w:t xml:space="preserve">a </w:t>
      </w:r>
      <w:r w:rsidR="000B4E34">
        <w:t xml:space="preserve">PLMN </w:t>
      </w:r>
      <w:r w:rsidR="003A71A0">
        <w:t>using LTE/EPC and</w:t>
      </w:r>
      <w:r>
        <w:t xml:space="preserve"> a</w:t>
      </w:r>
      <w:r w:rsidR="003A71A0">
        <w:t xml:space="preserve">nother </w:t>
      </w:r>
      <w:r>
        <w:t xml:space="preserve">3GPP access path </w:t>
      </w:r>
      <w:r w:rsidR="000B4E34">
        <w:t xml:space="preserve">in </w:t>
      </w:r>
      <w:r w:rsidR="006D1275">
        <w:t xml:space="preserve">the same </w:t>
      </w:r>
      <w:r w:rsidR="000B4E34">
        <w:t xml:space="preserve">PLMN </w:t>
      </w:r>
      <w:r w:rsidR="003A71A0">
        <w:t>using NR/5GC.</w:t>
      </w:r>
    </w:p>
    <w:p w14:paraId="3CE28EA8" w14:textId="557C11A8" w:rsidR="00404AF6" w:rsidRDefault="003A71A0" w:rsidP="00C951AA">
      <w:pPr>
        <w:pStyle w:val="B2"/>
      </w:pPr>
      <w:r>
        <w:tab/>
      </w:r>
      <w:r w:rsidR="009C3D6A">
        <w:t xml:space="preserve">The study will be based on the existing interworking architecture, so </w:t>
      </w:r>
      <w:r w:rsidR="000B4E34">
        <w:t>(</w:t>
      </w:r>
      <w:proofErr w:type="spellStart"/>
      <w:r w:rsidR="000B4E34" w:rsidRPr="000B4E34">
        <w:rPr>
          <w:i/>
          <w:iCs/>
        </w:rPr>
        <w:t>i</w:t>
      </w:r>
      <w:proofErr w:type="spellEnd"/>
      <w:r w:rsidR="000B4E34">
        <w:t xml:space="preserve">) </w:t>
      </w:r>
      <w:r>
        <w:t xml:space="preserve">the UE is simultaneously registered </w:t>
      </w:r>
      <w:r w:rsidR="002376EB">
        <w:t xml:space="preserve">with </w:t>
      </w:r>
      <w:r>
        <w:t xml:space="preserve">EPC and 5GC </w:t>
      </w:r>
      <w:r w:rsidR="000B4E34">
        <w:t xml:space="preserve">in </w:t>
      </w:r>
      <w:r w:rsidR="002376EB">
        <w:t xml:space="preserve">the </w:t>
      </w:r>
      <w:r w:rsidR="000B4E34">
        <w:t xml:space="preserve">PLMN </w:t>
      </w:r>
      <w:r w:rsidR="00C4631E">
        <w:t xml:space="preserve">using the existing </w:t>
      </w:r>
      <w:r>
        <w:t>dual-registration</w:t>
      </w:r>
      <w:r w:rsidR="009C3D6A">
        <w:t xml:space="preserve"> </w:t>
      </w:r>
      <w:r w:rsidR="002376EB" w:rsidRPr="002376EB">
        <w:t>functionality</w:t>
      </w:r>
      <w:r w:rsidR="002376EB">
        <w:t xml:space="preserve">, </w:t>
      </w:r>
      <w:r w:rsidR="002376EB" w:rsidRPr="002376EB">
        <w:t>as per TS 23.501 without the need to support N26</w:t>
      </w:r>
      <w:r>
        <w:t xml:space="preserve">, </w:t>
      </w:r>
      <w:r w:rsidR="000B4E34">
        <w:t>(</w:t>
      </w:r>
      <w:r w:rsidR="000B4E34" w:rsidRPr="000B4E34">
        <w:rPr>
          <w:i/>
          <w:iCs/>
        </w:rPr>
        <w:t>i</w:t>
      </w:r>
      <w:r w:rsidR="000B4E34">
        <w:rPr>
          <w:i/>
          <w:iCs/>
        </w:rPr>
        <w:t>i</w:t>
      </w:r>
      <w:r w:rsidR="000B4E34">
        <w:t xml:space="preserve">) </w:t>
      </w:r>
      <w:r>
        <w:t xml:space="preserve">the MA PDU session is terminated in a common PGW-U/UPF, and </w:t>
      </w:r>
      <w:r w:rsidR="000B4E34">
        <w:t>(</w:t>
      </w:r>
      <w:r w:rsidR="000B4E34" w:rsidRPr="000B4E34">
        <w:rPr>
          <w:i/>
          <w:iCs/>
        </w:rPr>
        <w:t>i</w:t>
      </w:r>
      <w:r w:rsidR="000B4E34">
        <w:rPr>
          <w:i/>
          <w:iCs/>
        </w:rPr>
        <w:t>ii</w:t>
      </w:r>
      <w:r w:rsidR="000B4E34">
        <w:t xml:space="preserve">) </w:t>
      </w:r>
      <w:r w:rsidR="009C3D6A">
        <w:t xml:space="preserve">a </w:t>
      </w:r>
      <w:r>
        <w:t xml:space="preserve">common PGW-C/SMF </w:t>
      </w:r>
      <w:r w:rsidR="009C3D6A">
        <w:t xml:space="preserve">is </w:t>
      </w:r>
      <w:r>
        <w:t>used.</w:t>
      </w:r>
      <w:r w:rsidR="002924EF">
        <w:t xml:space="preserve"> </w:t>
      </w:r>
    </w:p>
    <w:p w14:paraId="370C92F1" w14:textId="470C8A5D" w:rsidR="003A71A0" w:rsidRDefault="00404AF6" w:rsidP="00C951AA">
      <w:pPr>
        <w:pStyle w:val="B2"/>
      </w:pPr>
      <w:r>
        <w:tab/>
      </w:r>
      <w:bookmarkStart w:id="36" w:name="_Hlk87974319"/>
      <w:r w:rsidR="002924EF">
        <w:t xml:space="preserve">The UE may also be able to access 5GC </w:t>
      </w:r>
      <w:r w:rsidR="00F12C7D">
        <w:t xml:space="preserve">in </w:t>
      </w:r>
      <w:ins w:id="37" w:author="Apostolis-r01" w:date="2021-11-16T16:59:00Z">
        <w:r w:rsidR="00F5617B">
          <w:t xml:space="preserve">the </w:t>
        </w:r>
      </w:ins>
      <w:r w:rsidR="00F12C7D">
        <w:t>PLMN</w:t>
      </w:r>
      <w:del w:id="38" w:author="Apostolis-r01" w:date="2021-11-16T16:58:00Z">
        <w:r w:rsidR="00F12C7D" w:rsidDel="00F5617B">
          <w:delText>-1</w:delText>
        </w:r>
      </w:del>
      <w:r w:rsidR="00F12C7D">
        <w:t xml:space="preserve"> </w:t>
      </w:r>
      <w:r w:rsidR="002924EF">
        <w:t>directly using non-3GPP radio technology</w:t>
      </w:r>
      <w:r w:rsidR="000B4E34">
        <w:t>.</w:t>
      </w:r>
      <w:bookmarkEnd w:id="36"/>
      <w:r w:rsidR="000B4E34">
        <w:t xml:space="preserve"> I</w:t>
      </w:r>
      <w:r w:rsidR="009C3D6A">
        <w:t xml:space="preserve">n </w:t>
      </w:r>
      <w:r w:rsidR="000B4E34">
        <w:t xml:space="preserve">this </w:t>
      </w:r>
      <w:r w:rsidR="009C3D6A">
        <w:t>case</w:t>
      </w:r>
      <w:r w:rsidR="000B4E34">
        <w:t>,</w:t>
      </w:r>
      <w:r w:rsidR="002924EF">
        <w:t xml:space="preserve"> the MA PDU Session may have three access paths</w:t>
      </w:r>
      <w:ins w:id="39" w:author="Apostolis-r02" w:date="2021-11-17T12:53:00Z">
        <w:r w:rsidR="0079313A">
          <w:t xml:space="preserve">; two 3GPP access paths </w:t>
        </w:r>
      </w:ins>
      <w:ins w:id="40" w:author="Apostolis-r02" w:date="2021-11-17T15:53:00Z">
        <w:r w:rsidR="00AC3940">
          <w:t xml:space="preserve">(one using LTE/EPC and another using NR/5GC) </w:t>
        </w:r>
      </w:ins>
      <w:ins w:id="41" w:author="Apostolis-r02" w:date="2021-11-17T12:53:00Z">
        <w:r w:rsidR="0079313A">
          <w:t>and one non-3GPP access path</w:t>
        </w:r>
      </w:ins>
      <w:ins w:id="42" w:author="Apostolis-r02" w:date="2021-11-17T15:53:00Z">
        <w:r w:rsidR="00AC3940">
          <w:t xml:space="preserve"> </w:t>
        </w:r>
      </w:ins>
      <w:ins w:id="43" w:author="Apostolis-r02" w:date="2021-11-17T15:54:00Z">
        <w:r w:rsidR="00AC3940">
          <w:t>(using 5GC)</w:t>
        </w:r>
      </w:ins>
      <w:ins w:id="44" w:author="Apostolis-r01" w:date="2021-11-16T12:52:00Z">
        <w:r w:rsidR="008F46D1">
          <w:t>.</w:t>
        </w:r>
      </w:ins>
      <w:del w:id="45" w:author="Apostolis-r01" w:date="2021-11-16T12:52:00Z">
        <w:r w:rsidR="000B4E34" w:rsidDel="008F46D1">
          <w:delText xml:space="preserve"> and the </w:delText>
        </w:r>
        <w:r w:rsidR="000B4E34" w:rsidDel="008F46D1">
          <w:rPr>
            <w:lang w:val="en-US" w:eastAsia="en-GB"/>
          </w:rPr>
          <w:delText>PCC/ATSSS/N4 rules will be able to support three accesses.</w:delText>
        </w:r>
      </w:del>
      <w:del w:id="46" w:author="Apostolis-r01" w:date="2021-11-16T13:34:00Z">
        <w:r w:rsidR="0058443F" w:rsidDel="009474A3">
          <w:rPr>
            <w:lang w:val="en-US" w:eastAsia="en-GB"/>
          </w:rPr>
          <w:delText xml:space="preserve"> </w:delText>
        </w:r>
        <w:bookmarkStart w:id="47" w:name="_Hlk87960481"/>
        <w:r w:rsidR="00AA07DB" w:rsidDel="009474A3">
          <w:rPr>
            <w:lang w:val="en-US" w:eastAsia="en-GB"/>
          </w:rPr>
          <w:delText>No new steering modes and no new steering functionalities will be defined as part of this objective.</w:delText>
        </w:r>
      </w:del>
      <w:ins w:id="48" w:author="Apostolis-r01" w:date="2021-11-16T13:06:00Z">
        <w:r w:rsidR="000A2FB6">
          <w:rPr>
            <w:lang w:val="en-US" w:eastAsia="en-GB"/>
          </w:rPr>
          <w:t xml:space="preserve"> The existing steering modes and </w:t>
        </w:r>
      </w:ins>
      <w:ins w:id="49" w:author="Apostolis-r01" w:date="2021-11-16T16:39:00Z">
        <w:r w:rsidR="00AA5DA1">
          <w:rPr>
            <w:lang w:val="en-US" w:eastAsia="en-GB"/>
          </w:rPr>
          <w:t xml:space="preserve">the existing </w:t>
        </w:r>
      </w:ins>
      <w:ins w:id="50" w:author="Apostolis-r01" w:date="2021-11-16T13:06:00Z">
        <w:r w:rsidR="000A2FB6">
          <w:rPr>
            <w:lang w:val="en-US" w:eastAsia="en-GB"/>
          </w:rPr>
          <w:t xml:space="preserve">steering functionalities shall be reused </w:t>
        </w:r>
      </w:ins>
      <w:ins w:id="51" w:author="Apostolis-r01" w:date="2021-11-16T13:33:00Z">
        <w:r w:rsidR="009474A3">
          <w:rPr>
            <w:lang w:val="en-US" w:eastAsia="en-GB"/>
          </w:rPr>
          <w:t>and, if needed, potential enhancements will be considered</w:t>
        </w:r>
      </w:ins>
      <w:ins w:id="52" w:author="Apostolis-r01" w:date="2021-11-16T17:14:00Z">
        <w:r w:rsidR="00A849FE">
          <w:rPr>
            <w:lang w:val="en-US" w:eastAsia="en-GB"/>
          </w:rPr>
          <w:t xml:space="preserve"> to support the above case</w:t>
        </w:r>
        <w:r w:rsidR="0008763E">
          <w:rPr>
            <w:lang w:val="en-US" w:eastAsia="en-GB"/>
          </w:rPr>
          <w:t xml:space="preserve"> (in bullet a)</w:t>
        </w:r>
      </w:ins>
      <w:ins w:id="53" w:author="Apostolis-r01" w:date="2021-11-16T13:07:00Z">
        <w:r w:rsidR="000A2FB6">
          <w:rPr>
            <w:lang w:val="en-US" w:eastAsia="en-GB"/>
          </w:rPr>
          <w:t>.</w:t>
        </w:r>
      </w:ins>
      <w:bookmarkEnd w:id="47"/>
    </w:p>
    <w:p w14:paraId="20A5CD7E" w14:textId="41B4BF95" w:rsidR="00AF01F5" w:rsidRPr="009C3D6A" w:rsidRDefault="00AF01F5" w:rsidP="009C3D6A">
      <w:pPr>
        <w:pStyle w:val="B1"/>
      </w:pPr>
      <w:r w:rsidRPr="009C3D6A">
        <w:t>6.</w:t>
      </w:r>
      <w:r w:rsidRPr="009C3D6A">
        <w:tab/>
      </w:r>
      <w:r w:rsidR="004C3F39" w:rsidRPr="009C3D6A">
        <w:t xml:space="preserve">Study </w:t>
      </w:r>
      <w:del w:id="54" w:author="Apostolis-r01" w:date="2021-11-16T13:03:00Z">
        <w:r w:rsidR="004C3F39" w:rsidRPr="009C3D6A" w:rsidDel="008F46D1">
          <w:delText xml:space="preserve">whether and </w:delText>
        </w:r>
      </w:del>
      <w:r w:rsidR="004C3F39" w:rsidRPr="009C3D6A">
        <w:t xml:space="preserve">how </w:t>
      </w:r>
      <w:del w:id="55" w:author="Apostolis-r01" w:date="2021-11-16T13:03:00Z">
        <w:r w:rsidR="004C3F39" w:rsidRPr="009C3D6A" w:rsidDel="009C4DCF">
          <w:delText xml:space="preserve">to extend the interworking with EPC functionality so that </w:delText>
        </w:r>
      </w:del>
      <w:r w:rsidR="004C3F39" w:rsidRPr="009C3D6A">
        <w:t xml:space="preserve">a MA PDU Session can be supported with one 3GPP access path via 5GC and one non-3GPP access path via </w:t>
      </w:r>
      <w:proofErr w:type="spellStart"/>
      <w:ins w:id="56" w:author="Apostolis-r01" w:date="2021-11-16T13:30:00Z">
        <w:r w:rsidR="00590383">
          <w:t>ePD</w:t>
        </w:r>
      </w:ins>
      <w:ins w:id="57" w:author="Apostolis-r01" w:date="2021-11-16T13:31:00Z">
        <w:r w:rsidR="00590383">
          <w:t>G</w:t>
        </w:r>
        <w:proofErr w:type="spellEnd"/>
        <w:r w:rsidR="00590383">
          <w:t>/</w:t>
        </w:r>
      </w:ins>
      <w:r w:rsidR="004C3F39" w:rsidRPr="009C3D6A">
        <w:t>EPC. It is noted that the existing specs support a MA PDU Session with one non-3GPP access path via 5GC and one 3GPP access path via EPC.</w:t>
      </w:r>
    </w:p>
    <w:p w14:paraId="4242B3DC" w14:textId="65262DDB" w:rsidR="00860E5F" w:rsidRDefault="00FA6AE5" w:rsidP="00C951AA">
      <w:pPr>
        <w:pStyle w:val="Guidance"/>
        <w:rPr>
          <w:i w:val="0"/>
          <w:iCs/>
        </w:rPr>
      </w:pPr>
      <w:r w:rsidRPr="009C3D6A">
        <w:rPr>
          <w:i w:val="0"/>
          <w:iCs/>
          <w:highlight w:val="yellow"/>
        </w:rPr>
        <w:t>For each of the above objectives, t</w:t>
      </w:r>
      <w:r w:rsidR="008501B2" w:rsidRPr="009C3D6A">
        <w:rPr>
          <w:i w:val="0"/>
          <w:iCs/>
          <w:highlight w:val="yellow"/>
        </w:rPr>
        <w:t xml:space="preserve">he conclusions </w:t>
      </w:r>
      <w:r w:rsidR="000B494F" w:rsidRPr="009C3D6A">
        <w:rPr>
          <w:i w:val="0"/>
          <w:iCs/>
          <w:highlight w:val="yellow"/>
        </w:rPr>
        <w:t xml:space="preserve">of the study </w:t>
      </w:r>
      <w:r w:rsidR="008501B2" w:rsidRPr="009C3D6A">
        <w:rPr>
          <w:i w:val="0"/>
          <w:iCs/>
          <w:highlight w:val="yellow"/>
        </w:rPr>
        <w:t>will identify</w:t>
      </w:r>
      <w:r w:rsidRPr="009C3D6A">
        <w:rPr>
          <w:i w:val="0"/>
          <w:iCs/>
          <w:highlight w:val="yellow"/>
        </w:rPr>
        <w:t xml:space="preserve"> </w:t>
      </w:r>
      <w:r w:rsidR="000B494F" w:rsidRPr="009C3D6A">
        <w:rPr>
          <w:i w:val="0"/>
          <w:iCs/>
          <w:highlight w:val="yellow"/>
        </w:rPr>
        <w:t xml:space="preserve">whether </w:t>
      </w:r>
      <w:r w:rsidRPr="009C3D6A">
        <w:rPr>
          <w:i w:val="0"/>
          <w:iCs/>
          <w:highlight w:val="yellow"/>
        </w:rPr>
        <w:t xml:space="preserve">a solution is required for the normative phase </w:t>
      </w:r>
      <w:r w:rsidR="000B494F" w:rsidRPr="009C3D6A">
        <w:rPr>
          <w:i w:val="0"/>
          <w:iCs/>
          <w:highlight w:val="yellow"/>
        </w:rPr>
        <w:t>and</w:t>
      </w:r>
      <w:r w:rsidR="0030546A">
        <w:rPr>
          <w:i w:val="0"/>
          <w:iCs/>
          <w:highlight w:val="yellow"/>
        </w:rPr>
        <w:t>, if required,</w:t>
      </w:r>
      <w:r w:rsidR="000B494F" w:rsidRPr="009C3D6A">
        <w:rPr>
          <w:i w:val="0"/>
          <w:iCs/>
          <w:highlight w:val="yellow"/>
        </w:rPr>
        <w:t xml:space="preserve"> </w:t>
      </w:r>
      <w:r w:rsidR="00BC21DA">
        <w:rPr>
          <w:i w:val="0"/>
          <w:iCs/>
          <w:highlight w:val="yellow"/>
        </w:rPr>
        <w:t>which</w:t>
      </w:r>
      <w:r w:rsidR="000B494F" w:rsidRPr="009C3D6A">
        <w:rPr>
          <w:i w:val="0"/>
          <w:iCs/>
          <w:highlight w:val="yellow"/>
        </w:rPr>
        <w:t xml:space="preserve"> solution will be considered in the </w:t>
      </w:r>
      <w:r w:rsidR="008501B2" w:rsidRPr="009C3D6A">
        <w:rPr>
          <w:i w:val="0"/>
          <w:iCs/>
          <w:highlight w:val="yellow"/>
        </w:rPr>
        <w:t xml:space="preserve">normative </w:t>
      </w:r>
      <w:r w:rsidR="007B565E" w:rsidRPr="009C3D6A">
        <w:rPr>
          <w:i w:val="0"/>
          <w:iCs/>
          <w:highlight w:val="yellow"/>
        </w:rPr>
        <w:t>phase</w:t>
      </w:r>
      <w:r w:rsidR="008501B2" w:rsidRPr="009C3D6A">
        <w:rPr>
          <w:i w:val="0"/>
          <w:iCs/>
          <w:highlight w:val="yellow"/>
        </w:rPr>
        <w:t>.</w:t>
      </w:r>
      <w:r w:rsidR="008501B2">
        <w:rPr>
          <w:i w:val="0"/>
          <w:iCs/>
        </w:rPr>
        <w:t xml:space="preserve"> </w:t>
      </w:r>
    </w:p>
    <w:p w14:paraId="7E990EE4" w14:textId="77777777" w:rsidR="008501B2" w:rsidRPr="00386CD2" w:rsidRDefault="008501B2" w:rsidP="00C951AA">
      <w:pPr>
        <w:pStyle w:val="Guidance"/>
        <w:rPr>
          <w:i w:val="0"/>
          <w:iCs/>
        </w:rPr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951AA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C951AA">
            <w:bookmarkStart w:id="58" w:name="_Hlk85813720"/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C951AA">
            <w:r>
              <w:t>TU Estimate</w:t>
            </w:r>
          </w:p>
          <w:p w14:paraId="139E5918" w14:textId="172B1605" w:rsidR="00C54E31" w:rsidRPr="00A112D0" w:rsidRDefault="00C54E31" w:rsidP="00C951AA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C951AA">
            <w:r>
              <w:t>TU Estimate</w:t>
            </w:r>
          </w:p>
          <w:p w14:paraId="6D568883" w14:textId="6AF88106" w:rsidR="00C54E31" w:rsidRDefault="00C54E31" w:rsidP="00C951AA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C951AA">
            <w:r>
              <w:t>RAN Dependency</w:t>
            </w:r>
          </w:p>
          <w:p w14:paraId="100BFB74" w14:textId="73D460D2" w:rsidR="00C54E31" w:rsidRDefault="00C54E31" w:rsidP="00C951AA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C951AA">
            <w:r>
              <w:t xml:space="preserve">Inter Work Tasks Dependency </w:t>
            </w:r>
          </w:p>
          <w:p w14:paraId="23A20AAB" w14:textId="4F93DD72" w:rsidR="00C54E31" w:rsidRPr="00AA4C94" w:rsidRDefault="00C54E31" w:rsidP="00C951AA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</w:t>
            </w:r>
            <w:r w:rsidR="000838D8">
              <w:t>ant</w:t>
            </w:r>
            <w:r>
              <w:t xml:space="preserve"> on completion of other WTs</w:t>
            </w:r>
          </w:p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C951AA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69260B62" w:rsidR="00C54E31" w:rsidRPr="00C951AA" w:rsidRDefault="00F9252B" w:rsidP="00C951AA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605" w:type="dxa"/>
          </w:tcPr>
          <w:p w14:paraId="00980A42" w14:textId="67DDE6E6" w:rsidR="00C54E31" w:rsidRPr="00C951AA" w:rsidRDefault="00AB552F" w:rsidP="00C951AA">
            <w:pPr>
              <w:rPr>
                <w:b/>
                <w:bCs/>
              </w:rPr>
            </w:pPr>
            <w:r w:rsidRPr="00C951AA">
              <w:rPr>
                <w:b/>
                <w:bCs/>
              </w:rPr>
              <w:t>0</w:t>
            </w:r>
            <w:r w:rsidR="00857D9F">
              <w:rPr>
                <w:b/>
                <w:bCs/>
              </w:rPr>
              <w:t>.25</w:t>
            </w:r>
          </w:p>
        </w:tc>
        <w:tc>
          <w:tcPr>
            <w:tcW w:w="1605" w:type="dxa"/>
          </w:tcPr>
          <w:p w14:paraId="3F210054" w14:textId="6A73D000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701672D3" w14:textId="2B211BDB" w:rsidR="00C54E31" w:rsidRPr="000C2A22" w:rsidRDefault="000C266A" w:rsidP="00C951AA">
            <w:r w:rsidRPr="000C2A22">
              <w:t>S</w:t>
            </w:r>
            <w:r w:rsidR="00C54E31" w:rsidRPr="000C2A22">
              <w:t>elf-contained</w:t>
            </w:r>
          </w:p>
        </w:tc>
      </w:tr>
      <w:tr w:rsidR="00C54E31" w:rsidRPr="00FF2903" w14:paraId="0ECD705E" w14:textId="77777777" w:rsidTr="00C54E31">
        <w:tc>
          <w:tcPr>
            <w:tcW w:w="1151" w:type="dxa"/>
            <w:shd w:val="clear" w:color="auto" w:fill="auto"/>
          </w:tcPr>
          <w:p w14:paraId="5A3EBBF0" w14:textId="28F2067D" w:rsidR="00C54E31" w:rsidRPr="00FF2903" w:rsidRDefault="00C54E31" w:rsidP="00C951AA">
            <w:r w:rsidRPr="00FF2903">
              <w:t>WT#</w:t>
            </w:r>
            <w:r w:rsidR="00152A85">
              <w:t>2</w:t>
            </w:r>
          </w:p>
        </w:tc>
        <w:tc>
          <w:tcPr>
            <w:tcW w:w="1428" w:type="dxa"/>
            <w:shd w:val="clear" w:color="auto" w:fill="auto"/>
          </w:tcPr>
          <w:p w14:paraId="20E28D9A" w14:textId="040E8CA2" w:rsidR="00C54E31" w:rsidRPr="00C951AA" w:rsidRDefault="00AB552F" w:rsidP="00C951AA">
            <w:pPr>
              <w:rPr>
                <w:b/>
                <w:bCs/>
              </w:rPr>
            </w:pPr>
            <w:r w:rsidRPr="00C951AA">
              <w:rPr>
                <w:b/>
                <w:bCs/>
              </w:rPr>
              <w:t>3</w:t>
            </w:r>
          </w:p>
        </w:tc>
        <w:tc>
          <w:tcPr>
            <w:tcW w:w="1605" w:type="dxa"/>
          </w:tcPr>
          <w:p w14:paraId="7748A24A" w14:textId="30466E67" w:rsidR="00C54E31" w:rsidRPr="00C951AA" w:rsidRDefault="007A49DE" w:rsidP="00C951AA">
            <w:pPr>
              <w:rPr>
                <w:b/>
                <w:bCs/>
              </w:rPr>
            </w:pPr>
            <w:r>
              <w:rPr>
                <w:b/>
                <w:bCs/>
              </w:rPr>
              <w:t>1.5</w:t>
            </w:r>
          </w:p>
        </w:tc>
        <w:tc>
          <w:tcPr>
            <w:tcW w:w="1605" w:type="dxa"/>
          </w:tcPr>
          <w:p w14:paraId="2E5F0751" w14:textId="22126F27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EA87503" w14:textId="354489C1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02024FDB" w14:textId="77777777" w:rsidTr="00C54E31">
        <w:tc>
          <w:tcPr>
            <w:tcW w:w="1151" w:type="dxa"/>
            <w:shd w:val="clear" w:color="auto" w:fill="auto"/>
          </w:tcPr>
          <w:p w14:paraId="7A5C80D0" w14:textId="623410C1" w:rsidR="00C54E31" w:rsidRPr="00FF2903" w:rsidRDefault="00C54E31" w:rsidP="00C951AA">
            <w:r w:rsidRPr="00FF2903">
              <w:t>WT#2</w:t>
            </w:r>
            <w:r w:rsidR="00152A85">
              <w:t>.1</w:t>
            </w:r>
          </w:p>
        </w:tc>
        <w:tc>
          <w:tcPr>
            <w:tcW w:w="1428" w:type="dxa"/>
            <w:shd w:val="clear" w:color="auto" w:fill="auto"/>
          </w:tcPr>
          <w:p w14:paraId="74846EEE" w14:textId="2F1E6D12" w:rsidR="00C54E31" w:rsidRPr="00FF2903" w:rsidRDefault="00AB552F" w:rsidP="00C951AA">
            <w:r>
              <w:t>2</w:t>
            </w:r>
          </w:p>
        </w:tc>
        <w:tc>
          <w:tcPr>
            <w:tcW w:w="1605" w:type="dxa"/>
          </w:tcPr>
          <w:p w14:paraId="28B10F36" w14:textId="1B90E85F" w:rsidR="00C54E31" w:rsidRPr="00FF2903" w:rsidRDefault="00AB552F" w:rsidP="00C951AA">
            <w:r>
              <w:t>1</w:t>
            </w:r>
          </w:p>
        </w:tc>
        <w:tc>
          <w:tcPr>
            <w:tcW w:w="1605" w:type="dxa"/>
          </w:tcPr>
          <w:p w14:paraId="17A09188" w14:textId="5FBF284D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5FBC5A2" w14:textId="7CB554D8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7769CC7B" w14:textId="77777777" w:rsidTr="00C54E31">
        <w:tc>
          <w:tcPr>
            <w:tcW w:w="1151" w:type="dxa"/>
            <w:shd w:val="clear" w:color="auto" w:fill="auto"/>
          </w:tcPr>
          <w:p w14:paraId="2DBE3F27" w14:textId="52575FE2" w:rsidR="00C54E31" w:rsidRPr="00FF2903" w:rsidRDefault="00C54E31" w:rsidP="00C951AA">
            <w:r w:rsidRPr="00FF2903">
              <w:lastRenderedPageBreak/>
              <w:t>WT#</w:t>
            </w:r>
            <w:r w:rsidR="00152A85">
              <w:t>2.2</w:t>
            </w:r>
          </w:p>
        </w:tc>
        <w:tc>
          <w:tcPr>
            <w:tcW w:w="1428" w:type="dxa"/>
            <w:shd w:val="clear" w:color="auto" w:fill="auto"/>
          </w:tcPr>
          <w:p w14:paraId="2EDA9769" w14:textId="50662733" w:rsidR="00C54E31" w:rsidRPr="00FF2903" w:rsidRDefault="00AB552F" w:rsidP="00C951AA">
            <w:r>
              <w:t>1</w:t>
            </w:r>
          </w:p>
        </w:tc>
        <w:tc>
          <w:tcPr>
            <w:tcW w:w="1605" w:type="dxa"/>
          </w:tcPr>
          <w:p w14:paraId="668131BD" w14:textId="01938162" w:rsidR="00C54E31" w:rsidRPr="00FF2903" w:rsidRDefault="00AB552F" w:rsidP="00C951AA">
            <w:r>
              <w:t>0.5</w:t>
            </w:r>
          </w:p>
        </w:tc>
        <w:tc>
          <w:tcPr>
            <w:tcW w:w="1605" w:type="dxa"/>
          </w:tcPr>
          <w:p w14:paraId="12EF7568" w14:textId="38CE0B6C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777DD98" w14:textId="72D454B4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477510E" w:rsidR="00C54E31" w:rsidRPr="00FF2903" w:rsidRDefault="00C54E31" w:rsidP="00C951AA">
            <w:r>
              <w:t>WT#</w:t>
            </w:r>
            <w:r w:rsidR="00152A85">
              <w:t>3</w:t>
            </w:r>
          </w:p>
        </w:tc>
        <w:tc>
          <w:tcPr>
            <w:tcW w:w="1428" w:type="dxa"/>
            <w:shd w:val="clear" w:color="auto" w:fill="auto"/>
          </w:tcPr>
          <w:p w14:paraId="4E9BE452" w14:textId="365501A0" w:rsidR="00C54E31" w:rsidRPr="00C951AA" w:rsidRDefault="00AB552F" w:rsidP="00C951AA">
            <w:pPr>
              <w:rPr>
                <w:b/>
                <w:bCs/>
              </w:rPr>
            </w:pPr>
            <w:r w:rsidRPr="00C951AA">
              <w:rPr>
                <w:b/>
                <w:bCs/>
              </w:rPr>
              <w:t>1</w:t>
            </w:r>
          </w:p>
        </w:tc>
        <w:tc>
          <w:tcPr>
            <w:tcW w:w="1605" w:type="dxa"/>
          </w:tcPr>
          <w:p w14:paraId="04447221" w14:textId="0E9895F2" w:rsidR="00C54E31" w:rsidRPr="00C951AA" w:rsidRDefault="00906601" w:rsidP="00C951AA">
            <w:pPr>
              <w:rPr>
                <w:b/>
                <w:bCs/>
              </w:rPr>
            </w:pPr>
            <w:r w:rsidRPr="00C951AA">
              <w:rPr>
                <w:b/>
                <w:bCs/>
              </w:rPr>
              <w:t>0.5</w:t>
            </w:r>
          </w:p>
        </w:tc>
        <w:tc>
          <w:tcPr>
            <w:tcW w:w="1605" w:type="dxa"/>
          </w:tcPr>
          <w:p w14:paraId="4D930976" w14:textId="6E8C649A" w:rsidR="00C54E31" w:rsidRPr="00FF2903" w:rsidRDefault="00583D51" w:rsidP="00C951AA">
            <w:r>
              <w:t>No</w:t>
            </w:r>
          </w:p>
        </w:tc>
        <w:tc>
          <w:tcPr>
            <w:tcW w:w="2447" w:type="dxa"/>
          </w:tcPr>
          <w:p w14:paraId="1CDECE62" w14:textId="1A323049" w:rsidR="00C54E31" w:rsidRPr="000C2A22" w:rsidRDefault="000C266A" w:rsidP="00C951AA">
            <w:r w:rsidRPr="000C2A22">
              <w:t>Self-contained</w:t>
            </w:r>
          </w:p>
        </w:tc>
      </w:tr>
      <w:tr w:rsidR="00C951AA" w:rsidRPr="00FF2903" w14:paraId="5B2FF3D2" w14:textId="77777777" w:rsidTr="00C54E31">
        <w:tc>
          <w:tcPr>
            <w:tcW w:w="1151" w:type="dxa"/>
            <w:shd w:val="clear" w:color="auto" w:fill="auto"/>
          </w:tcPr>
          <w:p w14:paraId="650DEFEB" w14:textId="28952D3A" w:rsidR="00C951AA" w:rsidRDefault="00C951AA" w:rsidP="00C951AA">
            <w:r w:rsidRPr="00FF2903">
              <w:t>WT#</w:t>
            </w:r>
            <w:r>
              <w:t>4</w:t>
            </w:r>
          </w:p>
        </w:tc>
        <w:tc>
          <w:tcPr>
            <w:tcW w:w="1428" w:type="dxa"/>
            <w:shd w:val="clear" w:color="auto" w:fill="auto"/>
          </w:tcPr>
          <w:p w14:paraId="62B9F032" w14:textId="11F30412" w:rsidR="00C951AA" w:rsidRPr="00C951AA" w:rsidRDefault="00EB1F17" w:rsidP="00C951AA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605" w:type="dxa"/>
          </w:tcPr>
          <w:p w14:paraId="1240A89A" w14:textId="6ABEDC50" w:rsidR="00C951AA" w:rsidRPr="00C951AA" w:rsidRDefault="00C951AA" w:rsidP="00C951AA">
            <w:pPr>
              <w:rPr>
                <w:b/>
                <w:bCs/>
              </w:rPr>
            </w:pPr>
            <w:r w:rsidRPr="00C951AA">
              <w:rPr>
                <w:b/>
                <w:bCs/>
              </w:rPr>
              <w:t>0.5</w:t>
            </w:r>
          </w:p>
        </w:tc>
        <w:tc>
          <w:tcPr>
            <w:tcW w:w="1605" w:type="dxa"/>
          </w:tcPr>
          <w:p w14:paraId="5590C7C7" w14:textId="0C3E8293" w:rsidR="00C951AA" w:rsidRDefault="00C951AA" w:rsidP="00C951AA">
            <w:r>
              <w:t>No</w:t>
            </w:r>
          </w:p>
        </w:tc>
        <w:tc>
          <w:tcPr>
            <w:tcW w:w="2447" w:type="dxa"/>
          </w:tcPr>
          <w:p w14:paraId="2E4D0119" w14:textId="55240211" w:rsidR="00C951AA" w:rsidRPr="000C2A22" w:rsidRDefault="00C951AA" w:rsidP="00C951AA">
            <w:r w:rsidRPr="000C2A22">
              <w:t>Self-contained</w:t>
            </w:r>
          </w:p>
        </w:tc>
      </w:tr>
      <w:tr w:rsidR="00C951AA" w:rsidRPr="00FF290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34C46B3E" w:rsidR="00C951AA" w:rsidRPr="00FF2903" w:rsidRDefault="00C951AA" w:rsidP="00C951AA">
            <w:r w:rsidRPr="00FF2903">
              <w:t>WT#</w:t>
            </w:r>
            <w:r>
              <w:t>5</w:t>
            </w:r>
          </w:p>
        </w:tc>
        <w:tc>
          <w:tcPr>
            <w:tcW w:w="1428" w:type="dxa"/>
            <w:shd w:val="clear" w:color="auto" w:fill="auto"/>
          </w:tcPr>
          <w:p w14:paraId="737BF04F" w14:textId="45CE5652" w:rsidR="00C951AA" w:rsidRPr="00C951AA" w:rsidRDefault="007A49DE" w:rsidP="00C951AA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05" w:type="dxa"/>
          </w:tcPr>
          <w:p w14:paraId="7E38020C" w14:textId="17D25232" w:rsidR="00C951AA" w:rsidRPr="00C951AA" w:rsidRDefault="007C2B84" w:rsidP="00C951AA">
            <w:pPr>
              <w:rPr>
                <w:b/>
                <w:bCs/>
              </w:rPr>
            </w:pPr>
            <w:r>
              <w:rPr>
                <w:b/>
                <w:bCs/>
              </w:rPr>
              <w:t>2.5</w:t>
            </w:r>
          </w:p>
        </w:tc>
        <w:tc>
          <w:tcPr>
            <w:tcW w:w="1605" w:type="dxa"/>
          </w:tcPr>
          <w:p w14:paraId="74BEFC8F" w14:textId="5C155AF0" w:rsidR="00C951AA" w:rsidRPr="00FF2903" w:rsidRDefault="00C951AA" w:rsidP="00C951AA">
            <w:r>
              <w:t>No</w:t>
            </w:r>
          </w:p>
        </w:tc>
        <w:tc>
          <w:tcPr>
            <w:tcW w:w="2447" w:type="dxa"/>
          </w:tcPr>
          <w:p w14:paraId="5DEBEF83" w14:textId="12731FC3" w:rsidR="00C951AA" w:rsidRPr="000C2A22" w:rsidRDefault="00C951AA" w:rsidP="00C951AA">
            <w:r w:rsidRPr="000C2A22">
              <w:t>Self-contained</w:t>
            </w:r>
          </w:p>
        </w:tc>
      </w:tr>
      <w:tr w:rsidR="00C951AA" w:rsidRPr="00FF2903" w14:paraId="2E685770" w14:textId="77777777" w:rsidTr="00C54E31">
        <w:tc>
          <w:tcPr>
            <w:tcW w:w="1151" w:type="dxa"/>
            <w:shd w:val="clear" w:color="auto" w:fill="auto"/>
          </w:tcPr>
          <w:p w14:paraId="234E8376" w14:textId="00EBA184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.1</w:t>
            </w:r>
          </w:p>
        </w:tc>
        <w:tc>
          <w:tcPr>
            <w:tcW w:w="1428" w:type="dxa"/>
            <w:shd w:val="clear" w:color="auto" w:fill="auto"/>
          </w:tcPr>
          <w:p w14:paraId="2044D308" w14:textId="2B053E7E" w:rsidR="00C951AA" w:rsidRPr="00FF2903" w:rsidRDefault="00C2370D" w:rsidP="00C951AA">
            <w:r>
              <w:t>2</w:t>
            </w:r>
          </w:p>
        </w:tc>
        <w:tc>
          <w:tcPr>
            <w:tcW w:w="1605" w:type="dxa"/>
          </w:tcPr>
          <w:p w14:paraId="11D6C44E" w14:textId="52A10763" w:rsidR="00C951AA" w:rsidRPr="00FF2903" w:rsidRDefault="00C951AA" w:rsidP="00C951AA">
            <w:r>
              <w:t>1</w:t>
            </w:r>
          </w:p>
        </w:tc>
        <w:tc>
          <w:tcPr>
            <w:tcW w:w="1605" w:type="dxa"/>
          </w:tcPr>
          <w:p w14:paraId="0B6090AF" w14:textId="7363F9ED" w:rsidR="00C951AA" w:rsidRPr="00FF2903" w:rsidRDefault="00C951AA" w:rsidP="00C951AA">
            <w:r>
              <w:t>No</w:t>
            </w:r>
          </w:p>
        </w:tc>
        <w:tc>
          <w:tcPr>
            <w:tcW w:w="2447" w:type="dxa"/>
          </w:tcPr>
          <w:p w14:paraId="129B3496" w14:textId="65963B01" w:rsidR="00C951AA" w:rsidRPr="000C2A22" w:rsidRDefault="00C951AA" w:rsidP="00C951AA">
            <w:r w:rsidRPr="000C2A22">
              <w:t>Self-contained</w:t>
            </w:r>
          </w:p>
        </w:tc>
      </w:tr>
      <w:tr w:rsidR="00C951AA" w:rsidRPr="00FF2903" w14:paraId="2DB588B2" w14:textId="77777777" w:rsidTr="00C54E31">
        <w:tc>
          <w:tcPr>
            <w:tcW w:w="1151" w:type="dxa"/>
            <w:shd w:val="clear" w:color="auto" w:fill="auto"/>
          </w:tcPr>
          <w:p w14:paraId="73EF2DF0" w14:textId="1336063A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.2</w:t>
            </w:r>
          </w:p>
        </w:tc>
        <w:tc>
          <w:tcPr>
            <w:tcW w:w="1428" w:type="dxa"/>
            <w:shd w:val="clear" w:color="auto" w:fill="auto"/>
          </w:tcPr>
          <w:p w14:paraId="5E347CCD" w14:textId="6A1C92CE" w:rsidR="00C951AA" w:rsidRPr="00FF2903" w:rsidRDefault="00D1204A" w:rsidP="00C951AA">
            <w:del w:id="59" w:author="Apostolis-r02" w:date="2021-11-17T17:18:00Z">
              <w:r w:rsidDel="003E42FC">
                <w:delText>3</w:delText>
              </w:r>
            </w:del>
            <w:ins w:id="60" w:author="Apostolis-r02" w:date="2021-11-17T17:18:00Z">
              <w:r w:rsidR="003E42FC">
                <w:t>N/A</w:t>
              </w:r>
            </w:ins>
          </w:p>
        </w:tc>
        <w:tc>
          <w:tcPr>
            <w:tcW w:w="1605" w:type="dxa"/>
          </w:tcPr>
          <w:p w14:paraId="5CC906D9" w14:textId="1932AA0E" w:rsidR="00C951AA" w:rsidRPr="00FF2903" w:rsidRDefault="00C951AA" w:rsidP="00C951AA">
            <w:del w:id="61" w:author="Apostolis-r02" w:date="2021-11-17T17:18:00Z">
              <w:r w:rsidDel="003E42FC">
                <w:delText>1</w:delText>
              </w:r>
            </w:del>
            <w:ins w:id="62" w:author="Apostolis-r02" w:date="2021-11-17T17:18:00Z">
              <w:r w:rsidR="003E42FC">
                <w:t>N/A</w:t>
              </w:r>
            </w:ins>
          </w:p>
        </w:tc>
        <w:tc>
          <w:tcPr>
            <w:tcW w:w="1605" w:type="dxa"/>
          </w:tcPr>
          <w:p w14:paraId="1EA4B218" w14:textId="75565A9B" w:rsidR="00C951AA" w:rsidRPr="00FF2903" w:rsidRDefault="00936BF6" w:rsidP="00C951AA">
            <w:del w:id="63" w:author="Apostolis-r02" w:date="2021-11-17T17:18:00Z">
              <w:r w:rsidDel="003E42FC">
                <w:delText>No</w:delText>
              </w:r>
            </w:del>
            <w:ins w:id="64" w:author="Apostolis-r02" w:date="2021-11-17T17:18:00Z">
              <w:r w:rsidR="003E42FC">
                <w:t>N/A</w:t>
              </w:r>
            </w:ins>
          </w:p>
        </w:tc>
        <w:tc>
          <w:tcPr>
            <w:tcW w:w="2447" w:type="dxa"/>
          </w:tcPr>
          <w:p w14:paraId="2F511298" w14:textId="7B23B310" w:rsidR="00C951AA" w:rsidRPr="000C2A22" w:rsidRDefault="00C951AA" w:rsidP="00C951AA">
            <w:del w:id="65" w:author="Apostolis-r02" w:date="2021-11-17T17:18:00Z">
              <w:r w:rsidRPr="000C2A22" w:rsidDel="003E42FC">
                <w:delText>Self-contained</w:delText>
              </w:r>
            </w:del>
            <w:ins w:id="66" w:author="Apostolis-r02" w:date="2021-11-17T17:18:00Z">
              <w:r w:rsidR="003E42FC">
                <w:t>N/A</w:t>
              </w:r>
            </w:ins>
          </w:p>
        </w:tc>
      </w:tr>
      <w:tr w:rsidR="00C951AA" w:rsidRPr="00FF2903" w14:paraId="0D53F013" w14:textId="77777777" w:rsidTr="00C54E31">
        <w:tc>
          <w:tcPr>
            <w:tcW w:w="1151" w:type="dxa"/>
            <w:shd w:val="clear" w:color="auto" w:fill="auto"/>
          </w:tcPr>
          <w:p w14:paraId="38AA4BFC" w14:textId="2AFE0103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</w:t>
            </w:r>
            <w:r>
              <w:t>3</w:t>
            </w:r>
          </w:p>
        </w:tc>
        <w:tc>
          <w:tcPr>
            <w:tcW w:w="1428" w:type="dxa"/>
            <w:shd w:val="clear" w:color="auto" w:fill="auto"/>
          </w:tcPr>
          <w:p w14:paraId="7831D8DC" w14:textId="2E19BA4B" w:rsidR="00C951AA" w:rsidRPr="00C951AA" w:rsidRDefault="00C951AA" w:rsidP="00C951AA">
            <w:r w:rsidRPr="00C951AA">
              <w:t>1</w:t>
            </w:r>
          </w:p>
        </w:tc>
        <w:tc>
          <w:tcPr>
            <w:tcW w:w="1605" w:type="dxa"/>
          </w:tcPr>
          <w:p w14:paraId="2B5979B7" w14:textId="5B030867" w:rsidR="00C951AA" w:rsidRPr="00FA21EF" w:rsidRDefault="00FA21EF" w:rsidP="00C951AA">
            <w:r w:rsidRPr="00FA21EF">
              <w:t>0.5</w:t>
            </w:r>
          </w:p>
        </w:tc>
        <w:tc>
          <w:tcPr>
            <w:tcW w:w="1605" w:type="dxa"/>
          </w:tcPr>
          <w:p w14:paraId="229F3CD2" w14:textId="20C52563" w:rsidR="00C951AA" w:rsidRPr="00FF2903" w:rsidRDefault="00936BF6" w:rsidP="00C951AA">
            <w:r>
              <w:t>No</w:t>
            </w:r>
          </w:p>
        </w:tc>
        <w:tc>
          <w:tcPr>
            <w:tcW w:w="2447" w:type="dxa"/>
          </w:tcPr>
          <w:p w14:paraId="51ED07E0" w14:textId="2DE5F8E4" w:rsidR="00C951AA" w:rsidRPr="000C2A22" w:rsidRDefault="00C951AA" w:rsidP="00C951AA">
            <w:r w:rsidRPr="000C2A22">
              <w:t>Self-contained</w:t>
            </w:r>
          </w:p>
        </w:tc>
      </w:tr>
      <w:tr w:rsidR="009C7AB9" w:rsidRPr="00FF2903" w14:paraId="760835FC" w14:textId="77777777" w:rsidTr="00C54E31">
        <w:tc>
          <w:tcPr>
            <w:tcW w:w="1151" w:type="dxa"/>
            <w:shd w:val="clear" w:color="auto" w:fill="auto"/>
          </w:tcPr>
          <w:p w14:paraId="23BFD55F" w14:textId="791CD40B" w:rsidR="009C7AB9" w:rsidRPr="00FF2903" w:rsidRDefault="009C7AB9" w:rsidP="009C7AB9">
            <w:r w:rsidRPr="00FF2903">
              <w:t>WT#</w:t>
            </w:r>
            <w:r>
              <w:t>6</w:t>
            </w:r>
          </w:p>
        </w:tc>
        <w:tc>
          <w:tcPr>
            <w:tcW w:w="1428" w:type="dxa"/>
            <w:shd w:val="clear" w:color="auto" w:fill="auto"/>
          </w:tcPr>
          <w:p w14:paraId="11697375" w14:textId="527A8769" w:rsidR="009C7AB9" w:rsidRPr="009964D2" w:rsidRDefault="00D564BC" w:rsidP="009C7AB9">
            <w:pPr>
              <w:rPr>
                <w:b/>
                <w:bCs/>
              </w:rPr>
            </w:pPr>
            <w:r w:rsidRPr="009964D2">
              <w:rPr>
                <w:b/>
                <w:bCs/>
              </w:rPr>
              <w:t>0.5</w:t>
            </w:r>
          </w:p>
        </w:tc>
        <w:tc>
          <w:tcPr>
            <w:tcW w:w="1605" w:type="dxa"/>
          </w:tcPr>
          <w:p w14:paraId="157F1018" w14:textId="7FAFF195" w:rsidR="009C7AB9" w:rsidRPr="00FA21EF" w:rsidRDefault="00857D9F" w:rsidP="009C7AB9">
            <w:r>
              <w:rPr>
                <w:b/>
                <w:bCs/>
              </w:rPr>
              <w:t>0.25</w:t>
            </w:r>
          </w:p>
        </w:tc>
        <w:tc>
          <w:tcPr>
            <w:tcW w:w="1605" w:type="dxa"/>
          </w:tcPr>
          <w:p w14:paraId="46993239" w14:textId="42A99F8C" w:rsidR="009C7AB9" w:rsidRDefault="009C7AB9" w:rsidP="009C7AB9">
            <w:r>
              <w:t>No</w:t>
            </w:r>
          </w:p>
        </w:tc>
        <w:tc>
          <w:tcPr>
            <w:tcW w:w="2447" w:type="dxa"/>
          </w:tcPr>
          <w:p w14:paraId="7E2895D0" w14:textId="005A9F7F" w:rsidR="009C7AB9" w:rsidRPr="000C2A22" w:rsidRDefault="009C7AB9" w:rsidP="009C7AB9">
            <w:r w:rsidRPr="000C2A22">
              <w:t>Self-contained</w:t>
            </w:r>
          </w:p>
        </w:tc>
      </w:tr>
      <w:bookmarkEnd w:id="58"/>
    </w:tbl>
    <w:p w14:paraId="157F3CB1" w14:textId="40018D97" w:rsidR="006C2E80" w:rsidRDefault="006C2E80" w:rsidP="00C951AA"/>
    <w:p w14:paraId="16A1AE9A" w14:textId="38FE5D65" w:rsidR="00644E12" w:rsidRPr="00DE4CD1" w:rsidRDefault="00C54E31" w:rsidP="00C951AA">
      <w:bookmarkStart w:id="67" w:name="_Hlk85813699"/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ins w:id="68" w:author="Apostolis-r02" w:date="2021-11-17T17:19:00Z">
        <w:r w:rsidR="003E42FC">
          <w:t xml:space="preserve">9.5 </w:t>
        </w:r>
      </w:ins>
      <w:del w:id="69" w:author="Apostolis-r02" w:date="2021-11-17T17:18:00Z">
        <w:r w:rsidR="007A49DE" w:rsidDel="003E42FC">
          <w:delText>1</w:delText>
        </w:r>
        <w:r w:rsidR="00857D9F" w:rsidDel="003E42FC">
          <w:delText>2.5</w:delText>
        </w:r>
      </w:del>
    </w:p>
    <w:p w14:paraId="4419A35A" w14:textId="78436CFE" w:rsidR="00644E12" w:rsidRPr="00DE4CD1" w:rsidRDefault="00C54E31" w:rsidP="00C951AA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ins w:id="70" w:author="Apostolis-r02" w:date="2021-11-17T17:19:00Z">
        <w:r w:rsidR="003E42FC">
          <w:t xml:space="preserve">4.5 </w:t>
        </w:r>
      </w:ins>
      <w:del w:id="71" w:author="Apostolis-r02" w:date="2021-11-17T17:19:00Z">
        <w:r w:rsidR="00857D9F" w:rsidDel="003E42FC">
          <w:delText>5.5</w:delText>
        </w:r>
      </w:del>
    </w:p>
    <w:p w14:paraId="7864D5AF" w14:textId="5B28581D" w:rsidR="006D6AD0" w:rsidRPr="00DE4CD1" w:rsidRDefault="00DE4CD1" w:rsidP="00C951AA">
      <w:r>
        <w:t>Total</w:t>
      </w:r>
      <w:r w:rsidR="006D6AD0" w:rsidRPr="00DE4CD1">
        <w:t xml:space="preserve"> TU estimates: </w:t>
      </w:r>
      <w:ins w:id="72" w:author="Apostolis-r02" w:date="2021-11-17T17:19:00Z">
        <w:r w:rsidR="003E42FC">
          <w:t xml:space="preserve">14 </w:t>
        </w:r>
      </w:ins>
      <w:del w:id="73" w:author="Apostolis-r02" w:date="2021-11-17T17:19:00Z">
        <w:r w:rsidR="007A49DE" w:rsidDel="003E42FC">
          <w:delText>1</w:delText>
        </w:r>
        <w:r w:rsidR="00857D9F" w:rsidDel="003E42FC">
          <w:delText>8</w:delText>
        </w:r>
      </w:del>
    </w:p>
    <w:bookmarkEnd w:id="67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30"/>
        <w:gridCol w:w="2613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951A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895B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951A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3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951AA">
            <w:pPr>
              <w:pStyle w:val="TAH"/>
            </w:pPr>
            <w:r>
              <w:t>TS/TR number</w:t>
            </w:r>
          </w:p>
        </w:tc>
        <w:tc>
          <w:tcPr>
            <w:tcW w:w="2613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951A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951A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951A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951A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B2190" w:rsidRPr="006C2E80" w14:paraId="561E366B" w14:textId="77777777" w:rsidTr="00895B54">
        <w:trPr>
          <w:cantSplit/>
          <w:jc w:val="center"/>
        </w:trPr>
        <w:tc>
          <w:tcPr>
            <w:tcW w:w="1617" w:type="dxa"/>
          </w:tcPr>
          <w:p w14:paraId="76E52879" w14:textId="7738FAE9" w:rsidR="008B2190" w:rsidRPr="009B2253" w:rsidRDefault="008B2190" w:rsidP="00C951AA">
            <w:pPr>
              <w:pStyle w:val="Guidance"/>
            </w:pPr>
            <w:r w:rsidRPr="009B2253">
              <w:t>Internal TR</w:t>
            </w:r>
          </w:p>
        </w:tc>
        <w:tc>
          <w:tcPr>
            <w:tcW w:w="930" w:type="dxa"/>
          </w:tcPr>
          <w:p w14:paraId="73DD2455" w14:textId="3BDA6973" w:rsidR="008B2190" w:rsidRPr="009B2253" w:rsidRDefault="008B2190" w:rsidP="00C951AA">
            <w:pPr>
              <w:pStyle w:val="Guidance"/>
            </w:pPr>
            <w:r w:rsidRPr="009B2253">
              <w:t>23.abc</w:t>
            </w:r>
          </w:p>
        </w:tc>
        <w:tc>
          <w:tcPr>
            <w:tcW w:w="2613" w:type="dxa"/>
          </w:tcPr>
          <w:p w14:paraId="05C7C805" w14:textId="3936BC07" w:rsidR="008B2190" w:rsidRPr="009B2253" w:rsidRDefault="008B2190" w:rsidP="00C951AA">
            <w:pPr>
              <w:pStyle w:val="Guidance"/>
            </w:pPr>
            <w:r w:rsidRPr="009B2253">
              <w:t>Study on Access Traffic Steering, Switching and Splitting support in the 5G system architecture; Phase 3</w:t>
            </w:r>
          </w:p>
        </w:tc>
        <w:tc>
          <w:tcPr>
            <w:tcW w:w="993" w:type="dxa"/>
          </w:tcPr>
          <w:p w14:paraId="2D23F876" w14:textId="0B16D62A" w:rsidR="008B2190" w:rsidRPr="009B2253" w:rsidRDefault="008B2190" w:rsidP="00C951AA">
            <w:pPr>
              <w:pStyle w:val="Guidance"/>
            </w:pPr>
            <w:r w:rsidRPr="009B2253">
              <w:t>TSG#96</w:t>
            </w:r>
          </w:p>
          <w:p w14:paraId="2D7CEA56" w14:textId="60B478A5" w:rsidR="008B2190" w:rsidRPr="009B2253" w:rsidRDefault="008B2190" w:rsidP="00C951AA">
            <w:pPr>
              <w:pStyle w:val="Guidance"/>
            </w:pPr>
            <w:r w:rsidRPr="009B2253">
              <w:t>(June 2022)</w:t>
            </w:r>
          </w:p>
        </w:tc>
        <w:tc>
          <w:tcPr>
            <w:tcW w:w="1074" w:type="dxa"/>
          </w:tcPr>
          <w:p w14:paraId="66CBE6A5" w14:textId="64B5ED32" w:rsidR="008B2190" w:rsidRPr="009B2253" w:rsidRDefault="008B2190" w:rsidP="00C951AA">
            <w:pPr>
              <w:pStyle w:val="Guidance"/>
            </w:pPr>
            <w:r w:rsidRPr="009B2253">
              <w:t>TSG#97</w:t>
            </w:r>
          </w:p>
          <w:p w14:paraId="47484899" w14:textId="5958117F" w:rsidR="008B2190" w:rsidRPr="009B2253" w:rsidRDefault="008B2190" w:rsidP="00C951AA">
            <w:pPr>
              <w:pStyle w:val="Guidance"/>
            </w:pPr>
            <w:r w:rsidRPr="009B2253">
              <w:t>(Sep. 2022)</w:t>
            </w:r>
          </w:p>
        </w:tc>
        <w:tc>
          <w:tcPr>
            <w:tcW w:w="2186" w:type="dxa"/>
          </w:tcPr>
          <w:p w14:paraId="76A7A52D" w14:textId="77777777" w:rsidR="00895B54" w:rsidRDefault="009B2253" w:rsidP="00C951AA">
            <w:pPr>
              <w:pStyle w:val="Guidance"/>
            </w:pPr>
            <w:r w:rsidRPr="009B2253">
              <w:t xml:space="preserve">Salkintzis, </w:t>
            </w:r>
            <w:r w:rsidR="00895B54">
              <w:t>Apostolis,</w:t>
            </w:r>
          </w:p>
          <w:p w14:paraId="4059E5F8" w14:textId="308EF05B" w:rsidR="009B2253" w:rsidRPr="009B2253" w:rsidRDefault="009B2253" w:rsidP="00C951AA">
            <w:pPr>
              <w:pStyle w:val="Guidance"/>
            </w:pPr>
            <w:r w:rsidRPr="009B2253">
              <w:t>Lenovo,</w:t>
            </w:r>
          </w:p>
          <w:p w14:paraId="3B160081" w14:textId="718F5A38" w:rsidR="008B2190" w:rsidRPr="009B2253" w:rsidRDefault="009B2253" w:rsidP="00C951AA">
            <w:pPr>
              <w:pStyle w:val="Guidance"/>
            </w:pPr>
            <w:r w:rsidRPr="009B2253">
              <w:t>y1026c@lenovo.com</w:t>
            </w:r>
          </w:p>
        </w:tc>
      </w:tr>
      <w:tr w:rsidR="008B2190" w:rsidRPr="00251D80" w14:paraId="5396E4CF" w14:textId="77777777" w:rsidTr="00895B54">
        <w:trPr>
          <w:cantSplit/>
          <w:jc w:val="center"/>
        </w:trPr>
        <w:tc>
          <w:tcPr>
            <w:tcW w:w="1617" w:type="dxa"/>
          </w:tcPr>
          <w:p w14:paraId="5E3F77E2" w14:textId="77777777" w:rsidR="008B2190" w:rsidRPr="00FF3F0C" w:rsidRDefault="008B2190" w:rsidP="00C951AA">
            <w:pPr>
              <w:pStyle w:val="TAL"/>
            </w:pPr>
          </w:p>
        </w:tc>
        <w:tc>
          <w:tcPr>
            <w:tcW w:w="930" w:type="dxa"/>
          </w:tcPr>
          <w:p w14:paraId="43E70D9D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613" w:type="dxa"/>
          </w:tcPr>
          <w:p w14:paraId="12022B30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8B2190" w:rsidRPr="00251D80" w:rsidRDefault="008B2190" w:rsidP="00C951AA">
            <w:pPr>
              <w:pStyle w:val="TAL"/>
            </w:pPr>
          </w:p>
        </w:tc>
      </w:tr>
    </w:tbl>
    <w:p w14:paraId="3D972A4A" w14:textId="77777777" w:rsidR="006C2E80" w:rsidRDefault="006C2E80" w:rsidP="00C951AA">
      <w:pPr>
        <w:pStyle w:val="FP"/>
      </w:pPr>
    </w:p>
    <w:p w14:paraId="5B510A00" w14:textId="77777777" w:rsidR="00102222" w:rsidRDefault="00102222" w:rsidP="00C951A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951A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951A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951A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951A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951AA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3FC093B" w:rsidR="009428A9" w:rsidRPr="006C2E80" w:rsidRDefault="009428A9" w:rsidP="00C951AA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DB3C0E6" w:rsidR="009428A9" w:rsidRPr="006C2E80" w:rsidRDefault="009428A9" w:rsidP="00C951AA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8C7F8CE" w:rsidR="009428A9" w:rsidRPr="006C2E80" w:rsidRDefault="009428A9" w:rsidP="00C951AA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64A3B0C" w:rsidR="009428A9" w:rsidRPr="006C2E80" w:rsidRDefault="009428A9" w:rsidP="00C951AA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951AA">
            <w:pPr>
              <w:pStyle w:val="TAL"/>
            </w:pPr>
          </w:p>
        </w:tc>
      </w:tr>
    </w:tbl>
    <w:p w14:paraId="701E09C7" w14:textId="77777777" w:rsidR="00C4305E" w:rsidRDefault="00C4305E" w:rsidP="00C951A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AA8B8EF" w:rsidR="006C2E80" w:rsidRPr="00895B54" w:rsidRDefault="00895B54" w:rsidP="00C951AA">
      <w:pPr>
        <w:pStyle w:val="Guidance"/>
      </w:pPr>
      <w:r>
        <w:t>Salkintzis, Apostolis, Lenovo, y1026c@lenovo.com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679CF15" w:rsidR="006E1FDA" w:rsidRPr="00895B54" w:rsidRDefault="00895B54" w:rsidP="00C951AA">
      <w:pPr>
        <w:pStyle w:val="Guidance"/>
      </w:pPr>
      <w:r w:rsidRPr="00895B54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BC20E8" w14:textId="77777777" w:rsidR="00437665" w:rsidRDefault="00437665" w:rsidP="00C951AA">
      <w:pPr>
        <w:rPr>
          <w:color w:val="auto"/>
          <w:lang w:eastAsia="en-US"/>
        </w:rPr>
      </w:pPr>
      <w:r>
        <w:t xml:space="preserve">Potential security impact to be covered by SA3. </w:t>
      </w:r>
    </w:p>
    <w:p w14:paraId="4CDD53C1" w14:textId="5919458D" w:rsidR="006C2E80" w:rsidRPr="00557B2E" w:rsidRDefault="00437665" w:rsidP="00AA3D76">
      <w:pPr>
        <w:pStyle w:val="NO"/>
        <w:ind w:left="0" w:firstLine="0"/>
      </w:pPr>
      <w:r>
        <w:t>Potential charging and OAM impact to be covered by SA5.</w:t>
      </w:r>
    </w:p>
    <w:p w14:paraId="10A04A29" w14:textId="6CECEC70" w:rsidR="0033027D" w:rsidRDefault="00872B3B" w:rsidP="00CF7FD8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</w:tblGrid>
      <w:tr w:rsidR="005F4C11" w14:paraId="2577E402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869E68" w14:textId="77777777" w:rsidR="005F4C11" w:rsidRDefault="005F4C11" w:rsidP="00C951AA">
            <w:pPr>
              <w:pStyle w:val="TAH"/>
            </w:pPr>
            <w:r>
              <w:t>Supporting IM name</w:t>
            </w:r>
          </w:p>
        </w:tc>
      </w:tr>
      <w:tr w:rsidR="005F4C11" w14:paraId="6B14F497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EDAF" w14:textId="77777777" w:rsidR="005F4C11" w:rsidRDefault="005F4C11" w:rsidP="00C951AA">
            <w:pPr>
              <w:pStyle w:val="TAL"/>
            </w:pPr>
            <w:bookmarkStart w:id="74" w:name="_Hlk84432707"/>
            <w:r>
              <w:t>Lenovo</w:t>
            </w:r>
          </w:p>
        </w:tc>
      </w:tr>
      <w:tr w:rsidR="005F4C11" w14:paraId="556A85A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3088" w14:textId="77777777" w:rsidR="005F4C11" w:rsidRDefault="005F4C11" w:rsidP="00C951AA">
            <w:pPr>
              <w:pStyle w:val="TAL"/>
            </w:pPr>
            <w:r>
              <w:t xml:space="preserve">Motorola Mobility </w:t>
            </w:r>
          </w:p>
        </w:tc>
      </w:tr>
      <w:tr w:rsidR="005F4C11" w14:paraId="67EFDF3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627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ZTE</w:t>
            </w:r>
          </w:p>
        </w:tc>
      </w:tr>
      <w:tr w:rsidR="005F4C11" w14:paraId="374D02C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861D" w14:textId="77777777" w:rsidR="005F4C11" w:rsidRDefault="005F4C11" w:rsidP="00C951AA">
            <w:pPr>
              <w:pStyle w:val="TAL"/>
            </w:pPr>
            <w:r>
              <w:t>Broadcom</w:t>
            </w:r>
          </w:p>
        </w:tc>
      </w:tr>
      <w:tr w:rsidR="005F4C11" w14:paraId="02BD33C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F957" w14:textId="77777777" w:rsidR="005F4C11" w:rsidRDefault="005F4C11" w:rsidP="00C951AA">
            <w:pPr>
              <w:pStyle w:val="TAL"/>
            </w:pPr>
            <w:r>
              <w:t>Apple</w:t>
            </w:r>
          </w:p>
        </w:tc>
      </w:tr>
      <w:tr w:rsidR="005F4C11" w14:paraId="5958E3D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3E54" w14:textId="77777777" w:rsidR="005F4C11" w:rsidRPr="00EE09AB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Alibaba</w:t>
            </w:r>
          </w:p>
        </w:tc>
      </w:tr>
      <w:tr w:rsidR="005F4C11" w14:paraId="5CF676A0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E9AD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Tencent</w:t>
            </w:r>
          </w:p>
        </w:tc>
      </w:tr>
      <w:tr w:rsidR="005F4C11" w14:paraId="6D486E1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BDBA" w14:textId="77777777" w:rsidR="005F4C11" w:rsidRDefault="005F4C11" w:rsidP="00C951AA">
            <w:pPr>
              <w:pStyle w:val="TAL"/>
            </w:pPr>
            <w:r>
              <w:t>China Mobile</w:t>
            </w:r>
          </w:p>
        </w:tc>
      </w:tr>
      <w:tr w:rsidR="005F4C11" w14:paraId="4093BD3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93B8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proofErr w:type="spellStart"/>
            <w:r>
              <w:t>Convida</w:t>
            </w:r>
            <w:proofErr w:type="spellEnd"/>
            <w:r>
              <w:t xml:space="preserve"> Wireless</w:t>
            </w:r>
          </w:p>
        </w:tc>
      </w:tr>
      <w:tr w:rsidR="005F4C11" w14:paraId="4D3ADD1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590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Deutsche Telekom</w:t>
            </w:r>
          </w:p>
        </w:tc>
      </w:tr>
      <w:tr w:rsidR="005F4C11" w14:paraId="441606B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1943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</w:t>
            </w:r>
          </w:p>
        </w:tc>
      </w:tr>
      <w:tr w:rsidR="005F4C11" w14:paraId="4B270633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73F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 Shanghai Bell</w:t>
            </w:r>
          </w:p>
        </w:tc>
      </w:tr>
      <w:tr w:rsidR="005F4C11" w14:paraId="49FE850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BE33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Samsung</w:t>
            </w:r>
          </w:p>
        </w:tc>
      </w:tr>
      <w:tr w:rsidR="005F4C11" w14:paraId="4EFF99B2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BAA8" w14:textId="77777777" w:rsidR="005F4C11" w:rsidRDefault="005F4C11" w:rsidP="00C951AA">
            <w:pPr>
              <w:pStyle w:val="TAL"/>
            </w:pPr>
            <w:r>
              <w:t>Interdigital</w:t>
            </w:r>
          </w:p>
        </w:tc>
      </w:tr>
      <w:tr w:rsidR="005F4C11" w14:paraId="36C7C3C3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1343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proofErr w:type="spellStart"/>
            <w:r>
              <w:t>Matrixx</w:t>
            </w:r>
            <w:proofErr w:type="spellEnd"/>
          </w:p>
        </w:tc>
      </w:tr>
      <w:tr w:rsidR="005F4C11" w14:paraId="31CB16D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E230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Cisco Systems</w:t>
            </w:r>
          </w:p>
        </w:tc>
      </w:tr>
      <w:tr w:rsidR="005F4C11" w14:paraId="78BD67B8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1F6C" w14:textId="77777777" w:rsidR="005F4C11" w:rsidRDefault="005F4C11" w:rsidP="00C951AA">
            <w:pPr>
              <w:pStyle w:val="TAL"/>
            </w:pPr>
            <w:r>
              <w:t>Charter Communications</w:t>
            </w:r>
          </w:p>
        </w:tc>
      </w:tr>
      <w:tr w:rsidR="005F4C11" w14:paraId="784AF085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F6DB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proofErr w:type="spellStart"/>
            <w:r>
              <w:t>CableLabs</w:t>
            </w:r>
            <w:proofErr w:type="spellEnd"/>
          </w:p>
        </w:tc>
      </w:tr>
      <w:tr w:rsidR="005F4C11" w14:paraId="2C77E86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0AA9" w14:textId="77777777" w:rsidR="005F4C11" w:rsidRPr="00264705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Comcast</w:t>
            </w:r>
          </w:p>
        </w:tc>
      </w:tr>
      <w:tr w:rsidR="005F4C11" w14:paraId="3A176A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D718" w14:textId="77777777" w:rsidR="005F4C11" w:rsidRPr="00562011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CATT</w:t>
            </w:r>
          </w:p>
        </w:tc>
      </w:tr>
      <w:tr w:rsidR="005F4C11" w14:paraId="7E6C9ED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D5CB" w14:textId="77777777" w:rsidR="005F4C11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Intelsat</w:t>
            </w:r>
          </w:p>
        </w:tc>
      </w:tr>
      <w:tr w:rsidR="005F4C11" w14:paraId="29B57BFC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877D" w14:textId="77777777" w:rsidR="005F4C11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</w:tr>
      <w:tr w:rsidR="005F4C11" w14:paraId="7F5E6C0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4784" w14:textId="77777777" w:rsidR="005F4C11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BT</w:t>
            </w:r>
          </w:p>
        </w:tc>
      </w:tr>
      <w:tr w:rsidR="005F4C11" w14:paraId="60FEB45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BAB6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Thales</w:t>
            </w:r>
          </w:p>
        </w:tc>
      </w:tr>
      <w:tr w:rsidR="005F4C11" w14:paraId="5EC863B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9D18A" w14:textId="77777777" w:rsidR="005F4C11" w:rsidRPr="004B440E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HPE</w:t>
            </w:r>
          </w:p>
        </w:tc>
      </w:tr>
      <w:tr w:rsidR="005F4C11" w14:paraId="4F181686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23E0" w14:textId="77777777" w:rsidR="005F4C11" w:rsidRPr="004B440E" w:rsidRDefault="005F4C11" w:rsidP="00C951A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Tessares</w:t>
            </w:r>
            <w:proofErr w:type="spellEnd"/>
          </w:p>
        </w:tc>
      </w:tr>
      <w:tr w:rsidR="005F4C11" w14:paraId="282A7E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FDD3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Telefonica</w:t>
            </w:r>
          </w:p>
        </w:tc>
      </w:tr>
      <w:tr w:rsidR="005F4C11" w14:paraId="6929210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FF0C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KPN</w:t>
            </w:r>
          </w:p>
        </w:tc>
      </w:tr>
      <w:tr w:rsidR="005F4C11" w14:paraId="1AE902F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4084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</w:tc>
      </w:tr>
      <w:bookmarkEnd w:id="74"/>
      <w:tr w:rsidR="005F4C11" w:rsidRPr="009964D2" w14:paraId="26AEF1D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6120" w14:textId="50D1AE89" w:rsidR="005F4C11" w:rsidRPr="009964D2" w:rsidRDefault="00EF671A" w:rsidP="00C951AA">
            <w:pPr>
              <w:pStyle w:val="TAL"/>
              <w:rPr>
                <w:lang w:val="en-US"/>
              </w:rPr>
            </w:pPr>
            <w:r w:rsidRPr="009964D2">
              <w:rPr>
                <w:lang w:val="en-US"/>
              </w:rPr>
              <w:t>Qualcomm Incorporated</w:t>
            </w:r>
          </w:p>
        </w:tc>
      </w:tr>
      <w:tr w:rsidR="005F4C11" w:rsidRPr="009964D2" w14:paraId="6A8202E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0665" w14:textId="67F3FC7A" w:rsidR="005F4C11" w:rsidRPr="009964D2" w:rsidRDefault="007A49DE" w:rsidP="00C951AA">
            <w:pPr>
              <w:pStyle w:val="TAL"/>
              <w:rPr>
                <w:lang w:val="en-US"/>
              </w:rPr>
            </w:pPr>
            <w:r w:rsidRPr="009964D2">
              <w:rPr>
                <w:lang w:val="en-US"/>
              </w:rPr>
              <w:t>MediaTek Inc.</w:t>
            </w:r>
          </w:p>
        </w:tc>
      </w:tr>
      <w:tr w:rsidR="005F4C11" w14:paraId="1365897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D97F" w14:textId="28C12DE3" w:rsidR="005F4C11" w:rsidRDefault="009964D2" w:rsidP="00C951AA">
            <w:pPr>
              <w:pStyle w:val="TAL"/>
            </w:pPr>
            <w:r>
              <w:t>Rogers Communications Canada</w:t>
            </w:r>
          </w:p>
        </w:tc>
      </w:tr>
      <w:tr w:rsidR="005F4C11" w14:paraId="1658B58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94FE" w14:textId="77777777" w:rsidR="005F4C11" w:rsidRDefault="005F4C11" w:rsidP="00C951AA">
            <w:pPr>
              <w:pStyle w:val="TAL"/>
            </w:pPr>
          </w:p>
        </w:tc>
      </w:tr>
    </w:tbl>
    <w:p w14:paraId="583777ED" w14:textId="4A9AE0EE" w:rsidR="005F4C11" w:rsidRPr="005F4C11" w:rsidRDefault="005F4C11" w:rsidP="00C951AA"/>
    <w:sectPr w:rsidR="005F4C11" w:rsidRPr="005F4C1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16A5F0" w14:textId="77777777" w:rsidR="00F26ECB" w:rsidRDefault="00F26ECB" w:rsidP="00C951AA">
      <w:r>
        <w:separator/>
      </w:r>
    </w:p>
  </w:endnote>
  <w:endnote w:type="continuationSeparator" w:id="0">
    <w:p w14:paraId="01D02A95" w14:textId="77777777" w:rsidR="00F26ECB" w:rsidRDefault="00F26ECB" w:rsidP="00C9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52AC12" w14:textId="77777777" w:rsidR="00F26ECB" w:rsidRDefault="00F26ECB" w:rsidP="00C951AA">
      <w:r>
        <w:separator/>
      </w:r>
    </w:p>
  </w:footnote>
  <w:footnote w:type="continuationSeparator" w:id="0">
    <w:p w14:paraId="4506C791" w14:textId="77777777" w:rsidR="00F26ECB" w:rsidRDefault="00F26ECB" w:rsidP="00C95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ostolis-r02">
    <w15:presenceInfo w15:providerId="None" w15:userId="Apostolis-r02"/>
  </w15:person>
  <w15:person w15:author="Apostolis-r01">
    <w15:presenceInfo w15:providerId="None" w15:userId="Apostolis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1346"/>
    <w:rsid w:val="00025316"/>
    <w:rsid w:val="000341EC"/>
    <w:rsid w:val="00037C06"/>
    <w:rsid w:val="00044DAE"/>
    <w:rsid w:val="00052BF8"/>
    <w:rsid w:val="00057116"/>
    <w:rsid w:val="00061AF4"/>
    <w:rsid w:val="00064CB2"/>
    <w:rsid w:val="00066954"/>
    <w:rsid w:val="00067741"/>
    <w:rsid w:val="00072A56"/>
    <w:rsid w:val="0007498D"/>
    <w:rsid w:val="00082CCB"/>
    <w:rsid w:val="000838D8"/>
    <w:rsid w:val="0008763E"/>
    <w:rsid w:val="000A2FB6"/>
    <w:rsid w:val="000A3125"/>
    <w:rsid w:val="000B0519"/>
    <w:rsid w:val="000B1ABD"/>
    <w:rsid w:val="000B494F"/>
    <w:rsid w:val="000B4E34"/>
    <w:rsid w:val="000B61FD"/>
    <w:rsid w:val="000C0BF7"/>
    <w:rsid w:val="000C266A"/>
    <w:rsid w:val="000C2A22"/>
    <w:rsid w:val="000C5FE3"/>
    <w:rsid w:val="000C6D67"/>
    <w:rsid w:val="000D122A"/>
    <w:rsid w:val="000D326C"/>
    <w:rsid w:val="000E55AD"/>
    <w:rsid w:val="000E630D"/>
    <w:rsid w:val="000F202F"/>
    <w:rsid w:val="000F6DEF"/>
    <w:rsid w:val="001001BD"/>
    <w:rsid w:val="00102222"/>
    <w:rsid w:val="00120541"/>
    <w:rsid w:val="001211F3"/>
    <w:rsid w:val="0012780B"/>
    <w:rsid w:val="00127B5D"/>
    <w:rsid w:val="00133B51"/>
    <w:rsid w:val="00152A85"/>
    <w:rsid w:val="00157085"/>
    <w:rsid w:val="00171925"/>
    <w:rsid w:val="00173998"/>
    <w:rsid w:val="00174617"/>
    <w:rsid w:val="001759A7"/>
    <w:rsid w:val="001A0621"/>
    <w:rsid w:val="001A4192"/>
    <w:rsid w:val="001A7910"/>
    <w:rsid w:val="001C5C86"/>
    <w:rsid w:val="001C718D"/>
    <w:rsid w:val="001E14C4"/>
    <w:rsid w:val="001E6999"/>
    <w:rsid w:val="001F7D5F"/>
    <w:rsid w:val="001F7EB4"/>
    <w:rsid w:val="002000C2"/>
    <w:rsid w:val="00205F25"/>
    <w:rsid w:val="00217B66"/>
    <w:rsid w:val="00221B1E"/>
    <w:rsid w:val="002376EB"/>
    <w:rsid w:val="00240DCD"/>
    <w:rsid w:val="00242CAF"/>
    <w:rsid w:val="00243D3E"/>
    <w:rsid w:val="00244C2C"/>
    <w:rsid w:val="0024786B"/>
    <w:rsid w:val="00251D80"/>
    <w:rsid w:val="00252D76"/>
    <w:rsid w:val="00254FB5"/>
    <w:rsid w:val="002640E5"/>
    <w:rsid w:val="0026436F"/>
    <w:rsid w:val="002647ED"/>
    <w:rsid w:val="0026606E"/>
    <w:rsid w:val="00267D8C"/>
    <w:rsid w:val="00271DD7"/>
    <w:rsid w:val="00276403"/>
    <w:rsid w:val="0028333E"/>
    <w:rsid w:val="00283472"/>
    <w:rsid w:val="00287BFA"/>
    <w:rsid w:val="002924EF"/>
    <w:rsid w:val="002944FD"/>
    <w:rsid w:val="002C1C50"/>
    <w:rsid w:val="002C1D75"/>
    <w:rsid w:val="002C5685"/>
    <w:rsid w:val="002D3587"/>
    <w:rsid w:val="002E6A7D"/>
    <w:rsid w:val="002E7A9E"/>
    <w:rsid w:val="002F3C41"/>
    <w:rsid w:val="002F6C5C"/>
    <w:rsid w:val="0030045C"/>
    <w:rsid w:val="0030546A"/>
    <w:rsid w:val="003205AD"/>
    <w:rsid w:val="00321FF1"/>
    <w:rsid w:val="0033027D"/>
    <w:rsid w:val="00335107"/>
    <w:rsid w:val="00335FB2"/>
    <w:rsid w:val="00342D05"/>
    <w:rsid w:val="00344158"/>
    <w:rsid w:val="00347B74"/>
    <w:rsid w:val="00355CB6"/>
    <w:rsid w:val="00366257"/>
    <w:rsid w:val="0038314A"/>
    <w:rsid w:val="0038516D"/>
    <w:rsid w:val="003869D7"/>
    <w:rsid w:val="00386A10"/>
    <w:rsid w:val="00386CD2"/>
    <w:rsid w:val="003A08AA"/>
    <w:rsid w:val="003A1EB0"/>
    <w:rsid w:val="003A71A0"/>
    <w:rsid w:val="003B052E"/>
    <w:rsid w:val="003B1F5D"/>
    <w:rsid w:val="003C0F14"/>
    <w:rsid w:val="003C2DA6"/>
    <w:rsid w:val="003C6DA6"/>
    <w:rsid w:val="003D2781"/>
    <w:rsid w:val="003D62A9"/>
    <w:rsid w:val="003D7E29"/>
    <w:rsid w:val="003E42FC"/>
    <w:rsid w:val="003F04C7"/>
    <w:rsid w:val="003F268E"/>
    <w:rsid w:val="003F7142"/>
    <w:rsid w:val="003F7B3D"/>
    <w:rsid w:val="00404AF6"/>
    <w:rsid w:val="00411698"/>
    <w:rsid w:val="00414164"/>
    <w:rsid w:val="0041789B"/>
    <w:rsid w:val="00420DCC"/>
    <w:rsid w:val="0042185B"/>
    <w:rsid w:val="00421AD5"/>
    <w:rsid w:val="00425D01"/>
    <w:rsid w:val="004260A5"/>
    <w:rsid w:val="00432283"/>
    <w:rsid w:val="0043415D"/>
    <w:rsid w:val="0043745F"/>
    <w:rsid w:val="00437665"/>
    <w:rsid w:val="00437F58"/>
    <w:rsid w:val="0044029F"/>
    <w:rsid w:val="00440BC9"/>
    <w:rsid w:val="00454609"/>
    <w:rsid w:val="00455DE4"/>
    <w:rsid w:val="00460013"/>
    <w:rsid w:val="0048267C"/>
    <w:rsid w:val="004876B9"/>
    <w:rsid w:val="00493A79"/>
    <w:rsid w:val="00495840"/>
    <w:rsid w:val="004A40BE"/>
    <w:rsid w:val="004A6A60"/>
    <w:rsid w:val="004C3F39"/>
    <w:rsid w:val="004C634D"/>
    <w:rsid w:val="004D24B9"/>
    <w:rsid w:val="004E2CE2"/>
    <w:rsid w:val="004E313F"/>
    <w:rsid w:val="004E5172"/>
    <w:rsid w:val="004E61C5"/>
    <w:rsid w:val="004E6F8A"/>
    <w:rsid w:val="004E786A"/>
    <w:rsid w:val="004F3836"/>
    <w:rsid w:val="00502CD2"/>
    <w:rsid w:val="00504E33"/>
    <w:rsid w:val="005052D1"/>
    <w:rsid w:val="00514AA7"/>
    <w:rsid w:val="0054287C"/>
    <w:rsid w:val="0054540B"/>
    <w:rsid w:val="0055216E"/>
    <w:rsid w:val="00552C2C"/>
    <w:rsid w:val="0055418B"/>
    <w:rsid w:val="005555B7"/>
    <w:rsid w:val="005562A8"/>
    <w:rsid w:val="005573BB"/>
    <w:rsid w:val="00557B2E"/>
    <w:rsid w:val="00561267"/>
    <w:rsid w:val="00570CF8"/>
    <w:rsid w:val="00571E3F"/>
    <w:rsid w:val="00574059"/>
    <w:rsid w:val="00583D51"/>
    <w:rsid w:val="0058443F"/>
    <w:rsid w:val="0058674A"/>
    <w:rsid w:val="00586951"/>
    <w:rsid w:val="00590087"/>
    <w:rsid w:val="00590383"/>
    <w:rsid w:val="005906E0"/>
    <w:rsid w:val="005A032D"/>
    <w:rsid w:val="005A2374"/>
    <w:rsid w:val="005A3D4D"/>
    <w:rsid w:val="005A45B8"/>
    <w:rsid w:val="005A7577"/>
    <w:rsid w:val="005B0F20"/>
    <w:rsid w:val="005C29F7"/>
    <w:rsid w:val="005C4F58"/>
    <w:rsid w:val="005C5E8D"/>
    <w:rsid w:val="005C78F2"/>
    <w:rsid w:val="005C7F20"/>
    <w:rsid w:val="005D057C"/>
    <w:rsid w:val="005D3FEC"/>
    <w:rsid w:val="005D44BE"/>
    <w:rsid w:val="005E088B"/>
    <w:rsid w:val="005E2871"/>
    <w:rsid w:val="005E6D17"/>
    <w:rsid w:val="005F4C11"/>
    <w:rsid w:val="006053E5"/>
    <w:rsid w:val="00611EC4"/>
    <w:rsid w:val="00612542"/>
    <w:rsid w:val="006146D2"/>
    <w:rsid w:val="00620B3F"/>
    <w:rsid w:val="006239E7"/>
    <w:rsid w:val="006250BC"/>
    <w:rsid w:val="006254C4"/>
    <w:rsid w:val="006323BE"/>
    <w:rsid w:val="006350D6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82619"/>
    <w:rsid w:val="006A0EF8"/>
    <w:rsid w:val="006A45BA"/>
    <w:rsid w:val="006B4280"/>
    <w:rsid w:val="006B4B1C"/>
    <w:rsid w:val="006C2E80"/>
    <w:rsid w:val="006C4991"/>
    <w:rsid w:val="006D1275"/>
    <w:rsid w:val="006D6AD0"/>
    <w:rsid w:val="006E0F19"/>
    <w:rsid w:val="006E1FDA"/>
    <w:rsid w:val="006E5E87"/>
    <w:rsid w:val="006F1A44"/>
    <w:rsid w:val="006F40AF"/>
    <w:rsid w:val="006F468F"/>
    <w:rsid w:val="006F6FB8"/>
    <w:rsid w:val="00706A1A"/>
    <w:rsid w:val="00707673"/>
    <w:rsid w:val="007162BE"/>
    <w:rsid w:val="00721122"/>
    <w:rsid w:val="00722267"/>
    <w:rsid w:val="00730B12"/>
    <w:rsid w:val="007369C0"/>
    <w:rsid w:val="00740814"/>
    <w:rsid w:val="00746F46"/>
    <w:rsid w:val="0075252A"/>
    <w:rsid w:val="00753A4F"/>
    <w:rsid w:val="007561A5"/>
    <w:rsid w:val="00764B84"/>
    <w:rsid w:val="00765028"/>
    <w:rsid w:val="0078034D"/>
    <w:rsid w:val="00783199"/>
    <w:rsid w:val="00790BCC"/>
    <w:rsid w:val="0079313A"/>
    <w:rsid w:val="00795CEE"/>
    <w:rsid w:val="00796F94"/>
    <w:rsid w:val="00797176"/>
    <w:rsid w:val="007974F5"/>
    <w:rsid w:val="007A49DE"/>
    <w:rsid w:val="007A5AA5"/>
    <w:rsid w:val="007A6136"/>
    <w:rsid w:val="007B0F49"/>
    <w:rsid w:val="007B4AE1"/>
    <w:rsid w:val="007B565E"/>
    <w:rsid w:val="007C0B93"/>
    <w:rsid w:val="007C2B84"/>
    <w:rsid w:val="007C65E9"/>
    <w:rsid w:val="007C7E14"/>
    <w:rsid w:val="007D03D2"/>
    <w:rsid w:val="007D1AB2"/>
    <w:rsid w:val="007D36CF"/>
    <w:rsid w:val="007E384E"/>
    <w:rsid w:val="007F522E"/>
    <w:rsid w:val="007F7421"/>
    <w:rsid w:val="00801F7F"/>
    <w:rsid w:val="0080428C"/>
    <w:rsid w:val="00807713"/>
    <w:rsid w:val="00812725"/>
    <w:rsid w:val="00813C1F"/>
    <w:rsid w:val="008146A2"/>
    <w:rsid w:val="00820FC0"/>
    <w:rsid w:val="008215CA"/>
    <w:rsid w:val="00834A60"/>
    <w:rsid w:val="00835F57"/>
    <w:rsid w:val="008369D8"/>
    <w:rsid w:val="00837BCD"/>
    <w:rsid w:val="00837FC6"/>
    <w:rsid w:val="008465D7"/>
    <w:rsid w:val="00850175"/>
    <w:rsid w:val="008501B2"/>
    <w:rsid w:val="00852E46"/>
    <w:rsid w:val="0085530D"/>
    <w:rsid w:val="00857D9F"/>
    <w:rsid w:val="00860E5F"/>
    <w:rsid w:val="00863E89"/>
    <w:rsid w:val="00866DC4"/>
    <w:rsid w:val="00872B3B"/>
    <w:rsid w:val="0088222A"/>
    <w:rsid w:val="008835FC"/>
    <w:rsid w:val="00885711"/>
    <w:rsid w:val="008901F6"/>
    <w:rsid w:val="00895B54"/>
    <w:rsid w:val="00896C03"/>
    <w:rsid w:val="008A495D"/>
    <w:rsid w:val="008A76FD"/>
    <w:rsid w:val="008B114B"/>
    <w:rsid w:val="008B2190"/>
    <w:rsid w:val="008B2D09"/>
    <w:rsid w:val="008B519F"/>
    <w:rsid w:val="008B6BB6"/>
    <w:rsid w:val="008C0E78"/>
    <w:rsid w:val="008C537F"/>
    <w:rsid w:val="008C6BEA"/>
    <w:rsid w:val="008D3413"/>
    <w:rsid w:val="008D3F30"/>
    <w:rsid w:val="008D6256"/>
    <w:rsid w:val="008D658B"/>
    <w:rsid w:val="008F46D1"/>
    <w:rsid w:val="008F6CB1"/>
    <w:rsid w:val="00906601"/>
    <w:rsid w:val="00922FCB"/>
    <w:rsid w:val="009306D3"/>
    <w:rsid w:val="00935CB0"/>
    <w:rsid w:val="00936BF6"/>
    <w:rsid w:val="00937C6F"/>
    <w:rsid w:val="009428A9"/>
    <w:rsid w:val="009437A2"/>
    <w:rsid w:val="00944353"/>
    <w:rsid w:val="00944B28"/>
    <w:rsid w:val="009474A3"/>
    <w:rsid w:val="00950DD0"/>
    <w:rsid w:val="00951C82"/>
    <w:rsid w:val="00967838"/>
    <w:rsid w:val="009822EC"/>
    <w:rsid w:val="00982CD6"/>
    <w:rsid w:val="0098430D"/>
    <w:rsid w:val="00985B73"/>
    <w:rsid w:val="009870A7"/>
    <w:rsid w:val="00992266"/>
    <w:rsid w:val="00994A54"/>
    <w:rsid w:val="009964D2"/>
    <w:rsid w:val="009A011F"/>
    <w:rsid w:val="009A0B51"/>
    <w:rsid w:val="009A22C6"/>
    <w:rsid w:val="009A3BC4"/>
    <w:rsid w:val="009A527F"/>
    <w:rsid w:val="009A5CC3"/>
    <w:rsid w:val="009A6092"/>
    <w:rsid w:val="009B1936"/>
    <w:rsid w:val="009B2253"/>
    <w:rsid w:val="009B493F"/>
    <w:rsid w:val="009C2977"/>
    <w:rsid w:val="009C2DCC"/>
    <w:rsid w:val="009C3D6A"/>
    <w:rsid w:val="009C4DCF"/>
    <w:rsid w:val="009C7AB9"/>
    <w:rsid w:val="009D5B28"/>
    <w:rsid w:val="009D5CC3"/>
    <w:rsid w:val="009E0AAC"/>
    <w:rsid w:val="009E30D6"/>
    <w:rsid w:val="009E6C21"/>
    <w:rsid w:val="009F77B8"/>
    <w:rsid w:val="009F7959"/>
    <w:rsid w:val="00A01CFF"/>
    <w:rsid w:val="00A10539"/>
    <w:rsid w:val="00A15763"/>
    <w:rsid w:val="00A226C6"/>
    <w:rsid w:val="00A237AF"/>
    <w:rsid w:val="00A27912"/>
    <w:rsid w:val="00A338A3"/>
    <w:rsid w:val="00A339CF"/>
    <w:rsid w:val="00A35110"/>
    <w:rsid w:val="00A36378"/>
    <w:rsid w:val="00A40015"/>
    <w:rsid w:val="00A47445"/>
    <w:rsid w:val="00A64160"/>
    <w:rsid w:val="00A6656B"/>
    <w:rsid w:val="00A70E1E"/>
    <w:rsid w:val="00A7274A"/>
    <w:rsid w:val="00A73257"/>
    <w:rsid w:val="00A849FE"/>
    <w:rsid w:val="00A9081F"/>
    <w:rsid w:val="00A9188C"/>
    <w:rsid w:val="00A97002"/>
    <w:rsid w:val="00A97A52"/>
    <w:rsid w:val="00AA07DB"/>
    <w:rsid w:val="00AA0D6A"/>
    <w:rsid w:val="00AA3D76"/>
    <w:rsid w:val="00AA5DA1"/>
    <w:rsid w:val="00AB552F"/>
    <w:rsid w:val="00AB58BF"/>
    <w:rsid w:val="00AC2333"/>
    <w:rsid w:val="00AC3940"/>
    <w:rsid w:val="00AC6AE6"/>
    <w:rsid w:val="00AD0751"/>
    <w:rsid w:val="00AD2837"/>
    <w:rsid w:val="00AD77C4"/>
    <w:rsid w:val="00AD7BB1"/>
    <w:rsid w:val="00AE25BF"/>
    <w:rsid w:val="00AF01F5"/>
    <w:rsid w:val="00AF0C13"/>
    <w:rsid w:val="00AF405F"/>
    <w:rsid w:val="00B03AF5"/>
    <w:rsid w:val="00B03C01"/>
    <w:rsid w:val="00B047AE"/>
    <w:rsid w:val="00B05D3A"/>
    <w:rsid w:val="00B077B1"/>
    <w:rsid w:val="00B078D6"/>
    <w:rsid w:val="00B1248D"/>
    <w:rsid w:val="00B14709"/>
    <w:rsid w:val="00B2743D"/>
    <w:rsid w:val="00B3015C"/>
    <w:rsid w:val="00B33ED0"/>
    <w:rsid w:val="00B344D8"/>
    <w:rsid w:val="00B42553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030E"/>
    <w:rsid w:val="00BB5EBF"/>
    <w:rsid w:val="00BC21DA"/>
    <w:rsid w:val="00BC5D59"/>
    <w:rsid w:val="00BC642A"/>
    <w:rsid w:val="00BD471A"/>
    <w:rsid w:val="00BD6E1A"/>
    <w:rsid w:val="00BD74BD"/>
    <w:rsid w:val="00BD7AFE"/>
    <w:rsid w:val="00BF7C9D"/>
    <w:rsid w:val="00C01E8C"/>
    <w:rsid w:val="00C02DF6"/>
    <w:rsid w:val="00C03E01"/>
    <w:rsid w:val="00C0694D"/>
    <w:rsid w:val="00C07FF0"/>
    <w:rsid w:val="00C1261D"/>
    <w:rsid w:val="00C15247"/>
    <w:rsid w:val="00C1652B"/>
    <w:rsid w:val="00C23582"/>
    <w:rsid w:val="00C2370D"/>
    <w:rsid w:val="00C2724D"/>
    <w:rsid w:val="00C27CA9"/>
    <w:rsid w:val="00C317E7"/>
    <w:rsid w:val="00C3799C"/>
    <w:rsid w:val="00C40902"/>
    <w:rsid w:val="00C4305E"/>
    <w:rsid w:val="00C43D1E"/>
    <w:rsid w:val="00C44336"/>
    <w:rsid w:val="00C4631E"/>
    <w:rsid w:val="00C50F7C"/>
    <w:rsid w:val="00C51704"/>
    <w:rsid w:val="00C547CF"/>
    <w:rsid w:val="00C54E31"/>
    <w:rsid w:val="00C5591F"/>
    <w:rsid w:val="00C57546"/>
    <w:rsid w:val="00C57C50"/>
    <w:rsid w:val="00C61B31"/>
    <w:rsid w:val="00C67227"/>
    <w:rsid w:val="00C715CA"/>
    <w:rsid w:val="00C7495D"/>
    <w:rsid w:val="00C77CE9"/>
    <w:rsid w:val="00C94E68"/>
    <w:rsid w:val="00C951AA"/>
    <w:rsid w:val="00CA0968"/>
    <w:rsid w:val="00CA168E"/>
    <w:rsid w:val="00CB0647"/>
    <w:rsid w:val="00CB4236"/>
    <w:rsid w:val="00CC72A4"/>
    <w:rsid w:val="00CD3153"/>
    <w:rsid w:val="00CF6810"/>
    <w:rsid w:val="00CF7FD8"/>
    <w:rsid w:val="00D06117"/>
    <w:rsid w:val="00D06B05"/>
    <w:rsid w:val="00D1204A"/>
    <w:rsid w:val="00D15E35"/>
    <w:rsid w:val="00D1631C"/>
    <w:rsid w:val="00D1788A"/>
    <w:rsid w:val="00D21FAC"/>
    <w:rsid w:val="00D23DC0"/>
    <w:rsid w:val="00D31CC8"/>
    <w:rsid w:val="00D32678"/>
    <w:rsid w:val="00D51206"/>
    <w:rsid w:val="00D521C1"/>
    <w:rsid w:val="00D564BC"/>
    <w:rsid w:val="00D71F40"/>
    <w:rsid w:val="00D77416"/>
    <w:rsid w:val="00D8074B"/>
    <w:rsid w:val="00D80FC6"/>
    <w:rsid w:val="00D94917"/>
    <w:rsid w:val="00DA74F3"/>
    <w:rsid w:val="00DB2D1C"/>
    <w:rsid w:val="00DB69F3"/>
    <w:rsid w:val="00DC4907"/>
    <w:rsid w:val="00DD017C"/>
    <w:rsid w:val="00DD397A"/>
    <w:rsid w:val="00DD58B7"/>
    <w:rsid w:val="00DD6699"/>
    <w:rsid w:val="00DE0EED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4650"/>
    <w:rsid w:val="00E40F7E"/>
    <w:rsid w:val="00E418DE"/>
    <w:rsid w:val="00E5011B"/>
    <w:rsid w:val="00E52C57"/>
    <w:rsid w:val="00E54A0A"/>
    <w:rsid w:val="00E57E7D"/>
    <w:rsid w:val="00E73202"/>
    <w:rsid w:val="00E77E22"/>
    <w:rsid w:val="00E84CD8"/>
    <w:rsid w:val="00E90B85"/>
    <w:rsid w:val="00E91679"/>
    <w:rsid w:val="00E92452"/>
    <w:rsid w:val="00E92601"/>
    <w:rsid w:val="00E94CC1"/>
    <w:rsid w:val="00E96431"/>
    <w:rsid w:val="00EB1F17"/>
    <w:rsid w:val="00EC3039"/>
    <w:rsid w:val="00EC5235"/>
    <w:rsid w:val="00ED6332"/>
    <w:rsid w:val="00ED6B03"/>
    <w:rsid w:val="00ED7A5B"/>
    <w:rsid w:val="00EF671A"/>
    <w:rsid w:val="00F07C92"/>
    <w:rsid w:val="00F12C7D"/>
    <w:rsid w:val="00F138AB"/>
    <w:rsid w:val="00F14B43"/>
    <w:rsid w:val="00F203C7"/>
    <w:rsid w:val="00F215E2"/>
    <w:rsid w:val="00F21E3F"/>
    <w:rsid w:val="00F26ECB"/>
    <w:rsid w:val="00F30B32"/>
    <w:rsid w:val="00F41A27"/>
    <w:rsid w:val="00F4338D"/>
    <w:rsid w:val="00F436EF"/>
    <w:rsid w:val="00F440D3"/>
    <w:rsid w:val="00F446AC"/>
    <w:rsid w:val="00F46EAF"/>
    <w:rsid w:val="00F5617B"/>
    <w:rsid w:val="00F5774F"/>
    <w:rsid w:val="00F62688"/>
    <w:rsid w:val="00F642EA"/>
    <w:rsid w:val="00F677BA"/>
    <w:rsid w:val="00F76BE5"/>
    <w:rsid w:val="00F83D11"/>
    <w:rsid w:val="00F90063"/>
    <w:rsid w:val="00F921F1"/>
    <w:rsid w:val="00F9252B"/>
    <w:rsid w:val="00F95192"/>
    <w:rsid w:val="00FA21EF"/>
    <w:rsid w:val="00FA6AE5"/>
    <w:rsid w:val="00FB0849"/>
    <w:rsid w:val="00FB127E"/>
    <w:rsid w:val="00FC0804"/>
    <w:rsid w:val="00FC3B6D"/>
    <w:rsid w:val="00FD3A4E"/>
    <w:rsid w:val="00FD62A4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951A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4F3836"/>
    <w:rPr>
      <w:color w:val="000000"/>
      <w:lang w:eastAsia="ja-JP"/>
    </w:rPr>
  </w:style>
  <w:style w:type="character" w:customStyle="1" w:styleId="B2Char">
    <w:name w:val="B2 Char"/>
    <w:link w:val="B2"/>
    <w:rsid w:val="004F383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4F3836"/>
    <w:pPr>
      <w:ind w:firstLineChars="200" w:firstLine="420"/>
    </w:pPr>
    <w:rPr>
      <w:rFonts w:eastAsia="SimSun"/>
    </w:rPr>
  </w:style>
  <w:style w:type="character" w:styleId="Hyperlink">
    <w:name w:val="Hyperlink"/>
    <w:basedOn w:val="DefaultParagraphFont"/>
    <w:rsid w:val="009B225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2253"/>
    <w:rPr>
      <w:color w:val="605E5C"/>
      <w:shd w:val="clear" w:color="auto" w:fill="E1DFDD"/>
    </w:rPr>
  </w:style>
  <w:style w:type="character" w:customStyle="1" w:styleId="NOZchn">
    <w:name w:val="NO Zchn"/>
    <w:link w:val="NO"/>
    <w:rsid w:val="00ED6332"/>
    <w:rPr>
      <w:color w:val="000000"/>
      <w:lang w:eastAsia="ja-JP"/>
    </w:rPr>
  </w:style>
  <w:style w:type="character" w:customStyle="1" w:styleId="TALChar">
    <w:name w:val="TAL Char"/>
    <w:link w:val="TAL"/>
    <w:rsid w:val="005F4C11"/>
    <w:rPr>
      <w:rFonts w:ascii="Arial" w:hAnsi="Arial"/>
      <w:color w:val="000000"/>
      <w:sz w:val="18"/>
      <w:lang w:eastAsia="ja-JP"/>
    </w:rPr>
  </w:style>
  <w:style w:type="paragraph" w:customStyle="1" w:styleId="Edi">
    <w:name w:val="Edi"/>
    <w:basedOn w:val="NO"/>
    <w:rsid w:val="0028333E"/>
  </w:style>
  <w:style w:type="character" w:customStyle="1" w:styleId="EditorsNoteChar">
    <w:name w:val="Editor's Note Char"/>
    <w:link w:val="EditorsNote"/>
    <w:locked/>
    <w:rsid w:val="0028333E"/>
    <w:rPr>
      <w:color w:val="FF0000"/>
      <w:lang w:eastAsia="en-US"/>
    </w:rPr>
  </w:style>
  <w:style w:type="paragraph" w:customStyle="1" w:styleId="EditorsNote">
    <w:name w:val="Editor's Note"/>
    <w:basedOn w:val="Normal"/>
    <w:link w:val="EditorsNoteChar"/>
    <w:qFormat/>
    <w:rsid w:val="0028333E"/>
    <w:pPr>
      <w:keepLines/>
      <w:overflowPunct/>
      <w:autoSpaceDE/>
      <w:autoSpaceDN/>
      <w:adjustRightInd/>
      <w:ind w:left="1560" w:hanging="1276"/>
      <w:textAlignment w:val="auto"/>
    </w:pPr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6</Pages>
  <Words>2215</Words>
  <Characters>12627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14813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Apostolis-r02</cp:lastModifiedBy>
  <cp:revision>4</cp:revision>
  <cp:lastPrinted>2000-02-29T11:31:00Z</cp:lastPrinted>
  <dcterms:created xsi:type="dcterms:W3CDTF">2021-11-17T10:55:00Z</dcterms:created>
  <dcterms:modified xsi:type="dcterms:W3CDTF">2021-11-17T15:19:00Z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