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9A82F4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815A41">
        <w:rPr>
          <w:rFonts w:eastAsia="SimSun"/>
          <w:b/>
          <w:i/>
          <w:noProof/>
          <w:sz w:val="28"/>
        </w:rPr>
        <w:t>0</w:t>
      </w:r>
      <w:r w:rsidR="009B1A5D">
        <w:rPr>
          <w:rFonts w:eastAsia="SimSun"/>
          <w:b/>
          <w:i/>
          <w:noProof/>
          <w:sz w:val="28"/>
        </w:rPr>
        <w:t>8832</w:t>
      </w:r>
      <w:ins w:id="0" w:author="Moto-2" w:date="2021-11-15T12:09:00Z">
        <w:r w:rsidR="00656B33">
          <w:rPr>
            <w:rFonts w:eastAsia="SimSun"/>
            <w:b/>
            <w:i/>
            <w:noProof/>
            <w:sz w:val="28"/>
          </w:rPr>
          <w:t>r01</w:t>
        </w:r>
      </w:ins>
    </w:p>
    <w:p w14:paraId="5A8FE4B7" w14:textId="1965AD5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9B1A5D">
        <w:rPr>
          <w:rFonts w:cs="Arial"/>
          <w:b/>
          <w:bCs/>
          <w:i/>
          <w:color w:val="0000FF"/>
        </w:rPr>
        <w:t>07735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7960518" w:rsidR="001E41F3" w:rsidRPr="00410371" w:rsidRDefault="00815A41" w:rsidP="00167104">
            <w:pPr>
              <w:pStyle w:val="CRCoverPage"/>
              <w:spacing w:after="0"/>
              <w:jc w:val="center"/>
              <w:rPr>
                <w:noProof/>
              </w:rPr>
            </w:pPr>
            <w:r>
              <w:rPr>
                <w:b/>
                <w:noProof/>
                <w:sz w:val="28"/>
              </w:rPr>
              <w:t>3347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6533F96" w:rsidR="001E41F3" w:rsidRPr="00410371" w:rsidRDefault="009B1A5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89A8DE"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861B9F">
              <w:rPr>
                <w:noProof/>
              </w:rPr>
              <w:t>for EPC IWK</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1C1AC5A" w:rsidR="001E41F3" w:rsidRPr="00C020E8" w:rsidRDefault="007254FD" w:rsidP="00481B68">
            <w:pPr>
              <w:pStyle w:val="CRCoverPage"/>
              <w:spacing w:after="0"/>
              <w:rPr>
                <w:noProof/>
                <w:lang w:val="en-US"/>
              </w:rPr>
            </w:pPr>
            <w:r>
              <w:rPr>
                <w:noProof/>
              </w:rPr>
              <w:t>Lenovo, Motorola Mobility</w:t>
            </w:r>
            <w:r w:rsidR="002F6174">
              <w:rPr>
                <w:noProof/>
              </w:rPr>
              <w:t>, NTT DOCOMO</w:t>
            </w:r>
            <w:r w:rsidR="00062E24">
              <w:rPr>
                <w:noProof/>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09D0D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10</w:t>
            </w:r>
            <w:r>
              <w:rPr>
                <w:noProof/>
              </w:rPr>
              <w:t>-</w:t>
            </w:r>
            <w:r w:rsidR="00A47BCC">
              <w:rPr>
                <w:noProof/>
              </w:rPr>
              <w:t>11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7D946510" w:rsidR="00A47BCC" w:rsidRDefault="00D67C63" w:rsidP="00E239C1">
            <w:pPr>
              <w:pStyle w:val="CRCoverPage"/>
              <w:spacing w:after="0"/>
              <w:ind w:left="100"/>
              <w:rPr>
                <w:noProof/>
              </w:rPr>
            </w:pPr>
            <w:r>
              <w:rPr>
                <w:noProof/>
              </w:rPr>
              <w:t>The above 2 scenarios are valid for</w:t>
            </w:r>
            <w:r w:rsidRPr="00D67C63">
              <w:rPr>
                <w:noProof/>
              </w:rPr>
              <w:t xml:space="preserve"> </w:t>
            </w:r>
            <w:r>
              <w:rPr>
                <w:noProof/>
              </w:rPr>
              <w:t xml:space="preserve">the </w:t>
            </w:r>
            <w:r w:rsidRPr="00D67C63">
              <w:rPr>
                <w:noProof/>
              </w:rPr>
              <w:t>NSAC for maximum number of UEs</w:t>
            </w:r>
            <w:r>
              <w:rPr>
                <w:noProof/>
              </w:rPr>
              <w:t xml:space="preserve">.  However, there is no description in the specificaiton what is the </w:t>
            </w:r>
            <w:r w:rsidR="0084388F">
              <w:rPr>
                <w:noProof/>
              </w:rPr>
              <w:t xml:space="preserve">SMF + PGW-C </w:t>
            </w:r>
            <w:r w:rsidR="00A47BCC">
              <w:rPr>
                <w:noProof/>
              </w:rPr>
              <w:t xml:space="preserve">behaviour </w:t>
            </w:r>
            <w:r>
              <w:rPr>
                <w:noProof/>
              </w:rPr>
              <w:t xml:space="preserve">when </w:t>
            </w: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 apply</w:t>
            </w:r>
            <w:r w:rsidR="00A47BCC">
              <w:rPr>
                <w:noProof/>
              </w:rPr>
              <w:t>.</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0E3A382C"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PDU Sessions </w:t>
            </w:r>
            <w:r w:rsidR="00466250">
              <w:rPr>
                <w:noProof/>
              </w:rPr>
              <w:t>when the</w:t>
            </w:r>
            <w:r>
              <w:rPr>
                <w:noProof/>
              </w:rPr>
              <w:t xml:space="preserve"> UE </w:t>
            </w:r>
            <w:r w:rsidR="00466250">
              <w:rPr>
                <w:noProof/>
              </w:rPr>
              <w:t>moves</w:t>
            </w:r>
            <w:r>
              <w:rPr>
                <w:noProof/>
              </w:rPr>
              <w:t xml:space="preserve"> </w:t>
            </w:r>
            <w:r w:rsidR="00701E1F">
              <w:rPr>
                <w:noProof/>
              </w:rPr>
              <w:t>between</w:t>
            </w:r>
            <w:r>
              <w:rPr>
                <w:noProof/>
              </w:rPr>
              <w:t xml:space="preserve"> 5GC </w:t>
            </w:r>
            <w:r w:rsidR="00701E1F">
              <w:rPr>
                <w:noProof/>
              </w:rPr>
              <w:t>and</w:t>
            </w:r>
            <w:r>
              <w:rPr>
                <w:noProof/>
              </w:rPr>
              <w:t xml:space="preserve"> EPC</w:t>
            </w:r>
            <w:r w:rsidR="00A35658">
              <w:rPr>
                <w:noProof/>
              </w:rPr>
              <w:t xml:space="preserve"> </w:t>
            </w:r>
            <w:r w:rsidR="007A635F">
              <w:rPr>
                <w:noProof/>
              </w:rPr>
              <w:t xml:space="preserve">and </w:t>
            </w:r>
            <w:r w:rsidR="00A35658">
              <w:rPr>
                <w:noProof/>
              </w:rPr>
              <w:t xml:space="preserve">PDU Sessions are handed over, </w:t>
            </w:r>
            <w:r w:rsidRPr="00A47BCC">
              <w:rPr>
                <w:noProof/>
              </w:rPr>
              <w:t xml:space="preserve">the SMF+PGW-C </w:t>
            </w:r>
            <w:r w:rsidR="007A635F">
              <w:rPr>
                <w:noProof/>
              </w:rPr>
              <w:t xml:space="preserve">does not </w:t>
            </w:r>
            <w:r w:rsidRPr="00A47BCC">
              <w:rPr>
                <w:noProof/>
              </w:rPr>
              <w:t xml:space="preserve">send </w:t>
            </w:r>
            <w:r w:rsidR="007A635F">
              <w:rPr>
                <w:noProof/>
              </w:rPr>
              <w:t xml:space="preserve">an </w:t>
            </w:r>
            <w:r w:rsidRPr="00A47BCC">
              <w:rPr>
                <w:noProof/>
              </w:rPr>
              <w:t xml:space="preserve">update </w:t>
            </w:r>
            <w:r w:rsidR="00A35658" w:rsidRPr="00A47BCC">
              <w:rPr>
                <w:noProof/>
              </w:rPr>
              <w:t>to</w:t>
            </w:r>
            <w:r w:rsidR="00815A41">
              <w:rPr>
                <w:noProof/>
              </w:rPr>
              <w:t xml:space="preserve"> the</w:t>
            </w:r>
            <w:r w:rsidR="00A35658" w:rsidRPr="00A47BCC">
              <w:rPr>
                <w:noProof/>
              </w:rPr>
              <w:t xml:space="preserve"> NSACF</w:t>
            </w:r>
            <w:r w:rsidR="00A35658">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3"/>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2942EBE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4" w:author="Moto-1" w:date="2021-10-11T12:17:00Z">
        <w:r>
          <w:rPr>
            <w:rFonts w:eastAsia="Times New Roman"/>
          </w:rPr>
          <w:t xml:space="preserve">maximum </w:t>
        </w:r>
      </w:ins>
      <w:r w:rsidRPr="00225E65">
        <w:rPr>
          <w:rFonts w:eastAsia="Times New Roman"/>
        </w:rPr>
        <w:t>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5616DC11"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5" w:author="Moto-1" w:date="2021-10-11T12:17:00Z">
        <w:r>
          <w:rPr>
            <w:rFonts w:eastAsia="Times New Roman"/>
          </w:rPr>
          <w:t xml:space="preserve">maximum </w:t>
        </w:r>
      </w:ins>
      <w:r w:rsidRPr="00225E65">
        <w:rPr>
          <w:rFonts w:eastAsia="Times New Roman"/>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068007ED" w14:textId="044B5ACE" w:rsidR="00225E65" w:rsidRDefault="003D0B91" w:rsidP="00225E65">
      <w:pPr>
        <w:rPr>
          <w:ins w:id="26" w:author="Moto-1" w:date="2021-10-11T12:20:00Z"/>
          <w:rFonts w:eastAsia="Times New Roman"/>
        </w:rPr>
      </w:pPr>
      <w:ins w:id="27" w:author="Moto-2" w:date="2021-10-20T17:00:00Z">
        <w:r w:rsidRPr="003D0B91">
          <w:rPr>
            <w:rFonts w:eastAsia="Times New Roman"/>
          </w:rPr>
          <w:t xml:space="preserve">For NSAC for maximum number of </w:t>
        </w:r>
        <w:r>
          <w:rPr>
            <w:rFonts w:eastAsia="Times New Roman"/>
          </w:rPr>
          <w:t>UEs</w:t>
        </w:r>
        <w:r w:rsidRPr="003D0B91">
          <w:rPr>
            <w:rFonts w:eastAsia="Times New Roman"/>
          </w:rPr>
          <w:t xml:space="preserve"> </w:t>
        </w:r>
        <w:r>
          <w:rPr>
            <w:rFonts w:eastAsia="Times New Roman"/>
          </w:rPr>
          <w:t xml:space="preserve">and </w:t>
        </w:r>
      </w:ins>
      <w:del w:id="28" w:author="Moto-2" w:date="2021-10-20T17:00:00Z">
        <w:r w:rsidR="00225E65" w:rsidRPr="00225E65" w:rsidDel="003D0B91">
          <w:rPr>
            <w:rFonts w:eastAsia="Times New Roman"/>
          </w:rPr>
          <w:delText>W</w:delText>
        </w:r>
      </w:del>
      <w:ins w:id="29" w:author="Moto-2" w:date="2021-10-20T17:00:00Z">
        <w:r>
          <w:rPr>
            <w:rFonts w:eastAsia="Times New Roman"/>
          </w:rPr>
          <w:t>w</w:t>
        </w:r>
      </w:ins>
      <w:r w:rsidR="00225E65" w:rsidRPr="00225E65">
        <w:rPr>
          <w:rFonts w:eastAsia="Times New Roman"/>
        </w:rPr>
        <w:t xml:space="preserve">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00225E65" w:rsidRPr="00225E65">
        <w:rPr>
          <w:rFonts w:eastAsia="Times New Roman"/>
        </w:rPr>
        <w:t>AMF, and</w:t>
      </w:r>
      <w:proofErr w:type="gramEnd"/>
      <w:r w:rsidR="00225E65" w:rsidRPr="00225E65">
        <w:rPr>
          <w:rFonts w:eastAsia="Times New Roman"/>
        </w:rPr>
        <w:t xml:space="preserve"> adjusts the current number of registrations accordingly.</w:t>
      </w:r>
    </w:p>
    <w:p w14:paraId="024F18CF" w14:textId="4D8B76DB" w:rsidR="00D67C63" w:rsidRPr="00225E65" w:rsidRDefault="00D67C63" w:rsidP="00225E65">
      <w:pPr>
        <w:rPr>
          <w:rFonts w:eastAsia="Times New Roman"/>
        </w:rPr>
      </w:pPr>
      <w:ins w:id="30" w:author="Moto-1" w:date="2021-10-11T12:20:00Z">
        <w:r>
          <w:t xml:space="preserve">For NSAC for maximum number of PDU </w:t>
        </w:r>
      </w:ins>
      <w:ins w:id="31" w:author="Moto-1" w:date="2021-10-11T12:21:00Z">
        <w:r>
          <w:t>Sessions</w:t>
        </w:r>
      </w:ins>
      <w:ins w:id="32" w:author="Moto-1" w:date="2021-10-11T12:20:00Z">
        <w:r>
          <w:t xml:space="preserve"> and EPS counting is required for a network slice, </w:t>
        </w:r>
        <w:r>
          <w:rPr>
            <w:rFonts w:eastAsia="Times New Roman"/>
          </w:rPr>
          <w:t>w</w:t>
        </w:r>
        <w:r w:rsidRPr="00225E65">
          <w:rPr>
            <w:rFonts w:eastAsia="Times New Roman"/>
          </w:rPr>
          <w:t xml:space="preserve">hen the UE with ongoing PDN connection(s) </w:t>
        </w:r>
      </w:ins>
      <w:ins w:id="33" w:author="Moto-1" w:date="2021-10-11T12:21:00Z">
        <w:r>
          <w:rPr>
            <w:rFonts w:eastAsia="Times New Roman"/>
          </w:rPr>
          <w:t xml:space="preserve">or PDU Session(s) </w:t>
        </w:r>
      </w:ins>
      <w:ins w:id="34" w:author="Moto-1" w:date="2021-10-11T12:20:00Z">
        <w:r w:rsidRPr="00225E65">
          <w:rPr>
            <w:rFonts w:eastAsia="Times New Roman"/>
          </w:rPr>
          <w:t>moves from EPC to 5GC</w:t>
        </w:r>
      </w:ins>
      <w:ins w:id="35" w:author="Moto-1" w:date="2021-10-11T12:21:00Z">
        <w:r>
          <w:rPr>
            <w:rFonts w:eastAsia="Times New Roman"/>
          </w:rPr>
          <w:t xml:space="preserve"> or from 5GC to EPC</w:t>
        </w:r>
      </w:ins>
      <w:ins w:id="36" w:author="Moto-1" w:date="2021-10-11T12:20:00Z">
        <w:r w:rsidRPr="00225E65">
          <w:rPr>
            <w:rFonts w:eastAsia="Times New Roman"/>
          </w:rPr>
          <w:t xml:space="preserve">, the SMF+PGW-C </w:t>
        </w:r>
      </w:ins>
      <w:ins w:id="37" w:author="Moto-1" w:date="2021-10-11T12:22:00Z">
        <w:r>
          <w:rPr>
            <w:rFonts w:eastAsia="Times New Roman"/>
          </w:rPr>
          <w:t xml:space="preserve">shall </w:t>
        </w:r>
        <w:r>
          <w:rPr>
            <w:rFonts w:eastAsia="Times New Roman"/>
          </w:rPr>
          <w:lastRenderedPageBreak/>
          <w:t xml:space="preserve">not </w:t>
        </w:r>
      </w:ins>
      <w:ins w:id="38" w:author="Moto-2" w:date="2021-11-15T12:12:00Z">
        <w:r w:rsidR="00656B33">
          <w:rPr>
            <w:rFonts w:eastAsia="Times New Roman"/>
          </w:rPr>
          <w:t>send</w:t>
        </w:r>
      </w:ins>
      <w:ins w:id="39" w:author="Moto-1" w:date="2021-10-11T12:20:00Z">
        <w:r w:rsidRPr="00225E65">
          <w:rPr>
            <w:rFonts w:eastAsia="Times New Roman"/>
          </w:rPr>
          <w:t xml:space="preserve"> a request to </w:t>
        </w:r>
      </w:ins>
      <w:ins w:id="40" w:author="Moto-1" w:date="2021-10-11T18:17:00Z">
        <w:r w:rsidR="00AD57E7">
          <w:rPr>
            <w:rFonts w:eastAsia="Times New Roman"/>
          </w:rPr>
          <w:t>in</w:t>
        </w:r>
      </w:ins>
      <w:ins w:id="41" w:author="Moto-1" w:date="2021-10-11T12:20:00Z">
        <w:r w:rsidRPr="00225E65">
          <w:rPr>
            <w:rFonts w:eastAsia="Times New Roman"/>
          </w:rPr>
          <w:t>crease</w:t>
        </w:r>
      </w:ins>
      <w:ins w:id="42" w:author="Moto-1" w:date="2021-10-11T12:22:00Z">
        <w:r>
          <w:rPr>
            <w:rFonts w:eastAsia="Times New Roman"/>
          </w:rPr>
          <w:t xml:space="preserve"> </w:t>
        </w:r>
      </w:ins>
      <w:ins w:id="43" w:author="Moto-1" w:date="2021-10-11T12:20:00Z">
        <w:r w:rsidRPr="00225E65">
          <w:rPr>
            <w:rFonts w:eastAsia="Times New Roman"/>
          </w:rPr>
          <w:t xml:space="preserve">the number of </w:t>
        </w:r>
      </w:ins>
      <w:ins w:id="44" w:author="Moto-1" w:date="2021-10-11T12:22:00Z">
        <w:r>
          <w:rPr>
            <w:rFonts w:eastAsia="Times New Roman"/>
          </w:rPr>
          <w:t xml:space="preserve">PDU Sessions </w:t>
        </w:r>
      </w:ins>
      <w:ins w:id="45" w:author="Moto-1" w:date="2021-10-11T12:24:00Z">
        <w:r>
          <w:rPr>
            <w:rFonts w:eastAsia="Times New Roman"/>
          </w:rPr>
          <w:t>towards the</w:t>
        </w:r>
      </w:ins>
      <w:ins w:id="46" w:author="Moto-1" w:date="2021-10-11T12:20:00Z">
        <w:r w:rsidRPr="00225E65">
          <w:rPr>
            <w:rFonts w:eastAsia="Times New Roman"/>
          </w:rPr>
          <w:t xml:space="preserve"> NSACF</w:t>
        </w:r>
      </w:ins>
      <w:ins w:id="47" w:author="Moto-2" w:date="2021-11-15T12:09:00Z">
        <w:r w:rsidR="00656B33">
          <w:rPr>
            <w:rFonts w:eastAsia="Times New Roman"/>
          </w:rPr>
          <w:t xml:space="preserve"> during a </w:t>
        </w:r>
      </w:ins>
      <w:ins w:id="48" w:author="Moto-2" w:date="2021-11-15T12:10:00Z">
        <w:r w:rsidR="00656B33">
          <w:rPr>
            <w:rFonts w:eastAsia="Times New Roman"/>
          </w:rPr>
          <w:t xml:space="preserve">successful PDU Session or PDN </w:t>
        </w:r>
      </w:ins>
      <w:ins w:id="49" w:author="Moto-2" w:date="2021-11-15T12:11:00Z">
        <w:r w:rsidR="00656B33">
          <w:rPr>
            <w:rFonts w:eastAsia="Times New Roman"/>
          </w:rPr>
          <w:t xml:space="preserve">Connection </w:t>
        </w:r>
      </w:ins>
      <w:ins w:id="50" w:author="Moto-2" w:date="2021-11-15T12:10:00Z">
        <w:r w:rsidR="00656B33">
          <w:rPr>
            <w:rFonts w:eastAsia="Times New Roman"/>
          </w:rPr>
          <w:t>handover</w:t>
        </w:r>
      </w:ins>
      <w:ins w:id="51" w:author="Moto-1" w:date="2021-10-11T12:20:00Z">
        <w:r w:rsidRPr="00225E65">
          <w:rPr>
            <w:rFonts w:eastAsia="Times New Roman"/>
          </w:rPr>
          <w:t>.</w:t>
        </w:r>
      </w:ins>
      <w:ins w:id="52" w:author="Moto-1" w:date="2021-10-11T12:24:00Z">
        <w:r>
          <w:rPr>
            <w:rFonts w:eastAsia="Times New Roman"/>
          </w:rPr>
          <w:t xml:space="preserve"> </w:t>
        </w:r>
      </w:ins>
      <w:ins w:id="53" w:author="Moto-2" w:date="2021-11-15T12:10:00Z">
        <w:r w:rsidR="00656B33">
          <w:rPr>
            <w:rFonts w:eastAsia="Times New Roman"/>
          </w:rPr>
          <w:t xml:space="preserve">If the PDU Session </w:t>
        </w:r>
      </w:ins>
      <w:ins w:id="54" w:author="Moto-2" w:date="2021-11-15T12:11:00Z">
        <w:r w:rsidR="00656B33">
          <w:rPr>
            <w:rFonts w:eastAsia="Times New Roman"/>
          </w:rPr>
          <w:t xml:space="preserve">or </w:t>
        </w:r>
        <w:r w:rsidR="00656B33">
          <w:rPr>
            <w:rFonts w:eastAsia="Times New Roman"/>
          </w:rPr>
          <w:t>PDN Connection</w:t>
        </w:r>
        <w:r w:rsidR="00656B33">
          <w:rPr>
            <w:rFonts w:eastAsia="Times New Roman"/>
          </w:rPr>
          <w:t xml:space="preserve"> </w:t>
        </w:r>
      </w:ins>
      <w:ins w:id="55" w:author="Moto-2" w:date="2021-11-15T12:10:00Z">
        <w:r w:rsidR="00656B33">
          <w:rPr>
            <w:rFonts w:eastAsia="Times New Roman"/>
          </w:rPr>
          <w:t xml:space="preserve">handover </w:t>
        </w:r>
      </w:ins>
      <w:ins w:id="56" w:author="Moto-2" w:date="2021-11-15T12:11:00Z">
        <w:r w:rsidR="00656B33">
          <w:rPr>
            <w:rFonts w:eastAsia="Times New Roman"/>
          </w:rPr>
          <w:t xml:space="preserve">fails, the </w:t>
        </w:r>
        <w:r w:rsidR="00656B33" w:rsidRPr="00225E65">
          <w:rPr>
            <w:rFonts w:eastAsia="Times New Roman"/>
          </w:rPr>
          <w:t xml:space="preserve">SMF+PGW-C </w:t>
        </w:r>
        <w:r w:rsidR="00656B33">
          <w:rPr>
            <w:rFonts w:eastAsia="Times New Roman"/>
          </w:rPr>
          <w:t>shall</w:t>
        </w:r>
        <w:r w:rsidR="00656B33">
          <w:rPr>
            <w:rFonts w:eastAsia="Times New Roman"/>
          </w:rPr>
          <w:t xml:space="preserve"> send a request to dec</w:t>
        </w:r>
      </w:ins>
      <w:ins w:id="57" w:author="Moto-2" w:date="2021-11-15T12:12:00Z">
        <w:r w:rsidR="00656B33">
          <w:rPr>
            <w:rFonts w:eastAsia="Times New Roman"/>
          </w:rPr>
          <w:t xml:space="preserve">rease the </w:t>
        </w:r>
        <w:r w:rsidR="00656B33" w:rsidRPr="00656B33">
          <w:rPr>
            <w:rFonts w:eastAsia="Times New Roman"/>
          </w:rPr>
          <w:t>number of PDU Sessions towards the NSACF</w:t>
        </w:r>
      </w:ins>
      <w:ins w:id="58" w:author="Moto-2" w:date="2021-11-15T12:13:00Z">
        <w:r w:rsidR="00656B33">
          <w:rPr>
            <w:rFonts w:eastAsia="Times New Roman"/>
          </w:rPr>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1A74B" w14:textId="77777777" w:rsidR="00274E86" w:rsidRDefault="00274E86">
      <w:r>
        <w:separator/>
      </w:r>
    </w:p>
  </w:endnote>
  <w:endnote w:type="continuationSeparator" w:id="0">
    <w:p w14:paraId="25973C73" w14:textId="77777777" w:rsidR="00274E86" w:rsidRDefault="0027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90291" w14:textId="77777777" w:rsidR="00274E86" w:rsidRDefault="00274E86">
      <w:r>
        <w:separator/>
      </w:r>
    </w:p>
  </w:footnote>
  <w:footnote w:type="continuationSeparator" w:id="0">
    <w:p w14:paraId="139D5513" w14:textId="77777777" w:rsidR="00274E86" w:rsidRDefault="0027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1A5D"/>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BBC"/>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Moto-2</cp:lastModifiedBy>
  <cp:revision>2</cp:revision>
  <dcterms:created xsi:type="dcterms:W3CDTF">2021-11-15T11:13:00Z</dcterms:created>
  <dcterms:modified xsi:type="dcterms:W3CDTF">2021-11-15T11:13:00Z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