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262367E"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195879" w:rsidRPr="00195879">
        <w:rPr>
          <w:sz w:val="24"/>
          <w:szCs w:val="24"/>
        </w:rPr>
        <w:t>S2-2108766</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B3F2891" w:rsidR="009C5777" w:rsidRDefault="009C5777" w:rsidP="009C5777">
      <w:pPr>
        <w:rPr>
          <w:lang w:eastAsia="zh-CN"/>
        </w:rPr>
      </w:pPr>
      <w:r>
        <w:rPr>
          <w:lang w:eastAsia="zh-CN"/>
        </w:rPr>
        <w:t>In today’s UEs implementations, f</w:t>
      </w:r>
      <w:r w:rsidRPr="007E72E3">
        <w:rPr>
          <w:lang w:eastAsia="zh-CN"/>
        </w:rPr>
        <w:t xml:space="preserve">or the </w:t>
      </w:r>
      <w:r w:rsidR="00FA7107">
        <w:rPr>
          <w:lang w:eastAsia="zh-CN"/>
        </w:rPr>
        <w:t xml:space="preserve">above </w:t>
      </w:r>
      <w:r w:rsidRPr="007E72E3">
        <w:rPr>
          <w:lang w:eastAsia="zh-CN"/>
        </w:rPr>
        <w:t xml:space="preserve">events </w:t>
      </w:r>
      <w:r>
        <w:rPr>
          <w:lang w:eastAsia="zh-CN"/>
        </w:rPr>
        <w:t xml:space="preserve">following </w:t>
      </w:r>
      <w:r w:rsidR="00FA7107">
        <w:rPr>
          <w:lang w:eastAsia="zh-CN"/>
        </w:rPr>
        <w:t>issues are observed</w:t>
      </w:r>
      <w:r>
        <w:rPr>
          <w:lang w:eastAsia="zh-CN"/>
        </w:rPr>
        <w:t>:</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65FBA8DD" w14:textId="53E69E09" w:rsidR="009C5777" w:rsidRDefault="009C5777" w:rsidP="00D7122E">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028A1D93" w14:textId="5776EC13" w:rsidR="009C5777" w:rsidRPr="00402749" w:rsidRDefault="009C5777" w:rsidP="009C5777">
      <w:pPr>
        <w:pStyle w:val="B2"/>
        <w:spacing w:after="0"/>
        <w:ind w:left="567" w:firstLine="0"/>
        <w:rPr>
          <w:lang w:eastAsia="zh-CN"/>
        </w:rPr>
      </w:pPr>
      <w:r>
        <w:rPr>
          <w:lang w:eastAsia="zh-CN"/>
        </w:rPr>
        <w:t>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5FB7ECD3"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w:t>
      </w:r>
      <w:r w:rsidR="00BF487C">
        <w:rPr>
          <w:lang w:eastAsia="zh-CN"/>
        </w:rPr>
        <w:t>re-activation time is increased.</w:t>
      </w:r>
      <w:r w:rsidRPr="00CF633D">
        <w:rPr>
          <w:lang w:eastAsia="zh-CN"/>
        </w:rPr>
        <w:t xml:space="preserve"> </w:t>
      </w:r>
    </w:p>
    <w:p w14:paraId="5D7F72E8" w14:textId="361EA225" w:rsidR="009C5777" w:rsidRDefault="009C5777" w:rsidP="009C5777">
      <w:pPr>
        <w:pStyle w:val="B1"/>
        <w:ind w:firstLine="0"/>
        <w:rPr>
          <w:lang w:eastAsia="zh-CN"/>
        </w:rPr>
      </w:pPr>
      <w:r w:rsidRPr="00D61680">
        <w:rPr>
          <w:rStyle w:val="B2Char"/>
        </w:rPr>
        <w:t xml:space="preserve">Within the current 3GPP system, the </w:t>
      </w:r>
      <w:r w:rsidR="00833C45">
        <w:rPr>
          <w:rStyle w:val="B2Char"/>
          <w:lang w:val="en-IN"/>
        </w:rPr>
        <w:t>UE</w:t>
      </w:r>
      <w:r w:rsidR="00833C45" w:rsidRPr="00D61680">
        <w:rPr>
          <w:rStyle w:val="B2Char"/>
        </w:rPr>
        <w:t xml:space="preserve"> </w:t>
      </w:r>
      <w:r w:rsidRPr="00D61680">
        <w:rPr>
          <w:rStyle w:val="B2Char"/>
        </w:rPr>
        <w:t xml:space="preserve">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1C1EA54C" w:rsidR="009C5777" w:rsidRDefault="009C5777" w:rsidP="009C5777">
      <w:pPr>
        <w:pStyle w:val="B1"/>
        <w:ind w:firstLine="0"/>
        <w:rPr>
          <w:lang w:eastAsia="zh-CN"/>
        </w:rPr>
      </w:pPr>
      <w:r w:rsidRPr="000373A1">
        <w:rPr>
          <w:lang w:eastAsia="zh-CN"/>
        </w:rPr>
        <w:t xml:space="preserve">Whenever a reset of </w:t>
      </w:r>
      <w:r w:rsidR="00833C45">
        <w:rPr>
          <w:lang w:val="en-IN" w:eastAsia="zh-CN"/>
        </w:rPr>
        <w:t>UE context</w:t>
      </w:r>
      <w:r w:rsidRPr="000373A1">
        <w:rPr>
          <w:lang w:eastAsia="zh-CN"/>
        </w:rPr>
        <w:t xml:space="preserve"> occurs</w:t>
      </w:r>
      <w:r>
        <w:rPr>
          <w:lang w:val="en-IN" w:eastAsia="zh-CN"/>
        </w:rPr>
        <w:t>,</w:t>
      </w:r>
      <w:r w:rsidRPr="000373A1">
        <w:rPr>
          <w:lang w:eastAsia="zh-CN"/>
        </w:rPr>
        <w:t xml:space="preserve">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B29D24A" w:rsidR="00FB07D8" w:rsidRDefault="006F0835" w:rsidP="00FD56F9">
      <w:pPr>
        <w:pStyle w:val="B1"/>
      </w:pPr>
      <w:r>
        <w:rPr>
          <w:lang w:val="en-IN" w:eastAsia="zh-CN"/>
        </w:rPr>
        <w:lastRenderedPageBreak/>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w:t>
      </w:r>
      <w:ins w:id="0" w:author="Lalit Kumar/Standards /SRI-Bangalore/Staff Engineer/삼성전자" w:date="2021-11-16T22:44:00Z">
        <w:r w:rsidR="002062EA" w:rsidRPr="002062EA">
          <w:t xml:space="preserve">in some cases </w:t>
        </w:r>
      </w:ins>
      <w:r w:rsidR="009236AF">
        <w:t xml:space="preserve">the </w:t>
      </w:r>
      <w:r w:rsidR="004963B4" w:rsidRPr="004963B4">
        <w:t xml:space="preserve">UE is unavailable but </w:t>
      </w:r>
      <w:r w:rsidR="009236AF">
        <w:t>UEs context</w:t>
      </w:r>
      <w:r w:rsidR="00AB4ED8">
        <w:t>s</w:t>
      </w:r>
      <w:r w:rsidR="009236AF">
        <w:t xml:space="preserve"> at both UE and network side (e.g AMF, SMF</w:t>
      </w:r>
      <w:r w:rsidR="00D63624">
        <w:t>(s)</w:t>
      </w:r>
      <w:r w:rsidR="009236AF">
        <w:t>)</w:t>
      </w:r>
      <w:r>
        <w:t xml:space="preserve"> </w:t>
      </w:r>
      <w:ins w:id="1" w:author="Lalit Kumar/Standards /SRI-Bangalore/Staff Engineer/삼성전자" w:date="2021-11-16T22:45:00Z">
        <w:r w:rsidR="002062EA" w:rsidRPr="002062EA">
          <w:t>can possibly be</w:t>
        </w:r>
        <w:r w:rsidR="002062EA" w:rsidRPr="002062EA" w:rsidDel="002062EA">
          <w:t xml:space="preserve"> </w:t>
        </w:r>
      </w:ins>
      <w:del w:id="2" w:author="Lalit Kumar/Standards /SRI-Bangalore/Staff Engineer/삼성전자" w:date="2021-11-16T22:45:00Z">
        <w:r w:rsidR="00D63624" w:rsidDel="002062EA">
          <w:delText xml:space="preserve">are </w:delText>
        </w:r>
      </w:del>
      <w:r>
        <w:t>maintained</w:t>
      </w:r>
      <w:r w:rsidR="003F499E">
        <w:t xml:space="preserve"> </w:t>
      </w:r>
      <w:ins w:id="3" w:author="Lalit Kumar/Standards /SRI-Bangalore/Staff Engineer/삼성전자" w:date="2021-11-16T22:45:00Z">
        <w:r w:rsidR="002062EA" w:rsidRPr="002062EA">
          <w:t>based on operator policy and CN support</w:t>
        </w:r>
        <w:r w:rsidR="002062EA">
          <w:t xml:space="preserve"> </w:t>
        </w:r>
      </w:ins>
      <w:r w:rsidR="003F499E" w:rsidRPr="003F499E">
        <w:t>(</w:t>
      </w:r>
      <w:r w:rsidR="004963B4">
        <w:t>i.e.</w:t>
      </w:r>
      <w:r w:rsidR="00531295">
        <w:t xml:space="preserve"> UE remains in </w:t>
      </w:r>
      <w:r w:rsidR="009906ED">
        <w:t>R</w:t>
      </w:r>
      <w:r w:rsidR="00531295">
        <w:t>egistered</w:t>
      </w:r>
      <w:r w:rsidR="003F499E" w:rsidRPr="003F499E">
        <w:t xml:space="preserve"> state</w:t>
      </w:r>
      <w:r w:rsidR="00D63624">
        <w:t xml:space="preserve"> a</w:t>
      </w:r>
      <w:r w:rsidR="00D63624">
        <w:rPr>
          <w:lang w:eastAsia="zh-CN"/>
        </w:rPr>
        <w:t>nd PDU Sessions are preserved</w:t>
      </w:r>
      <w:r w:rsidR="003F499E" w:rsidRPr="003F499E">
        <w:t>)</w:t>
      </w:r>
      <w:r w:rsidR="00AE167A">
        <w:t xml:space="preserve">, </w:t>
      </w:r>
      <w:r w:rsidR="00AE167A" w:rsidRPr="00062EFF">
        <w:t>minim</w:t>
      </w:r>
      <w:r w:rsidR="00AE167A">
        <w:t>izing</w:t>
      </w:r>
      <w:r w:rsidR="00AE167A" w:rsidRPr="00062EFF">
        <w:t xml:space="preserve"> </w:t>
      </w:r>
      <w:r w:rsidR="00AE167A">
        <w:t>upper layer</w:t>
      </w:r>
      <w:r w:rsidR="00AE167A" w:rsidRPr="00062EFF">
        <w:t xml:space="preserve"> service interruption</w:t>
      </w:r>
      <w:r w:rsidR="00AE167A">
        <w:t>s</w:t>
      </w:r>
      <w:r w:rsidR="00B1064B">
        <w:t xml:space="preserve"> </w:t>
      </w:r>
      <w:r w:rsidR="00023278">
        <w:t>for cases where UE</w:t>
      </w:r>
      <w:r w:rsidR="00B754A9">
        <w:t>’</w:t>
      </w:r>
      <w:r w:rsidR="00023278">
        <w:t>s context is not</w:t>
      </w:r>
      <w:r w:rsidR="00CA5C1D">
        <w:t xml:space="preserve"> (or partially)</w:t>
      </w:r>
      <w:r w:rsidR="00023278">
        <w:t xml:space="preserve"> maintained in today’s implementations.</w:t>
      </w:r>
      <w:bookmarkStart w:id="4" w:name="_GoBack"/>
      <w:bookmarkEnd w:id="4"/>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0CEA1EAE"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s context is not</w:t>
      </w:r>
      <w:r w:rsidR="00E11B7E">
        <w:t xml:space="preserve"> (or partially)</w:t>
      </w:r>
      <w:r w:rsidR="00B221A7">
        <w:t xml:space="preserve"> maintained in today’s implementation is listed in justification section.</w:t>
      </w:r>
    </w:p>
    <w:p w14:paraId="7D24BF93" w14:textId="0C2D4152" w:rsidR="000B17AB" w:rsidRDefault="00D63624" w:rsidP="00FD56F9">
      <w:pPr>
        <w:rPr>
          <w:lang w:val="en-US" w:eastAsia="zh-CN"/>
        </w:rPr>
      </w:pPr>
      <w:r>
        <w:rPr>
          <w:lang w:val="en-IN" w:eastAsia="zh-CN"/>
        </w:rPr>
        <w:t xml:space="preserve">The handling of </w:t>
      </w: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and SIM swapping are not impacted by this Study Item.</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B6866" w14:textId="77777777" w:rsidR="006C2D80" w:rsidRDefault="006C2D80">
      <w:r>
        <w:separator/>
      </w:r>
    </w:p>
  </w:endnote>
  <w:endnote w:type="continuationSeparator" w:id="0">
    <w:p w14:paraId="429FD975" w14:textId="77777777" w:rsidR="006C2D80" w:rsidRDefault="006C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E6853" w14:textId="77777777" w:rsidR="006C2D80" w:rsidRDefault="006C2D80">
      <w:r>
        <w:separator/>
      </w:r>
    </w:p>
  </w:footnote>
  <w:footnote w:type="continuationSeparator" w:id="0">
    <w:p w14:paraId="2CD84D23" w14:textId="77777777" w:rsidR="006C2D80" w:rsidRDefault="006C2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5C86"/>
    <w:rsid w:val="001C718D"/>
    <w:rsid w:val="001D2C7F"/>
    <w:rsid w:val="001D329B"/>
    <w:rsid w:val="001E14C4"/>
    <w:rsid w:val="001F7D5F"/>
    <w:rsid w:val="001F7EB4"/>
    <w:rsid w:val="002000C2"/>
    <w:rsid w:val="00202374"/>
    <w:rsid w:val="0020519D"/>
    <w:rsid w:val="00205F25"/>
    <w:rsid w:val="002062EA"/>
    <w:rsid w:val="00221B1E"/>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F5A73-94DB-4C19-B01D-3D4E5B59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43</cp:revision>
  <cp:lastPrinted>2000-02-29T11:31:00Z</cp:lastPrinted>
  <dcterms:created xsi:type="dcterms:W3CDTF">2021-10-20T10:04:00Z</dcterms:created>
  <dcterms:modified xsi:type="dcterms:W3CDTF">2021-11-16T17:16:00Z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