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DEFC8" w14:textId="3EBCE60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D01A3">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7D53" w:rsidRPr="001E7D53">
        <w:rPr>
          <w:b/>
          <w:i/>
          <w:noProof/>
          <w:sz w:val="28"/>
        </w:rPr>
        <w:t>S2-2108730</w:t>
      </w:r>
      <w:r w:rsidR="00750C5A">
        <w:rPr>
          <w:b/>
          <w:i/>
          <w:noProof/>
          <w:sz w:val="28"/>
        </w:rPr>
        <w:t>r01</w:t>
      </w:r>
    </w:p>
    <w:p w14:paraId="55E47C9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1A3">
        <w:rPr>
          <w:b/>
          <w:noProof/>
          <w:sz w:val="24"/>
          <w:lang w:eastAsia="zh-CN"/>
        </w:rPr>
        <w:t>November</w:t>
      </w:r>
      <w:r w:rsidR="000D01A3" w:rsidRPr="00826064">
        <w:rPr>
          <w:b/>
          <w:noProof/>
          <w:sz w:val="24"/>
          <w:lang w:eastAsia="zh-CN"/>
        </w:rPr>
        <w:t xml:space="preserve"> </w:t>
      </w:r>
      <w:r w:rsidR="000D01A3">
        <w:rPr>
          <w:b/>
          <w:noProof/>
          <w:sz w:val="24"/>
          <w:lang w:eastAsia="zh-CN"/>
        </w:rPr>
        <w:t>11</w:t>
      </w:r>
      <w:r w:rsidR="000D01A3" w:rsidRPr="00826064">
        <w:rPr>
          <w:b/>
          <w:noProof/>
          <w:sz w:val="24"/>
          <w:lang w:eastAsia="zh-CN"/>
        </w:rPr>
        <w:t xml:space="preserve"> – </w:t>
      </w:r>
      <w:r w:rsidR="000D01A3">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1C6849" w14:textId="77777777" w:rsidTr="00547111">
        <w:tc>
          <w:tcPr>
            <w:tcW w:w="9641" w:type="dxa"/>
            <w:gridSpan w:val="9"/>
            <w:tcBorders>
              <w:top w:val="single" w:sz="4" w:space="0" w:color="auto"/>
              <w:left w:val="single" w:sz="4" w:space="0" w:color="auto"/>
              <w:right w:val="single" w:sz="4" w:space="0" w:color="auto"/>
            </w:tcBorders>
          </w:tcPr>
          <w:p w14:paraId="398C516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2EA2CE8" w14:textId="77777777" w:rsidTr="00547111">
        <w:tc>
          <w:tcPr>
            <w:tcW w:w="9641" w:type="dxa"/>
            <w:gridSpan w:val="9"/>
            <w:tcBorders>
              <w:left w:val="single" w:sz="4" w:space="0" w:color="auto"/>
              <w:right w:val="single" w:sz="4" w:space="0" w:color="auto"/>
            </w:tcBorders>
          </w:tcPr>
          <w:p w14:paraId="77D9A05E" w14:textId="77777777" w:rsidR="001E41F3" w:rsidRDefault="001E41F3">
            <w:pPr>
              <w:pStyle w:val="CRCoverPage"/>
              <w:spacing w:after="0"/>
              <w:jc w:val="center"/>
              <w:rPr>
                <w:noProof/>
              </w:rPr>
            </w:pPr>
            <w:r>
              <w:rPr>
                <w:b/>
                <w:noProof/>
                <w:sz w:val="32"/>
              </w:rPr>
              <w:t>CHANGE REQUEST</w:t>
            </w:r>
          </w:p>
        </w:tc>
      </w:tr>
      <w:tr w:rsidR="001E41F3" w14:paraId="025A6D44" w14:textId="77777777" w:rsidTr="00547111">
        <w:tc>
          <w:tcPr>
            <w:tcW w:w="9641" w:type="dxa"/>
            <w:gridSpan w:val="9"/>
            <w:tcBorders>
              <w:left w:val="single" w:sz="4" w:space="0" w:color="auto"/>
              <w:right w:val="single" w:sz="4" w:space="0" w:color="auto"/>
            </w:tcBorders>
          </w:tcPr>
          <w:p w14:paraId="1CC9BCBD" w14:textId="77777777" w:rsidR="001E41F3" w:rsidRDefault="001E41F3">
            <w:pPr>
              <w:pStyle w:val="CRCoverPage"/>
              <w:spacing w:after="0"/>
              <w:rPr>
                <w:noProof/>
                <w:sz w:val="8"/>
                <w:szCs w:val="8"/>
              </w:rPr>
            </w:pPr>
          </w:p>
        </w:tc>
      </w:tr>
      <w:tr w:rsidR="001E41F3" w:rsidRPr="00DB755C" w14:paraId="4BD66FCF" w14:textId="77777777" w:rsidTr="00547111">
        <w:tc>
          <w:tcPr>
            <w:tcW w:w="142" w:type="dxa"/>
            <w:tcBorders>
              <w:left w:val="single" w:sz="4" w:space="0" w:color="auto"/>
            </w:tcBorders>
          </w:tcPr>
          <w:p w14:paraId="621E6B92" w14:textId="77777777" w:rsidR="001E41F3" w:rsidRDefault="001E41F3">
            <w:pPr>
              <w:pStyle w:val="CRCoverPage"/>
              <w:spacing w:after="0"/>
              <w:jc w:val="right"/>
              <w:rPr>
                <w:noProof/>
              </w:rPr>
            </w:pPr>
          </w:p>
        </w:tc>
        <w:tc>
          <w:tcPr>
            <w:tcW w:w="1559" w:type="dxa"/>
            <w:shd w:val="pct30" w:color="FFFF00" w:fill="auto"/>
          </w:tcPr>
          <w:p w14:paraId="44119DC7" w14:textId="77777777" w:rsidR="001E41F3" w:rsidRPr="00DB755C" w:rsidRDefault="00514818" w:rsidP="001D0CA3">
            <w:pPr>
              <w:pStyle w:val="CRCoverPage"/>
              <w:spacing w:after="0"/>
              <w:jc w:val="right"/>
              <w:rPr>
                <w:b/>
                <w:noProof/>
                <w:sz w:val="28"/>
              </w:rPr>
            </w:pPr>
            <w:r w:rsidRPr="00DB755C">
              <w:rPr>
                <w:b/>
                <w:noProof/>
                <w:sz w:val="28"/>
              </w:rPr>
              <w:t>23.</w:t>
            </w:r>
            <w:r w:rsidR="001D0CA3" w:rsidRPr="00DB755C">
              <w:rPr>
                <w:b/>
                <w:noProof/>
                <w:sz w:val="28"/>
              </w:rPr>
              <w:t>501</w:t>
            </w:r>
          </w:p>
        </w:tc>
        <w:tc>
          <w:tcPr>
            <w:tcW w:w="709" w:type="dxa"/>
          </w:tcPr>
          <w:p w14:paraId="72DEAEAF" w14:textId="77777777" w:rsidR="001E41F3" w:rsidRPr="00DB755C" w:rsidRDefault="001E41F3">
            <w:pPr>
              <w:pStyle w:val="CRCoverPage"/>
              <w:spacing w:after="0"/>
              <w:jc w:val="center"/>
              <w:rPr>
                <w:noProof/>
              </w:rPr>
            </w:pPr>
            <w:r w:rsidRPr="00DB755C">
              <w:rPr>
                <w:b/>
                <w:noProof/>
                <w:sz w:val="28"/>
              </w:rPr>
              <w:t>CR</w:t>
            </w:r>
          </w:p>
        </w:tc>
        <w:tc>
          <w:tcPr>
            <w:tcW w:w="1276" w:type="dxa"/>
            <w:shd w:val="pct30" w:color="FFFF00" w:fill="auto"/>
          </w:tcPr>
          <w:p w14:paraId="63E07625" w14:textId="77777777" w:rsidR="001E41F3" w:rsidRPr="00DB755C" w:rsidRDefault="001958A3" w:rsidP="00547111">
            <w:pPr>
              <w:pStyle w:val="CRCoverPage"/>
              <w:spacing w:after="0"/>
              <w:rPr>
                <w:noProof/>
              </w:rPr>
            </w:pPr>
            <w:r w:rsidRPr="001958A3">
              <w:rPr>
                <w:b/>
                <w:noProof/>
                <w:sz w:val="28"/>
              </w:rPr>
              <w:t>3421</w:t>
            </w:r>
          </w:p>
        </w:tc>
        <w:tc>
          <w:tcPr>
            <w:tcW w:w="709" w:type="dxa"/>
          </w:tcPr>
          <w:p w14:paraId="35214BF9" w14:textId="77777777" w:rsidR="001E41F3" w:rsidRPr="00DB755C" w:rsidRDefault="001E41F3" w:rsidP="0051580D">
            <w:pPr>
              <w:pStyle w:val="CRCoverPage"/>
              <w:tabs>
                <w:tab w:val="right" w:pos="625"/>
              </w:tabs>
              <w:spacing w:after="0"/>
              <w:jc w:val="center"/>
              <w:rPr>
                <w:noProof/>
              </w:rPr>
            </w:pPr>
            <w:r w:rsidRPr="00DB755C">
              <w:rPr>
                <w:b/>
                <w:bCs/>
                <w:noProof/>
                <w:sz w:val="28"/>
              </w:rPr>
              <w:t>rev</w:t>
            </w:r>
          </w:p>
        </w:tc>
        <w:tc>
          <w:tcPr>
            <w:tcW w:w="992" w:type="dxa"/>
            <w:shd w:val="pct30" w:color="FFFF00" w:fill="auto"/>
          </w:tcPr>
          <w:p w14:paraId="596C63D3" w14:textId="77777777" w:rsidR="001E41F3" w:rsidRPr="00DB755C" w:rsidRDefault="00B51DB3" w:rsidP="006D18D3">
            <w:pPr>
              <w:pStyle w:val="CRCoverPage"/>
              <w:spacing w:after="0"/>
              <w:jc w:val="center"/>
              <w:rPr>
                <w:b/>
                <w:noProof/>
              </w:rPr>
            </w:pPr>
            <w:r w:rsidRPr="00DB755C">
              <w:rPr>
                <w:b/>
                <w:noProof/>
                <w:sz w:val="28"/>
              </w:rPr>
              <w:fldChar w:fldCharType="begin"/>
            </w:r>
            <w:r w:rsidRPr="00DB755C">
              <w:rPr>
                <w:b/>
                <w:noProof/>
                <w:sz w:val="28"/>
              </w:rPr>
              <w:instrText xml:space="preserve"> DOCPROPERTY  Revision  \* MERGEFORMAT </w:instrText>
            </w:r>
            <w:r w:rsidRPr="00DB755C">
              <w:rPr>
                <w:b/>
                <w:noProof/>
                <w:sz w:val="28"/>
              </w:rPr>
              <w:fldChar w:fldCharType="separate"/>
            </w:r>
            <w:r w:rsidR="006D18D3" w:rsidRPr="00DB755C">
              <w:rPr>
                <w:b/>
                <w:noProof/>
                <w:sz w:val="28"/>
              </w:rPr>
              <w:t>-</w:t>
            </w:r>
            <w:r w:rsidRPr="00DB755C">
              <w:rPr>
                <w:b/>
                <w:noProof/>
                <w:sz w:val="28"/>
              </w:rPr>
              <w:fldChar w:fldCharType="end"/>
            </w:r>
            <w:r w:rsidR="006D18D3" w:rsidRPr="00DB755C">
              <w:rPr>
                <w:b/>
                <w:noProof/>
              </w:rPr>
              <w:t xml:space="preserve"> </w:t>
            </w:r>
          </w:p>
        </w:tc>
        <w:tc>
          <w:tcPr>
            <w:tcW w:w="2410" w:type="dxa"/>
          </w:tcPr>
          <w:p w14:paraId="2E3E83B9" w14:textId="77777777" w:rsidR="001E41F3" w:rsidRPr="00DB755C" w:rsidRDefault="001E41F3" w:rsidP="0051580D">
            <w:pPr>
              <w:pStyle w:val="CRCoverPage"/>
              <w:tabs>
                <w:tab w:val="right" w:pos="1825"/>
              </w:tabs>
              <w:spacing w:after="0"/>
              <w:jc w:val="center"/>
              <w:rPr>
                <w:noProof/>
              </w:rPr>
            </w:pPr>
            <w:r w:rsidRPr="00DB755C">
              <w:rPr>
                <w:b/>
                <w:noProof/>
                <w:sz w:val="28"/>
                <w:szCs w:val="28"/>
              </w:rPr>
              <w:t>Current version:</w:t>
            </w:r>
          </w:p>
        </w:tc>
        <w:tc>
          <w:tcPr>
            <w:tcW w:w="1701" w:type="dxa"/>
            <w:shd w:val="pct30" w:color="FFFF00" w:fill="auto"/>
          </w:tcPr>
          <w:p w14:paraId="2F502387" w14:textId="77777777" w:rsidR="001E41F3" w:rsidRPr="00DB755C" w:rsidRDefault="001D0CA3" w:rsidP="001D0CA3">
            <w:pPr>
              <w:pStyle w:val="CRCoverPage"/>
              <w:spacing w:after="0"/>
              <w:jc w:val="center"/>
              <w:rPr>
                <w:noProof/>
                <w:sz w:val="28"/>
              </w:rPr>
            </w:pPr>
            <w:r w:rsidRPr="00DB755C">
              <w:rPr>
                <w:b/>
                <w:noProof/>
                <w:sz w:val="28"/>
              </w:rPr>
              <w:t>17</w:t>
            </w:r>
            <w:r w:rsidR="006D18D3" w:rsidRPr="00DB755C">
              <w:rPr>
                <w:b/>
                <w:noProof/>
                <w:sz w:val="28"/>
              </w:rPr>
              <w:t>.</w:t>
            </w:r>
            <w:r w:rsidRPr="00DB755C">
              <w:rPr>
                <w:b/>
                <w:noProof/>
                <w:sz w:val="28"/>
              </w:rPr>
              <w:t>2</w:t>
            </w:r>
            <w:r w:rsidR="006D18D3" w:rsidRPr="00DB755C">
              <w:rPr>
                <w:b/>
                <w:noProof/>
                <w:sz w:val="28"/>
              </w:rPr>
              <w:t>.</w:t>
            </w:r>
            <w:r w:rsidRPr="00DB755C">
              <w:rPr>
                <w:b/>
                <w:noProof/>
                <w:sz w:val="28"/>
              </w:rPr>
              <w:t>0</w:t>
            </w:r>
          </w:p>
        </w:tc>
        <w:tc>
          <w:tcPr>
            <w:tcW w:w="143" w:type="dxa"/>
            <w:tcBorders>
              <w:right w:val="single" w:sz="4" w:space="0" w:color="auto"/>
            </w:tcBorders>
          </w:tcPr>
          <w:p w14:paraId="306FCB49" w14:textId="77777777" w:rsidR="001E41F3" w:rsidRPr="00DB755C" w:rsidRDefault="001E41F3">
            <w:pPr>
              <w:pStyle w:val="CRCoverPage"/>
              <w:spacing w:after="0"/>
              <w:rPr>
                <w:noProof/>
              </w:rPr>
            </w:pPr>
          </w:p>
        </w:tc>
      </w:tr>
      <w:tr w:rsidR="001E41F3" w:rsidRPr="00DB755C" w14:paraId="28884565" w14:textId="77777777" w:rsidTr="00547111">
        <w:tc>
          <w:tcPr>
            <w:tcW w:w="9641" w:type="dxa"/>
            <w:gridSpan w:val="9"/>
            <w:tcBorders>
              <w:left w:val="single" w:sz="4" w:space="0" w:color="auto"/>
              <w:right w:val="single" w:sz="4" w:space="0" w:color="auto"/>
            </w:tcBorders>
          </w:tcPr>
          <w:p w14:paraId="7C8C2C31" w14:textId="77777777" w:rsidR="001E41F3" w:rsidRPr="00DB755C" w:rsidRDefault="001E41F3">
            <w:pPr>
              <w:pStyle w:val="CRCoverPage"/>
              <w:spacing w:after="0"/>
              <w:rPr>
                <w:noProof/>
              </w:rPr>
            </w:pPr>
          </w:p>
        </w:tc>
      </w:tr>
      <w:tr w:rsidR="001E41F3" w:rsidRPr="00DB755C" w14:paraId="00FF95FC" w14:textId="77777777" w:rsidTr="00547111">
        <w:tc>
          <w:tcPr>
            <w:tcW w:w="9641" w:type="dxa"/>
            <w:gridSpan w:val="9"/>
            <w:tcBorders>
              <w:top w:val="single" w:sz="4" w:space="0" w:color="auto"/>
            </w:tcBorders>
          </w:tcPr>
          <w:p w14:paraId="0EDAF542" w14:textId="77777777" w:rsidR="001E41F3" w:rsidRPr="00DB755C" w:rsidRDefault="001E41F3">
            <w:pPr>
              <w:pStyle w:val="CRCoverPage"/>
              <w:spacing w:after="0"/>
              <w:jc w:val="center"/>
              <w:rPr>
                <w:rFonts w:cs="Arial"/>
                <w:i/>
                <w:noProof/>
              </w:rPr>
            </w:pPr>
            <w:r w:rsidRPr="00DB755C">
              <w:rPr>
                <w:rFonts w:cs="Arial"/>
                <w:i/>
                <w:noProof/>
              </w:rPr>
              <w:t xml:space="preserve">For </w:t>
            </w:r>
            <w:hyperlink r:id="rId8" w:anchor="_blank" w:history="1">
              <w:r w:rsidRPr="00DB755C">
                <w:rPr>
                  <w:rStyle w:val="Hyperlink"/>
                  <w:rFonts w:cs="Arial"/>
                  <w:b/>
                  <w:i/>
                  <w:noProof/>
                  <w:color w:val="FF0000"/>
                </w:rPr>
                <w:t>HE</w:t>
              </w:r>
              <w:bookmarkStart w:id="0" w:name="_Hlt497126619"/>
              <w:r w:rsidRPr="00DB755C">
                <w:rPr>
                  <w:rStyle w:val="Hyperlink"/>
                  <w:rFonts w:cs="Arial"/>
                  <w:b/>
                  <w:i/>
                  <w:noProof/>
                  <w:color w:val="FF0000"/>
                </w:rPr>
                <w:t>L</w:t>
              </w:r>
              <w:bookmarkEnd w:id="0"/>
              <w:r w:rsidRPr="00DB755C">
                <w:rPr>
                  <w:rStyle w:val="Hyperlink"/>
                  <w:rFonts w:cs="Arial"/>
                  <w:b/>
                  <w:i/>
                  <w:noProof/>
                  <w:color w:val="FF0000"/>
                </w:rPr>
                <w:t>P</w:t>
              </w:r>
            </w:hyperlink>
            <w:r w:rsidRPr="00DB755C">
              <w:rPr>
                <w:rFonts w:cs="Arial"/>
                <w:b/>
                <w:i/>
                <w:noProof/>
                <w:color w:val="FF0000"/>
              </w:rPr>
              <w:t xml:space="preserve"> </w:t>
            </w:r>
            <w:r w:rsidRPr="00DB755C">
              <w:rPr>
                <w:rFonts w:cs="Arial"/>
                <w:i/>
                <w:noProof/>
              </w:rPr>
              <w:t>on using this form</w:t>
            </w:r>
            <w:r w:rsidR="0051580D" w:rsidRPr="00DB755C">
              <w:rPr>
                <w:rFonts w:cs="Arial"/>
                <w:i/>
                <w:noProof/>
              </w:rPr>
              <w:t>: c</w:t>
            </w:r>
            <w:r w:rsidR="00F25D98" w:rsidRPr="00DB755C">
              <w:rPr>
                <w:rFonts w:cs="Arial"/>
                <w:i/>
                <w:noProof/>
              </w:rPr>
              <w:t xml:space="preserve">omprehensive instructions can be found at </w:t>
            </w:r>
            <w:r w:rsidR="001B7A65" w:rsidRPr="00DB755C">
              <w:rPr>
                <w:rFonts w:cs="Arial"/>
                <w:i/>
                <w:noProof/>
              </w:rPr>
              <w:br/>
            </w:r>
            <w:hyperlink r:id="rId9" w:history="1">
              <w:r w:rsidR="00DE34CF" w:rsidRPr="00DB755C">
                <w:rPr>
                  <w:rStyle w:val="Hyperlink"/>
                  <w:rFonts w:cs="Arial"/>
                  <w:i/>
                  <w:noProof/>
                </w:rPr>
                <w:t>http://www.3gpp.org/Change-Requests</w:t>
              </w:r>
            </w:hyperlink>
            <w:r w:rsidR="00F25D98" w:rsidRPr="00DB755C">
              <w:rPr>
                <w:rFonts w:cs="Arial"/>
                <w:i/>
                <w:noProof/>
              </w:rPr>
              <w:t>.</w:t>
            </w:r>
          </w:p>
        </w:tc>
      </w:tr>
      <w:tr w:rsidR="001E41F3" w:rsidRPr="00DB755C" w14:paraId="1D893D90" w14:textId="77777777" w:rsidTr="00547111">
        <w:tc>
          <w:tcPr>
            <w:tcW w:w="9641" w:type="dxa"/>
            <w:gridSpan w:val="9"/>
          </w:tcPr>
          <w:p w14:paraId="68299014" w14:textId="77777777" w:rsidR="001E41F3" w:rsidRPr="00DB755C" w:rsidRDefault="001E41F3">
            <w:pPr>
              <w:pStyle w:val="CRCoverPage"/>
              <w:spacing w:after="0"/>
              <w:rPr>
                <w:noProof/>
                <w:sz w:val="8"/>
                <w:szCs w:val="8"/>
              </w:rPr>
            </w:pPr>
          </w:p>
        </w:tc>
      </w:tr>
    </w:tbl>
    <w:p w14:paraId="350B8AA4" w14:textId="77777777" w:rsidR="001E41F3" w:rsidRPr="00DB75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755C" w14:paraId="2C873EE2" w14:textId="77777777" w:rsidTr="00A7671C">
        <w:tc>
          <w:tcPr>
            <w:tcW w:w="2835" w:type="dxa"/>
          </w:tcPr>
          <w:p w14:paraId="16D27A71" w14:textId="77777777" w:rsidR="00F25D98" w:rsidRPr="00DB755C" w:rsidRDefault="00F25D98" w:rsidP="001E41F3">
            <w:pPr>
              <w:pStyle w:val="CRCoverPage"/>
              <w:tabs>
                <w:tab w:val="right" w:pos="2751"/>
              </w:tabs>
              <w:spacing w:after="0"/>
              <w:rPr>
                <w:b/>
                <w:i/>
                <w:noProof/>
              </w:rPr>
            </w:pPr>
            <w:r w:rsidRPr="00DB755C">
              <w:rPr>
                <w:b/>
                <w:i/>
                <w:noProof/>
              </w:rPr>
              <w:t>Proposed change</w:t>
            </w:r>
            <w:r w:rsidR="00A7671C" w:rsidRPr="00DB755C">
              <w:rPr>
                <w:b/>
                <w:i/>
                <w:noProof/>
              </w:rPr>
              <w:t xml:space="preserve"> </w:t>
            </w:r>
            <w:r w:rsidRPr="00DB755C">
              <w:rPr>
                <w:b/>
                <w:i/>
                <w:noProof/>
              </w:rPr>
              <w:t>affects:</w:t>
            </w:r>
          </w:p>
        </w:tc>
        <w:tc>
          <w:tcPr>
            <w:tcW w:w="1418" w:type="dxa"/>
          </w:tcPr>
          <w:p w14:paraId="23AFF1C2" w14:textId="77777777" w:rsidR="00F25D98" w:rsidRPr="00DB755C" w:rsidRDefault="00F25D98" w:rsidP="001E41F3">
            <w:pPr>
              <w:pStyle w:val="CRCoverPage"/>
              <w:spacing w:after="0"/>
              <w:jc w:val="right"/>
              <w:rPr>
                <w:noProof/>
              </w:rPr>
            </w:pPr>
            <w:r w:rsidRPr="00DB75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A5580" w14:textId="77777777" w:rsidR="00F25D98" w:rsidRPr="00DB755C" w:rsidRDefault="00F25D98" w:rsidP="001E41F3">
            <w:pPr>
              <w:pStyle w:val="CRCoverPage"/>
              <w:spacing w:after="0"/>
              <w:jc w:val="center"/>
              <w:rPr>
                <w:b/>
                <w:caps/>
                <w:noProof/>
              </w:rPr>
            </w:pPr>
          </w:p>
        </w:tc>
        <w:tc>
          <w:tcPr>
            <w:tcW w:w="709" w:type="dxa"/>
            <w:tcBorders>
              <w:left w:val="single" w:sz="4" w:space="0" w:color="auto"/>
            </w:tcBorders>
          </w:tcPr>
          <w:p w14:paraId="660EE7EA" w14:textId="77777777" w:rsidR="00F25D98" w:rsidRPr="00DB755C" w:rsidRDefault="00F25D98" w:rsidP="001E41F3">
            <w:pPr>
              <w:pStyle w:val="CRCoverPage"/>
              <w:spacing w:after="0"/>
              <w:jc w:val="right"/>
              <w:rPr>
                <w:noProof/>
                <w:u w:val="single"/>
              </w:rPr>
            </w:pPr>
            <w:r w:rsidRPr="00DB75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3E2BC" w14:textId="77777777" w:rsidR="00F25D98" w:rsidRPr="00DB755C" w:rsidRDefault="00F25D98" w:rsidP="001E41F3">
            <w:pPr>
              <w:pStyle w:val="CRCoverPage"/>
              <w:spacing w:after="0"/>
              <w:jc w:val="center"/>
              <w:rPr>
                <w:b/>
                <w:caps/>
                <w:noProof/>
              </w:rPr>
            </w:pPr>
          </w:p>
        </w:tc>
        <w:tc>
          <w:tcPr>
            <w:tcW w:w="2126" w:type="dxa"/>
          </w:tcPr>
          <w:p w14:paraId="157E2143" w14:textId="77777777" w:rsidR="00F25D98" w:rsidRPr="00DB755C" w:rsidRDefault="00F25D98" w:rsidP="001E41F3">
            <w:pPr>
              <w:pStyle w:val="CRCoverPage"/>
              <w:spacing w:after="0"/>
              <w:jc w:val="right"/>
              <w:rPr>
                <w:noProof/>
                <w:u w:val="single"/>
              </w:rPr>
            </w:pPr>
            <w:r w:rsidRPr="00DB75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ECE73" w14:textId="77777777" w:rsidR="00F25D98" w:rsidRPr="00DB755C" w:rsidRDefault="00F25D98" w:rsidP="001E41F3">
            <w:pPr>
              <w:pStyle w:val="CRCoverPage"/>
              <w:spacing w:after="0"/>
              <w:jc w:val="center"/>
              <w:rPr>
                <w:b/>
                <w:caps/>
                <w:noProof/>
              </w:rPr>
            </w:pPr>
          </w:p>
        </w:tc>
        <w:tc>
          <w:tcPr>
            <w:tcW w:w="1418" w:type="dxa"/>
            <w:tcBorders>
              <w:left w:val="nil"/>
            </w:tcBorders>
          </w:tcPr>
          <w:p w14:paraId="72D2D3B6" w14:textId="77777777" w:rsidR="00F25D98" w:rsidRPr="00DB755C" w:rsidRDefault="00F25D98" w:rsidP="001E41F3">
            <w:pPr>
              <w:pStyle w:val="CRCoverPage"/>
              <w:spacing w:after="0"/>
              <w:jc w:val="right"/>
              <w:rPr>
                <w:noProof/>
              </w:rPr>
            </w:pPr>
            <w:r w:rsidRPr="00DB75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0E754" w14:textId="77777777" w:rsidR="00F25D98" w:rsidRPr="00DB755C" w:rsidRDefault="00AF1A6F" w:rsidP="001E41F3">
            <w:pPr>
              <w:pStyle w:val="CRCoverPage"/>
              <w:spacing w:after="0"/>
              <w:jc w:val="center"/>
              <w:rPr>
                <w:b/>
                <w:bCs/>
                <w:caps/>
                <w:noProof/>
              </w:rPr>
            </w:pPr>
            <w:r w:rsidRPr="00DB755C">
              <w:rPr>
                <w:b/>
                <w:bCs/>
                <w:caps/>
                <w:noProof/>
              </w:rPr>
              <w:t>X</w:t>
            </w:r>
          </w:p>
        </w:tc>
      </w:tr>
    </w:tbl>
    <w:p w14:paraId="5B8434DF" w14:textId="77777777" w:rsidR="001E41F3" w:rsidRPr="00DB75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755C" w14:paraId="1EEB0F54" w14:textId="77777777" w:rsidTr="00547111">
        <w:tc>
          <w:tcPr>
            <w:tcW w:w="9640" w:type="dxa"/>
            <w:gridSpan w:val="11"/>
          </w:tcPr>
          <w:p w14:paraId="79ED47DE" w14:textId="77777777" w:rsidR="001E41F3" w:rsidRPr="00DB755C" w:rsidRDefault="001E41F3">
            <w:pPr>
              <w:pStyle w:val="CRCoverPage"/>
              <w:spacing w:after="0"/>
              <w:rPr>
                <w:noProof/>
                <w:sz w:val="8"/>
                <w:szCs w:val="8"/>
              </w:rPr>
            </w:pPr>
          </w:p>
        </w:tc>
      </w:tr>
      <w:tr w:rsidR="001E41F3" w:rsidRPr="00DB755C" w14:paraId="46BEA970" w14:textId="77777777" w:rsidTr="00547111">
        <w:tc>
          <w:tcPr>
            <w:tcW w:w="1843" w:type="dxa"/>
            <w:tcBorders>
              <w:top w:val="single" w:sz="4" w:space="0" w:color="auto"/>
              <w:left w:val="single" w:sz="4" w:space="0" w:color="auto"/>
            </w:tcBorders>
          </w:tcPr>
          <w:p w14:paraId="3AB7D0C6" w14:textId="77777777" w:rsidR="001E41F3" w:rsidRPr="00DB755C" w:rsidRDefault="001E41F3">
            <w:pPr>
              <w:pStyle w:val="CRCoverPage"/>
              <w:tabs>
                <w:tab w:val="right" w:pos="1759"/>
              </w:tabs>
              <w:spacing w:after="0"/>
              <w:rPr>
                <w:b/>
                <w:i/>
                <w:noProof/>
              </w:rPr>
            </w:pPr>
            <w:r w:rsidRPr="00DB755C">
              <w:rPr>
                <w:b/>
                <w:i/>
                <w:noProof/>
              </w:rPr>
              <w:t>Title:</w:t>
            </w:r>
            <w:r w:rsidRPr="00DB755C">
              <w:rPr>
                <w:b/>
                <w:i/>
                <w:noProof/>
              </w:rPr>
              <w:tab/>
            </w:r>
          </w:p>
        </w:tc>
        <w:tc>
          <w:tcPr>
            <w:tcW w:w="7797" w:type="dxa"/>
            <w:gridSpan w:val="10"/>
            <w:tcBorders>
              <w:top w:val="single" w:sz="4" w:space="0" w:color="auto"/>
              <w:right w:val="single" w:sz="4" w:space="0" w:color="auto"/>
            </w:tcBorders>
            <w:shd w:val="pct30" w:color="FFFF00" w:fill="auto"/>
          </w:tcPr>
          <w:p w14:paraId="38D10BCE" w14:textId="77777777" w:rsidR="001E41F3" w:rsidRPr="00DB755C" w:rsidRDefault="001D0CA3">
            <w:pPr>
              <w:pStyle w:val="CRCoverPage"/>
              <w:spacing w:after="0"/>
              <w:ind w:left="100"/>
              <w:rPr>
                <w:noProof/>
              </w:rPr>
            </w:pPr>
            <w:r w:rsidRPr="00DB755C">
              <w:t>23.501 Clarification on threshold values</w:t>
            </w:r>
          </w:p>
        </w:tc>
      </w:tr>
      <w:tr w:rsidR="001E41F3" w:rsidRPr="00DB755C" w14:paraId="44597374" w14:textId="77777777" w:rsidTr="00547111">
        <w:tc>
          <w:tcPr>
            <w:tcW w:w="1843" w:type="dxa"/>
            <w:tcBorders>
              <w:left w:val="single" w:sz="4" w:space="0" w:color="auto"/>
            </w:tcBorders>
          </w:tcPr>
          <w:p w14:paraId="1B771218"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41FDE57B" w14:textId="77777777" w:rsidR="001E41F3" w:rsidRPr="00DB755C" w:rsidRDefault="001E41F3">
            <w:pPr>
              <w:pStyle w:val="CRCoverPage"/>
              <w:spacing w:after="0"/>
              <w:rPr>
                <w:noProof/>
                <w:sz w:val="8"/>
                <w:szCs w:val="8"/>
              </w:rPr>
            </w:pPr>
          </w:p>
        </w:tc>
      </w:tr>
      <w:tr w:rsidR="001E41F3" w:rsidRPr="00DB755C" w14:paraId="7929EACA" w14:textId="77777777" w:rsidTr="00547111">
        <w:tc>
          <w:tcPr>
            <w:tcW w:w="1843" w:type="dxa"/>
            <w:tcBorders>
              <w:left w:val="single" w:sz="4" w:space="0" w:color="auto"/>
            </w:tcBorders>
          </w:tcPr>
          <w:p w14:paraId="36AF05D4" w14:textId="77777777" w:rsidR="001E41F3" w:rsidRPr="00DB755C" w:rsidRDefault="001E41F3">
            <w:pPr>
              <w:pStyle w:val="CRCoverPage"/>
              <w:tabs>
                <w:tab w:val="right" w:pos="1759"/>
              </w:tabs>
              <w:spacing w:after="0"/>
              <w:rPr>
                <w:b/>
                <w:i/>
                <w:noProof/>
              </w:rPr>
            </w:pPr>
            <w:r w:rsidRPr="00DB755C">
              <w:rPr>
                <w:b/>
                <w:i/>
                <w:noProof/>
              </w:rPr>
              <w:t>Source to WG:</w:t>
            </w:r>
          </w:p>
        </w:tc>
        <w:tc>
          <w:tcPr>
            <w:tcW w:w="7797" w:type="dxa"/>
            <w:gridSpan w:val="10"/>
            <w:tcBorders>
              <w:right w:val="single" w:sz="4" w:space="0" w:color="auto"/>
            </w:tcBorders>
            <w:shd w:val="pct30" w:color="FFFF00" w:fill="auto"/>
          </w:tcPr>
          <w:p w14:paraId="737F63F0" w14:textId="77777777" w:rsidR="001E41F3" w:rsidRPr="00DB755C" w:rsidRDefault="00B51DB3">
            <w:pPr>
              <w:pStyle w:val="CRCoverPage"/>
              <w:spacing w:after="0"/>
              <w:ind w:left="100"/>
              <w:rPr>
                <w:noProof/>
              </w:rPr>
            </w:pPr>
            <w:r w:rsidRPr="00DB755C">
              <w:rPr>
                <w:noProof/>
              </w:rPr>
              <w:fldChar w:fldCharType="begin"/>
            </w:r>
            <w:r w:rsidRPr="00DB755C">
              <w:rPr>
                <w:noProof/>
              </w:rPr>
              <w:instrText xml:space="preserve"> DOCPROPERTY  SourceIfWg  \* MERGEFORMAT </w:instrText>
            </w:r>
            <w:r w:rsidRPr="00DB755C">
              <w:rPr>
                <w:noProof/>
              </w:rPr>
              <w:fldChar w:fldCharType="separate"/>
            </w:r>
            <w:r w:rsidR="00514818" w:rsidRPr="00DB755C">
              <w:rPr>
                <w:noProof/>
              </w:rPr>
              <w:t>Huawei, HiSilicon</w:t>
            </w:r>
            <w:r w:rsidRPr="00DB755C">
              <w:rPr>
                <w:noProof/>
              </w:rPr>
              <w:fldChar w:fldCharType="end"/>
            </w:r>
          </w:p>
        </w:tc>
      </w:tr>
      <w:tr w:rsidR="001E41F3" w:rsidRPr="00DB755C" w14:paraId="72A34394" w14:textId="77777777" w:rsidTr="00547111">
        <w:tc>
          <w:tcPr>
            <w:tcW w:w="1843" w:type="dxa"/>
            <w:tcBorders>
              <w:left w:val="single" w:sz="4" w:space="0" w:color="auto"/>
            </w:tcBorders>
          </w:tcPr>
          <w:p w14:paraId="58214A48" w14:textId="77777777" w:rsidR="001E41F3" w:rsidRPr="00DB755C" w:rsidRDefault="001E41F3">
            <w:pPr>
              <w:pStyle w:val="CRCoverPage"/>
              <w:tabs>
                <w:tab w:val="right" w:pos="1759"/>
              </w:tabs>
              <w:spacing w:after="0"/>
              <w:rPr>
                <w:b/>
                <w:i/>
                <w:noProof/>
              </w:rPr>
            </w:pPr>
            <w:r w:rsidRPr="00DB755C">
              <w:rPr>
                <w:b/>
                <w:i/>
                <w:noProof/>
              </w:rPr>
              <w:t>Source to TSG:</w:t>
            </w:r>
          </w:p>
        </w:tc>
        <w:tc>
          <w:tcPr>
            <w:tcW w:w="7797" w:type="dxa"/>
            <w:gridSpan w:val="10"/>
            <w:tcBorders>
              <w:right w:val="single" w:sz="4" w:space="0" w:color="auto"/>
            </w:tcBorders>
            <w:shd w:val="pct30" w:color="FFFF00" w:fill="auto"/>
          </w:tcPr>
          <w:p w14:paraId="102B9296" w14:textId="77777777" w:rsidR="001E41F3" w:rsidRPr="00DB755C" w:rsidRDefault="00B51DB3" w:rsidP="00547111">
            <w:pPr>
              <w:pStyle w:val="CRCoverPage"/>
              <w:spacing w:after="0"/>
              <w:ind w:left="100"/>
              <w:rPr>
                <w:noProof/>
              </w:rPr>
            </w:pPr>
            <w:r w:rsidRPr="00DB755C">
              <w:rPr>
                <w:noProof/>
              </w:rPr>
              <w:fldChar w:fldCharType="begin"/>
            </w:r>
            <w:r w:rsidRPr="00DB755C">
              <w:rPr>
                <w:noProof/>
              </w:rPr>
              <w:instrText xml:space="preserve"> DOCPROPERTY  SourceIfTsg  \* MERGEFORMAT </w:instrText>
            </w:r>
            <w:r w:rsidRPr="00DB755C">
              <w:rPr>
                <w:noProof/>
              </w:rPr>
              <w:fldChar w:fldCharType="separate"/>
            </w:r>
            <w:r w:rsidR="00514818" w:rsidRPr="00DB755C">
              <w:rPr>
                <w:noProof/>
              </w:rPr>
              <w:t>SA2</w:t>
            </w:r>
            <w:r w:rsidRPr="00DB755C">
              <w:rPr>
                <w:noProof/>
              </w:rPr>
              <w:fldChar w:fldCharType="end"/>
            </w:r>
          </w:p>
        </w:tc>
      </w:tr>
      <w:tr w:rsidR="001E41F3" w:rsidRPr="00DB755C" w14:paraId="57B682D1" w14:textId="77777777" w:rsidTr="00547111">
        <w:tc>
          <w:tcPr>
            <w:tcW w:w="1843" w:type="dxa"/>
            <w:tcBorders>
              <w:left w:val="single" w:sz="4" w:space="0" w:color="auto"/>
            </w:tcBorders>
          </w:tcPr>
          <w:p w14:paraId="7C6482B7"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36F7B3B9" w14:textId="77777777" w:rsidR="001E41F3" w:rsidRPr="00DB755C" w:rsidRDefault="001E41F3">
            <w:pPr>
              <w:pStyle w:val="CRCoverPage"/>
              <w:spacing w:after="0"/>
              <w:rPr>
                <w:noProof/>
                <w:sz w:val="8"/>
                <w:szCs w:val="8"/>
              </w:rPr>
            </w:pPr>
          </w:p>
        </w:tc>
      </w:tr>
      <w:tr w:rsidR="001E41F3" w:rsidRPr="00DB755C" w14:paraId="26ED238A" w14:textId="77777777" w:rsidTr="00547111">
        <w:tc>
          <w:tcPr>
            <w:tcW w:w="1843" w:type="dxa"/>
            <w:tcBorders>
              <w:left w:val="single" w:sz="4" w:space="0" w:color="auto"/>
            </w:tcBorders>
          </w:tcPr>
          <w:p w14:paraId="0FC57820" w14:textId="77777777" w:rsidR="001E41F3" w:rsidRPr="00DB755C" w:rsidRDefault="001E41F3">
            <w:pPr>
              <w:pStyle w:val="CRCoverPage"/>
              <w:tabs>
                <w:tab w:val="right" w:pos="1759"/>
              </w:tabs>
              <w:spacing w:after="0"/>
              <w:rPr>
                <w:b/>
                <w:i/>
                <w:noProof/>
              </w:rPr>
            </w:pPr>
            <w:r w:rsidRPr="00DB755C">
              <w:rPr>
                <w:b/>
                <w:i/>
                <w:noProof/>
              </w:rPr>
              <w:t>Work item code</w:t>
            </w:r>
            <w:r w:rsidR="0051580D" w:rsidRPr="00DB755C">
              <w:rPr>
                <w:b/>
                <w:i/>
                <w:noProof/>
              </w:rPr>
              <w:t>:</w:t>
            </w:r>
          </w:p>
        </w:tc>
        <w:tc>
          <w:tcPr>
            <w:tcW w:w="3686" w:type="dxa"/>
            <w:gridSpan w:val="5"/>
            <w:shd w:val="pct30" w:color="FFFF00" w:fill="auto"/>
          </w:tcPr>
          <w:p w14:paraId="259E2231" w14:textId="77777777" w:rsidR="001E41F3" w:rsidRPr="00DB755C" w:rsidRDefault="001D0CA3">
            <w:pPr>
              <w:pStyle w:val="CRCoverPage"/>
              <w:spacing w:after="0"/>
              <w:ind w:left="100"/>
              <w:rPr>
                <w:noProof/>
              </w:rPr>
            </w:pPr>
            <w:r w:rsidRPr="00DB755C">
              <w:rPr>
                <w:noProof/>
              </w:rPr>
              <w:t>ATSSS_Ph2</w:t>
            </w:r>
          </w:p>
        </w:tc>
        <w:tc>
          <w:tcPr>
            <w:tcW w:w="567" w:type="dxa"/>
            <w:tcBorders>
              <w:left w:val="nil"/>
            </w:tcBorders>
          </w:tcPr>
          <w:p w14:paraId="3E927EFA" w14:textId="77777777" w:rsidR="001E41F3" w:rsidRPr="00DB755C" w:rsidRDefault="001E41F3">
            <w:pPr>
              <w:pStyle w:val="CRCoverPage"/>
              <w:spacing w:after="0"/>
              <w:ind w:right="100"/>
              <w:rPr>
                <w:noProof/>
              </w:rPr>
            </w:pPr>
          </w:p>
        </w:tc>
        <w:tc>
          <w:tcPr>
            <w:tcW w:w="1417" w:type="dxa"/>
            <w:gridSpan w:val="3"/>
            <w:tcBorders>
              <w:left w:val="nil"/>
            </w:tcBorders>
          </w:tcPr>
          <w:p w14:paraId="151E1A1C" w14:textId="77777777" w:rsidR="001E41F3" w:rsidRPr="00DB755C" w:rsidRDefault="001E41F3">
            <w:pPr>
              <w:pStyle w:val="CRCoverPage"/>
              <w:spacing w:after="0"/>
              <w:jc w:val="right"/>
              <w:rPr>
                <w:noProof/>
              </w:rPr>
            </w:pPr>
            <w:r w:rsidRPr="00DB755C">
              <w:rPr>
                <w:b/>
                <w:i/>
                <w:noProof/>
              </w:rPr>
              <w:t>Date:</w:t>
            </w:r>
          </w:p>
        </w:tc>
        <w:tc>
          <w:tcPr>
            <w:tcW w:w="2127" w:type="dxa"/>
            <w:tcBorders>
              <w:right w:val="single" w:sz="4" w:space="0" w:color="auto"/>
            </w:tcBorders>
            <w:shd w:val="pct30" w:color="FFFF00" w:fill="auto"/>
          </w:tcPr>
          <w:p w14:paraId="3EDC5D1E" w14:textId="77777777" w:rsidR="001E41F3" w:rsidRPr="00DB755C" w:rsidRDefault="00D23592" w:rsidP="000E2AF1">
            <w:pPr>
              <w:pStyle w:val="CRCoverPage"/>
              <w:spacing w:after="0"/>
              <w:ind w:left="100"/>
              <w:rPr>
                <w:noProof/>
              </w:rPr>
            </w:pPr>
            <w:r w:rsidRPr="00DB755C">
              <w:rPr>
                <w:noProof/>
              </w:rPr>
              <w:t>2021-</w:t>
            </w:r>
            <w:r w:rsidR="000E2AF1" w:rsidRPr="00DB755C">
              <w:rPr>
                <w:noProof/>
              </w:rPr>
              <w:t>10</w:t>
            </w:r>
            <w:r w:rsidRPr="00DB755C">
              <w:rPr>
                <w:noProof/>
              </w:rPr>
              <w:t>-</w:t>
            </w:r>
            <w:r w:rsidR="000E2AF1" w:rsidRPr="00DB755C">
              <w:rPr>
                <w:noProof/>
              </w:rPr>
              <w:t>11</w:t>
            </w:r>
          </w:p>
        </w:tc>
      </w:tr>
      <w:tr w:rsidR="001E41F3" w:rsidRPr="00DB755C" w14:paraId="54D4379D" w14:textId="77777777" w:rsidTr="00547111">
        <w:tc>
          <w:tcPr>
            <w:tcW w:w="1843" w:type="dxa"/>
            <w:tcBorders>
              <w:left w:val="single" w:sz="4" w:space="0" w:color="auto"/>
            </w:tcBorders>
          </w:tcPr>
          <w:p w14:paraId="72791E3A" w14:textId="77777777" w:rsidR="001E41F3" w:rsidRPr="00DB755C" w:rsidRDefault="001E41F3">
            <w:pPr>
              <w:pStyle w:val="CRCoverPage"/>
              <w:spacing w:after="0"/>
              <w:rPr>
                <w:b/>
                <w:i/>
                <w:noProof/>
                <w:sz w:val="8"/>
                <w:szCs w:val="8"/>
              </w:rPr>
            </w:pPr>
          </w:p>
        </w:tc>
        <w:tc>
          <w:tcPr>
            <w:tcW w:w="1986" w:type="dxa"/>
            <w:gridSpan w:val="4"/>
          </w:tcPr>
          <w:p w14:paraId="2B8980A5" w14:textId="77777777" w:rsidR="001E41F3" w:rsidRPr="00DB755C" w:rsidRDefault="001E41F3">
            <w:pPr>
              <w:pStyle w:val="CRCoverPage"/>
              <w:spacing w:after="0"/>
              <w:rPr>
                <w:noProof/>
                <w:sz w:val="8"/>
                <w:szCs w:val="8"/>
              </w:rPr>
            </w:pPr>
          </w:p>
        </w:tc>
        <w:tc>
          <w:tcPr>
            <w:tcW w:w="2267" w:type="dxa"/>
            <w:gridSpan w:val="2"/>
          </w:tcPr>
          <w:p w14:paraId="5519113B" w14:textId="77777777" w:rsidR="001E41F3" w:rsidRPr="00DB755C" w:rsidRDefault="001E41F3">
            <w:pPr>
              <w:pStyle w:val="CRCoverPage"/>
              <w:spacing w:after="0"/>
              <w:rPr>
                <w:noProof/>
                <w:sz w:val="8"/>
                <w:szCs w:val="8"/>
              </w:rPr>
            </w:pPr>
          </w:p>
        </w:tc>
        <w:tc>
          <w:tcPr>
            <w:tcW w:w="1417" w:type="dxa"/>
            <w:gridSpan w:val="3"/>
          </w:tcPr>
          <w:p w14:paraId="3DB6F5BA" w14:textId="77777777" w:rsidR="001E41F3" w:rsidRPr="00DB755C" w:rsidRDefault="001E41F3">
            <w:pPr>
              <w:pStyle w:val="CRCoverPage"/>
              <w:spacing w:after="0"/>
              <w:rPr>
                <w:noProof/>
                <w:sz w:val="8"/>
                <w:szCs w:val="8"/>
              </w:rPr>
            </w:pPr>
          </w:p>
        </w:tc>
        <w:tc>
          <w:tcPr>
            <w:tcW w:w="2127" w:type="dxa"/>
            <w:tcBorders>
              <w:right w:val="single" w:sz="4" w:space="0" w:color="auto"/>
            </w:tcBorders>
          </w:tcPr>
          <w:p w14:paraId="2EFDACA0" w14:textId="77777777" w:rsidR="001E41F3" w:rsidRPr="00DB755C" w:rsidRDefault="001E41F3">
            <w:pPr>
              <w:pStyle w:val="CRCoverPage"/>
              <w:spacing w:after="0"/>
              <w:rPr>
                <w:noProof/>
                <w:sz w:val="8"/>
                <w:szCs w:val="8"/>
              </w:rPr>
            </w:pPr>
          </w:p>
        </w:tc>
      </w:tr>
      <w:tr w:rsidR="001E41F3" w14:paraId="1382952C" w14:textId="77777777" w:rsidTr="00547111">
        <w:trPr>
          <w:cantSplit/>
        </w:trPr>
        <w:tc>
          <w:tcPr>
            <w:tcW w:w="1843" w:type="dxa"/>
            <w:tcBorders>
              <w:left w:val="single" w:sz="4" w:space="0" w:color="auto"/>
            </w:tcBorders>
          </w:tcPr>
          <w:p w14:paraId="6C66526E" w14:textId="77777777" w:rsidR="001E41F3" w:rsidRPr="00DB755C" w:rsidRDefault="001E41F3">
            <w:pPr>
              <w:pStyle w:val="CRCoverPage"/>
              <w:tabs>
                <w:tab w:val="right" w:pos="1759"/>
              </w:tabs>
              <w:spacing w:after="0"/>
              <w:rPr>
                <w:b/>
                <w:i/>
                <w:noProof/>
              </w:rPr>
            </w:pPr>
            <w:r w:rsidRPr="00DB755C">
              <w:rPr>
                <w:b/>
                <w:i/>
                <w:noProof/>
              </w:rPr>
              <w:t>Category:</w:t>
            </w:r>
          </w:p>
        </w:tc>
        <w:tc>
          <w:tcPr>
            <w:tcW w:w="851" w:type="dxa"/>
            <w:shd w:val="pct30" w:color="FFFF00" w:fill="auto"/>
          </w:tcPr>
          <w:p w14:paraId="2C754258" w14:textId="77777777" w:rsidR="001E41F3" w:rsidRPr="00DB755C" w:rsidRDefault="001D0CA3" w:rsidP="00D24991">
            <w:pPr>
              <w:pStyle w:val="CRCoverPage"/>
              <w:spacing w:after="0"/>
              <w:ind w:left="100" w:right="-609"/>
              <w:rPr>
                <w:b/>
                <w:noProof/>
              </w:rPr>
            </w:pPr>
            <w:r w:rsidRPr="00DB755C">
              <w:rPr>
                <w:b/>
                <w:noProof/>
              </w:rPr>
              <w:t>F</w:t>
            </w:r>
          </w:p>
        </w:tc>
        <w:tc>
          <w:tcPr>
            <w:tcW w:w="3402" w:type="dxa"/>
            <w:gridSpan w:val="5"/>
            <w:tcBorders>
              <w:left w:val="nil"/>
            </w:tcBorders>
          </w:tcPr>
          <w:p w14:paraId="297EF187" w14:textId="77777777" w:rsidR="001E41F3" w:rsidRPr="00DB755C" w:rsidRDefault="001E41F3">
            <w:pPr>
              <w:pStyle w:val="CRCoverPage"/>
              <w:spacing w:after="0"/>
              <w:rPr>
                <w:noProof/>
              </w:rPr>
            </w:pPr>
          </w:p>
        </w:tc>
        <w:tc>
          <w:tcPr>
            <w:tcW w:w="1417" w:type="dxa"/>
            <w:gridSpan w:val="3"/>
            <w:tcBorders>
              <w:left w:val="nil"/>
            </w:tcBorders>
          </w:tcPr>
          <w:p w14:paraId="06048D6E" w14:textId="77777777" w:rsidR="001E41F3" w:rsidRPr="00DB755C" w:rsidRDefault="001E41F3">
            <w:pPr>
              <w:pStyle w:val="CRCoverPage"/>
              <w:spacing w:after="0"/>
              <w:jc w:val="right"/>
              <w:rPr>
                <w:b/>
                <w:i/>
                <w:noProof/>
              </w:rPr>
            </w:pPr>
            <w:r w:rsidRPr="00DB755C">
              <w:rPr>
                <w:b/>
                <w:i/>
                <w:noProof/>
              </w:rPr>
              <w:t>Release:</w:t>
            </w:r>
          </w:p>
        </w:tc>
        <w:tc>
          <w:tcPr>
            <w:tcW w:w="2127" w:type="dxa"/>
            <w:tcBorders>
              <w:right w:val="single" w:sz="4" w:space="0" w:color="auto"/>
            </w:tcBorders>
            <w:shd w:val="pct30" w:color="FFFF00" w:fill="auto"/>
          </w:tcPr>
          <w:p w14:paraId="77B27014" w14:textId="77777777" w:rsidR="001E41F3" w:rsidRDefault="009B162C" w:rsidP="001D0CA3">
            <w:pPr>
              <w:pStyle w:val="CRCoverPage"/>
              <w:spacing w:after="0"/>
              <w:ind w:left="100"/>
              <w:rPr>
                <w:noProof/>
              </w:rPr>
            </w:pPr>
            <w:r w:rsidRPr="00DB755C">
              <w:rPr>
                <w:noProof/>
              </w:rPr>
              <w:t>Rel-17</w:t>
            </w:r>
          </w:p>
        </w:tc>
      </w:tr>
      <w:tr w:rsidR="001E41F3" w14:paraId="5D8ECAF0" w14:textId="77777777" w:rsidTr="00547111">
        <w:tc>
          <w:tcPr>
            <w:tcW w:w="1843" w:type="dxa"/>
            <w:tcBorders>
              <w:left w:val="single" w:sz="4" w:space="0" w:color="auto"/>
              <w:bottom w:val="single" w:sz="4" w:space="0" w:color="auto"/>
            </w:tcBorders>
          </w:tcPr>
          <w:p w14:paraId="13A16DA9" w14:textId="77777777" w:rsidR="001E41F3" w:rsidRDefault="001E41F3">
            <w:pPr>
              <w:pStyle w:val="CRCoverPage"/>
              <w:spacing w:after="0"/>
              <w:rPr>
                <w:b/>
                <w:i/>
                <w:noProof/>
              </w:rPr>
            </w:pPr>
          </w:p>
        </w:tc>
        <w:tc>
          <w:tcPr>
            <w:tcW w:w="4677" w:type="dxa"/>
            <w:gridSpan w:val="8"/>
            <w:tcBorders>
              <w:bottom w:val="single" w:sz="4" w:space="0" w:color="auto"/>
            </w:tcBorders>
          </w:tcPr>
          <w:p w14:paraId="32F8BA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67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78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6E7B5C0" w14:textId="77777777" w:rsidTr="00547111">
        <w:tc>
          <w:tcPr>
            <w:tcW w:w="1843" w:type="dxa"/>
          </w:tcPr>
          <w:p w14:paraId="4A0C34D3" w14:textId="77777777" w:rsidR="001E41F3" w:rsidRDefault="001E41F3">
            <w:pPr>
              <w:pStyle w:val="CRCoverPage"/>
              <w:spacing w:after="0"/>
              <w:rPr>
                <w:b/>
                <w:i/>
                <w:noProof/>
                <w:sz w:val="8"/>
                <w:szCs w:val="8"/>
              </w:rPr>
            </w:pPr>
          </w:p>
        </w:tc>
        <w:tc>
          <w:tcPr>
            <w:tcW w:w="7797" w:type="dxa"/>
            <w:gridSpan w:val="10"/>
          </w:tcPr>
          <w:p w14:paraId="5153621C" w14:textId="77777777" w:rsidR="001E41F3" w:rsidRDefault="001E41F3">
            <w:pPr>
              <w:pStyle w:val="CRCoverPage"/>
              <w:spacing w:after="0"/>
              <w:rPr>
                <w:noProof/>
                <w:sz w:val="8"/>
                <w:szCs w:val="8"/>
              </w:rPr>
            </w:pPr>
          </w:p>
        </w:tc>
      </w:tr>
      <w:tr w:rsidR="001E41F3" w14:paraId="1F789C3F" w14:textId="77777777" w:rsidTr="00547111">
        <w:tc>
          <w:tcPr>
            <w:tcW w:w="2694" w:type="dxa"/>
            <w:gridSpan w:val="2"/>
            <w:tcBorders>
              <w:top w:val="single" w:sz="4" w:space="0" w:color="auto"/>
              <w:left w:val="single" w:sz="4" w:space="0" w:color="auto"/>
            </w:tcBorders>
          </w:tcPr>
          <w:p w14:paraId="023437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5F945" w14:textId="77777777" w:rsidR="001E41F3" w:rsidRPr="00AA108B" w:rsidRDefault="00864583" w:rsidP="002B78CE">
            <w:pPr>
              <w:pStyle w:val="CRCoverPage"/>
              <w:spacing w:after="0"/>
              <w:ind w:left="100"/>
              <w:rPr>
                <w:noProof/>
              </w:rPr>
            </w:pPr>
            <w:r w:rsidRPr="00AA108B">
              <w:rPr>
                <w:noProof/>
              </w:rPr>
              <w:t xml:space="preserve">When at least one parameter exceed the threshold values, UE or UPF based on implementation send all traffic to the other access where the </w:t>
            </w:r>
            <w:r w:rsidR="002B78CE" w:rsidRPr="00AA108B">
              <w:rPr>
                <w:noProof/>
              </w:rPr>
              <w:t xml:space="preserve">measured </w:t>
            </w:r>
            <w:r w:rsidRPr="00AA108B">
              <w:rPr>
                <w:noProof/>
              </w:rPr>
              <w:t xml:space="preserve">parameter do not exceed </w:t>
            </w:r>
            <w:r w:rsidR="002B78CE" w:rsidRPr="00AA108B">
              <w:rPr>
                <w:noProof/>
              </w:rPr>
              <w:t>the threashold values.</w:t>
            </w:r>
          </w:p>
        </w:tc>
      </w:tr>
      <w:tr w:rsidR="001E41F3" w14:paraId="685A4B7B" w14:textId="77777777" w:rsidTr="00547111">
        <w:tc>
          <w:tcPr>
            <w:tcW w:w="2694" w:type="dxa"/>
            <w:gridSpan w:val="2"/>
            <w:tcBorders>
              <w:left w:val="single" w:sz="4" w:space="0" w:color="auto"/>
            </w:tcBorders>
          </w:tcPr>
          <w:p w14:paraId="710EC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A346E" w14:textId="77777777" w:rsidR="001E41F3" w:rsidRPr="00AA108B" w:rsidRDefault="001E41F3">
            <w:pPr>
              <w:pStyle w:val="CRCoverPage"/>
              <w:spacing w:after="0"/>
              <w:rPr>
                <w:noProof/>
                <w:sz w:val="8"/>
                <w:szCs w:val="8"/>
              </w:rPr>
            </w:pPr>
          </w:p>
        </w:tc>
      </w:tr>
      <w:tr w:rsidR="001E41F3" w14:paraId="27697489" w14:textId="77777777" w:rsidTr="00547111">
        <w:tc>
          <w:tcPr>
            <w:tcW w:w="2694" w:type="dxa"/>
            <w:gridSpan w:val="2"/>
            <w:tcBorders>
              <w:left w:val="single" w:sz="4" w:space="0" w:color="auto"/>
            </w:tcBorders>
          </w:tcPr>
          <w:p w14:paraId="6B0EA0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4E607" w14:textId="77777777" w:rsidR="001E41F3" w:rsidRPr="00AA108B" w:rsidRDefault="008A40B9">
            <w:pPr>
              <w:pStyle w:val="CRCoverPage"/>
              <w:spacing w:after="0"/>
              <w:ind w:left="100"/>
              <w:rPr>
                <w:noProof/>
              </w:rPr>
            </w:pPr>
            <w:r w:rsidRPr="00AA108B">
              <w:rPr>
                <w:noProof/>
              </w:rPr>
              <w:t>the UE and UPF may based on implementation send all the traffic to another access where the measured parameters do not exceed the provided threshold value</w:t>
            </w:r>
          </w:p>
        </w:tc>
      </w:tr>
      <w:tr w:rsidR="001E41F3" w14:paraId="0987B1EC" w14:textId="77777777" w:rsidTr="00547111">
        <w:tc>
          <w:tcPr>
            <w:tcW w:w="2694" w:type="dxa"/>
            <w:gridSpan w:val="2"/>
            <w:tcBorders>
              <w:left w:val="single" w:sz="4" w:space="0" w:color="auto"/>
            </w:tcBorders>
          </w:tcPr>
          <w:p w14:paraId="13A865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81B9A" w14:textId="77777777" w:rsidR="001E41F3" w:rsidRPr="00AA108B" w:rsidRDefault="001E41F3">
            <w:pPr>
              <w:pStyle w:val="CRCoverPage"/>
              <w:spacing w:after="0"/>
              <w:rPr>
                <w:noProof/>
                <w:sz w:val="8"/>
                <w:szCs w:val="8"/>
              </w:rPr>
            </w:pPr>
          </w:p>
        </w:tc>
      </w:tr>
      <w:tr w:rsidR="001E41F3" w14:paraId="38C28620" w14:textId="77777777" w:rsidTr="00547111">
        <w:tc>
          <w:tcPr>
            <w:tcW w:w="2694" w:type="dxa"/>
            <w:gridSpan w:val="2"/>
            <w:tcBorders>
              <w:left w:val="single" w:sz="4" w:space="0" w:color="auto"/>
              <w:bottom w:val="single" w:sz="4" w:space="0" w:color="auto"/>
            </w:tcBorders>
          </w:tcPr>
          <w:p w14:paraId="35C16F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D318B" w14:textId="77777777" w:rsidR="001E41F3" w:rsidRPr="00AA108B" w:rsidRDefault="00387950" w:rsidP="00B661A1">
            <w:pPr>
              <w:pStyle w:val="CRCoverPage"/>
              <w:spacing w:after="0"/>
              <w:ind w:left="100"/>
              <w:rPr>
                <w:noProof/>
              </w:rPr>
            </w:pPr>
            <w:r w:rsidRPr="00AA108B">
              <w:rPr>
                <w:noProof/>
              </w:rPr>
              <w:t>UE and UPF have to send traffic on the access where the measured parameters exceed the threshold values.</w:t>
            </w:r>
          </w:p>
        </w:tc>
      </w:tr>
      <w:tr w:rsidR="001E41F3" w14:paraId="6D23F17A" w14:textId="77777777" w:rsidTr="00547111">
        <w:tc>
          <w:tcPr>
            <w:tcW w:w="2694" w:type="dxa"/>
            <w:gridSpan w:val="2"/>
          </w:tcPr>
          <w:p w14:paraId="19A0514B" w14:textId="77777777" w:rsidR="001E41F3" w:rsidRDefault="001E41F3">
            <w:pPr>
              <w:pStyle w:val="CRCoverPage"/>
              <w:spacing w:after="0"/>
              <w:rPr>
                <w:b/>
                <w:i/>
                <w:noProof/>
                <w:sz w:val="8"/>
                <w:szCs w:val="8"/>
              </w:rPr>
            </w:pPr>
          </w:p>
        </w:tc>
        <w:tc>
          <w:tcPr>
            <w:tcW w:w="6946" w:type="dxa"/>
            <w:gridSpan w:val="9"/>
          </w:tcPr>
          <w:p w14:paraId="365B71A7" w14:textId="77777777" w:rsidR="001E41F3" w:rsidRDefault="001E41F3">
            <w:pPr>
              <w:pStyle w:val="CRCoverPage"/>
              <w:spacing w:after="0"/>
              <w:rPr>
                <w:noProof/>
                <w:sz w:val="8"/>
                <w:szCs w:val="8"/>
              </w:rPr>
            </w:pPr>
          </w:p>
        </w:tc>
      </w:tr>
      <w:tr w:rsidR="001E41F3" w14:paraId="1263E9C2" w14:textId="77777777" w:rsidTr="00547111">
        <w:tc>
          <w:tcPr>
            <w:tcW w:w="2694" w:type="dxa"/>
            <w:gridSpan w:val="2"/>
            <w:tcBorders>
              <w:top w:val="single" w:sz="4" w:space="0" w:color="auto"/>
              <w:left w:val="single" w:sz="4" w:space="0" w:color="auto"/>
            </w:tcBorders>
          </w:tcPr>
          <w:p w14:paraId="16F3BF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4EE3A" w14:textId="77777777" w:rsidR="001E41F3" w:rsidRDefault="003F543B">
            <w:pPr>
              <w:pStyle w:val="CRCoverPage"/>
              <w:spacing w:after="0"/>
              <w:ind w:left="100"/>
              <w:rPr>
                <w:noProof/>
              </w:rPr>
            </w:pPr>
            <w:r>
              <w:rPr>
                <w:noProof/>
              </w:rPr>
              <w:t>5.32.8</w:t>
            </w:r>
          </w:p>
        </w:tc>
      </w:tr>
      <w:tr w:rsidR="001E41F3" w14:paraId="03C57980" w14:textId="77777777" w:rsidTr="00547111">
        <w:tc>
          <w:tcPr>
            <w:tcW w:w="2694" w:type="dxa"/>
            <w:gridSpan w:val="2"/>
            <w:tcBorders>
              <w:left w:val="single" w:sz="4" w:space="0" w:color="auto"/>
            </w:tcBorders>
          </w:tcPr>
          <w:p w14:paraId="1E0B84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E789A" w14:textId="77777777" w:rsidR="001E41F3" w:rsidRDefault="001E41F3">
            <w:pPr>
              <w:pStyle w:val="CRCoverPage"/>
              <w:spacing w:after="0"/>
              <w:rPr>
                <w:noProof/>
                <w:sz w:val="8"/>
                <w:szCs w:val="8"/>
              </w:rPr>
            </w:pPr>
          </w:p>
        </w:tc>
      </w:tr>
      <w:tr w:rsidR="001E41F3" w14:paraId="5AF24F8B" w14:textId="77777777" w:rsidTr="00547111">
        <w:tc>
          <w:tcPr>
            <w:tcW w:w="2694" w:type="dxa"/>
            <w:gridSpan w:val="2"/>
            <w:tcBorders>
              <w:left w:val="single" w:sz="4" w:space="0" w:color="auto"/>
            </w:tcBorders>
          </w:tcPr>
          <w:p w14:paraId="49D2D6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2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57F46" w14:textId="77777777" w:rsidR="001E41F3" w:rsidRDefault="001E41F3">
            <w:pPr>
              <w:pStyle w:val="CRCoverPage"/>
              <w:spacing w:after="0"/>
              <w:jc w:val="center"/>
              <w:rPr>
                <w:b/>
                <w:caps/>
                <w:noProof/>
              </w:rPr>
            </w:pPr>
            <w:r>
              <w:rPr>
                <w:b/>
                <w:caps/>
                <w:noProof/>
              </w:rPr>
              <w:t>N</w:t>
            </w:r>
          </w:p>
        </w:tc>
        <w:tc>
          <w:tcPr>
            <w:tcW w:w="2977" w:type="dxa"/>
            <w:gridSpan w:val="4"/>
          </w:tcPr>
          <w:p w14:paraId="64006E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38F6D" w14:textId="77777777" w:rsidR="001E41F3" w:rsidRDefault="001E41F3">
            <w:pPr>
              <w:pStyle w:val="CRCoverPage"/>
              <w:spacing w:after="0"/>
              <w:ind w:left="99"/>
              <w:rPr>
                <w:noProof/>
              </w:rPr>
            </w:pPr>
          </w:p>
        </w:tc>
      </w:tr>
      <w:tr w:rsidR="001E41F3" w14:paraId="24D58526" w14:textId="77777777" w:rsidTr="00547111">
        <w:tc>
          <w:tcPr>
            <w:tcW w:w="2694" w:type="dxa"/>
            <w:gridSpan w:val="2"/>
            <w:tcBorders>
              <w:left w:val="single" w:sz="4" w:space="0" w:color="auto"/>
            </w:tcBorders>
          </w:tcPr>
          <w:p w14:paraId="1CE266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628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A6BBF"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6B644079" w14:textId="77777777" w:rsidR="001E41F3" w:rsidRPr="00DB755C" w:rsidRDefault="001E41F3">
            <w:pPr>
              <w:pStyle w:val="CRCoverPage"/>
              <w:tabs>
                <w:tab w:val="right" w:pos="2893"/>
              </w:tabs>
              <w:spacing w:after="0"/>
              <w:rPr>
                <w:noProof/>
              </w:rPr>
            </w:pPr>
            <w:r w:rsidRPr="00DB755C">
              <w:rPr>
                <w:noProof/>
              </w:rPr>
              <w:t xml:space="preserve"> Other core specifications</w:t>
            </w:r>
            <w:r w:rsidRPr="00DB755C">
              <w:rPr>
                <w:noProof/>
              </w:rPr>
              <w:tab/>
            </w:r>
          </w:p>
        </w:tc>
        <w:tc>
          <w:tcPr>
            <w:tcW w:w="3401" w:type="dxa"/>
            <w:gridSpan w:val="3"/>
            <w:tcBorders>
              <w:right w:val="single" w:sz="4" w:space="0" w:color="auto"/>
            </w:tcBorders>
            <w:shd w:val="pct30" w:color="FFFF00" w:fill="auto"/>
          </w:tcPr>
          <w:p w14:paraId="000A43BE" w14:textId="77777777" w:rsidR="001E41F3" w:rsidRDefault="00145D43">
            <w:pPr>
              <w:pStyle w:val="CRCoverPage"/>
              <w:spacing w:after="0"/>
              <w:ind w:left="99"/>
              <w:rPr>
                <w:noProof/>
              </w:rPr>
            </w:pPr>
            <w:r>
              <w:rPr>
                <w:noProof/>
              </w:rPr>
              <w:t xml:space="preserve">TS/TR ... CR ... </w:t>
            </w:r>
          </w:p>
        </w:tc>
      </w:tr>
      <w:tr w:rsidR="001E41F3" w14:paraId="5B26804D" w14:textId="77777777" w:rsidTr="00547111">
        <w:tc>
          <w:tcPr>
            <w:tcW w:w="2694" w:type="dxa"/>
            <w:gridSpan w:val="2"/>
            <w:tcBorders>
              <w:left w:val="single" w:sz="4" w:space="0" w:color="auto"/>
            </w:tcBorders>
          </w:tcPr>
          <w:p w14:paraId="2E61D4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B73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EDA07"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426EF46B" w14:textId="77777777" w:rsidR="001E41F3" w:rsidRPr="00DB755C" w:rsidRDefault="001E41F3">
            <w:pPr>
              <w:pStyle w:val="CRCoverPage"/>
              <w:spacing w:after="0"/>
              <w:rPr>
                <w:noProof/>
              </w:rPr>
            </w:pPr>
            <w:r w:rsidRPr="00DB755C">
              <w:rPr>
                <w:noProof/>
              </w:rPr>
              <w:t xml:space="preserve"> Test specifications</w:t>
            </w:r>
          </w:p>
        </w:tc>
        <w:tc>
          <w:tcPr>
            <w:tcW w:w="3401" w:type="dxa"/>
            <w:gridSpan w:val="3"/>
            <w:tcBorders>
              <w:right w:val="single" w:sz="4" w:space="0" w:color="auto"/>
            </w:tcBorders>
            <w:shd w:val="pct30" w:color="FFFF00" w:fill="auto"/>
          </w:tcPr>
          <w:p w14:paraId="35A3775A" w14:textId="77777777" w:rsidR="001E41F3" w:rsidRDefault="00145D43">
            <w:pPr>
              <w:pStyle w:val="CRCoverPage"/>
              <w:spacing w:after="0"/>
              <w:ind w:left="99"/>
              <w:rPr>
                <w:noProof/>
              </w:rPr>
            </w:pPr>
            <w:r>
              <w:rPr>
                <w:noProof/>
              </w:rPr>
              <w:t xml:space="preserve">TS/TR ... CR ... </w:t>
            </w:r>
          </w:p>
        </w:tc>
      </w:tr>
      <w:tr w:rsidR="001E41F3" w14:paraId="1FAB3B4E" w14:textId="77777777" w:rsidTr="00547111">
        <w:tc>
          <w:tcPr>
            <w:tcW w:w="2694" w:type="dxa"/>
            <w:gridSpan w:val="2"/>
            <w:tcBorders>
              <w:left w:val="single" w:sz="4" w:space="0" w:color="auto"/>
            </w:tcBorders>
          </w:tcPr>
          <w:p w14:paraId="6F14E4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2D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0CB7"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68809F8C" w14:textId="77777777" w:rsidR="001E41F3" w:rsidRPr="00DB755C" w:rsidRDefault="001E41F3">
            <w:pPr>
              <w:pStyle w:val="CRCoverPage"/>
              <w:spacing w:after="0"/>
              <w:rPr>
                <w:noProof/>
              </w:rPr>
            </w:pPr>
            <w:r w:rsidRPr="00DB755C">
              <w:rPr>
                <w:noProof/>
              </w:rPr>
              <w:t xml:space="preserve"> O&amp;M Specifications</w:t>
            </w:r>
          </w:p>
        </w:tc>
        <w:tc>
          <w:tcPr>
            <w:tcW w:w="3401" w:type="dxa"/>
            <w:gridSpan w:val="3"/>
            <w:tcBorders>
              <w:right w:val="single" w:sz="4" w:space="0" w:color="auto"/>
            </w:tcBorders>
            <w:shd w:val="pct30" w:color="FFFF00" w:fill="auto"/>
          </w:tcPr>
          <w:p w14:paraId="29759A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9AC761" w14:textId="77777777" w:rsidTr="008863B9">
        <w:tc>
          <w:tcPr>
            <w:tcW w:w="2694" w:type="dxa"/>
            <w:gridSpan w:val="2"/>
            <w:tcBorders>
              <w:left w:val="single" w:sz="4" w:space="0" w:color="auto"/>
            </w:tcBorders>
          </w:tcPr>
          <w:p w14:paraId="070EDFB4" w14:textId="77777777" w:rsidR="001E41F3" w:rsidRDefault="001E41F3">
            <w:pPr>
              <w:pStyle w:val="CRCoverPage"/>
              <w:spacing w:after="0"/>
              <w:rPr>
                <w:b/>
                <w:i/>
                <w:noProof/>
              </w:rPr>
            </w:pPr>
          </w:p>
        </w:tc>
        <w:tc>
          <w:tcPr>
            <w:tcW w:w="6946" w:type="dxa"/>
            <w:gridSpan w:val="9"/>
            <w:tcBorders>
              <w:right w:val="single" w:sz="4" w:space="0" w:color="auto"/>
            </w:tcBorders>
          </w:tcPr>
          <w:p w14:paraId="60A8B0FD" w14:textId="77777777" w:rsidR="001E41F3" w:rsidRDefault="001E41F3">
            <w:pPr>
              <w:pStyle w:val="CRCoverPage"/>
              <w:spacing w:after="0"/>
              <w:rPr>
                <w:noProof/>
              </w:rPr>
            </w:pPr>
          </w:p>
        </w:tc>
      </w:tr>
      <w:tr w:rsidR="001E41F3" w14:paraId="06FAD37B" w14:textId="77777777" w:rsidTr="008863B9">
        <w:tc>
          <w:tcPr>
            <w:tcW w:w="2694" w:type="dxa"/>
            <w:gridSpan w:val="2"/>
            <w:tcBorders>
              <w:left w:val="single" w:sz="4" w:space="0" w:color="auto"/>
              <w:bottom w:val="single" w:sz="4" w:space="0" w:color="auto"/>
            </w:tcBorders>
          </w:tcPr>
          <w:p w14:paraId="46DFBC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0CDFB" w14:textId="77777777" w:rsidR="001E41F3" w:rsidRDefault="001E41F3">
            <w:pPr>
              <w:pStyle w:val="CRCoverPage"/>
              <w:spacing w:after="0"/>
              <w:ind w:left="100"/>
              <w:rPr>
                <w:noProof/>
              </w:rPr>
            </w:pPr>
          </w:p>
        </w:tc>
      </w:tr>
      <w:tr w:rsidR="008863B9" w:rsidRPr="008863B9" w14:paraId="38F73E77" w14:textId="77777777" w:rsidTr="008863B9">
        <w:tc>
          <w:tcPr>
            <w:tcW w:w="2694" w:type="dxa"/>
            <w:gridSpan w:val="2"/>
            <w:tcBorders>
              <w:top w:val="single" w:sz="4" w:space="0" w:color="auto"/>
              <w:bottom w:val="single" w:sz="4" w:space="0" w:color="auto"/>
            </w:tcBorders>
          </w:tcPr>
          <w:p w14:paraId="5F8FB9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DD73E" w14:textId="77777777" w:rsidR="008863B9" w:rsidRPr="008863B9" w:rsidRDefault="008863B9">
            <w:pPr>
              <w:pStyle w:val="CRCoverPage"/>
              <w:spacing w:after="0"/>
              <w:ind w:left="100"/>
              <w:rPr>
                <w:noProof/>
                <w:sz w:val="8"/>
                <w:szCs w:val="8"/>
              </w:rPr>
            </w:pPr>
          </w:p>
        </w:tc>
      </w:tr>
      <w:tr w:rsidR="008863B9" w14:paraId="0A955DFD" w14:textId="77777777" w:rsidTr="008863B9">
        <w:tc>
          <w:tcPr>
            <w:tcW w:w="2694" w:type="dxa"/>
            <w:gridSpan w:val="2"/>
            <w:tcBorders>
              <w:top w:val="single" w:sz="4" w:space="0" w:color="auto"/>
              <w:left w:val="single" w:sz="4" w:space="0" w:color="auto"/>
              <w:bottom w:val="single" w:sz="4" w:space="0" w:color="auto"/>
            </w:tcBorders>
          </w:tcPr>
          <w:p w14:paraId="002426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2FF36" w14:textId="77777777" w:rsidR="008863B9" w:rsidRDefault="008863B9">
            <w:pPr>
              <w:pStyle w:val="CRCoverPage"/>
              <w:spacing w:after="0"/>
              <w:ind w:left="100"/>
              <w:rPr>
                <w:noProof/>
              </w:rPr>
            </w:pPr>
          </w:p>
        </w:tc>
      </w:tr>
    </w:tbl>
    <w:p w14:paraId="1F436A92" w14:textId="77777777" w:rsidR="001E41F3" w:rsidRDefault="001E41F3">
      <w:pPr>
        <w:pStyle w:val="CRCoverPage"/>
        <w:spacing w:after="0"/>
        <w:rPr>
          <w:noProof/>
          <w:sz w:val="8"/>
          <w:szCs w:val="8"/>
        </w:rPr>
      </w:pPr>
    </w:p>
    <w:p w14:paraId="785C246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DCF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436946" w14:textId="77777777" w:rsidR="0057407F" w:rsidRDefault="0057407F" w:rsidP="0057407F">
      <w:pPr>
        <w:pStyle w:val="Heading3"/>
      </w:pPr>
      <w:bookmarkStart w:id="2" w:name="_Toc20150151"/>
      <w:bookmarkStart w:id="3" w:name="_Toc27846953"/>
      <w:bookmarkStart w:id="4" w:name="_Toc36188084"/>
      <w:bookmarkStart w:id="5" w:name="_Toc45183989"/>
      <w:bookmarkStart w:id="6" w:name="_Toc47342831"/>
      <w:bookmarkStart w:id="7" w:name="_Toc51769533"/>
      <w:bookmarkStart w:id="8" w:name="_Toc75440971"/>
      <w:bookmarkEnd w:id="1"/>
      <w:r>
        <w:t>5.32.8</w:t>
      </w:r>
      <w:r>
        <w:tab/>
        <w:t>ATSSS Rules</w:t>
      </w:r>
      <w:bookmarkEnd w:id="2"/>
      <w:bookmarkEnd w:id="3"/>
      <w:bookmarkEnd w:id="4"/>
      <w:bookmarkEnd w:id="5"/>
      <w:bookmarkEnd w:id="6"/>
      <w:bookmarkEnd w:id="7"/>
      <w:bookmarkEnd w:id="8"/>
    </w:p>
    <w:p w14:paraId="042A59BC" w14:textId="77777777"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67C1275C" w14:textId="77777777"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14:paraId="72865469" w14:textId="77777777" w:rsidTr="000F339F">
        <w:trPr>
          <w:cantSplit/>
          <w:jc w:val="center"/>
        </w:trPr>
        <w:tc>
          <w:tcPr>
            <w:tcW w:w="1645" w:type="dxa"/>
            <w:shd w:val="clear" w:color="auto" w:fill="F2F2F2"/>
          </w:tcPr>
          <w:p w14:paraId="780FD8BF" w14:textId="77777777" w:rsidR="0057407F" w:rsidRPr="00B56148" w:rsidRDefault="0057407F" w:rsidP="000F339F">
            <w:pPr>
              <w:pStyle w:val="TAH"/>
            </w:pPr>
            <w:r w:rsidRPr="00B56148">
              <w:t>Information name</w:t>
            </w:r>
          </w:p>
        </w:tc>
        <w:tc>
          <w:tcPr>
            <w:tcW w:w="2890" w:type="dxa"/>
            <w:shd w:val="clear" w:color="auto" w:fill="F2F2F2"/>
          </w:tcPr>
          <w:p w14:paraId="12FB1FE9" w14:textId="77777777" w:rsidR="0057407F" w:rsidRPr="00B56148" w:rsidRDefault="0057407F" w:rsidP="000F339F">
            <w:pPr>
              <w:pStyle w:val="TAH"/>
            </w:pPr>
            <w:r w:rsidRPr="00B56148">
              <w:t>Description</w:t>
            </w:r>
          </w:p>
        </w:tc>
        <w:tc>
          <w:tcPr>
            <w:tcW w:w="1669" w:type="dxa"/>
            <w:shd w:val="clear" w:color="auto" w:fill="F2F2F2"/>
          </w:tcPr>
          <w:p w14:paraId="4703DF52" w14:textId="77777777" w:rsidR="0057407F" w:rsidRPr="00B56148" w:rsidRDefault="0057407F" w:rsidP="000F339F">
            <w:pPr>
              <w:pStyle w:val="TAH"/>
            </w:pPr>
            <w:r w:rsidRPr="00B56148">
              <w:t>Category</w:t>
            </w:r>
          </w:p>
        </w:tc>
        <w:tc>
          <w:tcPr>
            <w:tcW w:w="1937" w:type="dxa"/>
            <w:shd w:val="clear" w:color="auto" w:fill="F2F2F2"/>
          </w:tcPr>
          <w:p w14:paraId="7A9B3709" w14:textId="77777777" w:rsidR="0057407F" w:rsidRPr="00B56148" w:rsidRDefault="0057407F" w:rsidP="000F339F">
            <w:pPr>
              <w:pStyle w:val="TAH"/>
            </w:pPr>
            <w:r w:rsidRPr="00B56148">
              <w:t>SMF permitted to modify in a PDU context</w:t>
            </w:r>
          </w:p>
        </w:tc>
        <w:tc>
          <w:tcPr>
            <w:tcW w:w="1490" w:type="dxa"/>
            <w:shd w:val="clear" w:color="auto" w:fill="F2F2F2"/>
          </w:tcPr>
          <w:p w14:paraId="2F9B43D7" w14:textId="77777777" w:rsidR="0057407F" w:rsidRPr="00B56148" w:rsidRDefault="0057407F" w:rsidP="000F339F">
            <w:pPr>
              <w:pStyle w:val="TAH"/>
            </w:pPr>
            <w:r w:rsidRPr="00B56148">
              <w:t>Scope</w:t>
            </w:r>
          </w:p>
        </w:tc>
      </w:tr>
      <w:tr w:rsidR="0057407F" w14:paraId="242B02BC" w14:textId="77777777" w:rsidTr="000F339F">
        <w:trPr>
          <w:cantSplit/>
          <w:jc w:val="center"/>
        </w:trPr>
        <w:tc>
          <w:tcPr>
            <w:tcW w:w="1645" w:type="dxa"/>
            <w:shd w:val="clear" w:color="auto" w:fill="auto"/>
          </w:tcPr>
          <w:p w14:paraId="26614106" w14:textId="77777777" w:rsidR="0057407F" w:rsidRPr="000727DE" w:rsidRDefault="0057407F" w:rsidP="000F339F">
            <w:pPr>
              <w:pStyle w:val="TAL"/>
              <w:rPr>
                <w:b/>
                <w:lang w:val="en-US"/>
              </w:rPr>
            </w:pPr>
            <w:r>
              <w:rPr>
                <w:b/>
                <w:lang w:val="en-US"/>
              </w:rPr>
              <w:t>ATSSS Rule ID</w:t>
            </w:r>
          </w:p>
        </w:tc>
        <w:tc>
          <w:tcPr>
            <w:tcW w:w="2890" w:type="dxa"/>
            <w:shd w:val="clear" w:color="auto" w:fill="auto"/>
          </w:tcPr>
          <w:p w14:paraId="7C0846D6" w14:textId="77777777" w:rsidR="0057407F" w:rsidRPr="00562E84" w:rsidRDefault="0057407F" w:rsidP="000F339F">
            <w:pPr>
              <w:pStyle w:val="TAL"/>
            </w:pPr>
            <w:r w:rsidRPr="00562E84">
              <w:t>Unique identifier to identify the ATSSS Rule</w:t>
            </w:r>
          </w:p>
        </w:tc>
        <w:tc>
          <w:tcPr>
            <w:tcW w:w="1669" w:type="dxa"/>
            <w:shd w:val="clear" w:color="auto" w:fill="auto"/>
          </w:tcPr>
          <w:p w14:paraId="649280C4" w14:textId="77777777" w:rsidR="0057407F" w:rsidRDefault="0057407F" w:rsidP="000F339F">
            <w:pPr>
              <w:pStyle w:val="TAL"/>
            </w:pPr>
            <w:r>
              <w:t>Conditional</w:t>
            </w:r>
          </w:p>
          <w:p w14:paraId="6362D750" w14:textId="77777777" w:rsidR="0057407F" w:rsidRPr="00A17DB2" w:rsidRDefault="0057407F" w:rsidP="000F339F">
            <w:pPr>
              <w:pStyle w:val="TAL"/>
            </w:pPr>
            <w:r>
              <w:t>(NOTE 6)</w:t>
            </w:r>
          </w:p>
        </w:tc>
        <w:tc>
          <w:tcPr>
            <w:tcW w:w="1937" w:type="dxa"/>
            <w:shd w:val="clear" w:color="auto" w:fill="auto"/>
          </w:tcPr>
          <w:p w14:paraId="61EAF86B" w14:textId="77777777" w:rsidR="0057407F" w:rsidRDefault="0057407F" w:rsidP="000F339F">
            <w:pPr>
              <w:pStyle w:val="TAL"/>
            </w:pPr>
            <w:r>
              <w:t>No</w:t>
            </w:r>
          </w:p>
        </w:tc>
        <w:tc>
          <w:tcPr>
            <w:tcW w:w="1490" w:type="dxa"/>
            <w:shd w:val="clear" w:color="auto" w:fill="auto"/>
          </w:tcPr>
          <w:p w14:paraId="0E491158" w14:textId="77777777" w:rsidR="0057407F" w:rsidRDefault="0057407F" w:rsidP="000F339F">
            <w:pPr>
              <w:pStyle w:val="TAL"/>
            </w:pPr>
            <w:r>
              <w:t>PDU context</w:t>
            </w:r>
          </w:p>
        </w:tc>
      </w:tr>
      <w:tr w:rsidR="0057407F" w14:paraId="6E5717D4" w14:textId="77777777" w:rsidTr="000F339F">
        <w:trPr>
          <w:cantSplit/>
          <w:jc w:val="center"/>
        </w:trPr>
        <w:tc>
          <w:tcPr>
            <w:tcW w:w="1645" w:type="dxa"/>
            <w:shd w:val="clear" w:color="auto" w:fill="auto"/>
          </w:tcPr>
          <w:p w14:paraId="2114AEC1" w14:textId="77777777"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14:paraId="3180EE64" w14:textId="77777777"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3A4648B9" w14:textId="77777777" w:rsidR="0057407F" w:rsidRDefault="0057407F" w:rsidP="000F339F">
            <w:pPr>
              <w:pStyle w:val="TAL"/>
              <w:rPr>
                <w:lang w:eastAsia="ja-JP"/>
              </w:rPr>
            </w:pPr>
            <w:r w:rsidRPr="00F70B61">
              <w:rPr>
                <w:rFonts w:hint="eastAsia"/>
                <w:lang w:eastAsia="ja-JP"/>
              </w:rPr>
              <w:t>Mandatory</w:t>
            </w:r>
          </w:p>
          <w:p w14:paraId="3560A53E" w14:textId="77777777" w:rsidR="0057407F" w:rsidRDefault="0057407F" w:rsidP="000F339F">
            <w:pPr>
              <w:pStyle w:val="TAL"/>
            </w:pPr>
            <w:r w:rsidRPr="00F70B61">
              <w:t>(NOTE</w:t>
            </w:r>
            <w:r>
              <w:t> </w:t>
            </w:r>
            <w:r w:rsidRPr="00F70B61">
              <w:t>1)</w:t>
            </w:r>
          </w:p>
        </w:tc>
        <w:tc>
          <w:tcPr>
            <w:tcW w:w="1937" w:type="dxa"/>
            <w:shd w:val="clear" w:color="auto" w:fill="auto"/>
          </w:tcPr>
          <w:p w14:paraId="57B012AA" w14:textId="77777777" w:rsidR="0057407F" w:rsidRDefault="0057407F" w:rsidP="000F339F">
            <w:pPr>
              <w:pStyle w:val="TAL"/>
            </w:pPr>
            <w:r w:rsidRPr="00F70B61">
              <w:rPr>
                <w:rFonts w:hint="eastAsia"/>
                <w:lang w:eastAsia="ja-JP"/>
              </w:rPr>
              <w:t>Yes</w:t>
            </w:r>
          </w:p>
        </w:tc>
        <w:tc>
          <w:tcPr>
            <w:tcW w:w="1490" w:type="dxa"/>
            <w:shd w:val="clear" w:color="auto" w:fill="auto"/>
          </w:tcPr>
          <w:p w14:paraId="18C8E71E" w14:textId="77777777" w:rsidR="0057407F" w:rsidRDefault="0057407F" w:rsidP="000F339F">
            <w:pPr>
              <w:pStyle w:val="TAL"/>
            </w:pPr>
            <w:r>
              <w:t>PDU</w:t>
            </w:r>
            <w:r w:rsidRPr="00F70B61">
              <w:t xml:space="preserve"> context</w:t>
            </w:r>
          </w:p>
        </w:tc>
      </w:tr>
      <w:tr w:rsidR="0057407F" w14:paraId="269E39F9" w14:textId="77777777" w:rsidTr="000F339F">
        <w:trPr>
          <w:cantSplit/>
          <w:jc w:val="center"/>
        </w:trPr>
        <w:tc>
          <w:tcPr>
            <w:tcW w:w="1645" w:type="dxa"/>
            <w:shd w:val="clear" w:color="auto" w:fill="auto"/>
          </w:tcPr>
          <w:p w14:paraId="1E3A071F" w14:textId="77777777" w:rsidR="0057407F" w:rsidRDefault="0057407F" w:rsidP="000F339F">
            <w:pPr>
              <w:pStyle w:val="TAL"/>
            </w:pPr>
            <w:r w:rsidRPr="000727DE">
              <w:rPr>
                <w:b/>
                <w:lang w:val="en-US"/>
              </w:rPr>
              <w:t>Traffic Descriptor</w:t>
            </w:r>
          </w:p>
        </w:tc>
        <w:tc>
          <w:tcPr>
            <w:tcW w:w="2890" w:type="dxa"/>
            <w:shd w:val="clear" w:color="auto" w:fill="auto"/>
          </w:tcPr>
          <w:p w14:paraId="332FE157" w14:textId="77777777"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14:paraId="4EE49F78" w14:textId="77777777" w:rsidR="0057407F" w:rsidRDefault="0057407F" w:rsidP="000F339F">
            <w:pPr>
              <w:pStyle w:val="TAL"/>
            </w:pPr>
            <w:r w:rsidRPr="00A17DB2">
              <w:t>Mandatory</w:t>
            </w:r>
          </w:p>
          <w:p w14:paraId="33C6A8C5" w14:textId="77777777" w:rsidR="0057407F" w:rsidRDefault="0057407F" w:rsidP="000F339F">
            <w:pPr>
              <w:pStyle w:val="TAL"/>
            </w:pPr>
            <w:r w:rsidRPr="00A17DB2">
              <w:t>(NOTE</w:t>
            </w:r>
            <w:r>
              <w:t> 2</w:t>
            </w:r>
            <w:r w:rsidRPr="00A17DB2">
              <w:t>)</w:t>
            </w:r>
          </w:p>
        </w:tc>
        <w:tc>
          <w:tcPr>
            <w:tcW w:w="1937" w:type="dxa"/>
            <w:shd w:val="clear" w:color="auto" w:fill="auto"/>
          </w:tcPr>
          <w:p w14:paraId="67454FCD" w14:textId="77777777" w:rsidR="0057407F" w:rsidRDefault="0057407F" w:rsidP="000F339F">
            <w:pPr>
              <w:pStyle w:val="TAL"/>
            </w:pPr>
          </w:p>
        </w:tc>
        <w:tc>
          <w:tcPr>
            <w:tcW w:w="1490" w:type="dxa"/>
            <w:shd w:val="clear" w:color="auto" w:fill="auto"/>
          </w:tcPr>
          <w:p w14:paraId="69135B30" w14:textId="77777777" w:rsidR="0057407F" w:rsidRDefault="0057407F" w:rsidP="000F339F">
            <w:pPr>
              <w:pStyle w:val="TAL"/>
            </w:pPr>
          </w:p>
        </w:tc>
      </w:tr>
      <w:tr w:rsidR="0057407F" w14:paraId="00C9CA85" w14:textId="77777777" w:rsidTr="000F339F">
        <w:trPr>
          <w:cantSplit/>
          <w:jc w:val="center"/>
        </w:trPr>
        <w:tc>
          <w:tcPr>
            <w:tcW w:w="1645" w:type="dxa"/>
            <w:shd w:val="clear" w:color="auto" w:fill="auto"/>
          </w:tcPr>
          <w:p w14:paraId="1F22D0C3" w14:textId="77777777"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14:paraId="15AF9160" w14:textId="77777777"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0B68BCC3" w14:textId="77777777" w:rsidR="0057407F" w:rsidRPr="00A17DB2" w:rsidRDefault="0057407F" w:rsidP="000F339F">
            <w:pPr>
              <w:pStyle w:val="TAL"/>
            </w:pPr>
            <w:r w:rsidRPr="00F70B61">
              <w:t>Optional</w:t>
            </w:r>
          </w:p>
        </w:tc>
        <w:tc>
          <w:tcPr>
            <w:tcW w:w="1937" w:type="dxa"/>
            <w:shd w:val="clear" w:color="auto" w:fill="auto"/>
          </w:tcPr>
          <w:p w14:paraId="4C1E30BF" w14:textId="77777777" w:rsidR="0057407F" w:rsidRDefault="0057407F" w:rsidP="000F339F">
            <w:pPr>
              <w:pStyle w:val="TAL"/>
            </w:pPr>
            <w:r w:rsidRPr="00F70B61">
              <w:rPr>
                <w:rFonts w:hint="eastAsia"/>
              </w:rPr>
              <w:t>Yes</w:t>
            </w:r>
          </w:p>
        </w:tc>
        <w:tc>
          <w:tcPr>
            <w:tcW w:w="1490" w:type="dxa"/>
            <w:shd w:val="clear" w:color="auto" w:fill="auto"/>
          </w:tcPr>
          <w:p w14:paraId="3D40FA29" w14:textId="77777777" w:rsidR="0057407F" w:rsidRDefault="0057407F" w:rsidP="000F339F">
            <w:pPr>
              <w:pStyle w:val="TAL"/>
            </w:pPr>
            <w:r>
              <w:t>PDU</w:t>
            </w:r>
            <w:r w:rsidRPr="00F70B61">
              <w:t xml:space="preserve"> context</w:t>
            </w:r>
          </w:p>
        </w:tc>
      </w:tr>
      <w:tr w:rsidR="0057407F" w14:paraId="4BF3F7AB" w14:textId="77777777" w:rsidTr="000F339F">
        <w:trPr>
          <w:cantSplit/>
          <w:jc w:val="center"/>
        </w:trPr>
        <w:tc>
          <w:tcPr>
            <w:tcW w:w="1645" w:type="dxa"/>
            <w:shd w:val="clear" w:color="auto" w:fill="auto"/>
          </w:tcPr>
          <w:p w14:paraId="586AF8B4" w14:textId="77777777" w:rsidR="0057407F" w:rsidRPr="00A17DB2" w:rsidRDefault="0057407F" w:rsidP="000F339F">
            <w:pPr>
              <w:pStyle w:val="TAL"/>
            </w:pPr>
            <w:r w:rsidRPr="00F70B61">
              <w:t>IP descriptors</w:t>
            </w:r>
          </w:p>
          <w:p w14:paraId="1AD3E790" w14:textId="77777777" w:rsidR="0057407F" w:rsidRPr="00F70B61" w:rsidRDefault="0057407F" w:rsidP="000F339F">
            <w:pPr>
              <w:pStyle w:val="TAL"/>
            </w:pPr>
            <w:r w:rsidRPr="00A17DB2">
              <w:t>(NOTE</w:t>
            </w:r>
            <w:r>
              <w:t> 4</w:t>
            </w:r>
            <w:r w:rsidRPr="00A17DB2">
              <w:t>)</w:t>
            </w:r>
          </w:p>
        </w:tc>
        <w:tc>
          <w:tcPr>
            <w:tcW w:w="2890" w:type="dxa"/>
            <w:shd w:val="clear" w:color="auto" w:fill="auto"/>
          </w:tcPr>
          <w:p w14:paraId="4E6739E8" w14:textId="77777777"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14:paraId="692554C4" w14:textId="77777777" w:rsidR="0057407F" w:rsidRPr="00F70B61" w:rsidRDefault="0057407F" w:rsidP="000F339F">
            <w:pPr>
              <w:pStyle w:val="TAL"/>
            </w:pPr>
            <w:r w:rsidRPr="00F70B61">
              <w:t>Optional</w:t>
            </w:r>
          </w:p>
        </w:tc>
        <w:tc>
          <w:tcPr>
            <w:tcW w:w="1937" w:type="dxa"/>
            <w:shd w:val="clear" w:color="auto" w:fill="auto"/>
          </w:tcPr>
          <w:p w14:paraId="5831DB16" w14:textId="77777777" w:rsidR="0057407F" w:rsidRPr="00F70B61" w:rsidRDefault="0057407F" w:rsidP="000F339F">
            <w:pPr>
              <w:pStyle w:val="TAL"/>
            </w:pPr>
            <w:r w:rsidRPr="00F70B61">
              <w:rPr>
                <w:rFonts w:hint="eastAsia"/>
              </w:rPr>
              <w:t>Yes</w:t>
            </w:r>
          </w:p>
        </w:tc>
        <w:tc>
          <w:tcPr>
            <w:tcW w:w="1490" w:type="dxa"/>
            <w:shd w:val="clear" w:color="auto" w:fill="auto"/>
          </w:tcPr>
          <w:p w14:paraId="0BAECCD0" w14:textId="77777777" w:rsidR="0057407F" w:rsidRDefault="0057407F" w:rsidP="000F339F">
            <w:pPr>
              <w:pStyle w:val="TAL"/>
            </w:pPr>
            <w:r>
              <w:t>PDU</w:t>
            </w:r>
            <w:r w:rsidRPr="00F70B61">
              <w:t xml:space="preserve"> context</w:t>
            </w:r>
          </w:p>
        </w:tc>
      </w:tr>
      <w:tr w:rsidR="0057407F" w14:paraId="4CAD558F" w14:textId="77777777" w:rsidTr="000F339F">
        <w:trPr>
          <w:cantSplit/>
          <w:jc w:val="center"/>
        </w:trPr>
        <w:tc>
          <w:tcPr>
            <w:tcW w:w="1645" w:type="dxa"/>
            <w:shd w:val="clear" w:color="auto" w:fill="auto"/>
          </w:tcPr>
          <w:p w14:paraId="6971261F" w14:textId="77777777" w:rsidR="0057407F" w:rsidRPr="00A17DB2" w:rsidRDefault="0057407F" w:rsidP="000F339F">
            <w:pPr>
              <w:pStyle w:val="TAL"/>
            </w:pPr>
            <w:r w:rsidRPr="00F70B61">
              <w:t>Non-IP descriptors</w:t>
            </w:r>
          </w:p>
          <w:p w14:paraId="34D06CA6" w14:textId="77777777" w:rsidR="0057407F" w:rsidRPr="00F70B61" w:rsidRDefault="0057407F" w:rsidP="000F339F">
            <w:pPr>
              <w:pStyle w:val="TAL"/>
            </w:pPr>
            <w:r w:rsidRPr="00A17DB2">
              <w:t>(NOTE</w:t>
            </w:r>
            <w:r>
              <w:t> 4</w:t>
            </w:r>
            <w:r w:rsidRPr="00A17DB2">
              <w:t>)</w:t>
            </w:r>
          </w:p>
        </w:tc>
        <w:tc>
          <w:tcPr>
            <w:tcW w:w="2890" w:type="dxa"/>
            <w:shd w:val="clear" w:color="auto" w:fill="auto"/>
          </w:tcPr>
          <w:p w14:paraId="3AE4D9AC" w14:textId="77777777" w:rsidR="0057407F" w:rsidRPr="000727DE" w:rsidRDefault="0057407F" w:rsidP="000F339F">
            <w:pPr>
              <w:pStyle w:val="TAL"/>
              <w:rPr>
                <w:lang w:val="en-US"/>
              </w:rPr>
            </w:pPr>
            <w:r w:rsidRPr="000727DE">
              <w:rPr>
                <w:lang w:val="en-US"/>
              </w:rPr>
              <w:t xml:space="preserve">One or more descriptors that identify the destination of non-IP traffic, </w:t>
            </w:r>
            <w:proofErr w:type="gramStart"/>
            <w:r w:rsidRPr="000727DE">
              <w:rPr>
                <w:lang w:val="en-US"/>
              </w:rPr>
              <w:t>i.e.</w:t>
            </w:r>
            <w:proofErr w:type="gramEnd"/>
            <w:r w:rsidRPr="000727DE">
              <w:rPr>
                <w:lang w:val="en-US"/>
              </w:rPr>
              <w:t xml:space="preserve"> of Ethernet traffic.</w:t>
            </w:r>
          </w:p>
        </w:tc>
        <w:tc>
          <w:tcPr>
            <w:tcW w:w="1669" w:type="dxa"/>
            <w:shd w:val="clear" w:color="auto" w:fill="auto"/>
          </w:tcPr>
          <w:p w14:paraId="787F6C41" w14:textId="77777777" w:rsidR="0057407F" w:rsidRPr="00F70B61" w:rsidRDefault="0057407F" w:rsidP="000F339F">
            <w:pPr>
              <w:pStyle w:val="TAL"/>
            </w:pPr>
            <w:r w:rsidRPr="00F70B61">
              <w:t>Optional</w:t>
            </w:r>
          </w:p>
        </w:tc>
        <w:tc>
          <w:tcPr>
            <w:tcW w:w="1937" w:type="dxa"/>
            <w:shd w:val="clear" w:color="auto" w:fill="auto"/>
          </w:tcPr>
          <w:p w14:paraId="4B68F279" w14:textId="77777777" w:rsidR="0057407F" w:rsidRPr="00F70B61" w:rsidRDefault="0057407F" w:rsidP="000F339F">
            <w:pPr>
              <w:pStyle w:val="TAL"/>
            </w:pPr>
            <w:r w:rsidRPr="00F70B61">
              <w:t>Yes</w:t>
            </w:r>
          </w:p>
        </w:tc>
        <w:tc>
          <w:tcPr>
            <w:tcW w:w="1490" w:type="dxa"/>
            <w:shd w:val="clear" w:color="auto" w:fill="auto"/>
          </w:tcPr>
          <w:p w14:paraId="142AE559" w14:textId="77777777" w:rsidR="0057407F" w:rsidRDefault="0057407F" w:rsidP="000F339F">
            <w:pPr>
              <w:pStyle w:val="TAL"/>
            </w:pPr>
            <w:r>
              <w:t>PDU</w:t>
            </w:r>
            <w:r w:rsidRPr="00F70B61">
              <w:t xml:space="preserve"> context</w:t>
            </w:r>
          </w:p>
        </w:tc>
      </w:tr>
      <w:tr w:rsidR="0057407F" w14:paraId="0E00ED9B" w14:textId="77777777" w:rsidTr="000F339F">
        <w:trPr>
          <w:cantSplit/>
          <w:jc w:val="center"/>
        </w:trPr>
        <w:tc>
          <w:tcPr>
            <w:tcW w:w="1645" w:type="dxa"/>
            <w:shd w:val="clear" w:color="auto" w:fill="auto"/>
          </w:tcPr>
          <w:p w14:paraId="30B81AB4" w14:textId="77777777" w:rsidR="0057407F" w:rsidRPr="00F70B61" w:rsidRDefault="0057407F" w:rsidP="000F339F">
            <w:pPr>
              <w:pStyle w:val="TAL"/>
            </w:pPr>
            <w:r w:rsidRPr="000727DE">
              <w:rPr>
                <w:b/>
              </w:rPr>
              <w:t>Access Selection Descriptor</w:t>
            </w:r>
          </w:p>
        </w:tc>
        <w:tc>
          <w:tcPr>
            <w:tcW w:w="2890" w:type="dxa"/>
            <w:shd w:val="clear" w:color="auto" w:fill="auto"/>
          </w:tcPr>
          <w:p w14:paraId="21E5375F" w14:textId="77777777"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7189F207" w14:textId="77777777" w:rsidR="0057407F" w:rsidRPr="00F70B61" w:rsidRDefault="0057407F" w:rsidP="000F339F">
            <w:pPr>
              <w:pStyle w:val="TAL"/>
            </w:pPr>
            <w:r w:rsidRPr="00F70B61">
              <w:t>Mandatory</w:t>
            </w:r>
          </w:p>
        </w:tc>
        <w:tc>
          <w:tcPr>
            <w:tcW w:w="1937" w:type="dxa"/>
            <w:shd w:val="clear" w:color="auto" w:fill="auto"/>
          </w:tcPr>
          <w:p w14:paraId="5416F16D" w14:textId="77777777" w:rsidR="0057407F" w:rsidRPr="00F70B61" w:rsidRDefault="0057407F" w:rsidP="000F339F">
            <w:pPr>
              <w:pStyle w:val="TAL"/>
            </w:pPr>
          </w:p>
        </w:tc>
        <w:tc>
          <w:tcPr>
            <w:tcW w:w="1490" w:type="dxa"/>
            <w:shd w:val="clear" w:color="auto" w:fill="auto"/>
          </w:tcPr>
          <w:p w14:paraId="0F38B83E" w14:textId="77777777" w:rsidR="0057407F" w:rsidRDefault="0057407F" w:rsidP="000F339F">
            <w:pPr>
              <w:pStyle w:val="TAL"/>
            </w:pPr>
          </w:p>
        </w:tc>
      </w:tr>
      <w:tr w:rsidR="0057407F" w14:paraId="58505EE6" w14:textId="77777777" w:rsidTr="000F339F">
        <w:trPr>
          <w:cantSplit/>
          <w:jc w:val="center"/>
        </w:trPr>
        <w:tc>
          <w:tcPr>
            <w:tcW w:w="1645" w:type="dxa"/>
            <w:shd w:val="clear" w:color="auto" w:fill="auto"/>
          </w:tcPr>
          <w:p w14:paraId="54A806EF" w14:textId="77777777" w:rsidR="0057407F" w:rsidRPr="00405088" w:rsidRDefault="0057407F" w:rsidP="000F339F">
            <w:pPr>
              <w:pStyle w:val="TAL"/>
            </w:pPr>
            <w:r w:rsidRPr="00405088">
              <w:t>Steering Mode</w:t>
            </w:r>
          </w:p>
        </w:tc>
        <w:tc>
          <w:tcPr>
            <w:tcW w:w="2890" w:type="dxa"/>
            <w:shd w:val="clear" w:color="auto" w:fill="auto"/>
          </w:tcPr>
          <w:p w14:paraId="4D1EDE6F" w14:textId="77777777"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34481979" w14:textId="77777777" w:rsidR="0057407F" w:rsidRPr="00F70B61" w:rsidRDefault="0057407F" w:rsidP="000F339F">
            <w:pPr>
              <w:pStyle w:val="TAL"/>
            </w:pPr>
            <w:r>
              <w:t>Mandatory</w:t>
            </w:r>
          </w:p>
        </w:tc>
        <w:tc>
          <w:tcPr>
            <w:tcW w:w="1937" w:type="dxa"/>
            <w:shd w:val="clear" w:color="auto" w:fill="auto"/>
          </w:tcPr>
          <w:p w14:paraId="4D0605EE" w14:textId="77777777" w:rsidR="0057407F" w:rsidRPr="00F70B61" w:rsidRDefault="0057407F" w:rsidP="000F339F">
            <w:pPr>
              <w:pStyle w:val="TAL"/>
            </w:pPr>
            <w:r w:rsidRPr="00F70B61">
              <w:rPr>
                <w:rFonts w:hint="eastAsia"/>
                <w:lang w:eastAsia="zh-CN"/>
              </w:rPr>
              <w:t>Yes</w:t>
            </w:r>
          </w:p>
        </w:tc>
        <w:tc>
          <w:tcPr>
            <w:tcW w:w="1490" w:type="dxa"/>
            <w:shd w:val="clear" w:color="auto" w:fill="auto"/>
          </w:tcPr>
          <w:p w14:paraId="7B1E6688" w14:textId="77777777" w:rsidR="0057407F" w:rsidRDefault="0057407F" w:rsidP="000F339F">
            <w:pPr>
              <w:pStyle w:val="TAL"/>
            </w:pPr>
            <w:r>
              <w:t>PDU</w:t>
            </w:r>
            <w:r w:rsidRPr="00F70B61">
              <w:t xml:space="preserve"> context</w:t>
            </w:r>
          </w:p>
        </w:tc>
      </w:tr>
      <w:tr w:rsidR="0057407F" w14:paraId="3B554C09" w14:textId="77777777" w:rsidTr="000F339F">
        <w:trPr>
          <w:cantSplit/>
          <w:jc w:val="center"/>
        </w:trPr>
        <w:tc>
          <w:tcPr>
            <w:tcW w:w="1645" w:type="dxa"/>
            <w:shd w:val="clear" w:color="auto" w:fill="auto"/>
          </w:tcPr>
          <w:p w14:paraId="1E558230" w14:textId="77777777" w:rsidR="0057407F" w:rsidRPr="00405088" w:rsidRDefault="0057407F" w:rsidP="000F339F">
            <w:pPr>
              <w:pStyle w:val="TAL"/>
            </w:pPr>
            <w:r>
              <w:t>Steering Mode Indicator</w:t>
            </w:r>
          </w:p>
        </w:tc>
        <w:tc>
          <w:tcPr>
            <w:tcW w:w="2890" w:type="dxa"/>
            <w:shd w:val="clear" w:color="auto" w:fill="auto"/>
          </w:tcPr>
          <w:p w14:paraId="51701CBD" w14:textId="77777777"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14:paraId="550B6C6E" w14:textId="77777777" w:rsidR="0057407F" w:rsidRPr="00F70B61" w:rsidRDefault="0057407F" w:rsidP="000F339F">
            <w:pPr>
              <w:pStyle w:val="TAL"/>
            </w:pPr>
            <w:r w:rsidRPr="00F70B61">
              <w:t>Optional</w:t>
            </w:r>
          </w:p>
        </w:tc>
        <w:tc>
          <w:tcPr>
            <w:tcW w:w="1937" w:type="dxa"/>
            <w:shd w:val="clear" w:color="auto" w:fill="auto"/>
          </w:tcPr>
          <w:p w14:paraId="324B95C6" w14:textId="77777777" w:rsidR="0057407F" w:rsidRPr="00F70B61" w:rsidRDefault="0057407F" w:rsidP="000F339F">
            <w:pPr>
              <w:pStyle w:val="TAL"/>
            </w:pPr>
            <w:r w:rsidRPr="00F70B61">
              <w:t>Yes</w:t>
            </w:r>
          </w:p>
        </w:tc>
        <w:tc>
          <w:tcPr>
            <w:tcW w:w="1490" w:type="dxa"/>
            <w:shd w:val="clear" w:color="auto" w:fill="auto"/>
          </w:tcPr>
          <w:p w14:paraId="18BD904B" w14:textId="77777777" w:rsidR="0057407F" w:rsidRDefault="0057407F" w:rsidP="000F339F">
            <w:pPr>
              <w:pStyle w:val="TAL"/>
            </w:pPr>
            <w:r>
              <w:t>PDU</w:t>
            </w:r>
            <w:r w:rsidRPr="00F70B61">
              <w:t xml:space="preserve"> context</w:t>
            </w:r>
          </w:p>
        </w:tc>
      </w:tr>
      <w:tr w:rsidR="0057407F" w:rsidRPr="00405088" w14:paraId="611701A2" w14:textId="77777777" w:rsidTr="000F339F">
        <w:trPr>
          <w:cantSplit/>
          <w:jc w:val="center"/>
        </w:trPr>
        <w:tc>
          <w:tcPr>
            <w:tcW w:w="1645" w:type="dxa"/>
            <w:shd w:val="clear" w:color="auto" w:fill="auto"/>
          </w:tcPr>
          <w:p w14:paraId="5252D75A" w14:textId="77777777" w:rsidR="0057407F" w:rsidRPr="00323277" w:rsidRDefault="0057407F" w:rsidP="000F339F">
            <w:pPr>
              <w:pStyle w:val="TAL"/>
            </w:pPr>
            <w:r>
              <w:t>Threshold Values</w:t>
            </w:r>
          </w:p>
        </w:tc>
        <w:tc>
          <w:tcPr>
            <w:tcW w:w="2890" w:type="dxa"/>
            <w:shd w:val="clear" w:color="auto" w:fill="auto"/>
          </w:tcPr>
          <w:p w14:paraId="4F1C689E" w14:textId="77777777" w:rsidR="0057407F" w:rsidRPr="00323277" w:rsidRDefault="0057407F" w:rsidP="000F339F">
            <w:pPr>
              <w:pStyle w:val="TAL"/>
            </w:pPr>
            <w:r>
              <w:t>A Maximum RTT and/or a Maximum Packet Loss Rate.</w:t>
            </w:r>
          </w:p>
        </w:tc>
        <w:tc>
          <w:tcPr>
            <w:tcW w:w="1669" w:type="dxa"/>
            <w:shd w:val="clear" w:color="auto" w:fill="auto"/>
          </w:tcPr>
          <w:p w14:paraId="0FE655D6" w14:textId="77777777" w:rsidR="0057407F" w:rsidRPr="00405088" w:rsidRDefault="0057407F" w:rsidP="000F339F">
            <w:pPr>
              <w:pStyle w:val="TAL"/>
            </w:pPr>
            <w:r w:rsidRPr="00F70B61">
              <w:t>Optional</w:t>
            </w:r>
          </w:p>
        </w:tc>
        <w:tc>
          <w:tcPr>
            <w:tcW w:w="1937" w:type="dxa"/>
            <w:shd w:val="clear" w:color="auto" w:fill="auto"/>
          </w:tcPr>
          <w:p w14:paraId="12779D74" w14:textId="77777777" w:rsidR="0057407F" w:rsidRPr="00405088" w:rsidRDefault="0057407F" w:rsidP="000F339F">
            <w:pPr>
              <w:pStyle w:val="TAL"/>
            </w:pPr>
            <w:r w:rsidRPr="00F70B61">
              <w:t>Yes</w:t>
            </w:r>
          </w:p>
        </w:tc>
        <w:tc>
          <w:tcPr>
            <w:tcW w:w="1490" w:type="dxa"/>
            <w:shd w:val="clear" w:color="auto" w:fill="auto"/>
          </w:tcPr>
          <w:p w14:paraId="11E03326" w14:textId="77777777" w:rsidR="0057407F" w:rsidRPr="00405088" w:rsidRDefault="0057407F" w:rsidP="000F339F">
            <w:pPr>
              <w:pStyle w:val="TAL"/>
            </w:pPr>
            <w:r>
              <w:t>PDU</w:t>
            </w:r>
            <w:r w:rsidRPr="00F70B61">
              <w:t xml:space="preserve"> context</w:t>
            </w:r>
          </w:p>
        </w:tc>
      </w:tr>
      <w:tr w:rsidR="0057407F" w14:paraId="11C4E45D" w14:textId="77777777" w:rsidTr="000F339F">
        <w:trPr>
          <w:cantSplit/>
          <w:jc w:val="center"/>
        </w:trPr>
        <w:tc>
          <w:tcPr>
            <w:tcW w:w="1645" w:type="dxa"/>
            <w:shd w:val="clear" w:color="auto" w:fill="auto"/>
          </w:tcPr>
          <w:p w14:paraId="4AA692F8" w14:textId="77777777" w:rsidR="0057407F" w:rsidRPr="00E61C0B" w:rsidRDefault="0057407F" w:rsidP="000F339F">
            <w:pPr>
              <w:pStyle w:val="TAL"/>
            </w:pPr>
            <w:r w:rsidRPr="000727DE">
              <w:rPr>
                <w:lang w:val="en-US"/>
              </w:rPr>
              <w:t>Steering Functionality</w:t>
            </w:r>
          </w:p>
        </w:tc>
        <w:tc>
          <w:tcPr>
            <w:tcW w:w="2890" w:type="dxa"/>
            <w:shd w:val="clear" w:color="auto" w:fill="auto"/>
          </w:tcPr>
          <w:p w14:paraId="73611C3E" w14:textId="77777777"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14:paraId="6F8562CB" w14:textId="77777777" w:rsidR="0057407F" w:rsidRDefault="0057407F" w:rsidP="000F339F">
            <w:pPr>
              <w:pStyle w:val="TAL"/>
            </w:pPr>
            <w:r w:rsidRPr="00F70B61">
              <w:t>Optional</w:t>
            </w:r>
          </w:p>
          <w:p w14:paraId="6B2BF1B7" w14:textId="77777777" w:rsidR="0057407F" w:rsidRDefault="0057407F" w:rsidP="000F339F">
            <w:pPr>
              <w:pStyle w:val="TAL"/>
            </w:pPr>
            <w:r>
              <w:t>(NOTE 5)</w:t>
            </w:r>
          </w:p>
        </w:tc>
        <w:tc>
          <w:tcPr>
            <w:tcW w:w="1937" w:type="dxa"/>
            <w:shd w:val="clear" w:color="auto" w:fill="auto"/>
          </w:tcPr>
          <w:p w14:paraId="0FE4EFF2" w14:textId="77777777"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14:paraId="5CD5D122" w14:textId="77777777" w:rsidR="0057407F" w:rsidRDefault="0057407F" w:rsidP="000F339F">
            <w:pPr>
              <w:pStyle w:val="TAL"/>
            </w:pPr>
            <w:r>
              <w:t>PDU</w:t>
            </w:r>
            <w:r w:rsidRPr="00F70B61">
              <w:t xml:space="preserve"> context</w:t>
            </w:r>
          </w:p>
        </w:tc>
      </w:tr>
      <w:tr w:rsidR="0057407F" w14:paraId="3CB0371F" w14:textId="77777777" w:rsidTr="000F339F">
        <w:trPr>
          <w:cantSplit/>
          <w:jc w:val="center"/>
        </w:trPr>
        <w:tc>
          <w:tcPr>
            <w:tcW w:w="9631" w:type="dxa"/>
            <w:gridSpan w:val="5"/>
            <w:shd w:val="clear" w:color="auto" w:fill="auto"/>
          </w:tcPr>
          <w:p w14:paraId="4979838D" w14:textId="77777777" w:rsidR="0057407F" w:rsidRDefault="0057407F" w:rsidP="000F339F">
            <w:pPr>
              <w:pStyle w:val="TAN"/>
            </w:pPr>
            <w:r>
              <w:t>NOTE 1:</w:t>
            </w:r>
            <w:r>
              <w:tab/>
              <w:t>Each ATSSS rule has a different precedence value from the other ATSSS rules.</w:t>
            </w:r>
          </w:p>
          <w:p w14:paraId="55B881CD" w14:textId="77777777" w:rsidR="0057407F" w:rsidRDefault="0057407F" w:rsidP="000F339F">
            <w:pPr>
              <w:pStyle w:val="TAN"/>
            </w:pPr>
            <w:r>
              <w:t>NOTE 2:</w:t>
            </w:r>
            <w:r>
              <w:tab/>
              <w:t>At least one of the Traffic Descriptor components is present.</w:t>
            </w:r>
          </w:p>
          <w:p w14:paraId="22587D8D" w14:textId="77777777" w:rsidR="0057407F" w:rsidRDefault="0057407F" w:rsidP="000F33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7D5492A" w14:textId="77777777" w:rsidR="0057407F" w:rsidRDefault="0057407F" w:rsidP="000F339F">
            <w:pPr>
              <w:pStyle w:val="TAN"/>
            </w:pPr>
            <w:r>
              <w:t>NOTE 4:</w:t>
            </w:r>
            <w:r>
              <w:tab/>
              <w:t xml:space="preserve">An ATSSS rule cannot contain both IP descriptors and </w:t>
            </w:r>
            <w:proofErr w:type="gramStart"/>
            <w:r>
              <w:t>Non-IP</w:t>
            </w:r>
            <w:proofErr w:type="gramEnd"/>
            <w:r>
              <w:t xml:space="preserve"> descriptors.</w:t>
            </w:r>
          </w:p>
          <w:p w14:paraId="0C6499EA" w14:textId="77777777" w:rsidR="0057407F" w:rsidRDefault="0057407F" w:rsidP="000F339F">
            <w:pPr>
              <w:pStyle w:val="TAN"/>
            </w:pPr>
            <w:r>
              <w:t>NOTE 5:</w:t>
            </w:r>
            <w:r>
              <w:tab/>
              <w:t>If the UE supports only one Steering Functionality, this component is omitted.</w:t>
            </w:r>
          </w:p>
          <w:p w14:paraId="0A716EB1" w14:textId="77777777" w:rsidR="0057407F" w:rsidRDefault="0057407F" w:rsidP="000F339F">
            <w:pPr>
              <w:pStyle w:val="TAN"/>
            </w:pPr>
            <w:r>
              <w:t>NOTE 6:</w:t>
            </w:r>
            <w:r>
              <w:tab/>
              <w:t>The ATSSS Rule ID shall be present if the UE indicates support of individual ATSSS rule updates.</w:t>
            </w:r>
          </w:p>
        </w:tc>
      </w:tr>
    </w:tbl>
    <w:p w14:paraId="4F3F6A4A" w14:textId="77777777" w:rsidR="0057407F" w:rsidRDefault="0057407F" w:rsidP="0057407F"/>
    <w:p w14:paraId="4EDD8468" w14:textId="77777777" w:rsidR="0057407F" w:rsidRDefault="0057407F" w:rsidP="0057407F">
      <w:r>
        <w:t>The UE evaluates the ATSSS rules in priority order.</w:t>
      </w:r>
    </w:p>
    <w:p w14:paraId="232D565C" w14:textId="77777777"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D56D354" w14:textId="77777777" w:rsidR="0057407F" w:rsidRDefault="0057407F" w:rsidP="0057407F">
      <w:r>
        <w:t>Depending on the type of the MA PDU Session, the Traffic Descriptor may contain the following components (the details of the Traffic Descriptor generation are described in clause 5.32.3):</w:t>
      </w:r>
    </w:p>
    <w:p w14:paraId="26F5F111" w14:textId="77777777" w:rsidR="0057407F" w:rsidRDefault="0057407F" w:rsidP="0057407F">
      <w:pPr>
        <w:pStyle w:val="B1"/>
      </w:pPr>
      <w:r>
        <w:t>-</w:t>
      </w:r>
      <w:r>
        <w:tab/>
        <w:t>For IPv4, or IPv6, or IPv4v6 type: Application descriptors and/or IP descriptors.</w:t>
      </w:r>
    </w:p>
    <w:p w14:paraId="442DF1D1" w14:textId="77777777" w:rsidR="0057407F" w:rsidRDefault="0057407F" w:rsidP="0057407F">
      <w:pPr>
        <w:pStyle w:val="B1"/>
      </w:pPr>
      <w:r>
        <w:lastRenderedPageBreak/>
        <w:t>-</w:t>
      </w:r>
      <w:r>
        <w:tab/>
        <w:t xml:space="preserve">For Ethernet type: Application descriptors and/or </w:t>
      </w:r>
      <w:proofErr w:type="gramStart"/>
      <w:r>
        <w:t>Non-IP</w:t>
      </w:r>
      <w:proofErr w:type="gramEnd"/>
      <w:r>
        <w:t xml:space="preserve"> descriptors.</w:t>
      </w:r>
    </w:p>
    <w:p w14:paraId="31A2B432" w14:textId="77777777" w:rsidR="0057407F" w:rsidRDefault="0057407F" w:rsidP="0057407F">
      <w:r>
        <w:t>One ATSSS rule with a "match all" Traffic Descriptor may be provided, which matches all SDFs. When provided, it shall have the least Rule Precedence value, so it shall be the last one evaluated by the UE.</w:t>
      </w:r>
    </w:p>
    <w:p w14:paraId="49E7B0C3" w14:textId="77777777" w:rsidR="0057407F" w:rsidRDefault="0057407F" w:rsidP="0057407F">
      <w:pPr>
        <w:pStyle w:val="NO"/>
      </w:pPr>
      <w:r>
        <w:t>NOTE 1:</w:t>
      </w:r>
      <w:r>
        <w:tab/>
        <w:t xml:space="preserve">The format of the "match all" Traffic descriptor of an ATSSS rule is defined in </w:t>
      </w:r>
      <w:proofErr w:type="gramStart"/>
      <w:r>
        <w:t>stage-3</w:t>
      </w:r>
      <w:proofErr w:type="gramEnd"/>
      <w:r>
        <w:t>.</w:t>
      </w:r>
    </w:p>
    <w:p w14:paraId="5875176F" w14:textId="77777777" w:rsidR="0057407F" w:rsidRDefault="0057407F" w:rsidP="0057407F">
      <w:r>
        <w:t>Each ATSSS rule contains an Access Selection Descriptor that contains the following components:</w:t>
      </w:r>
    </w:p>
    <w:p w14:paraId="1F10DB10" w14:textId="77777777" w:rsidR="0057407F" w:rsidRDefault="0057407F" w:rsidP="0057407F">
      <w:pPr>
        <w:pStyle w:val="B1"/>
      </w:pPr>
      <w:r>
        <w:t>-</w:t>
      </w:r>
      <w:r>
        <w:tab/>
        <w:t>A Steering Mode, which determines how the traffic of the matching SDF should be distributed across 3GPP and non-3GPP accesses. The following Steering Modes are supported:</w:t>
      </w:r>
    </w:p>
    <w:p w14:paraId="64B0B134" w14:textId="77777777"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98B012A" w14:textId="77777777" w:rsidR="0057407F" w:rsidRPr="00C34949" w:rsidRDefault="0057407F" w:rsidP="0057407F">
      <w:pPr>
        <w:pStyle w:val="B2"/>
      </w:pPr>
      <w:r>
        <w:t>-</w:t>
      </w:r>
      <w:r>
        <w:tab/>
        <w:t xml:space="preserve">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t>Non-GBR SDF</w:t>
      </w:r>
      <w:proofErr w:type="gramEnd"/>
      <w:r>
        <w:t>.</w:t>
      </w:r>
    </w:p>
    <w:p w14:paraId="14B889F8" w14:textId="77777777" w:rsidR="0057407F" w:rsidRPr="00C34949" w:rsidRDefault="0057407F" w:rsidP="0057407F">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w:t>
      </w:r>
      <w:proofErr w:type="gramStart"/>
      <w:r>
        <w:t>Non-GBR SDF</w:t>
      </w:r>
      <w:proofErr w:type="gramEnd"/>
      <w:r>
        <w:t>. In addition, if one access becomes unavailable, all SDF traffic is switched to the other available access, as if the percentage of the SDF traffic transported via the available access was 100%.</w:t>
      </w:r>
    </w:p>
    <w:p w14:paraId="06919D2E" w14:textId="77777777" w:rsidR="0057407F" w:rsidRPr="00821CF5" w:rsidRDefault="0057407F" w:rsidP="0057407F">
      <w:pPr>
        <w:pStyle w:val="B2"/>
      </w:pPr>
      <w:r>
        <w:t>-</w:t>
      </w:r>
      <w:r>
        <w:tab/>
        <w:t xml:space="preserve">Priority-based: It is used to steer all the traffic of an SDF to the high priority access, until this access is determined to be congested. In this case, the traffic of the SDF is sent also to the low priority access, </w:t>
      </w:r>
      <w:proofErr w:type="gramStart"/>
      <w:r>
        <w:t>i.e.</w:t>
      </w:r>
      <w:proofErr w:type="gramEnd"/>
      <w: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t>Non-GBR SDF</w:t>
      </w:r>
      <w:proofErr w:type="gramEnd"/>
      <w:r>
        <w:t>.</w:t>
      </w:r>
    </w:p>
    <w:p w14:paraId="1B479606" w14:textId="77777777"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4533362" w14:textId="77777777"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6E6E9DB" w14:textId="77777777"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t>e.g.</w:t>
      </w:r>
      <w:proofErr w:type="gramEnd"/>
      <w:r>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03A63354" w14:textId="77777777"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t>i</w:t>
      </w:r>
      <w:proofErr w:type="spellEnd"/>
      <w: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1A0BDCE8" w14:textId="77777777"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w:t>
      </w:r>
      <w:proofErr w:type="gramStart"/>
      <w:r w:rsidRPr="0092774E">
        <w:t>i.e.</w:t>
      </w:r>
      <w:proofErr w:type="gramEnd"/>
      <w:r w:rsidRPr="0092774E">
        <w:t xml:space="preserve"> without the Autonomous load-balance indicator or UE assistance indicator)</w:t>
      </w:r>
      <w:r>
        <w:t xml:space="preserve">. A threshold value may be either a value for RTT or a value for </w:t>
      </w:r>
      <w:r>
        <w:lastRenderedPageBreak/>
        <w:t>Packet Loss Rate. The threshold values are applicable to both accesses and are applied by the UE and UPF as follows:</w:t>
      </w:r>
    </w:p>
    <w:p w14:paraId="54267D62" w14:textId="2272415F" w:rsidR="0057407F" w:rsidRDefault="0057407F" w:rsidP="0057407F">
      <w:pPr>
        <w:pStyle w:val="B2"/>
      </w:pPr>
      <w:r>
        <w:t>-</w:t>
      </w:r>
      <w:r>
        <w:tab/>
        <w:t xml:space="preserve">Load-Balancing Steering Mode with fixed split percentages </w:t>
      </w:r>
      <w:r w:rsidRPr="0092774E">
        <w:t>(</w:t>
      </w:r>
      <w:proofErr w:type="gramStart"/>
      <w:r w:rsidRPr="0092774E">
        <w:t>i.e.</w:t>
      </w:r>
      <w:proofErr w:type="gramEnd"/>
      <w:r w:rsidRPr="0092774E">
        <w:t xml:space="preserve"> without the Autonomous load-balance indicator or UE assistance indicator)</w:t>
      </w:r>
      <w:r>
        <w:t xml:space="preserve">: When at least one measured parameter (i.e. RTT or Packet Loss Rate) on one access exceeds the provided threshold value, </w:t>
      </w:r>
      <w:r w:rsidRPr="00EA43C5">
        <w:rPr>
          <w:rPrChange w:id="9" w:author="Qualcomm User 1115" w:date="2021-11-15T15:39:00Z">
            <w:rPr>
              <w:highlight w:val="yellow"/>
            </w:rPr>
          </w:rPrChange>
        </w:rPr>
        <w:t xml:space="preserve">the UE and UPF </w:t>
      </w:r>
      <w:del w:id="10" w:author="Qualcomm User 1115" w:date="2021-11-15T15:38:00Z">
        <w:r w:rsidRPr="00EA43C5" w:rsidDel="00AF3AD2">
          <w:rPr>
            <w:rPrChange w:id="11" w:author="Qualcomm User 1115" w:date="2021-11-15T15:39:00Z">
              <w:rPr>
                <w:highlight w:val="yellow"/>
              </w:rPr>
            </w:rPrChange>
          </w:rPr>
          <w:delText xml:space="preserve">may continue to send traffic on this access but </w:delText>
        </w:r>
      </w:del>
      <w:r w:rsidRPr="00EA43C5">
        <w:rPr>
          <w:rPrChange w:id="12" w:author="Qualcomm User 1115" w:date="2021-11-15T15:39:00Z">
            <w:rPr>
              <w:highlight w:val="yellow"/>
            </w:rPr>
          </w:rPrChange>
        </w:rPr>
        <w:t>should reduce the traffic</w:t>
      </w:r>
      <w:ins w:id="13" w:author="Qualcomm User 1115" w:date="2021-11-15T15:38:00Z">
        <w:r w:rsidR="008545AC" w:rsidRPr="00EA43C5">
          <w:rPr>
            <w:rPrChange w:id="14" w:author="Qualcomm User 1115" w:date="2021-11-15T15:39:00Z">
              <w:rPr>
                <w:highlight w:val="yellow"/>
              </w:rPr>
            </w:rPrChange>
          </w:rPr>
          <w:t xml:space="preserve"> sent</w:t>
        </w:r>
      </w:ins>
      <w:r w:rsidRPr="00EA43C5">
        <w:rPr>
          <w:rPrChange w:id="15" w:author="Qualcomm User 1115" w:date="2021-11-15T15:39:00Z">
            <w:rPr>
              <w:highlight w:val="yellow"/>
            </w:rPr>
          </w:rPrChange>
        </w:rPr>
        <w:t xml:space="preserve"> on this access by an implementation specific amount and shall send the amount of reduced traffic on the other acce</w:t>
      </w:r>
      <w:r w:rsidRPr="00EA43C5">
        <w:t>ss</w:t>
      </w:r>
      <w:r>
        <w:t>. When all measured parameters (</w:t>
      </w:r>
      <w:proofErr w:type="gramStart"/>
      <w:r>
        <w:t>i.e.</w:t>
      </w:r>
      <w:proofErr w:type="gramEnd"/>
      <w:r>
        <w:t xml:space="preserve"> RTT and Packet Loss Rate) for both accesses do not exceed the provided threshold values, the UE and UPF shall apply the fixed split percentages.</w:t>
      </w:r>
    </w:p>
    <w:p w14:paraId="63A4EEEB" w14:textId="77777777"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t>i.e.</w:t>
      </w:r>
      <w:proofErr w:type="gramEnd"/>
      <w:r>
        <w:t xml:space="preserve"> RTT or Packet Loss Rate) on one access exceeds the provided threshold value, the UE and UPF may consider this access as congested and send the traffic also to the low priority access.</w:t>
      </w:r>
    </w:p>
    <w:p w14:paraId="496E90CD" w14:textId="77777777"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1B5E3BD" w14:textId="77777777" w:rsidR="0057407F" w:rsidRDefault="0057407F" w:rsidP="0057407F">
      <w:pPr>
        <w:pStyle w:val="NO"/>
      </w:pPr>
      <w:r>
        <w:t>NOTE 3:</w:t>
      </w:r>
      <w:r>
        <w:tab/>
        <w:t>There is no need to update the ATSSS rules when one access becomes unavailable or available.</w:t>
      </w:r>
    </w:p>
    <w:p w14:paraId="29EE8647" w14:textId="77777777" w:rsidR="0057407F" w:rsidRDefault="0057407F" w:rsidP="0057407F">
      <w:r>
        <w:t>As an example, the following ATSSS rules could be provided to UE:</w:t>
      </w:r>
    </w:p>
    <w:p w14:paraId="3EA2299C" w14:textId="77777777" w:rsidR="0057407F" w:rsidRPr="004E12E3" w:rsidRDefault="0057407F" w:rsidP="0057407F">
      <w:pPr>
        <w:pStyle w:val="B1"/>
      </w:pPr>
      <w:r>
        <w:t>a)</w:t>
      </w:r>
      <w:r>
        <w:tab/>
        <w:t xml:space="preserve">"Traffic Descriptor: UDP, </w:t>
      </w:r>
      <w:proofErr w:type="spellStart"/>
      <w:r>
        <w:t>DestAddr</w:t>
      </w:r>
      <w:proofErr w:type="spellEnd"/>
      <w:r>
        <w:t xml:space="preserve"> 1.2.3.4", "Steering Mode: Active-Standby, Active=3GPP, Standby=non-3GPP":</w:t>
      </w:r>
    </w:p>
    <w:p w14:paraId="6E231B03" w14:textId="77777777"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14:paraId="53D03E05" w14:textId="77777777" w:rsidR="0057407F" w:rsidRPr="004E12E3" w:rsidRDefault="0057407F" w:rsidP="0057407F">
      <w:pPr>
        <w:pStyle w:val="B1"/>
      </w:pPr>
      <w:r>
        <w:t>b)</w:t>
      </w:r>
      <w:r>
        <w:tab/>
        <w:t xml:space="preserve">"Traffic Descriptor: TCP, </w:t>
      </w:r>
      <w:proofErr w:type="spellStart"/>
      <w:r>
        <w:t>DestPort</w:t>
      </w:r>
      <w:proofErr w:type="spellEnd"/>
      <w:r>
        <w:t xml:space="preserve"> 8080", "Steering Mode: Smallest Delay":</w:t>
      </w:r>
    </w:p>
    <w:p w14:paraId="76E83070" w14:textId="77777777" w:rsidR="0057407F" w:rsidRDefault="0057407F" w:rsidP="0057407F">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49724BC" w14:textId="77777777" w:rsidR="0057407F" w:rsidRPr="004E12E3" w:rsidRDefault="0057407F" w:rsidP="0057407F">
      <w:pPr>
        <w:pStyle w:val="B1"/>
      </w:pPr>
      <w:r>
        <w:t>c)</w:t>
      </w:r>
      <w:r>
        <w:tab/>
        <w:t>"Traffic Descriptor: Application-1", "Steering Mode: Load-Balancing, 3GPP=20%, non-3GPP=80%", "Steering Functionality: MPTCP":</w:t>
      </w:r>
    </w:p>
    <w:p w14:paraId="7569176F" w14:textId="77777777" w:rsidR="0057407F" w:rsidRDefault="0057407F" w:rsidP="0057407F">
      <w:pPr>
        <w:pStyle w:val="B2"/>
      </w:pPr>
      <w:r>
        <w:t>-</w:t>
      </w:r>
      <w:r>
        <w:tab/>
        <w:t>This rule means "send 20% of the traffic of Application-1 to 3GPP access and 80% to non-3GPP access by using the MPTCP functionality".</w:t>
      </w:r>
    </w:p>
    <w:p w14:paraId="5BB5070B" w14:textId="77777777" w:rsidR="0057407F" w:rsidRDefault="0057407F" w:rsidP="0057407F">
      <w:pPr>
        <w:pStyle w:val="B1"/>
      </w:pPr>
      <w:r>
        <w:t>d)</w:t>
      </w:r>
      <w:r>
        <w:tab/>
        <w:t>"Traffic Descriptor: Application-1", "Steering Mode: Load-Balancing, 3GPP=20%, non-3GPP=80%, "Threshold Value for Packet Loss Rate: 1%", "Steering Functionality: MPTCP":</w:t>
      </w:r>
    </w:p>
    <w:p w14:paraId="4ADC0571" w14:textId="77777777"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75C98EB9" w14:textId="77777777" w:rsidR="00A263D1" w:rsidRPr="00EA4B9E" w:rsidRDefault="00A263D1" w:rsidP="00E32339"/>
    <w:p w14:paraId="507544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DC1342" w14:textId="77777777" w:rsidR="00E32339" w:rsidRPr="00EA4B9E" w:rsidRDefault="00E32339" w:rsidP="00E32339"/>
    <w:p w14:paraId="3EDB8EB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8B0D" w14:textId="77777777" w:rsidR="00CF26D4" w:rsidRDefault="00CF26D4">
      <w:r>
        <w:separator/>
      </w:r>
    </w:p>
  </w:endnote>
  <w:endnote w:type="continuationSeparator" w:id="0">
    <w:p w14:paraId="79967123" w14:textId="77777777" w:rsidR="00CF26D4" w:rsidRDefault="00CF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1E28" w14:textId="77777777" w:rsidR="00CF26D4" w:rsidRDefault="00CF26D4">
      <w:r>
        <w:separator/>
      </w:r>
    </w:p>
  </w:footnote>
  <w:footnote w:type="continuationSeparator" w:id="0">
    <w:p w14:paraId="69D55471" w14:textId="77777777" w:rsidR="00CF26D4" w:rsidRDefault="00CF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3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5A0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C6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548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5">
    <w15:presenceInfo w15:providerId="None" w15:userId="Qualcomm User 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1A3"/>
    <w:rsid w:val="000E268E"/>
    <w:rsid w:val="000E2AF1"/>
    <w:rsid w:val="000E31D5"/>
    <w:rsid w:val="001431FF"/>
    <w:rsid w:val="00145D43"/>
    <w:rsid w:val="001804E7"/>
    <w:rsid w:val="00192C46"/>
    <w:rsid w:val="001958A3"/>
    <w:rsid w:val="001A08B3"/>
    <w:rsid w:val="001A7B60"/>
    <w:rsid w:val="001B52F0"/>
    <w:rsid w:val="001B7A65"/>
    <w:rsid w:val="001D0CA3"/>
    <w:rsid w:val="001E005B"/>
    <w:rsid w:val="001E41F3"/>
    <w:rsid w:val="001E7D5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59E3"/>
    <w:rsid w:val="0040761D"/>
    <w:rsid w:val="00410371"/>
    <w:rsid w:val="00420F9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37E1"/>
    <w:rsid w:val="00677A1C"/>
    <w:rsid w:val="00677EFF"/>
    <w:rsid w:val="00695808"/>
    <w:rsid w:val="006B46FB"/>
    <w:rsid w:val="006C7ED0"/>
    <w:rsid w:val="006D18D3"/>
    <w:rsid w:val="006D5129"/>
    <w:rsid w:val="006E21FB"/>
    <w:rsid w:val="0070388D"/>
    <w:rsid w:val="00706BCA"/>
    <w:rsid w:val="00735297"/>
    <w:rsid w:val="00745433"/>
    <w:rsid w:val="00750C5A"/>
    <w:rsid w:val="00775ACB"/>
    <w:rsid w:val="00780E0D"/>
    <w:rsid w:val="007811F5"/>
    <w:rsid w:val="00792342"/>
    <w:rsid w:val="00793EC4"/>
    <w:rsid w:val="007977A8"/>
    <w:rsid w:val="007B512A"/>
    <w:rsid w:val="007C2097"/>
    <w:rsid w:val="007D5352"/>
    <w:rsid w:val="007D6A07"/>
    <w:rsid w:val="007F2012"/>
    <w:rsid w:val="007F7259"/>
    <w:rsid w:val="00802EBC"/>
    <w:rsid w:val="008040A8"/>
    <w:rsid w:val="00826064"/>
    <w:rsid w:val="008279FA"/>
    <w:rsid w:val="008545AC"/>
    <w:rsid w:val="008626E7"/>
    <w:rsid w:val="00864583"/>
    <w:rsid w:val="00870EE7"/>
    <w:rsid w:val="0087737C"/>
    <w:rsid w:val="00881457"/>
    <w:rsid w:val="008863B9"/>
    <w:rsid w:val="008A40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4052"/>
    <w:rsid w:val="009F6462"/>
    <w:rsid w:val="009F734F"/>
    <w:rsid w:val="00A21CB9"/>
    <w:rsid w:val="00A246B6"/>
    <w:rsid w:val="00A25CC3"/>
    <w:rsid w:val="00A263D1"/>
    <w:rsid w:val="00A47E70"/>
    <w:rsid w:val="00A50CF0"/>
    <w:rsid w:val="00A542FF"/>
    <w:rsid w:val="00A7671C"/>
    <w:rsid w:val="00A87BB1"/>
    <w:rsid w:val="00AA108B"/>
    <w:rsid w:val="00AA2CBC"/>
    <w:rsid w:val="00AA5DE5"/>
    <w:rsid w:val="00AC5820"/>
    <w:rsid w:val="00AD1CD8"/>
    <w:rsid w:val="00AF1A6F"/>
    <w:rsid w:val="00AF3AD2"/>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26D4"/>
    <w:rsid w:val="00D01F77"/>
    <w:rsid w:val="00D03F9A"/>
    <w:rsid w:val="00D06D51"/>
    <w:rsid w:val="00D14B77"/>
    <w:rsid w:val="00D15E43"/>
    <w:rsid w:val="00D23592"/>
    <w:rsid w:val="00D24991"/>
    <w:rsid w:val="00D34D8A"/>
    <w:rsid w:val="00D50255"/>
    <w:rsid w:val="00D66520"/>
    <w:rsid w:val="00D66AE8"/>
    <w:rsid w:val="00D92747"/>
    <w:rsid w:val="00DB755C"/>
    <w:rsid w:val="00DC58AF"/>
    <w:rsid w:val="00DC6555"/>
    <w:rsid w:val="00DD2CF6"/>
    <w:rsid w:val="00DE34CF"/>
    <w:rsid w:val="00DF53A0"/>
    <w:rsid w:val="00E13F3D"/>
    <w:rsid w:val="00E23990"/>
    <w:rsid w:val="00E32339"/>
    <w:rsid w:val="00E34898"/>
    <w:rsid w:val="00E533D9"/>
    <w:rsid w:val="00E61B6E"/>
    <w:rsid w:val="00E72C84"/>
    <w:rsid w:val="00E82D4D"/>
    <w:rsid w:val="00E862D7"/>
    <w:rsid w:val="00EA154E"/>
    <w:rsid w:val="00EA43C5"/>
    <w:rsid w:val="00EB09B7"/>
    <w:rsid w:val="00EE3F22"/>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566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7407F"/>
    <w:rPr>
      <w:rFonts w:ascii="Arial" w:hAnsi="Arial"/>
      <w:sz w:val="28"/>
      <w:lang w:val="en-GB" w:eastAsia="en-US"/>
    </w:rPr>
  </w:style>
  <w:style w:type="character" w:customStyle="1" w:styleId="TALChar">
    <w:name w:val="TAL Char"/>
    <w:basedOn w:val="DefaultParagraphFont"/>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05F3C-778D-4A00-9256-1720429E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2075</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1115</cp:lastModifiedBy>
  <cp:revision>6</cp:revision>
  <cp:lastPrinted>1899-12-31T23:00:00Z</cp:lastPrinted>
  <dcterms:created xsi:type="dcterms:W3CDTF">2021-11-15T14:38:00Z</dcterms:created>
  <dcterms:modified xsi:type="dcterms:W3CDTF">2021-11-15T14:39:00Z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(3)+d8kOL9ApD5fsEWSbUSVMfabcyABanhoeQEX/a+kgSKe/HVhPxZ0eZ900QRIOyiBPWDY4ewi
enUnUsJ0c7rgKX+pq5Twtx1zWRIlxJURL6D0i3a0iJltqvwTXmp6zde7LjgmfqRm/G+t0z9x
9FV0BWiNROyq9vw1i4aT7IDQN5IMQSOf6p+Qoyt8Pq3SIR2OmcpwnteVcOwVsZfaUf9vS7Al
ocsYLGkahml4V/MC7F</vt:lpwstr>
  </property>
  <property fmtid="{D5CDD505-2E9C-101B-9397-08002B2CF9AE}" pid="22" name="_2015_ms_pID_7253431">
    <vt:lpwstr>wlO6eR0yoHV7kr71Fh57y725iXYmRXBaW3TFZ4Xjrk7oGwmu6p6cOj
F+VIT8tqg8Km7avVYQWvSndOkwrxcTeiWl543KYfxMivYZTf6tTuGUh9DC/EksAiXk+nXY6d
SXUYvCUaJYDPhl10FoTxbpkfLBRhZmxpaDbLiud9zHCrPQllE8vWQDxvkcNZ+N+0qqJ8s+gD
WbEnzkNEn4J3ESOLPIORZbXNFfi+IyHJoEQU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