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8A237" w14:textId="1D97BF7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B5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2A1F" w:rsidRPr="00D22A1F">
        <w:rPr>
          <w:b/>
          <w:i/>
          <w:noProof/>
          <w:sz w:val="28"/>
        </w:rPr>
        <w:t>S2-2108718</w:t>
      </w:r>
      <w:ins w:id="0" w:author="Nokia 1" w:date="2021-11-17T15:19:00Z">
        <w:r w:rsidR="00F744A2">
          <w:rPr>
            <w:b/>
            <w:i/>
            <w:noProof/>
            <w:sz w:val="28"/>
          </w:rPr>
          <w:t>r0</w:t>
        </w:r>
        <w:del w:id="1" w:author="Huawei_Hui_D31" w:date="2021-11-17T23:29:00Z">
          <w:r w:rsidR="00F744A2" w:rsidDel="003D7DAC">
            <w:rPr>
              <w:b/>
              <w:i/>
              <w:noProof/>
              <w:sz w:val="28"/>
            </w:rPr>
            <w:delText>2</w:delText>
          </w:r>
        </w:del>
      </w:ins>
      <w:ins w:id="2" w:author="Huawei_Hui_D31" w:date="2021-11-17T23:29:00Z">
        <w:r w:rsidR="003D7DAC">
          <w:rPr>
            <w:b/>
            <w:i/>
            <w:noProof/>
            <w:sz w:val="28"/>
          </w:rPr>
          <w:t>3</w:t>
        </w:r>
      </w:ins>
      <w:bookmarkStart w:id="3" w:name="_GoBack"/>
      <w:bookmarkEnd w:id="3"/>
    </w:p>
    <w:p w14:paraId="2F53EA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B32FA">
        <w:rPr>
          <w:b/>
          <w:noProof/>
          <w:sz w:val="24"/>
          <w:lang w:eastAsia="zh-CN"/>
        </w:rPr>
        <w:t>November 15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C33231" w:rsidRPr="00D22A1F">
        <w:rPr>
          <w:rFonts w:cs="Arial"/>
          <w:b/>
          <w:bCs/>
          <w:color w:val="0000FF"/>
        </w:rPr>
        <w:t>S2-2</w:t>
      </w:r>
      <w:r w:rsidR="00C60B82" w:rsidRPr="00D22A1F">
        <w:rPr>
          <w:rFonts w:cs="Arial"/>
          <w:b/>
          <w:bCs/>
          <w:color w:val="0000FF"/>
        </w:rPr>
        <w:t>1</w:t>
      </w:r>
      <w:r w:rsidR="00C33231" w:rsidRPr="00D22A1F">
        <w:rPr>
          <w:rFonts w:cs="Arial"/>
          <w:b/>
          <w:bCs/>
          <w:color w:val="0000FF"/>
        </w:rPr>
        <w:t>0</w:t>
      </w:r>
      <w:r w:rsidR="00D27244">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18930A" w14:textId="77777777" w:rsidTr="00547111">
        <w:tc>
          <w:tcPr>
            <w:tcW w:w="9641" w:type="dxa"/>
            <w:gridSpan w:val="9"/>
            <w:tcBorders>
              <w:top w:val="single" w:sz="4" w:space="0" w:color="auto"/>
              <w:left w:val="single" w:sz="4" w:space="0" w:color="auto"/>
              <w:right w:val="single" w:sz="4" w:space="0" w:color="auto"/>
            </w:tcBorders>
          </w:tcPr>
          <w:p w14:paraId="4162A3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592475" w14:textId="77777777" w:rsidTr="00547111">
        <w:tc>
          <w:tcPr>
            <w:tcW w:w="9641" w:type="dxa"/>
            <w:gridSpan w:val="9"/>
            <w:tcBorders>
              <w:left w:val="single" w:sz="4" w:space="0" w:color="auto"/>
              <w:right w:val="single" w:sz="4" w:space="0" w:color="auto"/>
            </w:tcBorders>
          </w:tcPr>
          <w:p w14:paraId="49CD91A4" w14:textId="77777777" w:rsidR="001E41F3" w:rsidRDefault="001E41F3">
            <w:pPr>
              <w:pStyle w:val="CRCoverPage"/>
              <w:spacing w:after="0"/>
              <w:jc w:val="center"/>
              <w:rPr>
                <w:noProof/>
              </w:rPr>
            </w:pPr>
            <w:r>
              <w:rPr>
                <w:b/>
                <w:noProof/>
                <w:sz w:val="32"/>
              </w:rPr>
              <w:t>CHANGE REQUEST</w:t>
            </w:r>
          </w:p>
        </w:tc>
      </w:tr>
      <w:tr w:rsidR="001E41F3" w14:paraId="4A06DFD9" w14:textId="77777777" w:rsidTr="00547111">
        <w:tc>
          <w:tcPr>
            <w:tcW w:w="9641" w:type="dxa"/>
            <w:gridSpan w:val="9"/>
            <w:tcBorders>
              <w:left w:val="single" w:sz="4" w:space="0" w:color="auto"/>
              <w:right w:val="single" w:sz="4" w:space="0" w:color="auto"/>
            </w:tcBorders>
          </w:tcPr>
          <w:p w14:paraId="6CD888D9" w14:textId="77777777" w:rsidR="001E41F3" w:rsidRDefault="001E41F3">
            <w:pPr>
              <w:pStyle w:val="CRCoverPage"/>
              <w:spacing w:after="0"/>
              <w:rPr>
                <w:noProof/>
                <w:sz w:val="8"/>
                <w:szCs w:val="8"/>
              </w:rPr>
            </w:pPr>
          </w:p>
        </w:tc>
      </w:tr>
      <w:tr w:rsidR="001E41F3" w14:paraId="2CD32239" w14:textId="77777777" w:rsidTr="00547111">
        <w:tc>
          <w:tcPr>
            <w:tcW w:w="142" w:type="dxa"/>
            <w:tcBorders>
              <w:left w:val="single" w:sz="4" w:space="0" w:color="auto"/>
            </w:tcBorders>
          </w:tcPr>
          <w:p w14:paraId="04C65AC8" w14:textId="77777777" w:rsidR="001E41F3" w:rsidRDefault="001E41F3">
            <w:pPr>
              <w:pStyle w:val="CRCoverPage"/>
              <w:spacing w:after="0"/>
              <w:jc w:val="right"/>
              <w:rPr>
                <w:noProof/>
              </w:rPr>
            </w:pPr>
          </w:p>
        </w:tc>
        <w:tc>
          <w:tcPr>
            <w:tcW w:w="1559" w:type="dxa"/>
            <w:shd w:val="pct30" w:color="FFFF00" w:fill="auto"/>
          </w:tcPr>
          <w:p w14:paraId="4895610E" w14:textId="77777777"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14:paraId="25B92A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B2B14E" w14:textId="77777777" w:rsidR="001E41F3" w:rsidRPr="00410371" w:rsidRDefault="00D22A1F" w:rsidP="00E51AD2">
            <w:pPr>
              <w:pStyle w:val="CRCoverPage"/>
              <w:spacing w:after="0"/>
              <w:jc w:val="center"/>
              <w:rPr>
                <w:noProof/>
              </w:rPr>
            </w:pPr>
            <w:r w:rsidRPr="00D22A1F">
              <w:rPr>
                <w:b/>
                <w:noProof/>
                <w:sz w:val="28"/>
              </w:rPr>
              <w:t>3418</w:t>
            </w:r>
          </w:p>
        </w:tc>
        <w:tc>
          <w:tcPr>
            <w:tcW w:w="709" w:type="dxa"/>
          </w:tcPr>
          <w:p w14:paraId="2148D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E6A5DA" w14:textId="77777777" w:rsidR="001E41F3" w:rsidRPr="00410371" w:rsidRDefault="00E51AD2" w:rsidP="00E51AD2">
            <w:pPr>
              <w:pStyle w:val="CRCoverPage"/>
              <w:spacing w:after="0"/>
              <w:jc w:val="center"/>
              <w:rPr>
                <w:b/>
                <w:noProof/>
              </w:rPr>
            </w:pPr>
            <w:r w:rsidRPr="00D22A1F">
              <w:rPr>
                <w:b/>
                <w:noProof/>
                <w:sz w:val="28"/>
              </w:rPr>
              <w:t>-</w:t>
            </w:r>
          </w:p>
        </w:tc>
        <w:tc>
          <w:tcPr>
            <w:tcW w:w="2410" w:type="dxa"/>
          </w:tcPr>
          <w:p w14:paraId="65754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81F97" w14:textId="77777777"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14:paraId="58A0D333" w14:textId="77777777" w:rsidR="001E41F3" w:rsidRDefault="001E41F3">
            <w:pPr>
              <w:pStyle w:val="CRCoverPage"/>
              <w:spacing w:after="0"/>
              <w:rPr>
                <w:noProof/>
              </w:rPr>
            </w:pPr>
          </w:p>
        </w:tc>
      </w:tr>
      <w:tr w:rsidR="001E41F3" w14:paraId="09C7EA46" w14:textId="77777777" w:rsidTr="00547111">
        <w:tc>
          <w:tcPr>
            <w:tcW w:w="9641" w:type="dxa"/>
            <w:gridSpan w:val="9"/>
            <w:tcBorders>
              <w:left w:val="single" w:sz="4" w:space="0" w:color="auto"/>
              <w:right w:val="single" w:sz="4" w:space="0" w:color="auto"/>
            </w:tcBorders>
          </w:tcPr>
          <w:p w14:paraId="3AD49E41" w14:textId="77777777" w:rsidR="001E41F3" w:rsidRDefault="001E41F3">
            <w:pPr>
              <w:pStyle w:val="CRCoverPage"/>
              <w:spacing w:after="0"/>
              <w:rPr>
                <w:noProof/>
              </w:rPr>
            </w:pPr>
          </w:p>
        </w:tc>
      </w:tr>
      <w:tr w:rsidR="001E41F3" w14:paraId="411B4CF1" w14:textId="77777777" w:rsidTr="00547111">
        <w:tc>
          <w:tcPr>
            <w:tcW w:w="9641" w:type="dxa"/>
            <w:gridSpan w:val="9"/>
            <w:tcBorders>
              <w:top w:val="single" w:sz="4" w:space="0" w:color="auto"/>
            </w:tcBorders>
          </w:tcPr>
          <w:p w14:paraId="55733D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3C87F0" w14:textId="77777777" w:rsidTr="00547111">
        <w:tc>
          <w:tcPr>
            <w:tcW w:w="9641" w:type="dxa"/>
            <w:gridSpan w:val="9"/>
          </w:tcPr>
          <w:p w14:paraId="4F639AF5" w14:textId="77777777" w:rsidR="001E41F3" w:rsidRDefault="001E41F3">
            <w:pPr>
              <w:pStyle w:val="CRCoverPage"/>
              <w:spacing w:after="0"/>
              <w:rPr>
                <w:noProof/>
                <w:sz w:val="8"/>
                <w:szCs w:val="8"/>
              </w:rPr>
            </w:pPr>
          </w:p>
        </w:tc>
      </w:tr>
    </w:tbl>
    <w:p w14:paraId="1C37E1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CDE24" w14:textId="77777777" w:rsidTr="00A7671C">
        <w:tc>
          <w:tcPr>
            <w:tcW w:w="2835" w:type="dxa"/>
          </w:tcPr>
          <w:p w14:paraId="26CCE1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1D7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93E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17C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659D7" w14:textId="77777777" w:rsidR="00F25D98" w:rsidRDefault="00F25D98" w:rsidP="001E41F3">
            <w:pPr>
              <w:pStyle w:val="CRCoverPage"/>
              <w:spacing w:after="0"/>
              <w:jc w:val="center"/>
              <w:rPr>
                <w:b/>
                <w:caps/>
                <w:noProof/>
              </w:rPr>
            </w:pPr>
          </w:p>
        </w:tc>
        <w:tc>
          <w:tcPr>
            <w:tcW w:w="2126" w:type="dxa"/>
          </w:tcPr>
          <w:p w14:paraId="56717F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45885" w14:textId="77777777" w:rsidR="00F25D98" w:rsidRDefault="00F25D98" w:rsidP="001E41F3">
            <w:pPr>
              <w:pStyle w:val="CRCoverPage"/>
              <w:spacing w:after="0"/>
              <w:jc w:val="center"/>
              <w:rPr>
                <w:b/>
                <w:caps/>
                <w:noProof/>
              </w:rPr>
            </w:pPr>
          </w:p>
        </w:tc>
        <w:tc>
          <w:tcPr>
            <w:tcW w:w="1418" w:type="dxa"/>
            <w:tcBorders>
              <w:left w:val="nil"/>
            </w:tcBorders>
          </w:tcPr>
          <w:p w14:paraId="6804C8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BA1DA" w14:textId="77777777" w:rsidR="00F25D98" w:rsidRDefault="00AF1A6F" w:rsidP="001E41F3">
            <w:pPr>
              <w:pStyle w:val="CRCoverPage"/>
              <w:spacing w:after="0"/>
              <w:jc w:val="center"/>
              <w:rPr>
                <w:b/>
                <w:bCs/>
                <w:caps/>
                <w:noProof/>
              </w:rPr>
            </w:pPr>
            <w:r w:rsidRPr="0002250A">
              <w:rPr>
                <w:b/>
                <w:bCs/>
                <w:caps/>
                <w:noProof/>
              </w:rPr>
              <w:t>X</w:t>
            </w:r>
          </w:p>
        </w:tc>
      </w:tr>
    </w:tbl>
    <w:p w14:paraId="43730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691C85" w14:textId="77777777" w:rsidTr="00547111">
        <w:tc>
          <w:tcPr>
            <w:tcW w:w="9640" w:type="dxa"/>
            <w:gridSpan w:val="11"/>
          </w:tcPr>
          <w:p w14:paraId="2E42A964" w14:textId="77777777" w:rsidR="001E41F3" w:rsidRDefault="001E41F3">
            <w:pPr>
              <w:pStyle w:val="CRCoverPage"/>
              <w:spacing w:after="0"/>
              <w:rPr>
                <w:noProof/>
                <w:sz w:val="8"/>
                <w:szCs w:val="8"/>
              </w:rPr>
            </w:pPr>
          </w:p>
        </w:tc>
      </w:tr>
      <w:tr w:rsidR="001E41F3" w14:paraId="17F9D883" w14:textId="77777777" w:rsidTr="00547111">
        <w:tc>
          <w:tcPr>
            <w:tcW w:w="1843" w:type="dxa"/>
            <w:tcBorders>
              <w:top w:val="single" w:sz="4" w:space="0" w:color="auto"/>
              <w:left w:val="single" w:sz="4" w:space="0" w:color="auto"/>
            </w:tcBorders>
          </w:tcPr>
          <w:p w14:paraId="317807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8935A" w14:textId="77777777" w:rsidR="001E41F3" w:rsidRDefault="00D416AF" w:rsidP="00456E4A">
            <w:pPr>
              <w:pStyle w:val="CRCoverPage"/>
              <w:spacing w:after="0"/>
              <w:ind w:left="100"/>
              <w:rPr>
                <w:noProof/>
              </w:rPr>
            </w:pPr>
            <w:r>
              <w:t>I-SMF removal triggered by removal of target DNAI</w:t>
            </w:r>
          </w:p>
        </w:tc>
      </w:tr>
      <w:tr w:rsidR="001E41F3" w14:paraId="315CC046" w14:textId="77777777" w:rsidTr="00547111">
        <w:tc>
          <w:tcPr>
            <w:tcW w:w="1843" w:type="dxa"/>
            <w:tcBorders>
              <w:left w:val="single" w:sz="4" w:space="0" w:color="auto"/>
            </w:tcBorders>
          </w:tcPr>
          <w:p w14:paraId="66F3D3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46B15" w14:textId="77777777" w:rsidR="001E41F3" w:rsidRDefault="001E41F3">
            <w:pPr>
              <w:pStyle w:val="CRCoverPage"/>
              <w:spacing w:after="0"/>
              <w:rPr>
                <w:noProof/>
                <w:sz w:val="8"/>
                <w:szCs w:val="8"/>
              </w:rPr>
            </w:pPr>
          </w:p>
        </w:tc>
      </w:tr>
      <w:tr w:rsidR="001E41F3" w14:paraId="2691123B" w14:textId="77777777" w:rsidTr="00547111">
        <w:tc>
          <w:tcPr>
            <w:tcW w:w="1843" w:type="dxa"/>
            <w:tcBorders>
              <w:left w:val="single" w:sz="4" w:space="0" w:color="auto"/>
            </w:tcBorders>
          </w:tcPr>
          <w:p w14:paraId="4E4907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D1F2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53C3B7" w14:textId="77777777" w:rsidTr="00547111">
        <w:tc>
          <w:tcPr>
            <w:tcW w:w="1843" w:type="dxa"/>
            <w:tcBorders>
              <w:left w:val="single" w:sz="4" w:space="0" w:color="auto"/>
            </w:tcBorders>
          </w:tcPr>
          <w:p w14:paraId="26752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AB6C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402575" w14:textId="77777777" w:rsidTr="00547111">
        <w:tc>
          <w:tcPr>
            <w:tcW w:w="1843" w:type="dxa"/>
            <w:tcBorders>
              <w:left w:val="single" w:sz="4" w:space="0" w:color="auto"/>
            </w:tcBorders>
          </w:tcPr>
          <w:p w14:paraId="59883D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7ED1C" w14:textId="77777777" w:rsidR="001E41F3" w:rsidRDefault="001E41F3">
            <w:pPr>
              <w:pStyle w:val="CRCoverPage"/>
              <w:spacing w:after="0"/>
              <w:rPr>
                <w:noProof/>
                <w:sz w:val="8"/>
                <w:szCs w:val="8"/>
              </w:rPr>
            </w:pPr>
          </w:p>
        </w:tc>
      </w:tr>
      <w:tr w:rsidR="001E41F3" w14:paraId="7380F221" w14:textId="77777777" w:rsidTr="00547111">
        <w:tc>
          <w:tcPr>
            <w:tcW w:w="1843" w:type="dxa"/>
            <w:tcBorders>
              <w:left w:val="single" w:sz="4" w:space="0" w:color="auto"/>
            </w:tcBorders>
          </w:tcPr>
          <w:p w14:paraId="72E9F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684E94"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009B2DF4" w14:textId="77777777" w:rsidR="001E41F3" w:rsidRDefault="001E41F3">
            <w:pPr>
              <w:pStyle w:val="CRCoverPage"/>
              <w:spacing w:after="0"/>
              <w:ind w:right="100"/>
              <w:rPr>
                <w:noProof/>
              </w:rPr>
            </w:pPr>
          </w:p>
        </w:tc>
        <w:tc>
          <w:tcPr>
            <w:tcW w:w="1417" w:type="dxa"/>
            <w:gridSpan w:val="3"/>
            <w:tcBorders>
              <w:left w:val="nil"/>
            </w:tcBorders>
          </w:tcPr>
          <w:p w14:paraId="5C3EA7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2681C" w14:textId="77777777" w:rsidR="001E41F3" w:rsidRDefault="00D23592" w:rsidP="0074530A">
            <w:pPr>
              <w:pStyle w:val="CRCoverPage"/>
              <w:spacing w:after="0"/>
              <w:ind w:left="100"/>
              <w:rPr>
                <w:noProof/>
              </w:rPr>
            </w:pPr>
            <w:r w:rsidRPr="00D22A1F">
              <w:rPr>
                <w:noProof/>
              </w:rPr>
              <w:t>2021-</w:t>
            </w:r>
            <w:r w:rsidR="0074530A" w:rsidRPr="00D22A1F">
              <w:rPr>
                <w:noProof/>
              </w:rPr>
              <w:t>11</w:t>
            </w:r>
            <w:r w:rsidRPr="00D22A1F">
              <w:rPr>
                <w:noProof/>
              </w:rPr>
              <w:t>-</w:t>
            </w:r>
            <w:r w:rsidR="0074530A" w:rsidRPr="00D22A1F">
              <w:rPr>
                <w:noProof/>
              </w:rPr>
              <w:t>08</w:t>
            </w:r>
          </w:p>
        </w:tc>
      </w:tr>
      <w:tr w:rsidR="001E41F3" w14:paraId="6FCEEAA1" w14:textId="77777777" w:rsidTr="00547111">
        <w:tc>
          <w:tcPr>
            <w:tcW w:w="1843" w:type="dxa"/>
            <w:tcBorders>
              <w:left w:val="single" w:sz="4" w:space="0" w:color="auto"/>
            </w:tcBorders>
          </w:tcPr>
          <w:p w14:paraId="34D5D4C6" w14:textId="77777777" w:rsidR="001E41F3" w:rsidRDefault="001E41F3">
            <w:pPr>
              <w:pStyle w:val="CRCoverPage"/>
              <w:spacing w:after="0"/>
              <w:rPr>
                <w:b/>
                <w:i/>
                <w:noProof/>
                <w:sz w:val="8"/>
                <w:szCs w:val="8"/>
              </w:rPr>
            </w:pPr>
          </w:p>
        </w:tc>
        <w:tc>
          <w:tcPr>
            <w:tcW w:w="1986" w:type="dxa"/>
            <w:gridSpan w:val="4"/>
          </w:tcPr>
          <w:p w14:paraId="0A508248" w14:textId="77777777" w:rsidR="001E41F3" w:rsidRDefault="001E41F3">
            <w:pPr>
              <w:pStyle w:val="CRCoverPage"/>
              <w:spacing w:after="0"/>
              <w:rPr>
                <w:noProof/>
                <w:sz w:val="8"/>
                <w:szCs w:val="8"/>
              </w:rPr>
            </w:pPr>
          </w:p>
        </w:tc>
        <w:tc>
          <w:tcPr>
            <w:tcW w:w="2267" w:type="dxa"/>
            <w:gridSpan w:val="2"/>
          </w:tcPr>
          <w:p w14:paraId="4DA2A92C" w14:textId="77777777" w:rsidR="001E41F3" w:rsidRDefault="001E41F3">
            <w:pPr>
              <w:pStyle w:val="CRCoverPage"/>
              <w:spacing w:after="0"/>
              <w:rPr>
                <w:noProof/>
                <w:sz w:val="8"/>
                <w:szCs w:val="8"/>
              </w:rPr>
            </w:pPr>
          </w:p>
        </w:tc>
        <w:tc>
          <w:tcPr>
            <w:tcW w:w="1417" w:type="dxa"/>
            <w:gridSpan w:val="3"/>
          </w:tcPr>
          <w:p w14:paraId="7440CC7B" w14:textId="77777777" w:rsidR="001E41F3" w:rsidRDefault="001E41F3">
            <w:pPr>
              <w:pStyle w:val="CRCoverPage"/>
              <w:spacing w:after="0"/>
              <w:rPr>
                <w:noProof/>
                <w:sz w:val="8"/>
                <w:szCs w:val="8"/>
              </w:rPr>
            </w:pPr>
          </w:p>
        </w:tc>
        <w:tc>
          <w:tcPr>
            <w:tcW w:w="2127" w:type="dxa"/>
            <w:tcBorders>
              <w:right w:val="single" w:sz="4" w:space="0" w:color="auto"/>
            </w:tcBorders>
          </w:tcPr>
          <w:p w14:paraId="74F1802B" w14:textId="77777777" w:rsidR="001E41F3" w:rsidRDefault="001E41F3">
            <w:pPr>
              <w:pStyle w:val="CRCoverPage"/>
              <w:spacing w:after="0"/>
              <w:rPr>
                <w:noProof/>
                <w:sz w:val="8"/>
                <w:szCs w:val="8"/>
              </w:rPr>
            </w:pPr>
          </w:p>
        </w:tc>
      </w:tr>
      <w:tr w:rsidR="001E41F3" w14:paraId="2CAE7181" w14:textId="77777777" w:rsidTr="00547111">
        <w:trPr>
          <w:cantSplit/>
        </w:trPr>
        <w:tc>
          <w:tcPr>
            <w:tcW w:w="1843" w:type="dxa"/>
            <w:tcBorders>
              <w:left w:val="single" w:sz="4" w:space="0" w:color="auto"/>
            </w:tcBorders>
          </w:tcPr>
          <w:p w14:paraId="700C09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E15CFD"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8B90318" w14:textId="77777777" w:rsidR="001E41F3" w:rsidRDefault="001E41F3">
            <w:pPr>
              <w:pStyle w:val="CRCoverPage"/>
              <w:spacing w:after="0"/>
              <w:rPr>
                <w:noProof/>
              </w:rPr>
            </w:pPr>
          </w:p>
        </w:tc>
        <w:tc>
          <w:tcPr>
            <w:tcW w:w="1417" w:type="dxa"/>
            <w:gridSpan w:val="3"/>
            <w:tcBorders>
              <w:left w:val="nil"/>
            </w:tcBorders>
          </w:tcPr>
          <w:p w14:paraId="0CB877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D43CB" w14:textId="77777777" w:rsidR="001E41F3" w:rsidRDefault="009B162C">
            <w:pPr>
              <w:pStyle w:val="CRCoverPage"/>
              <w:spacing w:after="0"/>
              <w:ind w:left="100"/>
              <w:rPr>
                <w:noProof/>
              </w:rPr>
            </w:pPr>
            <w:r w:rsidRPr="0002250A">
              <w:rPr>
                <w:noProof/>
              </w:rPr>
              <w:t>Rel-17</w:t>
            </w:r>
          </w:p>
        </w:tc>
      </w:tr>
      <w:tr w:rsidR="001E41F3" w14:paraId="5C44CCAB" w14:textId="77777777" w:rsidTr="00547111">
        <w:tc>
          <w:tcPr>
            <w:tcW w:w="1843" w:type="dxa"/>
            <w:tcBorders>
              <w:left w:val="single" w:sz="4" w:space="0" w:color="auto"/>
              <w:bottom w:val="single" w:sz="4" w:space="0" w:color="auto"/>
            </w:tcBorders>
          </w:tcPr>
          <w:p w14:paraId="3B452287" w14:textId="77777777" w:rsidR="001E41F3" w:rsidRDefault="001E41F3">
            <w:pPr>
              <w:pStyle w:val="CRCoverPage"/>
              <w:spacing w:after="0"/>
              <w:rPr>
                <w:b/>
                <w:i/>
                <w:noProof/>
              </w:rPr>
            </w:pPr>
          </w:p>
        </w:tc>
        <w:tc>
          <w:tcPr>
            <w:tcW w:w="4677" w:type="dxa"/>
            <w:gridSpan w:val="8"/>
            <w:tcBorders>
              <w:bottom w:val="single" w:sz="4" w:space="0" w:color="auto"/>
            </w:tcBorders>
          </w:tcPr>
          <w:p w14:paraId="664A65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555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5EC1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77A902" w14:textId="77777777" w:rsidTr="00547111">
        <w:tc>
          <w:tcPr>
            <w:tcW w:w="1843" w:type="dxa"/>
          </w:tcPr>
          <w:p w14:paraId="566C9A15" w14:textId="77777777" w:rsidR="001E41F3" w:rsidRDefault="001E41F3">
            <w:pPr>
              <w:pStyle w:val="CRCoverPage"/>
              <w:spacing w:after="0"/>
              <w:rPr>
                <w:b/>
                <w:i/>
                <w:noProof/>
                <w:sz w:val="8"/>
                <w:szCs w:val="8"/>
              </w:rPr>
            </w:pPr>
          </w:p>
        </w:tc>
        <w:tc>
          <w:tcPr>
            <w:tcW w:w="7797" w:type="dxa"/>
            <w:gridSpan w:val="10"/>
          </w:tcPr>
          <w:p w14:paraId="1F5FE8EE" w14:textId="77777777" w:rsidR="001E41F3" w:rsidRDefault="001E41F3">
            <w:pPr>
              <w:pStyle w:val="CRCoverPage"/>
              <w:spacing w:after="0"/>
              <w:rPr>
                <w:noProof/>
                <w:sz w:val="8"/>
                <w:szCs w:val="8"/>
              </w:rPr>
            </w:pPr>
          </w:p>
        </w:tc>
      </w:tr>
      <w:tr w:rsidR="001E41F3" w14:paraId="3E788C17" w14:textId="77777777" w:rsidTr="00547111">
        <w:tc>
          <w:tcPr>
            <w:tcW w:w="2694" w:type="dxa"/>
            <w:gridSpan w:val="2"/>
            <w:tcBorders>
              <w:top w:val="single" w:sz="4" w:space="0" w:color="auto"/>
              <w:left w:val="single" w:sz="4" w:space="0" w:color="auto"/>
            </w:tcBorders>
          </w:tcPr>
          <w:p w14:paraId="329B9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FBD5" w14:textId="77777777" w:rsidR="00D416AF" w:rsidRDefault="00DE2FBB" w:rsidP="00622A75">
            <w:pPr>
              <w:pStyle w:val="CRCoverPage"/>
              <w:spacing w:afterLines="50"/>
              <w:rPr>
                <w:noProof/>
                <w:lang w:eastAsia="zh-CN"/>
              </w:rPr>
            </w:pPr>
            <w:r>
              <w:rPr>
                <w:noProof/>
                <w:lang w:eastAsia="zh-CN"/>
              </w:rPr>
              <w:t xml:space="preserve">As described in </w:t>
            </w:r>
            <w:r w:rsidR="00D22A1F" w:rsidRPr="00D22A1F">
              <w:rPr>
                <w:noProof/>
                <w:lang w:eastAsia="zh-CN"/>
              </w:rPr>
              <w:t>S2-2108718</w:t>
            </w:r>
            <w:r>
              <w:rPr>
                <w:noProof/>
                <w:lang w:eastAsia="zh-CN"/>
              </w:rPr>
              <w:t xml:space="preserve">, this proposal proposes </w:t>
            </w:r>
            <w:r w:rsidRPr="00B3319F">
              <w:rPr>
                <w:noProof/>
                <w:lang w:eastAsia="zh-CN"/>
              </w:rPr>
              <w:t>to add the following description</w:t>
            </w:r>
            <w:r>
              <w:rPr>
                <w:noProof/>
                <w:lang w:eastAsia="zh-CN"/>
              </w:rPr>
              <w:t>s</w:t>
            </w:r>
            <w:r w:rsidR="00622A75">
              <w:rPr>
                <w:noProof/>
                <w:lang w:eastAsia="zh-CN"/>
              </w:rPr>
              <w:t xml:space="preserve"> </w:t>
            </w:r>
            <w:r w:rsidR="00D416AF">
              <w:rPr>
                <w:noProof/>
                <w:lang w:eastAsia="zh-CN"/>
              </w:rPr>
              <w:t>to support I-SMF removal triggered by removal of DNAI in the PCC rules:</w:t>
            </w:r>
          </w:p>
          <w:p w14:paraId="0F2FD19B" w14:textId="77777777" w:rsidR="00D416AF" w:rsidRDefault="00D416AF" w:rsidP="00D416AF">
            <w:pPr>
              <w:pStyle w:val="CRCoverPage"/>
              <w:numPr>
                <w:ilvl w:val="0"/>
                <w:numId w:val="1"/>
              </w:numPr>
              <w:spacing w:afterLines="50"/>
              <w:rPr>
                <w:noProof/>
                <w:lang w:eastAsia="zh-CN"/>
              </w:rPr>
            </w:pPr>
            <w:r>
              <w:rPr>
                <w:noProof/>
                <w:lang w:eastAsia="zh-CN"/>
              </w:rPr>
              <w:t>SMF decides no target DNAI should be used based on received PCC rule(s) from PCF.</w:t>
            </w:r>
          </w:p>
          <w:p w14:paraId="3888D5C4" w14:textId="77777777" w:rsidR="00D416AF" w:rsidRDefault="00D416AF" w:rsidP="00D416AF">
            <w:pPr>
              <w:pStyle w:val="CRCoverPage"/>
              <w:numPr>
                <w:ilvl w:val="0"/>
                <w:numId w:val="1"/>
              </w:numPr>
              <w:spacing w:afterLines="50"/>
              <w:rPr>
                <w:noProof/>
                <w:lang w:eastAsia="zh-CN"/>
              </w:rPr>
            </w:pPr>
            <w:r>
              <w:rPr>
                <w:noProof/>
                <w:lang w:eastAsia="zh-CN"/>
              </w:rPr>
              <w:t>SMF sends target DNAI information without including target DNAI to AMF.</w:t>
            </w:r>
          </w:p>
          <w:p w14:paraId="747D8B5A" w14:textId="77777777" w:rsidR="00D416AF" w:rsidRDefault="00D416AF" w:rsidP="00D416AF">
            <w:pPr>
              <w:pStyle w:val="CRCoverPage"/>
              <w:numPr>
                <w:ilvl w:val="0"/>
                <w:numId w:val="1"/>
              </w:numPr>
              <w:spacing w:afterLines="50"/>
              <w:rPr>
                <w:noProof/>
                <w:lang w:eastAsia="zh-CN"/>
              </w:rPr>
            </w:pPr>
            <w:r>
              <w:rPr>
                <w:noProof/>
                <w:lang w:eastAsia="zh-CN"/>
              </w:rPr>
              <w:t>If the AMF receive target DNAI information without including target DNAI, the AMF may remove the existing I-SMF.</w:t>
            </w:r>
          </w:p>
          <w:p w14:paraId="0F580305" w14:textId="77777777" w:rsidR="00DF48F9" w:rsidRPr="00D416AF" w:rsidRDefault="00DF48F9" w:rsidP="00362ACF">
            <w:pPr>
              <w:pStyle w:val="CRCoverPage"/>
              <w:spacing w:afterLines="50"/>
              <w:rPr>
                <w:noProof/>
                <w:lang w:eastAsia="zh-CN"/>
              </w:rPr>
            </w:pPr>
          </w:p>
        </w:tc>
      </w:tr>
      <w:tr w:rsidR="001E41F3" w14:paraId="098B0BEF" w14:textId="77777777" w:rsidTr="00547111">
        <w:tc>
          <w:tcPr>
            <w:tcW w:w="2694" w:type="dxa"/>
            <w:gridSpan w:val="2"/>
            <w:tcBorders>
              <w:left w:val="single" w:sz="4" w:space="0" w:color="auto"/>
            </w:tcBorders>
          </w:tcPr>
          <w:p w14:paraId="31A32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216E23" w14:textId="77777777" w:rsidR="001E41F3" w:rsidRPr="00224A0C" w:rsidRDefault="001E41F3">
            <w:pPr>
              <w:pStyle w:val="CRCoverPage"/>
              <w:spacing w:after="0"/>
              <w:rPr>
                <w:noProof/>
                <w:sz w:val="8"/>
                <w:szCs w:val="8"/>
              </w:rPr>
            </w:pPr>
          </w:p>
        </w:tc>
      </w:tr>
      <w:tr w:rsidR="001E41F3" w14:paraId="5CDE7D46" w14:textId="77777777" w:rsidTr="00547111">
        <w:tc>
          <w:tcPr>
            <w:tcW w:w="2694" w:type="dxa"/>
            <w:gridSpan w:val="2"/>
            <w:tcBorders>
              <w:left w:val="single" w:sz="4" w:space="0" w:color="auto"/>
            </w:tcBorders>
          </w:tcPr>
          <w:p w14:paraId="365593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35632" w14:textId="77777777" w:rsidR="00DC6A71" w:rsidRPr="00224A0C" w:rsidRDefault="00DC6A71" w:rsidP="00EF3B1B">
            <w:pPr>
              <w:pStyle w:val="CRCoverPage"/>
              <w:spacing w:afterLines="50"/>
              <w:ind w:left="102"/>
              <w:rPr>
                <w:noProof/>
              </w:rPr>
            </w:pPr>
            <w:r w:rsidRPr="00DC6A71">
              <w:rPr>
                <w:noProof/>
              </w:rPr>
              <w:t xml:space="preserve">Add descriptions that SMF decides no target DNAI </w:t>
            </w:r>
            <w:r w:rsidR="00D416AF">
              <w:rPr>
                <w:noProof/>
              </w:rPr>
              <w:t xml:space="preserve">should be used </w:t>
            </w:r>
            <w:r w:rsidRPr="00DC6A71">
              <w:rPr>
                <w:noProof/>
              </w:rPr>
              <w:t xml:space="preserve">and sends </w:t>
            </w:r>
            <w:r w:rsidR="00EF3B1B" w:rsidRPr="00DC6A71">
              <w:rPr>
                <w:noProof/>
              </w:rPr>
              <w:t>AMF</w:t>
            </w:r>
            <w:r w:rsidR="00EF3B1B">
              <w:rPr>
                <w:noProof/>
              </w:rPr>
              <w:t xml:space="preserve"> a</w:t>
            </w:r>
            <w:r w:rsidR="00EF3B1B" w:rsidRPr="00DC6A71">
              <w:rPr>
                <w:noProof/>
              </w:rPr>
              <w:t xml:space="preserve"> </w:t>
            </w:r>
            <w:r w:rsidRPr="00DC6A71">
              <w:rPr>
                <w:noProof/>
              </w:rPr>
              <w:t xml:space="preserve">target DNAI information </w:t>
            </w:r>
            <w:r w:rsidR="00EF3B1B">
              <w:rPr>
                <w:noProof/>
              </w:rPr>
              <w:t>without</w:t>
            </w:r>
            <w:r w:rsidRPr="00DC6A71">
              <w:rPr>
                <w:noProof/>
              </w:rPr>
              <w:t xml:space="preserve"> includ</w:t>
            </w:r>
            <w:r w:rsidR="00EF3B1B">
              <w:rPr>
                <w:noProof/>
              </w:rPr>
              <w:t>ing target</w:t>
            </w:r>
            <w:r w:rsidRPr="00DC6A71">
              <w:rPr>
                <w:noProof/>
              </w:rPr>
              <w:t xml:space="preserve"> DNAI.</w:t>
            </w:r>
          </w:p>
        </w:tc>
      </w:tr>
      <w:tr w:rsidR="001E41F3" w14:paraId="7A2A8EB4" w14:textId="77777777" w:rsidTr="00547111">
        <w:tc>
          <w:tcPr>
            <w:tcW w:w="2694" w:type="dxa"/>
            <w:gridSpan w:val="2"/>
            <w:tcBorders>
              <w:left w:val="single" w:sz="4" w:space="0" w:color="auto"/>
            </w:tcBorders>
          </w:tcPr>
          <w:p w14:paraId="5E78E0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190BD" w14:textId="77777777" w:rsidR="001E41F3" w:rsidRPr="00224A0C" w:rsidRDefault="001E41F3">
            <w:pPr>
              <w:pStyle w:val="CRCoverPage"/>
              <w:spacing w:after="0"/>
              <w:rPr>
                <w:noProof/>
                <w:sz w:val="8"/>
                <w:szCs w:val="8"/>
              </w:rPr>
            </w:pPr>
          </w:p>
        </w:tc>
      </w:tr>
      <w:tr w:rsidR="001E41F3" w14:paraId="2938AB3F" w14:textId="77777777" w:rsidTr="00547111">
        <w:tc>
          <w:tcPr>
            <w:tcW w:w="2694" w:type="dxa"/>
            <w:gridSpan w:val="2"/>
            <w:tcBorders>
              <w:left w:val="single" w:sz="4" w:space="0" w:color="auto"/>
              <w:bottom w:val="single" w:sz="4" w:space="0" w:color="auto"/>
            </w:tcBorders>
          </w:tcPr>
          <w:p w14:paraId="4DB18C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150E2" w14:textId="77777777" w:rsidR="0017101E" w:rsidRPr="00224A0C" w:rsidRDefault="00521066" w:rsidP="00521066">
            <w:pPr>
              <w:pStyle w:val="CRCoverPage"/>
              <w:spacing w:after="0"/>
              <w:ind w:left="100"/>
              <w:rPr>
                <w:noProof/>
                <w:lang w:eastAsia="zh-CN"/>
              </w:rPr>
            </w:pPr>
            <w:r>
              <w:rPr>
                <w:noProof/>
                <w:lang w:eastAsia="zh-CN"/>
              </w:rPr>
              <w:t xml:space="preserve">I-SMF removal for </w:t>
            </w:r>
            <w:r w:rsidRPr="00B3319F">
              <w:rPr>
                <w:noProof/>
                <w:lang w:eastAsia="zh-CN"/>
              </w:rPr>
              <w:t>no target DNAI scenario is not supported.</w:t>
            </w:r>
          </w:p>
        </w:tc>
      </w:tr>
      <w:tr w:rsidR="001E41F3" w14:paraId="28F46DCD" w14:textId="77777777" w:rsidTr="00547111">
        <w:tc>
          <w:tcPr>
            <w:tcW w:w="2694" w:type="dxa"/>
            <w:gridSpan w:val="2"/>
          </w:tcPr>
          <w:p w14:paraId="7E0E4BC0" w14:textId="77777777" w:rsidR="001E41F3" w:rsidRDefault="001E41F3">
            <w:pPr>
              <w:pStyle w:val="CRCoverPage"/>
              <w:spacing w:after="0"/>
              <w:rPr>
                <w:b/>
                <w:i/>
                <w:noProof/>
                <w:sz w:val="8"/>
                <w:szCs w:val="8"/>
              </w:rPr>
            </w:pPr>
          </w:p>
        </w:tc>
        <w:tc>
          <w:tcPr>
            <w:tcW w:w="6946" w:type="dxa"/>
            <w:gridSpan w:val="9"/>
          </w:tcPr>
          <w:p w14:paraId="057D09FA" w14:textId="77777777" w:rsidR="001E41F3" w:rsidRDefault="001E41F3">
            <w:pPr>
              <w:pStyle w:val="CRCoverPage"/>
              <w:spacing w:after="0"/>
              <w:rPr>
                <w:noProof/>
                <w:sz w:val="8"/>
                <w:szCs w:val="8"/>
              </w:rPr>
            </w:pPr>
          </w:p>
        </w:tc>
      </w:tr>
      <w:tr w:rsidR="001E41F3" w14:paraId="23948408" w14:textId="77777777" w:rsidTr="00547111">
        <w:tc>
          <w:tcPr>
            <w:tcW w:w="2694" w:type="dxa"/>
            <w:gridSpan w:val="2"/>
            <w:tcBorders>
              <w:top w:val="single" w:sz="4" w:space="0" w:color="auto"/>
              <w:left w:val="single" w:sz="4" w:space="0" w:color="auto"/>
            </w:tcBorders>
          </w:tcPr>
          <w:p w14:paraId="44250A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EC5BB" w14:textId="77777777" w:rsidR="001E41F3" w:rsidRDefault="00224A0C">
            <w:pPr>
              <w:pStyle w:val="CRCoverPage"/>
              <w:spacing w:after="0"/>
              <w:ind w:left="100"/>
              <w:rPr>
                <w:noProof/>
              </w:rPr>
            </w:pPr>
            <w:r>
              <w:rPr>
                <w:noProof/>
              </w:rPr>
              <w:t>5.34.3</w:t>
            </w:r>
          </w:p>
        </w:tc>
      </w:tr>
      <w:tr w:rsidR="001E41F3" w14:paraId="0AFCA395" w14:textId="77777777" w:rsidTr="00547111">
        <w:tc>
          <w:tcPr>
            <w:tcW w:w="2694" w:type="dxa"/>
            <w:gridSpan w:val="2"/>
            <w:tcBorders>
              <w:left w:val="single" w:sz="4" w:space="0" w:color="auto"/>
            </w:tcBorders>
          </w:tcPr>
          <w:p w14:paraId="1399E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D943D" w14:textId="77777777" w:rsidR="001E41F3" w:rsidRDefault="001E41F3">
            <w:pPr>
              <w:pStyle w:val="CRCoverPage"/>
              <w:spacing w:after="0"/>
              <w:rPr>
                <w:noProof/>
                <w:sz w:val="8"/>
                <w:szCs w:val="8"/>
              </w:rPr>
            </w:pPr>
          </w:p>
        </w:tc>
      </w:tr>
      <w:tr w:rsidR="001E41F3" w14:paraId="0FC60F52" w14:textId="77777777" w:rsidTr="00547111">
        <w:tc>
          <w:tcPr>
            <w:tcW w:w="2694" w:type="dxa"/>
            <w:gridSpan w:val="2"/>
            <w:tcBorders>
              <w:left w:val="single" w:sz="4" w:space="0" w:color="auto"/>
            </w:tcBorders>
          </w:tcPr>
          <w:p w14:paraId="191C40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6E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5D347" w14:textId="77777777" w:rsidR="001E41F3" w:rsidRDefault="001E41F3">
            <w:pPr>
              <w:pStyle w:val="CRCoverPage"/>
              <w:spacing w:after="0"/>
              <w:jc w:val="center"/>
              <w:rPr>
                <w:b/>
                <w:caps/>
                <w:noProof/>
              </w:rPr>
            </w:pPr>
            <w:r>
              <w:rPr>
                <w:b/>
                <w:caps/>
                <w:noProof/>
              </w:rPr>
              <w:t>N</w:t>
            </w:r>
          </w:p>
        </w:tc>
        <w:tc>
          <w:tcPr>
            <w:tcW w:w="2977" w:type="dxa"/>
            <w:gridSpan w:val="4"/>
          </w:tcPr>
          <w:p w14:paraId="07A72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B32BB" w14:textId="77777777" w:rsidR="001E41F3" w:rsidRDefault="001E41F3">
            <w:pPr>
              <w:pStyle w:val="CRCoverPage"/>
              <w:spacing w:after="0"/>
              <w:ind w:left="99"/>
              <w:rPr>
                <w:noProof/>
              </w:rPr>
            </w:pPr>
          </w:p>
        </w:tc>
      </w:tr>
      <w:tr w:rsidR="001E41F3" w14:paraId="6A853BCA" w14:textId="77777777" w:rsidTr="00547111">
        <w:tc>
          <w:tcPr>
            <w:tcW w:w="2694" w:type="dxa"/>
            <w:gridSpan w:val="2"/>
            <w:tcBorders>
              <w:left w:val="single" w:sz="4" w:space="0" w:color="auto"/>
            </w:tcBorders>
          </w:tcPr>
          <w:p w14:paraId="3C4679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03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4B7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452F3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8021" w14:textId="77777777" w:rsidR="001E41F3" w:rsidRDefault="00145D43">
            <w:pPr>
              <w:pStyle w:val="CRCoverPage"/>
              <w:spacing w:after="0"/>
              <w:ind w:left="99"/>
              <w:rPr>
                <w:noProof/>
              </w:rPr>
            </w:pPr>
            <w:r>
              <w:rPr>
                <w:noProof/>
              </w:rPr>
              <w:t xml:space="preserve">TS/TR ... CR ... </w:t>
            </w:r>
          </w:p>
        </w:tc>
      </w:tr>
      <w:tr w:rsidR="001E41F3" w14:paraId="523F0EE5" w14:textId="77777777" w:rsidTr="00547111">
        <w:tc>
          <w:tcPr>
            <w:tcW w:w="2694" w:type="dxa"/>
            <w:gridSpan w:val="2"/>
            <w:tcBorders>
              <w:left w:val="single" w:sz="4" w:space="0" w:color="auto"/>
            </w:tcBorders>
          </w:tcPr>
          <w:p w14:paraId="1453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81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64B5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72B57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EEA4B" w14:textId="77777777" w:rsidR="001E41F3" w:rsidRDefault="00145D43">
            <w:pPr>
              <w:pStyle w:val="CRCoverPage"/>
              <w:spacing w:after="0"/>
              <w:ind w:left="99"/>
              <w:rPr>
                <w:noProof/>
              </w:rPr>
            </w:pPr>
            <w:r>
              <w:rPr>
                <w:noProof/>
              </w:rPr>
              <w:t xml:space="preserve">TS/TR ... CR ... </w:t>
            </w:r>
          </w:p>
        </w:tc>
      </w:tr>
      <w:tr w:rsidR="001E41F3" w14:paraId="25C64664" w14:textId="77777777" w:rsidTr="00547111">
        <w:tc>
          <w:tcPr>
            <w:tcW w:w="2694" w:type="dxa"/>
            <w:gridSpan w:val="2"/>
            <w:tcBorders>
              <w:left w:val="single" w:sz="4" w:space="0" w:color="auto"/>
            </w:tcBorders>
          </w:tcPr>
          <w:p w14:paraId="582B44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E63C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4D74"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13D3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2CB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003C4" w14:textId="77777777" w:rsidTr="008863B9">
        <w:tc>
          <w:tcPr>
            <w:tcW w:w="2694" w:type="dxa"/>
            <w:gridSpan w:val="2"/>
            <w:tcBorders>
              <w:left w:val="single" w:sz="4" w:space="0" w:color="auto"/>
            </w:tcBorders>
          </w:tcPr>
          <w:p w14:paraId="428728AB" w14:textId="77777777" w:rsidR="001E41F3" w:rsidRDefault="001E41F3">
            <w:pPr>
              <w:pStyle w:val="CRCoverPage"/>
              <w:spacing w:after="0"/>
              <w:rPr>
                <w:b/>
                <w:i/>
                <w:noProof/>
              </w:rPr>
            </w:pPr>
          </w:p>
        </w:tc>
        <w:tc>
          <w:tcPr>
            <w:tcW w:w="6946" w:type="dxa"/>
            <w:gridSpan w:val="9"/>
            <w:tcBorders>
              <w:right w:val="single" w:sz="4" w:space="0" w:color="auto"/>
            </w:tcBorders>
          </w:tcPr>
          <w:p w14:paraId="563006C1" w14:textId="77777777" w:rsidR="001E41F3" w:rsidRDefault="001E41F3">
            <w:pPr>
              <w:pStyle w:val="CRCoverPage"/>
              <w:spacing w:after="0"/>
              <w:rPr>
                <w:noProof/>
              </w:rPr>
            </w:pPr>
          </w:p>
        </w:tc>
      </w:tr>
      <w:tr w:rsidR="001E41F3" w14:paraId="4045BA26" w14:textId="77777777" w:rsidTr="008863B9">
        <w:tc>
          <w:tcPr>
            <w:tcW w:w="2694" w:type="dxa"/>
            <w:gridSpan w:val="2"/>
            <w:tcBorders>
              <w:left w:val="single" w:sz="4" w:space="0" w:color="auto"/>
              <w:bottom w:val="single" w:sz="4" w:space="0" w:color="auto"/>
            </w:tcBorders>
          </w:tcPr>
          <w:p w14:paraId="491D2E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B8261" w14:textId="77777777" w:rsidR="001E41F3" w:rsidRDefault="001E41F3">
            <w:pPr>
              <w:pStyle w:val="CRCoverPage"/>
              <w:spacing w:after="0"/>
              <w:ind w:left="100"/>
              <w:rPr>
                <w:noProof/>
              </w:rPr>
            </w:pPr>
          </w:p>
        </w:tc>
      </w:tr>
      <w:tr w:rsidR="008863B9" w:rsidRPr="008863B9" w14:paraId="4FACE58E" w14:textId="77777777" w:rsidTr="008863B9">
        <w:tc>
          <w:tcPr>
            <w:tcW w:w="2694" w:type="dxa"/>
            <w:gridSpan w:val="2"/>
            <w:tcBorders>
              <w:top w:val="single" w:sz="4" w:space="0" w:color="auto"/>
              <w:bottom w:val="single" w:sz="4" w:space="0" w:color="auto"/>
            </w:tcBorders>
          </w:tcPr>
          <w:p w14:paraId="4E0327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C0306" w14:textId="77777777" w:rsidR="008863B9" w:rsidRPr="008863B9" w:rsidRDefault="008863B9">
            <w:pPr>
              <w:pStyle w:val="CRCoverPage"/>
              <w:spacing w:after="0"/>
              <w:ind w:left="100"/>
              <w:rPr>
                <w:noProof/>
                <w:sz w:val="8"/>
                <w:szCs w:val="8"/>
              </w:rPr>
            </w:pPr>
          </w:p>
        </w:tc>
      </w:tr>
      <w:tr w:rsidR="008863B9" w14:paraId="617D1E08" w14:textId="77777777" w:rsidTr="008863B9">
        <w:tc>
          <w:tcPr>
            <w:tcW w:w="2694" w:type="dxa"/>
            <w:gridSpan w:val="2"/>
            <w:tcBorders>
              <w:top w:val="single" w:sz="4" w:space="0" w:color="auto"/>
              <w:left w:val="single" w:sz="4" w:space="0" w:color="auto"/>
              <w:bottom w:val="single" w:sz="4" w:space="0" w:color="auto"/>
            </w:tcBorders>
          </w:tcPr>
          <w:p w14:paraId="36EF53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F4F97" w14:textId="77777777" w:rsidR="008863B9" w:rsidRDefault="008863B9">
            <w:pPr>
              <w:pStyle w:val="CRCoverPage"/>
              <w:spacing w:after="0"/>
              <w:ind w:left="100"/>
              <w:rPr>
                <w:noProof/>
              </w:rPr>
            </w:pPr>
          </w:p>
        </w:tc>
      </w:tr>
    </w:tbl>
    <w:p w14:paraId="17F6125E" w14:textId="77777777" w:rsidR="001E41F3" w:rsidRDefault="001E41F3">
      <w:pPr>
        <w:pStyle w:val="CRCoverPage"/>
        <w:spacing w:after="0"/>
        <w:rPr>
          <w:noProof/>
          <w:sz w:val="8"/>
          <w:szCs w:val="8"/>
        </w:rPr>
      </w:pPr>
    </w:p>
    <w:p w14:paraId="562B6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AB5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AD966E5" w14:textId="77777777" w:rsidR="00511047" w:rsidRDefault="00511047" w:rsidP="00511047">
      <w:pPr>
        <w:pStyle w:val="3"/>
      </w:pPr>
      <w:bookmarkStart w:id="6" w:name="_Toc20150168"/>
      <w:bookmarkStart w:id="7" w:name="_Toc27846970"/>
      <w:bookmarkStart w:id="8" w:name="_Toc36188101"/>
      <w:bookmarkStart w:id="9" w:name="_Toc45184006"/>
      <w:bookmarkStart w:id="10" w:name="_Toc47342848"/>
      <w:bookmarkStart w:id="11" w:name="_Toc51769550"/>
      <w:bookmarkStart w:id="12" w:name="_Toc75440988"/>
      <w:bookmarkEnd w:id="5"/>
      <w:r>
        <w:t>5.34.3</w:t>
      </w:r>
      <w:r>
        <w:tab/>
        <w:t>I-SMF selection</w:t>
      </w:r>
      <w:bookmarkEnd w:id="6"/>
      <w:bookmarkEnd w:id="7"/>
      <w:r>
        <w:t>, V-SMF reselection</w:t>
      </w:r>
      <w:bookmarkEnd w:id="8"/>
      <w:bookmarkEnd w:id="9"/>
      <w:bookmarkEnd w:id="10"/>
      <w:bookmarkEnd w:id="11"/>
      <w:bookmarkEnd w:id="12"/>
    </w:p>
    <w:p w14:paraId="314D5B59" w14:textId="77777777" w:rsidR="00511047" w:rsidRDefault="00511047" w:rsidP="00511047">
      <w:r>
        <w:t>The AMF is responsible of detecting when to add or to remove an I-SMF or a V-SMF for a PDU Session. For this purpose, the AMF gets from NRF information about the Service Area and supported DNAI(s) of SMF(s).</w:t>
      </w:r>
    </w:p>
    <w:p w14:paraId="7FB63E6B" w14:textId="77777777"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0D858DF4" w14:textId="09906A1A" w:rsidR="000E139E" w:rsidRDefault="00511047" w:rsidP="00511047">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ins w:id="13" w:author="Huawei" w:date="2021-11-01T11:15:00Z">
        <w:r w:rsidR="00AB3C9E">
          <w:t xml:space="preserve"> </w:t>
        </w:r>
      </w:ins>
      <w:ins w:id="14" w:author="Huawei_Hui" w:date="2021-11-08T18:58:00Z">
        <w:r w:rsidR="00EF3B1B">
          <w:t xml:space="preserve">If the SMF determines </w:t>
        </w:r>
      </w:ins>
      <w:ins w:id="15" w:author="Nokia 1" w:date="2021-11-17T14:38:00Z">
        <w:r w:rsidR="00DE58C8">
          <w:t xml:space="preserve">that </w:t>
        </w:r>
      </w:ins>
      <w:ins w:id="16" w:author="Huawei_Hui" w:date="2021-11-08T18:58:00Z">
        <w:del w:id="17" w:author="Nokia 1" w:date="2021-11-17T14:38:00Z">
          <w:r w:rsidR="00EF3B1B" w:rsidDel="00DE58C8">
            <w:delText xml:space="preserve">no </w:delText>
          </w:r>
        </w:del>
        <w:r w:rsidR="00EF3B1B">
          <w:t xml:space="preserve">target DNAI </w:t>
        </w:r>
      </w:ins>
      <w:ins w:id="18" w:author="Nokia 1" w:date="2021-11-17T14:39:00Z">
        <w:r w:rsidR="00DE58C8">
          <w:t xml:space="preserve">currently </w:t>
        </w:r>
      </w:ins>
      <w:ins w:id="19" w:author="Nokia 1" w:date="2021-11-17T14:38:00Z">
        <w:r w:rsidR="00DE58C8">
          <w:t xml:space="preserve">served by I-SMF </w:t>
        </w:r>
        <w:del w:id="20" w:author="Huawei_Hui_D31" w:date="2021-11-17T23:29:00Z">
          <w:r w:rsidR="00DE58C8" w:rsidRPr="003D7DAC" w:rsidDel="003D7DAC">
            <w:rPr>
              <w:rFonts w:hint="eastAsia"/>
              <w:highlight w:val="yellow"/>
              <w:lang w:eastAsia="zh-CN"/>
              <w:rPrChange w:id="21" w:author="Huawei_Hui_D31" w:date="2021-11-17T23:29:00Z">
                <w:rPr>
                  <w:rFonts w:hint="eastAsia"/>
                  <w:lang w:eastAsia="zh-CN"/>
                </w:rPr>
              </w:rPrChange>
            </w:rPr>
            <w:delText>is</w:delText>
          </w:r>
        </w:del>
      </w:ins>
      <w:ins w:id="22" w:author="Huawei_Hui_D31" w:date="2021-11-17T23:29:00Z">
        <w:r w:rsidR="003D7DAC" w:rsidRPr="003D7DAC">
          <w:rPr>
            <w:highlight w:val="yellow"/>
            <w:rPrChange w:id="23" w:author="Huawei_Hui_D31" w:date="2021-11-17T23:29:00Z">
              <w:rPr/>
            </w:rPrChange>
          </w:rPr>
          <w:t>should</w:t>
        </w:r>
      </w:ins>
      <w:ins w:id="24" w:author="Nokia 1" w:date="2021-11-17T14:38:00Z">
        <w:r w:rsidR="00DE58C8">
          <w:t xml:space="preserve"> </w:t>
        </w:r>
      </w:ins>
      <w:ins w:id="25" w:author="Nokia 1" w:date="2021-11-17T14:39:00Z">
        <w:r w:rsidR="00DE58C8">
          <w:t xml:space="preserve">not </w:t>
        </w:r>
      </w:ins>
      <w:ins w:id="26" w:author="Huawei_Hui" w:date="2021-11-08T18:58:00Z">
        <w:del w:id="27" w:author="Nokia 1" w:date="2021-11-17T14:39:00Z">
          <w:r w:rsidR="00EF3B1B" w:rsidDel="00DE58C8">
            <w:delText xml:space="preserve">should </w:delText>
          </w:r>
        </w:del>
        <w:r w:rsidR="00EF3B1B">
          <w:t xml:space="preserve">be used for the PDU Session hence </w:t>
        </w:r>
        <w:r w:rsidR="00EF3B1B">
          <w:rPr>
            <w:rFonts w:hint="eastAsia"/>
            <w:lang w:eastAsia="zh-CN"/>
          </w:rPr>
          <w:t>the existing I-SMF is not needed</w:t>
        </w:r>
        <w:r w:rsidR="00EF3B1B">
          <w:rPr>
            <w:lang w:eastAsia="zh-CN"/>
          </w:rPr>
          <w:t xml:space="preserve"> </w:t>
        </w:r>
        <w:r w:rsidR="00EF3B1B">
          <w:t xml:space="preserve">(e.g. due to the updated PCC rules removes DNAI(s) </w:t>
        </w:r>
      </w:ins>
      <w:ins w:id="28" w:author="Nokia 1" w:date="2021-11-17T14:40:00Z">
        <w:r w:rsidR="00DE58C8">
          <w:t xml:space="preserve">that was </w:t>
        </w:r>
      </w:ins>
      <w:ins w:id="29" w:author="Huawei_Hui" w:date="2021-11-08T18:58:00Z">
        <w:r w:rsidR="00EF3B1B">
          <w:t xml:space="preserve">provided in </w:t>
        </w:r>
      </w:ins>
      <w:ins w:id="30" w:author="Nokia 1" w:date="2021-11-17T15:18:00Z">
        <w:r w:rsidR="00F744A2">
          <w:t xml:space="preserve">the </w:t>
        </w:r>
      </w:ins>
      <w:ins w:id="31" w:author="Huawei_Hui" w:date="2021-11-08T18:58:00Z">
        <w:r w:rsidR="00EF3B1B">
          <w:t>previous PCC rules)</w:t>
        </w:r>
        <w:r w:rsidR="00EF3B1B">
          <w:rPr>
            <w:rFonts w:hint="eastAsia"/>
            <w:lang w:eastAsia="zh-CN"/>
          </w:rPr>
          <w:t>, t</w:t>
        </w:r>
        <w:r w:rsidR="00EF3B1B">
          <w:t>he SMF sends the target DNAI information without including target DNAI to AMF, which may trigger the I-SMF removal.</w:t>
        </w:r>
      </w:ins>
      <w:ins w:id="32" w:author="Huawei" w:date="2021-11-01T11:02:00Z">
        <w:r w:rsidR="00EB052D">
          <w:t xml:space="preserve"> </w:t>
        </w:r>
      </w:ins>
    </w:p>
    <w:p w14:paraId="57A37F83" w14:textId="77777777"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65FB56F" w14:textId="77777777" w:rsidR="00511047" w:rsidRDefault="00511047" w:rsidP="00511047">
      <w:r>
        <w:t>Compared to the SMF selection function defined in clause 6.3.2, the following parameters are not applicable for I-SMF/V-SMF selection:</w:t>
      </w:r>
    </w:p>
    <w:p w14:paraId="10C02BEF" w14:textId="77777777" w:rsidR="00511047" w:rsidRPr="00B56148" w:rsidRDefault="00511047" w:rsidP="00511047">
      <w:pPr>
        <w:pStyle w:val="B1"/>
      </w:pPr>
      <w:r>
        <w:t>-</w:t>
      </w:r>
      <w:r>
        <w:tab/>
        <w:t>Data Network Name (DNN).</w:t>
      </w:r>
    </w:p>
    <w:p w14:paraId="376223AD" w14:textId="77777777" w:rsidR="00511047" w:rsidRDefault="00511047" w:rsidP="00511047">
      <w:pPr>
        <w:pStyle w:val="B1"/>
      </w:pPr>
      <w:r>
        <w:t>-</w:t>
      </w:r>
      <w:r>
        <w:tab/>
        <w:t>Subscription information from UDM.</w:t>
      </w:r>
    </w:p>
    <w:p w14:paraId="4AFF71FF" w14:textId="77777777" w:rsidR="00511047" w:rsidRPr="00C34949" w:rsidRDefault="00511047" w:rsidP="00511047">
      <w:pPr>
        <w:pStyle w:val="NO"/>
      </w:pPr>
      <w:r>
        <w:t>NOTE 1:</w:t>
      </w:r>
      <w:r>
        <w:tab/>
        <w:t xml:space="preserve">All SMF(s) and I-SMF are assumed to be able to control the UPF mapping between EPC bearers and 5GC </w:t>
      </w:r>
      <w:proofErr w:type="spellStart"/>
      <w:r>
        <w:t>QoS</w:t>
      </w:r>
      <w:proofErr w:type="spellEnd"/>
      <w:r>
        <w:t xml:space="preserve"> flows.</w:t>
      </w:r>
    </w:p>
    <w:p w14:paraId="44C52EC9" w14:textId="77777777" w:rsidR="00511047" w:rsidRDefault="00511047" w:rsidP="00511047">
      <w:r>
        <w:t>If delegated SMF discovery is used at PDU Session establishment:</w:t>
      </w:r>
    </w:p>
    <w:p w14:paraId="5BA0A51E" w14:textId="77777777" w:rsidR="00511047" w:rsidRDefault="00511047" w:rsidP="00511047">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3CEB5068" w14:textId="77777777" w:rsidR="00511047" w:rsidRDefault="00511047" w:rsidP="00511047">
      <w:pPr>
        <w:pStyle w:val="B1"/>
      </w:pPr>
      <w:r>
        <w:t>2.</w:t>
      </w:r>
      <w:r>
        <w:tab/>
        <w:t>If the SCP cannot select an SMF matching all discovery and selection parameters, the SCP returns a dedicated error to AMF. In this case the I-SMF also need be discovered.</w:t>
      </w:r>
    </w:p>
    <w:p w14:paraId="2A787DD3" w14:textId="77777777"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B7FCB89" w14:textId="77777777" w:rsidR="00511047" w:rsidRDefault="00511047" w:rsidP="00511047">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20B03657" w14:textId="77777777" w:rsidR="00511047" w:rsidRDefault="00511047" w:rsidP="00511047">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23216CEB" w14:textId="77777777" w:rsidR="00511047" w:rsidRPr="00A30201" w:rsidRDefault="00511047" w:rsidP="00511047">
      <w:pPr>
        <w:pStyle w:val="B1"/>
      </w:pPr>
      <w:r>
        <w:t>6.</w:t>
      </w:r>
      <w:r>
        <w:tab/>
        <w:t>The SMF answers to the I-SMF that answers to the AMF; in this answer the AMF receives the I-SMF ID.</w:t>
      </w:r>
    </w:p>
    <w:p w14:paraId="545C2785" w14:textId="77777777"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6E650356" w14:textId="77777777" w:rsidR="00511047" w:rsidRDefault="00511047" w:rsidP="00511047">
      <w:r>
        <w:t>If delegated I-SMF discovery is used once the PDU Session establishment has been established, the procedure starts at step 4 above and is further detailed in the messages flows in clause 23 of TS 23.502 [3].</w:t>
      </w:r>
    </w:p>
    <w:p w14:paraId="343DFB45" w14:textId="77777777"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14:paraId="48DD57D0" w14:textId="77777777" w:rsidR="00E32339" w:rsidRPr="00511047" w:rsidRDefault="00E32339" w:rsidP="00E32339"/>
    <w:p w14:paraId="6E7EA6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D675D8" w14:textId="77777777" w:rsidR="00E32339" w:rsidRPr="00EA4B9E" w:rsidRDefault="00E32339" w:rsidP="00E32339"/>
    <w:p w14:paraId="3D73854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A48F" w14:textId="77777777" w:rsidR="001210AE" w:rsidRDefault="001210AE">
      <w:r>
        <w:separator/>
      </w:r>
    </w:p>
  </w:endnote>
  <w:endnote w:type="continuationSeparator" w:id="0">
    <w:p w14:paraId="68BEBCDF" w14:textId="77777777" w:rsidR="001210AE" w:rsidRDefault="0012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9B3B5" w14:textId="77777777" w:rsidR="001210AE" w:rsidRDefault="001210AE">
      <w:r>
        <w:separator/>
      </w:r>
    </w:p>
  </w:footnote>
  <w:footnote w:type="continuationSeparator" w:id="0">
    <w:p w14:paraId="517A6818" w14:textId="77777777" w:rsidR="001210AE" w:rsidRDefault="00121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03D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B56B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F85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21F9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CA05E6"/>
    <w:multiLevelType w:val="hybridMultilevel"/>
    <w:tmpl w:val="B8CCF920"/>
    <w:lvl w:ilvl="0" w:tplc="869A638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1">
    <w15:presenceInfo w15:providerId="None" w15:userId="Nokia 1"/>
  </w15:person>
  <w15:person w15:author="Huawei_Hui_D31">
    <w15:presenceInfo w15:providerId="None" w15:userId="Huawei_Hui_D31"/>
  </w15:person>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975D8"/>
    <w:rsid w:val="000A6394"/>
    <w:rsid w:val="000B44A7"/>
    <w:rsid w:val="000B7FED"/>
    <w:rsid w:val="000C038A"/>
    <w:rsid w:val="000C6598"/>
    <w:rsid w:val="000E139E"/>
    <w:rsid w:val="000E268E"/>
    <w:rsid w:val="000E2AF1"/>
    <w:rsid w:val="000E31D5"/>
    <w:rsid w:val="000F78E6"/>
    <w:rsid w:val="001210AE"/>
    <w:rsid w:val="00135BBA"/>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169BE"/>
    <w:rsid w:val="00224A0C"/>
    <w:rsid w:val="00251744"/>
    <w:rsid w:val="0026004D"/>
    <w:rsid w:val="00263A5D"/>
    <w:rsid w:val="002640DD"/>
    <w:rsid w:val="00265753"/>
    <w:rsid w:val="00271A4B"/>
    <w:rsid w:val="00273966"/>
    <w:rsid w:val="00275D12"/>
    <w:rsid w:val="002831F6"/>
    <w:rsid w:val="00284FEB"/>
    <w:rsid w:val="002860C4"/>
    <w:rsid w:val="002B5741"/>
    <w:rsid w:val="002F08E7"/>
    <w:rsid w:val="0030271E"/>
    <w:rsid w:val="00305409"/>
    <w:rsid w:val="003115EF"/>
    <w:rsid w:val="00341B68"/>
    <w:rsid w:val="003609EF"/>
    <w:rsid w:val="0036231A"/>
    <w:rsid w:val="00362ACF"/>
    <w:rsid w:val="00374DD4"/>
    <w:rsid w:val="00380334"/>
    <w:rsid w:val="003808E9"/>
    <w:rsid w:val="00385A11"/>
    <w:rsid w:val="00386DEC"/>
    <w:rsid w:val="00392484"/>
    <w:rsid w:val="003968D8"/>
    <w:rsid w:val="003A0A9F"/>
    <w:rsid w:val="003B37A3"/>
    <w:rsid w:val="003B40E1"/>
    <w:rsid w:val="003D7DAC"/>
    <w:rsid w:val="003E1A36"/>
    <w:rsid w:val="003E7D28"/>
    <w:rsid w:val="0040761D"/>
    <w:rsid w:val="00410371"/>
    <w:rsid w:val="0042311B"/>
    <w:rsid w:val="004242F1"/>
    <w:rsid w:val="004401BC"/>
    <w:rsid w:val="00441EA6"/>
    <w:rsid w:val="004455AA"/>
    <w:rsid w:val="00452FDC"/>
    <w:rsid w:val="00456E4A"/>
    <w:rsid w:val="0047578B"/>
    <w:rsid w:val="004758BB"/>
    <w:rsid w:val="00493676"/>
    <w:rsid w:val="004A1F9C"/>
    <w:rsid w:val="004A6302"/>
    <w:rsid w:val="004B75B7"/>
    <w:rsid w:val="004C549D"/>
    <w:rsid w:val="004F12F1"/>
    <w:rsid w:val="00504314"/>
    <w:rsid w:val="00511047"/>
    <w:rsid w:val="00514818"/>
    <w:rsid w:val="0051580D"/>
    <w:rsid w:val="00517376"/>
    <w:rsid w:val="00521066"/>
    <w:rsid w:val="00521BB3"/>
    <w:rsid w:val="00524056"/>
    <w:rsid w:val="005332EF"/>
    <w:rsid w:val="00537FB7"/>
    <w:rsid w:val="00547111"/>
    <w:rsid w:val="00563E3D"/>
    <w:rsid w:val="005735CE"/>
    <w:rsid w:val="00592D74"/>
    <w:rsid w:val="005D4B8C"/>
    <w:rsid w:val="005E16E8"/>
    <w:rsid w:val="005E2C44"/>
    <w:rsid w:val="005E65C0"/>
    <w:rsid w:val="00621188"/>
    <w:rsid w:val="00622A75"/>
    <w:rsid w:val="006257ED"/>
    <w:rsid w:val="00625CC6"/>
    <w:rsid w:val="006411AC"/>
    <w:rsid w:val="00654679"/>
    <w:rsid w:val="006727A6"/>
    <w:rsid w:val="00677A1C"/>
    <w:rsid w:val="00677EFF"/>
    <w:rsid w:val="00695808"/>
    <w:rsid w:val="006B46FB"/>
    <w:rsid w:val="006C7ED0"/>
    <w:rsid w:val="006D18D3"/>
    <w:rsid w:val="006D5129"/>
    <w:rsid w:val="006E21FB"/>
    <w:rsid w:val="0070388D"/>
    <w:rsid w:val="00706BCA"/>
    <w:rsid w:val="00735297"/>
    <w:rsid w:val="00740EFE"/>
    <w:rsid w:val="00744D0B"/>
    <w:rsid w:val="0074530A"/>
    <w:rsid w:val="00745433"/>
    <w:rsid w:val="00750E53"/>
    <w:rsid w:val="00760ED3"/>
    <w:rsid w:val="00775ACB"/>
    <w:rsid w:val="00792342"/>
    <w:rsid w:val="00793EC4"/>
    <w:rsid w:val="007977A8"/>
    <w:rsid w:val="007B0754"/>
    <w:rsid w:val="007B512A"/>
    <w:rsid w:val="007C2097"/>
    <w:rsid w:val="007C2257"/>
    <w:rsid w:val="007D5352"/>
    <w:rsid w:val="007D6A07"/>
    <w:rsid w:val="007F2012"/>
    <w:rsid w:val="007F7259"/>
    <w:rsid w:val="008040A8"/>
    <w:rsid w:val="00826064"/>
    <w:rsid w:val="008279FA"/>
    <w:rsid w:val="00842A67"/>
    <w:rsid w:val="008626E7"/>
    <w:rsid w:val="00870EE7"/>
    <w:rsid w:val="0087737C"/>
    <w:rsid w:val="00881457"/>
    <w:rsid w:val="008863B9"/>
    <w:rsid w:val="008A45A6"/>
    <w:rsid w:val="008B32FA"/>
    <w:rsid w:val="008F686C"/>
    <w:rsid w:val="008F7709"/>
    <w:rsid w:val="00901CAF"/>
    <w:rsid w:val="00906141"/>
    <w:rsid w:val="009148DE"/>
    <w:rsid w:val="00915A6C"/>
    <w:rsid w:val="0092087E"/>
    <w:rsid w:val="00921EF9"/>
    <w:rsid w:val="00922BFA"/>
    <w:rsid w:val="00933750"/>
    <w:rsid w:val="00936B58"/>
    <w:rsid w:val="00941E30"/>
    <w:rsid w:val="009733BE"/>
    <w:rsid w:val="00974424"/>
    <w:rsid w:val="009748CA"/>
    <w:rsid w:val="009777D9"/>
    <w:rsid w:val="009857AF"/>
    <w:rsid w:val="00991B88"/>
    <w:rsid w:val="009A4984"/>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B3C9E"/>
    <w:rsid w:val="00AC5820"/>
    <w:rsid w:val="00AD1CD8"/>
    <w:rsid w:val="00AE58B4"/>
    <w:rsid w:val="00AF1A6F"/>
    <w:rsid w:val="00B068A1"/>
    <w:rsid w:val="00B10A46"/>
    <w:rsid w:val="00B15BA9"/>
    <w:rsid w:val="00B258BB"/>
    <w:rsid w:val="00B3068D"/>
    <w:rsid w:val="00B3130B"/>
    <w:rsid w:val="00B433BD"/>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1E26"/>
    <w:rsid w:val="00C33231"/>
    <w:rsid w:val="00C52E86"/>
    <w:rsid w:val="00C5439D"/>
    <w:rsid w:val="00C605B9"/>
    <w:rsid w:val="00C60B82"/>
    <w:rsid w:val="00C66BA2"/>
    <w:rsid w:val="00C743CA"/>
    <w:rsid w:val="00C92A32"/>
    <w:rsid w:val="00C9367D"/>
    <w:rsid w:val="00C94792"/>
    <w:rsid w:val="00C95985"/>
    <w:rsid w:val="00C95A69"/>
    <w:rsid w:val="00CA4EEF"/>
    <w:rsid w:val="00CB7A74"/>
    <w:rsid w:val="00CC5026"/>
    <w:rsid w:val="00CC68D0"/>
    <w:rsid w:val="00D01F77"/>
    <w:rsid w:val="00D03F9A"/>
    <w:rsid w:val="00D06D51"/>
    <w:rsid w:val="00D14B77"/>
    <w:rsid w:val="00D15E43"/>
    <w:rsid w:val="00D22A1F"/>
    <w:rsid w:val="00D23592"/>
    <w:rsid w:val="00D24991"/>
    <w:rsid w:val="00D27244"/>
    <w:rsid w:val="00D34D8A"/>
    <w:rsid w:val="00D416AF"/>
    <w:rsid w:val="00D50255"/>
    <w:rsid w:val="00D66520"/>
    <w:rsid w:val="00D66AE8"/>
    <w:rsid w:val="00D675E6"/>
    <w:rsid w:val="00D92747"/>
    <w:rsid w:val="00DC58AF"/>
    <w:rsid w:val="00DC6555"/>
    <w:rsid w:val="00DC6A71"/>
    <w:rsid w:val="00DD2CF6"/>
    <w:rsid w:val="00DE2FBB"/>
    <w:rsid w:val="00DE34CF"/>
    <w:rsid w:val="00DE58C8"/>
    <w:rsid w:val="00DF48F9"/>
    <w:rsid w:val="00DF53A0"/>
    <w:rsid w:val="00E13F3D"/>
    <w:rsid w:val="00E23990"/>
    <w:rsid w:val="00E32339"/>
    <w:rsid w:val="00E34898"/>
    <w:rsid w:val="00E51AD2"/>
    <w:rsid w:val="00E533D9"/>
    <w:rsid w:val="00E61B6E"/>
    <w:rsid w:val="00E75784"/>
    <w:rsid w:val="00E82D4D"/>
    <w:rsid w:val="00E92EC1"/>
    <w:rsid w:val="00EA154E"/>
    <w:rsid w:val="00EA15DD"/>
    <w:rsid w:val="00EB052D"/>
    <w:rsid w:val="00EB09B7"/>
    <w:rsid w:val="00EE28F9"/>
    <w:rsid w:val="00EE7D7C"/>
    <w:rsid w:val="00EF3B1B"/>
    <w:rsid w:val="00F072C5"/>
    <w:rsid w:val="00F25D98"/>
    <w:rsid w:val="00F300FB"/>
    <w:rsid w:val="00F41DF3"/>
    <w:rsid w:val="00F42724"/>
    <w:rsid w:val="00F439C6"/>
    <w:rsid w:val="00F44098"/>
    <w:rsid w:val="00F5439B"/>
    <w:rsid w:val="00F63C77"/>
    <w:rsid w:val="00F744A2"/>
    <w:rsid w:val="00F8390E"/>
    <w:rsid w:val="00F93A68"/>
    <w:rsid w:val="00FA1626"/>
    <w:rsid w:val="00FA18E6"/>
    <w:rsid w:val="00FB6386"/>
    <w:rsid w:val="00FC6DDF"/>
    <w:rsid w:val="00FD2807"/>
    <w:rsid w:val="00FD4FF9"/>
    <w:rsid w:val="00FD5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80F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4C630-C56A-4D15-A00D-3A2AFF34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Huawei_Hui_D31</cp:lastModifiedBy>
  <cp:revision>2</cp:revision>
  <cp:lastPrinted>1899-12-31T23:00:00Z</cp:lastPrinted>
  <dcterms:created xsi:type="dcterms:W3CDTF">2021-11-17T15:30:00Z</dcterms:created>
  <dcterms:modified xsi:type="dcterms:W3CDTF">2021-11-17T15:30:00Z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(3)HWAqkOvikcRNlcvp381J9qRoP1+LvUOEx87hdPGgM6yrT2RaIm44w01y9eO7p6jBo1Hr1huN
oebOSogwy8QQhZyMQwP4STU4CfQWqWVqHWHanhCNaXL85xyF1DcovsQ2Maq3eGMw1et3jAsr
eORdQo0A60lT9RpC7LBebGGT7zEDq0N/fTeInuXYX0Sqy6tXbvtaJU3+i0tcIb3dIYQQ0ylY
4T8ft472j0Wrstz3KC</vt:lpwstr>
  </property>
  <property fmtid="{D5CDD505-2E9C-101B-9397-08002B2CF9AE}" pid="26" name="_2015_ms_pID_7253431">
    <vt:lpwstr>5Ic9pAfqOOcMlisuvEsQ4Uwpi+LBC0WJRQqTjriYbippQ6vCxMcNLo
n8JGf/BF423UNRffSLfwyFd2lHOA7uM22E/DgP6GK6UkuSZXvThvYb+oIF8NJVVRfcm9/mPJ
xQ1kYKenTGnUUucjKD0jYVBuwVSCtx7tTcG9zZetfA+eX1qY3QSdjsqo0jMpbWQhGWjZI5ye
XjgcH5yYv0mXzCiCUFCOoqxLzDjV1DWsM/80</vt:lpwstr>
  </property>
  <property fmtid="{D5CDD505-2E9C-101B-9397-08002B2CF9AE}" pid="27" name="_2015_ms_pID_7253432">
    <vt:lpwstr>5z+i8b/xB4IQSgcH252zl7w=</vt:lpwstr>
  </property>
</Properties>
</file>