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A3B24" w14:textId="2EFCB97E" w:rsidR="003B3543" w:rsidRDefault="003B3543" w:rsidP="005A0B00">
      <w:pPr>
        <w:pStyle w:val="CRCoverPage"/>
        <w:tabs>
          <w:tab w:val="right" w:pos="9639"/>
        </w:tabs>
        <w:spacing w:after="0"/>
        <w:rPr>
          <w:b/>
          <w:i/>
          <w:noProof/>
          <w:sz w:val="28"/>
        </w:rPr>
      </w:pPr>
      <w:r>
        <w:rPr>
          <w:b/>
          <w:noProof/>
          <w:sz w:val="24"/>
        </w:rPr>
        <w:t>3GPP TSG-SA2 Meeting #148e</w:t>
      </w:r>
      <w:r>
        <w:rPr>
          <w:b/>
          <w:i/>
          <w:noProof/>
          <w:sz w:val="24"/>
        </w:rPr>
        <w:t xml:space="preserve"> </w:t>
      </w:r>
      <w:r>
        <w:rPr>
          <w:b/>
          <w:i/>
          <w:noProof/>
          <w:sz w:val="28"/>
        </w:rPr>
        <w:tab/>
      </w:r>
      <w:r w:rsidRPr="0087004F">
        <w:rPr>
          <w:b/>
          <w:i/>
          <w:noProof/>
          <w:sz w:val="28"/>
        </w:rPr>
        <w:t>S2-210</w:t>
      </w:r>
      <w:r w:rsidR="00013837">
        <w:rPr>
          <w:b/>
          <w:i/>
          <w:noProof/>
          <w:sz w:val="28"/>
        </w:rPr>
        <w:t>8713</w:t>
      </w:r>
      <w:ins w:id="0" w:author="Lenovo r06" w:date="2021-11-17T15:39:00Z">
        <w:r w:rsidR="00D428DD">
          <w:rPr>
            <w:b/>
            <w:i/>
            <w:noProof/>
            <w:sz w:val="28"/>
          </w:rPr>
          <w:t>r06</w:t>
        </w:r>
      </w:ins>
      <w:ins w:id="1" w:author="Lenovo r05" w:date="2021-11-17T13:35:00Z">
        <w:del w:id="2" w:author="Lenovo r06" w:date="2021-11-17T15:39:00Z">
          <w:r w:rsidR="008727E0" w:rsidDel="00D428DD">
            <w:rPr>
              <w:b/>
              <w:i/>
              <w:noProof/>
              <w:sz w:val="28"/>
            </w:rPr>
            <w:delText>r05</w:delText>
          </w:r>
        </w:del>
      </w:ins>
    </w:p>
    <w:p w14:paraId="498BB1F7" w14:textId="6501AED1" w:rsidR="003B3543" w:rsidRDefault="003B3543" w:rsidP="003B3543">
      <w:pPr>
        <w:pStyle w:val="CRCoverPage"/>
        <w:outlineLvl w:val="0"/>
        <w:rPr>
          <w:b/>
          <w:noProof/>
          <w:sz w:val="24"/>
        </w:rPr>
      </w:pPr>
      <w:r>
        <w:rPr>
          <w:rFonts w:cs="Arial"/>
          <w:b/>
          <w:bCs/>
          <w:sz w:val="24"/>
        </w:rPr>
        <w:t xml:space="preserve">15 November – </w:t>
      </w:r>
      <w:del w:id="3" w:author="Lenovo r05" w:date="2021-11-17T13:42:00Z">
        <w:r w:rsidDel="00385C9F">
          <w:rPr>
            <w:rFonts w:cs="Arial"/>
            <w:b/>
            <w:bCs/>
            <w:sz w:val="24"/>
          </w:rPr>
          <w:delText xml:space="preserve">19 </w:delText>
        </w:r>
      </w:del>
      <w:ins w:id="4" w:author="Lenovo r05" w:date="2021-11-17T13:42:00Z">
        <w:r w:rsidR="00385C9F">
          <w:rPr>
            <w:rFonts w:cs="Arial"/>
            <w:b/>
            <w:bCs/>
            <w:sz w:val="24"/>
          </w:rPr>
          <w:t xml:space="preserve">22 </w:t>
        </w:r>
      </w:ins>
      <w:r>
        <w:rPr>
          <w:rFonts w:cs="Arial"/>
          <w:b/>
          <w:bCs/>
          <w:sz w:val="24"/>
        </w:rPr>
        <w:t xml:space="preserve">November 2021, </w:t>
      </w:r>
      <w:proofErr w:type="spellStart"/>
      <w:r>
        <w:rPr>
          <w:rFonts w:cs="Arial"/>
          <w:b/>
          <w:bCs/>
          <w:sz w:val="24"/>
        </w:rPr>
        <w:t>eMeeting</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1A18D6B9" w:rsidR="00A95C45" w:rsidRPr="00235B4F" w:rsidRDefault="002E6020" w:rsidP="00CD0085">
            <w:pPr>
              <w:pStyle w:val="CRCoverPage"/>
              <w:spacing w:after="0"/>
              <w:jc w:val="center"/>
              <w:rPr>
                <w:b/>
                <w:noProof/>
              </w:rPr>
            </w:pPr>
            <w:r w:rsidRPr="00235B4F">
              <w:rPr>
                <w:b/>
                <w:noProof/>
                <w:sz w:val="28"/>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573E6C7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DF5FF2" w:rsidRPr="00235B4F">
              <w:rPr>
                <w:b/>
                <w:noProof/>
                <w:sz w:val="28"/>
              </w:rPr>
              <w:t>2</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0422FF77" w:rsidR="00A95C45" w:rsidRPr="00B11872" w:rsidRDefault="004A59F7" w:rsidP="00CD0085">
            <w:pPr>
              <w:pStyle w:val="CRCoverPage"/>
              <w:spacing w:after="0"/>
              <w:ind w:left="100"/>
              <w:rPr>
                <w:noProof/>
              </w:rPr>
            </w:pPr>
            <w:r w:rsidRPr="00235B4F">
              <w:rPr>
                <w:noProof/>
              </w:rPr>
              <w:t>Lenovo, Motorola Mobility</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SourceIfTsg  \* MERGEFORMAT </w:instrText>
            </w:r>
            <w:r w:rsidRPr="00F55F6E">
              <w:rPr>
                <w:noProof/>
              </w:rPr>
              <w:fldChar w:fldCharType="separate"/>
            </w:r>
            <w:r w:rsidR="00A95C45" w:rsidRPr="00235B4F">
              <w:rPr>
                <w:noProof/>
              </w:rPr>
              <w:t>SA2</w:t>
            </w:r>
            <w:r w:rsidRPr="00F55F6E">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235B4F"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235B4F" w:rsidRDefault="00A95C45" w:rsidP="00CD0085">
            <w:pPr>
              <w:pStyle w:val="CRCoverPage"/>
              <w:spacing w:after="0"/>
              <w:ind w:left="100"/>
              <w:rPr>
                <w:noProof/>
              </w:rPr>
            </w:pPr>
            <w:r w:rsidRPr="00235B4F">
              <w:rPr>
                <w:noProof/>
              </w:rPr>
              <w:t>eNA_Ph2</w:t>
            </w:r>
          </w:p>
        </w:tc>
        <w:tc>
          <w:tcPr>
            <w:tcW w:w="567" w:type="dxa"/>
            <w:tcBorders>
              <w:left w:val="nil"/>
            </w:tcBorders>
          </w:tcPr>
          <w:p w14:paraId="1E240611" w14:textId="77777777" w:rsidR="00A95C45" w:rsidRPr="00235B4F"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235B4F" w:rsidRDefault="00A95C45" w:rsidP="00CD0085">
            <w:pPr>
              <w:pStyle w:val="CRCoverPage"/>
              <w:spacing w:after="0"/>
              <w:jc w:val="right"/>
              <w:rPr>
                <w:noProof/>
              </w:rPr>
            </w:pPr>
            <w:r w:rsidRPr="00235B4F">
              <w:rPr>
                <w:b/>
                <w:i/>
                <w:noProof/>
              </w:rPr>
              <w:t>Date:</w:t>
            </w:r>
          </w:p>
        </w:tc>
        <w:tc>
          <w:tcPr>
            <w:tcW w:w="2127" w:type="dxa"/>
            <w:tcBorders>
              <w:right w:val="single" w:sz="4" w:space="0" w:color="auto"/>
            </w:tcBorders>
            <w:shd w:val="pct30" w:color="FFFF00" w:fill="auto"/>
          </w:tcPr>
          <w:p w14:paraId="700B2DFA" w14:textId="3707FC68" w:rsidR="00A95C45" w:rsidRPr="00235B4F" w:rsidRDefault="003B3543" w:rsidP="00CD0085">
            <w:pPr>
              <w:pStyle w:val="CRCoverPage"/>
              <w:spacing w:after="0"/>
              <w:ind w:left="100"/>
              <w:rPr>
                <w:noProof/>
              </w:rPr>
            </w:pPr>
            <w:r>
              <w:rPr>
                <w:noProof/>
              </w:rPr>
              <w:t>05/1</w:t>
            </w:r>
            <w:r w:rsidR="00E50EBB">
              <w:rPr>
                <w:noProof/>
              </w:rPr>
              <w:t>1</w:t>
            </w:r>
            <w:r>
              <w:rPr>
                <w:noProof/>
              </w:rPr>
              <w:t>/2021</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235B4F" w:rsidRDefault="00A95C45" w:rsidP="00CD0085">
            <w:pPr>
              <w:pStyle w:val="CRCoverPage"/>
              <w:spacing w:after="0"/>
              <w:rPr>
                <w:noProof/>
                <w:sz w:val="8"/>
                <w:szCs w:val="8"/>
              </w:rPr>
            </w:pPr>
          </w:p>
        </w:tc>
        <w:tc>
          <w:tcPr>
            <w:tcW w:w="2267" w:type="dxa"/>
            <w:gridSpan w:val="2"/>
          </w:tcPr>
          <w:p w14:paraId="64CB31F0" w14:textId="77777777" w:rsidR="00A95C45" w:rsidRPr="00235B4F" w:rsidRDefault="00A95C45" w:rsidP="00CD0085">
            <w:pPr>
              <w:pStyle w:val="CRCoverPage"/>
              <w:spacing w:after="0"/>
              <w:rPr>
                <w:noProof/>
                <w:sz w:val="8"/>
                <w:szCs w:val="8"/>
              </w:rPr>
            </w:pPr>
          </w:p>
        </w:tc>
        <w:tc>
          <w:tcPr>
            <w:tcW w:w="1417" w:type="dxa"/>
            <w:gridSpan w:val="3"/>
          </w:tcPr>
          <w:p w14:paraId="6247ABA9" w14:textId="77777777" w:rsidR="00A95C45" w:rsidRPr="00235B4F"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235B4F"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235B4F" w:rsidRDefault="00DF5FF2" w:rsidP="00CD0085">
            <w:pPr>
              <w:pStyle w:val="CRCoverPage"/>
              <w:spacing w:after="0"/>
              <w:ind w:left="100" w:right="-609"/>
              <w:rPr>
                <w:b/>
                <w:noProof/>
              </w:rPr>
            </w:pPr>
            <w:r w:rsidRPr="00235B4F">
              <w:t>F</w:t>
            </w:r>
          </w:p>
        </w:tc>
        <w:tc>
          <w:tcPr>
            <w:tcW w:w="3402" w:type="dxa"/>
            <w:gridSpan w:val="5"/>
            <w:tcBorders>
              <w:left w:val="nil"/>
            </w:tcBorders>
          </w:tcPr>
          <w:p w14:paraId="0872605A" w14:textId="77777777" w:rsidR="00A95C45" w:rsidRPr="00235B4F" w:rsidRDefault="00A95C45" w:rsidP="00CD0085">
            <w:pPr>
              <w:pStyle w:val="CRCoverPage"/>
              <w:spacing w:after="0"/>
              <w:rPr>
                <w:noProof/>
              </w:rPr>
            </w:pPr>
          </w:p>
        </w:tc>
        <w:tc>
          <w:tcPr>
            <w:tcW w:w="1417" w:type="dxa"/>
            <w:gridSpan w:val="3"/>
            <w:tcBorders>
              <w:left w:val="nil"/>
            </w:tcBorders>
          </w:tcPr>
          <w:p w14:paraId="26E7133F" w14:textId="77777777" w:rsidR="00A95C45" w:rsidRPr="00235B4F" w:rsidRDefault="00A95C45" w:rsidP="00CD0085">
            <w:pPr>
              <w:pStyle w:val="CRCoverPage"/>
              <w:spacing w:after="0"/>
              <w:jc w:val="right"/>
              <w:rPr>
                <w:b/>
                <w:i/>
                <w:noProof/>
              </w:rPr>
            </w:pPr>
            <w:r w:rsidRPr="00235B4F">
              <w:rPr>
                <w:b/>
                <w:i/>
                <w:noProof/>
              </w:rPr>
              <w:t>Release:</w:t>
            </w:r>
          </w:p>
        </w:tc>
        <w:tc>
          <w:tcPr>
            <w:tcW w:w="2127" w:type="dxa"/>
            <w:tcBorders>
              <w:right w:val="single" w:sz="4" w:space="0" w:color="auto"/>
            </w:tcBorders>
            <w:shd w:val="pct30" w:color="FFFF00" w:fill="auto"/>
          </w:tcPr>
          <w:p w14:paraId="09DA145C"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Release  \* MERGEFORMAT </w:instrText>
            </w:r>
            <w:r w:rsidRPr="00F55F6E">
              <w:rPr>
                <w:noProof/>
              </w:rPr>
              <w:fldChar w:fldCharType="separate"/>
            </w:r>
            <w:r w:rsidR="00A95C45" w:rsidRPr="00235B4F">
              <w:rPr>
                <w:noProof/>
              </w:rPr>
              <w:t>Rel-17</w:t>
            </w:r>
            <w:r w:rsidRPr="00F55F6E">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235B4F" w:rsidRDefault="00A95C45" w:rsidP="00CD0085">
            <w:pPr>
              <w:pStyle w:val="CRCoverPage"/>
              <w:spacing w:after="0"/>
              <w:ind w:left="383" w:hanging="383"/>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categories:</w:t>
            </w:r>
            <w:r w:rsidRPr="00235B4F">
              <w:rPr>
                <w:b/>
                <w:i/>
                <w:noProof/>
                <w:sz w:val="18"/>
              </w:rPr>
              <w:br/>
              <w:t>F</w:t>
            </w:r>
            <w:r w:rsidRPr="00235B4F">
              <w:rPr>
                <w:i/>
                <w:noProof/>
                <w:sz w:val="18"/>
              </w:rPr>
              <w:t xml:space="preserve">  (correction)</w:t>
            </w:r>
            <w:r w:rsidRPr="00235B4F">
              <w:rPr>
                <w:i/>
                <w:noProof/>
                <w:sz w:val="18"/>
              </w:rPr>
              <w:br/>
            </w:r>
            <w:r w:rsidRPr="00235B4F">
              <w:rPr>
                <w:b/>
                <w:i/>
                <w:noProof/>
                <w:sz w:val="18"/>
              </w:rPr>
              <w:t>A</w:t>
            </w:r>
            <w:r w:rsidRPr="00235B4F">
              <w:rPr>
                <w:i/>
                <w:noProof/>
                <w:sz w:val="18"/>
              </w:rPr>
              <w:t xml:space="preserve">  (mirror corresponding to a change in an earlier </w:t>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t>release)</w:t>
            </w:r>
            <w:r w:rsidRPr="00235B4F">
              <w:rPr>
                <w:i/>
                <w:noProof/>
                <w:sz w:val="18"/>
              </w:rPr>
              <w:br/>
            </w:r>
            <w:r w:rsidRPr="00235B4F">
              <w:rPr>
                <w:b/>
                <w:i/>
                <w:noProof/>
                <w:sz w:val="18"/>
              </w:rPr>
              <w:t>B</w:t>
            </w:r>
            <w:r w:rsidRPr="00235B4F">
              <w:rPr>
                <w:i/>
                <w:noProof/>
                <w:sz w:val="18"/>
              </w:rPr>
              <w:t xml:space="preserve">  (addition of feature), </w:t>
            </w:r>
            <w:r w:rsidRPr="00235B4F">
              <w:rPr>
                <w:i/>
                <w:noProof/>
                <w:sz w:val="18"/>
              </w:rPr>
              <w:br/>
            </w:r>
            <w:r w:rsidRPr="00235B4F">
              <w:rPr>
                <w:b/>
                <w:i/>
                <w:noProof/>
                <w:sz w:val="18"/>
              </w:rPr>
              <w:t>C</w:t>
            </w:r>
            <w:r w:rsidRPr="00235B4F">
              <w:rPr>
                <w:i/>
                <w:noProof/>
                <w:sz w:val="18"/>
              </w:rPr>
              <w:t xml:space="preserve">  (functional modification of feature)</w:t>
            </w:r>
            <w:r w:rsidRPr="00235B4F">
              <w:rPr>
                <w:i/>
                <w:noProof/>
                <w:sz w:val="18"/>
              </w:rPr>
              <w:br/>
            </w:r>
            <w:r w:rsidRPr="00235B4F">
              <w:rPr>
                <w:b/>
                <w:i/>
                <w:noProof/>
                <w:sz w:val="18"/>
              </w:rPr>
              <w:t>D</w:t>
            </w:r>
            <w:r w:rsidRPr="00235B4F">
              <w:rPr>
                <w:i/>
                <w:noProof/>
                <w:sz w:val="18"/>
              </w:rPr>
              <w:t xml:space="preserve">  (editorial modification)</w:t>
            </w:r>
          </w:p>
          <w:p w14:paraId="536EF4E7" w14:textId="77777777" w:rsidR="00A95C45" w:rsidRPr="00235B4F" w:rsidRDefault="00A95C45" w:rsidP="00CD0085">
            <w:pPr>
              <w:pStyle w:val="CRCoverPage"/>
              <w:rPr>
                <w:noProof/>
              </w:rPr>
            </w:pPr>
            <w:r w:rsidRPr="00235B4F">
              <w:rPr>
                <w:noProof/>
                <w:sz w:val="18"/>
              </w:rPr>
              <w:t>Detailed explanations of the above categories can</w:t>
            </w:r>
            <w:r w:rsidRPr="00235B4F">
              <w:rPr>
                <w:noProof/>
                <w:sz w:val="18"/>
              </w:rPr>
              <w:br/>
              <w:t xml:space="preserve">be found in 3GPP </w:t>
            </w:r>
            <w:hyperlink r:id="rId17" w:history="1">
              <w:r w:rsidRPr="00235B4F">
                <w:rPr>
                  <w:rStyle w:val="Hyperlink"/>
                  <w:noProof/>
                  <w:sz w:val="18"/>
                </w:rPr>
                <w:t>TR 21.900</w:t>
              </w:r>
            </w:hyperlink>
            <w:r w:rsidRPr="00235B4F">
              <w:rPr>
                <w:noProof/>
                <w:sz w:val="18"/>
              </w:rPr>
              <w:t>.</w:t>
            </w:r>
          </w:p>
        </w:tc>
        <w:tc>
          <w:tcPr>
            <w:tcW w:w="3120" w:type="dxa"/>
            <w:gridSpan w:val="2"/>
            <w:tcBorders>
              <w:bottom w:val="single" w:sz="4" w:space="0" w:color="auto"/>
              <w:right w:val="single" w:sz="4" w:space="0" w:color="auto"/>
            </w:tcBorders>
          </w:tcPr>
          <w:p w14:paraId="62B622E0" w14:textId="77777777" w:rsidR="00A95C45" w:rsidRPr="00235B4F" w:rsidRDefault="00A95C45" w:rsidP="00CD0085">
            <w:pPr>
              <w:pStyle w:val="CRCoverPage"/>
              <w:tabs>
                <w:tab w:val="left" w:pos="950"/>
              </w:tabs>
              <w:spacing w:after="0"/>
              <w:ind w:left="241" w:hanging="241"/>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releases:</w:t>
            </w:r>
            <w:r w:rsidRPr="00235B4F">
              <w:rPr>
                <w:i/>
                <w:noProof/>
                <w:sz w:val="18"/>
              </w:rPr>
              <w:br/>
              <w:t>Rel-8</w:t>
            </w:r>
            <w:r w:rsidRPr="00235B4F">
              <w:rPr>
                <w:i/>
                <w:noProof/>
                <w:sz w:val="18"/>
              </w:rPr>
              <w:tab/>
              <w:t>(Release 8)</w:t>
            </w:r>
            <w:r w:rsidRPr="00235B4F">
              <w:rPr>
                <w:i/>
                <w:noProof/>
                <w:sz w:val="18"/>
              </w:rPr>
              <w:br/>
              <w:t>Rel-9</w:t>
            </w:r>
            <w:r w:rsidRPr="00235B4F">
              <w:rPr>
                <w:i/>
                <w:noProof/>
                <w:sz w:val="18"/>
              </w:rPr>
              <w:tab/>
              <w:t>(Release 9)</w:t>
            </w:r>
            <w:r w:rsidRPr="00235B4F">
              <w:rPr>
                <w:i/>
                <w:noProof/>
                <w:sz w:val="18"/>
              </w:rPr>
              <w:br/>
              <w:t>Rel-10</w:t>
            </w:r>
            <w:r w:rsidRPr="00235B4F">
              <w:rPr>
                <w:i/>
                <w:noProof/>
                <w:sz w:val="18"/>
              </w:rPr>
              <w:tab/>
              <w:t>(Release 10)</w:t>
            </w:r>
            <w:r w:rsidRPr="00235B4F">
              <w:rPr>
                <w:i/>
                <w:noProof/>
                <w:sz w:val="18"/>
              </w:rPr>
              <w:br/>
              <w:t>Rel-11</w:t>
            </w:r>
            <w:r w:rsidRPr="00235B4F">
              <w:rPr>
                <w:i/>
                <w:noProof/>
                <w:sz w:val="18"/>
              </w:rPr>
              <w:tab/>
              <w:t>(Release 11)</w:t>
            </w:r>
            <w:r w:rsidRPr="00235B4F">
              <w:rPr>
                <w:i/>
                <w:noProof/>
                <w:sz w:val="18"/>
              </w:rPr>
              <w:br/>
              <w:t>…</w:t>
            </w:r>
            <w:r w:rsidRPr="00235B4F">
              <w:rPr>
                <w:i/>
                <w:noProof/>
                <w:sz w:val="18"/>
              </w:rPr>
              <w:br/>
              <w:t>Rel-15</w:t>
            </w:r>
            <w:r w:rsidRPr="00235B4F">
              <w:rPr>
                <w:i/>
                <w:noProof/>
                <w:sz w:val="18"/>
              </w:rPr>
              <w:tab/>
              <w:t>(Release 15)</w:t>
            </w:r>
            <w:r w:rsidRPr="00235B4F">
              <w:rPr>
                <w:i/>
                <w:noProof/>
                <w:sz w:val="18"/>
              </w:rPr>
              <w:br/>
              <w:t>Rel-16</w:t>
            </w:r>
            <w:r w:rsidRPr="00235B4F">
              <w:rPr>
                <w:i/>
                <w:noProof/>
                <w:sz w:val="18"/>
              </w:rPr>
              <w:tab/>
              <w:t>(Release 16)</w:t>
            </w:r>
            <w:r w:rsidRPr="00235B4F">
              <w:rPr>
                <w:i/>
                <w:noProof/>
                <w:sz w:val="18"/>
              </w:rPr>
              <w:br/>
              <w:t>Rel-17</w:t>
            </w:r>
            <w:r w:rsidRPr="00235B4F">
              <w:rPr>
                <w:i/>
                <w:noProof/>
                <w:sz w:val="18"/>
              </w:rPr>
              <w:tab/>
              <w:t>(Release 17)</w:t>
            </w:r>
            <w:r w:rsidRPr="00235B4F">
              <w:rPr>
                <w:i/>
                <w:noProof/>
                <w:sz w:val="18"/>
              </w:rPr>
              <w:br/>
              <w:t>Rel-18</w:t>
            </w:r>
            <w:r w:rsidRPr="00235B4F">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235B4F"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235B4F" w:rsidRDefault="00A95C45" w:rsidP="00CD0085">
            <w:pPr>
              <w:pStyle w:val="CRCoverPage"/>
              <w:tabs>
                <w:tab w:val="right" w:pos="2184"/>
              </w:tabs>
              <w:spacing w:after="0"/>
              <w:rPr>
                <w:b/>
                <w:i/>
                <w:noProof/>
              </w:rPr>
            </w:pPr>
            <w:bookmarkStart w:id="5" w:name="_Hlk55138113"/>
            <w:r w:rsidRPr="00235B4F">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Default="00835709" w:rsidP="00EE5829">
            <w:pPr>
              <w:pStyle w:val="CRCoverPage"/>
              <w:spacing w:after="0"/>
              <w:ind w:left="100"/>
            </w:pPr>
            <w:r>
              <w:t>It is unclear when an analytics transfer takes place how the target NWDAF utilised trained ML model information provided by the source NWDAF.</w:t>
            </w:r>
          </w:p>
          <w:p w14:paraId="1EC82F90" w14:textId="5A16C730" w:rsidR="006201AE" w:rsidRPr="00235B4F" w:rsidRDefault="006201AE" w:rsidP="006201AE">
            <w:pPr>
              <w:pStyle w:val="CRCoverPage"/>
              <w:spacing w:after="0"/>
              <w:ind w:left="100"/>
            </w:pPr>
          </w:p>
          <w:p w14:paraId="2B7617F3" w14:textId="13E65DBC" w:rsidR="006201AE" w:rsidRPr="00235B4F"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77777777" w:rsidR="003B3543" w:rsidRDefault="003B3543"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8E5778"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p>
        </w:tc>
      </w:tr>
      <w:bookmarkEnd w:id="5"/>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E997842" w:rsidR="00F04567" w:rsidRPr="00235B4F" w:rsidRDefault="00FF300D" w:rsidP="00CC031C">
            <w:pPr>
              <w:pStyle w:val="CRCoverPage"/>
              <w:spacing w:after="0"/>
              <w:ind w:left="100"/>
              <w:rPr>
                <w:noProof/>
              </w:rPr>
            </w:pPr>
            <w:r>
              <w:rPr>
                <w:noProof/>
              </w:rPr>
              <w:t>6.1B.2.2</w:t>
            </w:r>
            <w:r w:rsidR="00227824">
              <w:rPr>
                <w:noProof/>
              </w:rPr>
              <w:t>, 6.1.B.3</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6" w:name="_Toc75344525"/>
      <w:r w:rsidRPr="00A25773">
        <w:rPr>
          <w:noProof/>
          <w:color w:val="FF0000"/>
        </w:rPr>
        <w:lastRenderedPageBreak/>
        <w:t>************************************ START OF CHANGE ****************************************</w:t>
      </w:r>
    </w:p>
    <w:p w14:paraId="36312CB1" w14:textId="77777777" w:rsidR="00C30DE5" w:rsidRDefault="00C30DE5" w:rsidP="00C30DE5">
      <w:pPr>
        <w:pStyle w:val="Heading4"/>
        <w:rPr>
          <w:lang w:eastAsia="ko-KR"/>
        </w:rPr>
      </w:pPr>
      <w:bookmarkStart w:id="7" w:name="_Toc83212415"/>
      <w:r>
        <w:rPr>
          <w:lang w:eastAsia="ko-KR"/>
        </w:rPr>
        <w:t>6.1B.2.2</w:t>
      </w:r>
      <w:r>
        <w:rPr>
          <w:lang w:eastAsia="ko-KR"/>
        </w:rPr>
        <w:tab/>
        <w:t>Analytics Subscription Transfer initiated by source NWDAF</w:t>
      </w:r>
      <w:bookmarkEnd w:id="7"/>
    </w:p>
    <w:p w14:paraId="178C5CE4" w14:textId="77777777" w:rsidR="00C30DE5" w:rsidRDefault="00C30DE5" w:rsidP="00C30DE5">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ED46174" w14:textId="77777777" w:rsidR="00C30DE5" w:rsidRDefault="00C30DE5" w:rsidP="00C30DE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4AB9C0C" w14:textId="77777777" w:rsidR="00C30DE5" w:rsidRDefault="00C30DE5" w:rsidP="00C30DE5">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368E4A68" w14:textId="77777777" w:rsidR="00C30DE5" w:rsidRDefault="00C30DE5" w:rsidP="00C30DE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BC94DA7" w14:textId="77777777" w:rsidR="00C30DE5" w:rsidRDefault="00C30DE5" w:rsidP="00C30DE5">
      <w:pPr>
        <w:pStyle w:val="TH"/>
        <w:rPr>
          <w:lang w:eastAsia="ko-KR"/>
        </w:rPr>
      </w:pPr>
      <w:r>
        <w:object w:dxaOrig="10231" w:dyaOrig="11806" w14:anchorId="2D627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24" o:title=""/>
          </v:shape>
          <o:OLEObject Type="Embed" ProgID="Visio.Drawing.15" ShapeID="_x0000_i1025" DrawAspect="Content" ObjectID="_1698668996" r:id="rId25"/>
        </w:object>
      </w:r>
    </w:p>
    <w:p w14:paraId="44B4B94A" w14:textId="77777777" w:rsidR="00C30DE5" w:rsidRDefault="00C30DE5" w:rsidP="00C30DE5">
      <w:pPr>
        <w:pStyle w:val="TF"/>
        <w:rPr>
          <w:lang w:eastAsia="ko-KR"/>
        </w:rPr>
      </w:pPr>
      <w:r>
        <w:rPr>
          <w:lang w:eastAsia="ko-KR"/>
        </w:rPr>
        <w:t>Figure 6.1B.2.2-1: Analytics subscription transfer initiated by source NWDAF</w:t>
      </w:r>
    </w:p>
    <w:p w14:paraId="64351982" w14:textId="77777777" w:rsidR="00C30DE5" w:rsidRDefault="00C30DE5" w:rsidP="00C30DE5">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642070F5" w14:textId="77777777" w:rsidR="00C30DE5" w:rsidRDefault="00C30DE5" w:rsidP="00C30DE5">
      <w:pPr>
        <w:pStyle w:val="B1"/>
        <w:rPr>
          <w:lang w:eastAsia="ko-KR"/>
        </w:rPr>
      </w:pPr>
      <w:r>
        <w:rPr>
          <w:lang w:eastAsia="ko-KR"/>
        </w:rPr>
        <w:lastRenderedPageBreak/>
        <w:t>1.</w:t>
      </w:r>
      <w:r>
        <w:rPr>
          <w:lang w:eastAsia="ko-KR"/>
        </w:rPr>
        <w:tab/>
        <w:t xml:space="preserve">[Optional] Source NWDAF determines, </w:t>
      </w:r>
      <w:proofErr w:type="gramStart"/>
      <w:r>
        <w:rPr>
          <w:lang w:eastAsia="ko-KR"/>
        </w:rPr>
        <w:t>e.g.</w:t>
      </w:r>
      <w:proofErr w:type="gramEnd"/>
      <w:r>
        <w:rPr>
          <w:lang w:eastAsia="ko-KR"/>
        </w:rPr>
        <w:t xml:space="preserve"> triggered by a UE mobility event notification, to prepare an analytics subscription transfer to target NWDAF(s), as specified in the procedure illustrated in clause6.1B.2.3.</w:t>
      </w:r>
    </w:p>
    <w:p w14:paraId="4B9A53F3" w14:textId="77777777" w:rsidR="00C30DE5" w:rsidRDefault="00C30DE5" w:rsidP="00C30DE5">
      <w:pPr>
        <w:pStyle w:val="B1"/>
        <w:rPr>
          <w:lang w:eastAsia="ko-KR"/>
        </w:rPr>
      </w:pPr>
      <w:r>
        <w:rPr>
          <w:lang w:eastAsia="ko-KR"/>
        </w:rPr>
        <w:t>2.</w:t>
      </w:r>
      <w:r>
        <w:rPr>
          <w:lang w:eastAsia="ko-KR"/>
        </w:rPr>
        <w:tab/>
        <w:t xml:space="preserve">Source NWDAF determines, </w:t>
      </w:r>
      <w:proofErr w:type="gramStart"/>
      <w:r>
        <w:rPr>
          <w:lang w:eastAsia="ko-KR"/>
        </w:rPr>
        <w:t>e.g.</w:t>
      </w:r>
      <w:proofErr w:type="gramEnd"/>
      <w:r>
        <w:rPr>
          <w:lang w:eastAsia="ko-KR"/>
        </w:rPr>
        <w:t xml:space="preserve">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936F29" w14:textId="77777777" w:rsidR="00C30DE5" w:rsidRDefault="00C30DE5" w:rsidP="00C30DE5">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051C6897" w14:textId="6F0E8872" w:rsidR="00C30DE5" w:rsidRDefault="00C30DE5" w:rsidP="00C30DE5">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w:t>
      </w:r>
      <w:r w:rsidRPr="00D428DD">
        <w:rPr>
          <w:lang w:eastAsia="ko-KR"/>
        </w:rPr>
        <w:t>and</w:t>
      </w:r>
      <w:del w:id="8" w:author="Lenovo r06" w:date="2021-11-17T15:40:00Z">
        <w:r w:rsidRPr="00D428DD" w:rsidDel="00D428DD">
          <w:rPr>
            <w:highlight w:val="cyan"/>
            <w:lang w:eastAsia="ko-KR"/>
            <w:rPrChange w:id="9" w:author="Lenovo r06" w:date="2021-11-17T15:40:00Z">
              <w:rPr>
                <w:lang w:eastAsia="ko-KR"/>
              </w:rPr>
            </w:rPrChange>
          </w:rPr>
          <w:delText>/or</w:delText>
        </w:r>
      </w:del>
      <w:r w:rsidRPr="00D428DD">
        <w:rPr>
          <w:lang w:eastAsia="ko-KR"/>
        </w:rPr>
        <w:t xml:space="preserve"> ML model provider NWDAF ID(s)</w:t>
      </w:r>
      <w:r w:rsidRPr="00D428DD">
        <w:rPr>
          <w:lang w:eastAsia="ko-KR"/>
          <w:rPrChange w:id="10" w:author="Lenovo r06" w:date="2021-11-17T15:40:00Z">
            <w:rPr>
              <w:lang w:eastAsia="ko-KR"/>
            </w:rPr>
          </w:rPrChange>
        </w:rPr>
        <w:t>, which are related to the analytics subscriptions requested to be transferred, if not already provided as part of the prepared analytics subscription transfer in the preparation procedure</w:t>
      </w:r>
      <w:r>
        <w:rPr>
          <w:lang w:eastAsia="ko-KR"/>
        </w:rPr>
        <w:t xml:space="preserv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w:t>
      </w:r>
      <w:ins w:id="11" w:author="Lenovo r05" w:date="2021-11-17T13:36:00Z">
        <w:r w:rsidR="008727E0">
          <w:rPr>
            <w:lang w:eastAsia="ko-KR"/>
          </w:rPr>
          <w:t xml:space="preserve"> </w:t>
        </w:r>
        <w:r w:rsidR="008727E0" w:rsidRPr="00D428DD">
          <w:rPr>
            <w:highlight w:val="lightGray"/>
            <w:lang w:eastAsia="ko-KR"/>
            <w:rPrChange w:id="12" w:author="Lenovo r06" w:date="2021-11-17T15:41:00Z">
              <w:rPr>
                <w:lang w:eastAsia="ko-KR"/>
              </w:rPr>
            </w:rPrChange>
          </w:rPr>
          <w:t xml:space="preserve">ML Model Information </w:t>
        </w:r>
        <w:del w:id="13" w:author="Lenovo r06" w:date="2021-11-17T15:41:00Z">
          <w:r w:rsidR="008727E0" w:rsidRPr="00D428DD" w:rsidDel="00D428DD">
            <w:rPr>
              <w:highlight w:val="lightGray"/>
              <w:lang w:eastAsia="ko-KR"/>
              <w:rPrChange w:id="14" w:author="Lenovo r06" w:date="2021-11-17T15:41:00Z">
                <w:rPr>
                  <w:lang w:eastAsia="ko-KR"/>
                </w:rPr>
              </w:rPrChange>
            </w:rPr>
            <w:delText>include</w:delText>
          </w:r>
        </w:del>
      </w:ins>
      <w:ins w:id="15" w:author="Lenovo r05" w:date="2021-11-17T13:41:00Z">
        <w:del w:id="16" w:author="Lenovo r06" w:date="2021-11-17T15:41:00Z">
          <w:r w:rsidR="008727E0" w:rsidRPr="00D428DD" w:rsidDel="00D428DD">
            <w:rPr>
              <w:highlight w:val="lightGray"/>
              <w:lang w:eastAsia="ko-KR"/>
              <w:rPrChange w:id="17" w:author="Lenovo r06" w:date="2021-11-17T15:41:00Z">
                <w:rPr>
                  <w:highlight w:val="cyan"/>
                  <w:lang w:eastAsia="ko-KR"/>
                </w:rPr>
              </w:rPrChange>
            </w:rPr>
            <w:delText>s</w:delText>
          </w:r>
        </w:del>
      </w:ins>
      <w:ins w:id="18" w:author="Lenovo r05" w:date="2021-11-17T13:36:00Z">
        <w:del w:id="19" w:author="Lenovo r06" w:date="2021-11-17T15:41:00Z">
          <w:r w:rsidR="008727E0" w:rsidRPr="00D428DD" w:rsidDel="00D428DD">
            <w:rPr>
              <w:highlight w:val="lightGray"/>
              <w:lang w:eastAsia="ko-KR"/>
              <w:rPrChange w:id="20" w:author="Lenovo r06" w:date="2021-11-17T15:41:00Z">
                <w:rPr>
                  <w:lang w:eastAsia="ko-KR"/>
                </w:rPr>
              </w:rPrChange>
            </w:rPr>
            <w:delText xml:space="preserve"> (a list of) NWDAF ID (s) of the NWDAF containing MTLF that provided the trained model and </w:delText>
          </w:r>
        </w:del>
        <w:r w:rsidR="008727E0" w:rsidRPr="00D428DD">
          <w:rPr>
            <w:highlight w:val="lightGray"/>
            <w:lang w:eastAsia="ko-KR"/>
            <w:rPrChange w:id="21" w:author="Lenovo r06" w:date="2021-11-17T15:41:00Z">
              <w:rPr>
                <w:lang w:eastAsia="ko-KR"/>
              </w:rPr>
            </w:rPrChange>
          </w:rPr>
          <w:t>may optionally incl</w:t>
        </w:r>
      </w:ins>
      <w:ins w:id="22" w:author="Lenovo r05" w:date="2021-11-17T13:37:00Z">
        <w:r w:rsidR="008727E0" w:rsidRPr="00D428DD">
          <w:rPr>
            <w:highlight w:val="lightGray"/>
            <w:lang w:eastAsia="ko-KR"/>
            <w:rPrChange w:id="23" w:author="Lenovo r06" w:date="2021-11-17T15:41:00Z">
              <w:rPr>
                <w:lang w:eastAsia="ko-KR"/>
              </w:rPr>
            </w:rPrChange>
          </w:rPr>
          <w:t>ude the ML model file address(es).</w:t>
        </w:r>
      </w:ins>
    </w:p>
    <w:p w14:paraId="2DE52387" w14:textId="77777777" w:rsidR="00C30DE5" w:rsidRDefault="00C30DE5" w:rsidP="00C30DE5">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4A90AE23" w14:textId="77777777" w:rsidR="00C30DE5" w:rsidRDefault="00C30DE5" w:rsidP="00C30DE5">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A1B8AA6" w14:textId="15FEB2D6" w:rsidR="00A076F1" w:rsidRDefault="00C30DE5" w:rsidP="00C30DE5">
      <w:pPr>
        <w:pStyle w:val="B1"/>
        <w:rPr>
          <w:ins w:id="24" w:author="Lenovo" w:date="2021-11-05T19:05:00Z"/>
          <w:lang w:eastAsia="ko-KR"/>
        </w:rPr>
      </w:pPr>
      <w:r>
        <w:rPr>
          <w:lang w:eastAsia="ko-KR"/>
        </w:rPr>
        <w:tab/>
        <w:t xml:space="preserve">Target NWDAF may use the ML model information, if provided in the Nnwdaf_AnalyticsSubscription_Transfer request, to retrieve the ML model(s) and use it for the transferred analytics subscription. </w:t>
      </w:r>
    </w:p>
    <w:p w14:paraId="2B75421E" w14:textId="54E75DFB" w:rsidR="00C30DE5" w:rsidRDefault="00C30DE5">
      <w:pPr>
        <w:pStyle w:val="B1"/>
        <w:ind w:firstLine="0"/>
        <w:rPr>
          <w:lang w:eastAsia="ko-KR"/>
        </w:rPr>
        <w:pPrChange w:id="25" w:author="Lenovo" w:date="2021-11-05T19:05:00Z">
          <w:pPr>
            <w:pStyle w:val="B1"/>
          </w:pPr>
        </w:pPrChange>
      </w:pPr>
      <w:r>
        <w:rPr>
          <w:lang w:eastAsia="ko-KR"/>
        </w:rPr>
        <w:t xml:space="preserve">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w:t>
      </w:r>
      <w:del w:id="26" w:author="Lenovo" w:date="2021-11-05T19:05:00Z">
        <w:r w:rsidDel="00A076F1">
          <w:rPr>
            <w:lang w:eastAsia="ko-KR"/>
          </w:rPr>
          <w:delText xml:space="preserve">ML model provider </w:delText>
        </w:r>
      </w:del>
      <w:r>
        <w:rPr>
          <w:lang w:eastAsia="ko-KR"/>
        </w:rPr>
        <w:t>NWDAF(s) as specified in clause 6.2A</w:t>
      </w:r>
      <w:ins w:id="27" w:author="Lenovo" w:date="2021-11-05T19:06:00Z">
        <w:r w:rsidR="00A076F1">
          <w:rPr>
            <w:lang w:eastAsia="ko-KR"/>
          </w:rPr>
          <w:t xml:space="preserve"> if the target NWDAF is configured </w:t>
        </w:r>
      </w:ins>
      <w:ins w:id="28" w:author="Lenovo r02" w:date="2021-11-15T17:11:00Z">
        <w:r w:rsidR="00BF630D" w:rsidRPr="00BF630D">
          <w:rPr>
            <w:highlight w:val="yellow"/>
            <w:lang w:eastAsia="ko-KR"/>
            <w:rPrChange w:id="29" w:author="Lenovo r02" w:date="2021-11-15T17:11:00Z">
              <w:rPr>
                <w:lang w:eastAsia="ko-KR"/>
              </w:rPr>
            </w:rPrChange>
          </w:rPr>
          <w:t>to</w:t>
        </w:r>
        <w:r w:rsidR="00BF630D">
          <w:rPr>
            <w:lang w:eastAsia="ko-KR"/>
          </w:rPr>
          <w:t xml:space="preserve"> </w:t>
        </w:r>
      </w:ins>
      <w:ins w:id="30" w:author="Lenovo r02" w:date="2021-11-15T17:10:00Z">
        <w:r w:rsidR="00BF630D" w:rsidRPr="00BF630D">
          <w:rPr>
            <w:rFonts w:eastAsia="Times New Roman"/>
            <w:highlight w:val="yellow"/>
            <w:rPrChange w:id="31" w:author="Lenovo r02" w:date="2021-11-15T17:10:00Z">
              <w:rPr>
                <w:rFonts w:eastAsia="Times New Roman"/>
              </w:rPr>
            </w:rPrChange>
          </w:rPr>
          <w:t>obtain trained ML models from NWDAFs in the list</w:t>
        </w:r>
      </w:ins>
      <w:ins w:id="32" w:author="Lenovo" w:date="2021-11-05T19:06:00Z">
        <w:del w:id="33" w:author="Lenovo r02" w:date="2021-11-15T17:10:00Z">
          <w:r w:rsidR="00A076F1" w:rsidRPr="00BF630D" w:rsidDel="00BF630D">
            <w:rPr>
              <w:highlight w:val="yellow"/>
              <w:lang w:eastAsia="ko-KR"/>
              <w:rPrChange w:id="34" w:author="Lenovo r02" w:date="2021-11-15T17:10:00Z">
                <w:rPr>
                  <w:lang w:eastAsia="ko-KR"/>
                </w:rPr>
              </w:rPrChange>
            </w:rPr>
            <w:delText>to obtain trained models from the list</w:delText>
          </w:r>
        </w:del>
        <w:r w:rsidR="00A076F1">
          <w:rPr>
            <w:lang w:eastAsia="ko-KR"/>
          </w:rPr>
          <w:t>.</w:t>
        </w:r>
      </w:ins>
      <w:del w:id="35" w:author="Lenovo" w:date="2021-11-05T19:06:00Z">
        <w:r w:rsidDel="00A076F1">
          <w:rPr>
            <w:lang w:eastAsia="ko-KR"/>
          </w:rPr>
          <w:delText>, taking account of the locally configured set of NWDAFs containing MTLF if any, and use the ML model(s) for the transferred analytics subscription</w:delText>
        </w:r>
      </w:del>
      <w:r>
        <w:rPr>
          <w:lang w:eastAsia="ko-KR"/>
        </w:rPr>
        <w:t>.</w:t>
      </w:r>
      <w:ins w:id="36" w:author="Lenovo" w:date="2021-11-05T19:06:00Z">
        <w:r w:rsidR="00A076F1" w:rsidRPr="00A076F1">
          <w:rPr>
            <w:lang w:eastAsia="ko-KR"/>
          </w:rPr>
          <w:t xml:space="preserve"> </w:t>
        </w:r>
      </w:ins>
      <w:ins w:id="37" w:author="Lenovo r05" w:date="2021-11-17T13:38:00Z">
        <w:r w:rsidR="008727E0" w:rsidRPr="008727E0">
          <w:rPr>
            <w:highlight w:val="cyan"/>
            <w:lang w:eastAsia="ko-KR"/>
            <w:rPrChange w:id="38" w:author="Lenovo r05" w:date="2021-11-17T13:39:00Z">
              <w:rPr>
                <w:lang w:eastAsia="ko-KR"/>
              </w:rPr>
            </w:rPrChange>
          </w:rPr>
          <w:t>If ML model file address</w:t>
        </w:r>
      </w:ins>
      <w:ins w:id="39" w:author="Lenovo r05" w:date="2021-11-17T13:41:00Z">
        <w:r w:rsidR="008727E0">
          <w:rPr>
            <w:highlight w:val="cyan"/>
            <w:lang w:eastAsia="ko-KR"/>
          </w:rPr>
          <w:t>(es)</w:t>
        </w:r>
      </w:ins>
      <w:ins w:id="40" w:author="Lenovo r05" w:date="2021-11-17T13:38:00Z">
        <w:r w:rsidR="008727E0" w:rsidRPr="008727E0">
          <w:rPr>
            <w:highlight w:val="cyan"/>
            <w:lang w:eastAsia="ko-KR"/>
            <w:rPrChange w:id="41" w:author="Lenovo r05" w:date="2021-11-17T13:39:00Z">
              <w:rPr>
                <w:lang w:eastAsia="ko-KR"/>
              </w:rPr>
            </w:rPrChange>
          </w:rPr>
          <w:t xml:space="preserve"> is include</w:t>
        </w:r>
      </w:ins>
      <w:ins w:id="42" w:author="Lenovo r05" w:date="2021-11-17T13:39:00Z">
        <w:r w:rsidR="008727E0">
          <w:rPr>
            <w:highlight w:val="cyan"/>
            <w:lang w:eastAsia="ko-KR"/>
          </w:rPr>
          <w:t>d</w:t>
        </w:r>
      </w:ins>
      <w:ins w:id="43" w:author="Lenovo r05" w:date="2021-11-17T13:38:00Z">
        <w:r w:rsidR="008727E0" w:rsidRPr="008727E0">
          <w:rPr>
            <w:highlight w:val="cyan"/>
            <w:lang w:eastAsia="ko-KR"/>
            <w:rPrChange w:id="44" w:author="Lenovo r05" w:date="2021-11-17T13:39:00Z">
              <w:rPr>
                <w:lang w:eastAsia="ko-KR"/>
              </w:rPr>
            </w:rPrChange>
          </w:rPr>
          <w:t xml:space="preserve"> within ML Model Filter information the target NWDAF may </w:t>
        </w:r>
      </w:ins>
      <w:ins w:id="45" w:author="Lenovo r05" w:date="2021-11-17T13:39:00Z">
        <w:r w:rsidR="008727E0" w:rsidRPr="008727E0">
          <w:rPr>
            <w:highlight w:val="cyan"/>
            <w:lang w:eastAsia="ko-KR"/>
            <w:rPrChange w:id="46" w:author="Lenovo r05" w:date="2021-11-17T13:39:00Z">
              <w:rPr>
                <w:lang w:eastAsia="ko-KR"/>
              </w:rPr>
            </w:rPrChange>
          </w:rPr>
          <w:t>obtain the trained model directly from the file address</w:t>
        </w:r>
      </w:ins>
      <w:ins w:id="47" w:author="Lenovo r06" w:date="2021-11-17T15:42:00Z">
        <w:r w:rsidR="00D428DD" w:rsidRPr="00D428DD">
          <w:rPr>
            <w:lang w:eastAsia="ko-KR"/>
          </w:rPr>
          <w:t xml:space="preserve"> </w:t>
        </w:r>
        <w:r w:rsidR="00D428DD" w:rsidRPr="00D428DD">
          <w:rPr>
            <w:highlight w:val="lightGray"/>
            <w:lang w:eastAsia="ko-KR"/>
            <w:rPrChange w:id="48" w:author="Lenovo r06" w:date="2021-11-17T15:43:00Z">
              <w:rPr>
                <w:lang w:eastAsia="ko-KR"/>
              </w:rPr>
            </w:rPrChange>
          </w:rPr>
          <w:t xml:space="preserve">if the target NWDAF is configured </w:t>
        </w:r>
        <w:r w:rsidR="00D428DD" w:rsidRPr="00D428DD">
          <w:rPr>
            <w:highlight w:val="lightGray"/>
            <w:lang w:eastAsia="ko-KR"/>
            <w:rPrChange w:id="49" w:author="Lenovo r06" w:date="2021-11-17T15:43:00Z">
              <w:rPr>
                <w:highlight w:val="yellow"/>
                <w:lang w:eastAsia="ko-KR"/>
              </w:rPr>
            </w:rPrChange>
          </w:rPr>
          <w:t>to</w:t>
        </w:r>
        <w:r w:rsidR="00D428DD" w:rsidRPr="00D428DD">
          <w:rPr>
            <w:highlight w:val="lightGray"/>
            <w:lang w:eastAsia="ko-KR"/>
            <w:rPrChange w:id="50" w:author="Lenovo r06" w:date="2021-11-17T15:43:00Z">
              <w:rPr>
                <w:lang w:eastAsia="ko-KR"/>
              </w:rPr>
            </w:rPrChange>
          </w:rPr>
          <w:t xml:space="preserve"> </w:t>
        </w:r>
        <w:r w:rsidR="00D428DD" w:rsidRPr="00D428DD">
          <w:rPr>
            <w:rFonts w:eastAsia="Times New Roman"/>
            <w:highlight w:val="lightGray"/>
            <w:rPrChange w:id="51" w:author="Lenovo r06" w:date="2021-11-17T15:43:00Z">
              <w:rPr>
                <w:rFonts w:eastAsia="Times New Roman"/>
                <w:highlight w:val="yellow"/>
              </w:rPr>
            </w:rPrChange>
          </w:rPr>
          <w:t>obtain trained ML models from NWDAFs in the list</w:t>
        </w:r>
      </w:ins>
      <w:ins w:id="52" w:author="Lenovo r05" w:date="2021-11-17T13:39:00Z">
        <w:r w:rsidR="008727E0" w:rsidRPr="00D428DD">
          <w:rPr>
            <w:highlight w:val="lightGray"/>
            <w:lang w:eastAsia="ko-KR"/>
            <w:rPrChange w:id="53" w:author="Lenovo r06" w:date="2021-11-17T15:43:00Z">
              <w:rPr>
                <w:lang w:eastAsia="ko-KR"/>
              </w:rPr>
            </w:rPrChange>
          </w:rPr>
          <w:t>.</w:t>
        </w:r>
        <w:r w:rsidR="008727E0">
          <w:rPr>
            <w:lang w:eastAsia="ko-KR"/>
          </w:rPr>
          <w:t xml:space="preserve"> </w:t>
        </w:r>
      </w:ins>
      <w:ins w:id="54" w:author="Lenovo" w:date="2021-11-05T19:06:00Z">
        <w:r w:rsidR="00A076F1">
          <w:rPr>
            <w:lang w:eastAsia="ko-KR"/>
          </w:rPr>
          <w:t xml:space="preserve">If the target NWDAF cannot </w:t>
        </w:r>
      </w:ins>
      <w:ins w:id="55" w:author="Lenovo r02" w:date="2021-11-15T17:10:00Z">
        <w:r w:rsidR="00BF630D" w:rsidRPr="00BF630D">
          <w:rPr>
            <w:rFonts w:eastAsia="Times New Roman"/>
            <w:highlight w:val="yellow"/>
            <w:rPrChange w:id="56" w:author="Lenovo r02" w:date="2021-11-15T17:11:00Z">
              <w:rPr>
                <w:rFonts w:eastAsia="Times New Roman"/>
              </w:rPr>
            </w:rPrChange>
          </w:rPr>
          <w:t>obtain trained ML models from NWDAFs in the list</w:t>
        </w:r>
      </w:ins>
      <w:ins w:id="57" w:author="Lenovo" w:date="2021-11-05T19:06:00Z">
        <w:del w:id="58" w:author="Lenovo r02" w:date="2021-11-15T17:10:00Z">
          <w:r w:rsidR="00A076F1" w:rsidRPr="00BF630D" w:rsidDel="00BF630D">
            <w:rPr>
              <w:highlight w:val="yellow"/>
              <w:lang w:eastAsia="ko-KR"/>
              <w:rPrChange w:id="59" w:author="Lenovo r02" w:date="2021-11-15T17:11:00Z">
                <w:rPr>
                  <w:lang w:eastAsia="ko-KR"/>
                </w:rPr>
              </w:rPrChange>
            </w:rPr>
            <w:delText>obtain train</w:delText>
          </w:r>
        </w:del>
      </w:ins>
      <w:ins w:id="60" w:author="Lenovo" w:date="2021-11-08T09:12:00Z">
        <w:del w:id="61" w:author="Lenovo r02" w:date="2021-11-15T17:10:00Z">
          <w:r w:rsidR="00835709" w:rsidRPr="00BF630D" w:rsidDel="00BF630D">
            <w:rPr>
              <w:highlight w:val="yellow"/>
              <w:lang w:eastAsia="ko-KR"/>
              <w:rPrChange w:id="62" w:author="Lenovo r02" w:date="2021-11-15T17:11:00Z">
                <w:rPr>
                  <w:lang w:eastAsia="ko-KR"/>
                </w:rPr>
              </w:rPrChange>
            </w:rPr>
            <w:delText>ed</w:delText>
          </w:r>
        </w:del>
      </w:ins>
      <w:ins w:id="63" w:author="Lenovo" w:date="2021-11-05T19:06:00Z">
        <w:del w:id="64" w:author="Lenovo r02" w:date="2021-11-15T17:10:00Z">
          <w:r w:rsidR="00A076F1" w:rsidRPr="00BF630D" w:rsidDel="00BF630D">
            <w:rPr>
              <w:highlight w:val="yellow"/>
              <w:lang w:eastAsia="ko-KR"/>
              <w:rPrChange w:id="65" w:author="Lenovo r02" w:date="2021-11-15T17:11:00Z">
                <w:rPr>
                  <w:lang w:eastAsia="ko-KR"/>
                </w:rPr>
              </w:rPrChange>
            </w:rPr>
            <w:delText xml:space="preserve"> model from the list of NWDAF</w:delText>
          </w:r>
        </w:del>
        <w:r w:rsidR="00A076F1">
          <w:rPr>
            <w:lang w:eastAsia="ko-KR"/>
          </w:rPr>
          <w:t>, the target NWDAF</w:t>
        </w:r>
      </w:ins>
      <w:ins w:id="66" w:author="Lenovo r05" w:date="2021-11-17T13:39:00Z">
        <w:r w:rsidR="008727E0">
          <w:rPr>
            <w:lang w:eastAsia="ko-KR"/>
          </w:rPr>
          <w:t xml:space="preserve"> </w:t>
        </w:r>
        <w:r w:rsidR="008727E0" w:rsidRPr="008727E0">
          <w:rPr>
            <w:highlight w:val="cyan"/>
            <w:lang w:eastAsia="ko-KR"/>
            <w:rPrChange w:id="67" w:author="Lenovo r05" w:date="2021-11-17T13:40:00Z">
              <w:rPr>
                <w:lang w:eastAsia="ko-KR"/>
              </w:rPr>
            </w:rPrChange>
          </w:rPr>
          <w:t>ignores the contents within the ML Model Filter information</w:t>
        </w:r>
      </w:ins>
      <w:ins w:id="68" w:author="Lenovo" w:date="2021-11-05T19:06:00Z">
        <w:r w:rsidR="00A076F1">
          <w:rPr>
            <w:lang w:eastAsia="ko-KR"/>
          </w:rPr>
          <w:t xml:space="preserve"> </w:t>
        </w:r>
      </w:ins>
      <w:ins w:id="69" w:author="Lenovo r05" w:date="2021-11-17T13:40:00Z">
        <w:r w:rsidR="008727E0">
          <w:rPr>
            <w:lang w:eastAsia="ko-KR"/>
          </w:rPr>
          <w:t xml:space="preserve">and </w:t>
        </w:r>
      </w:ins>
      <w:ins w:id="70" w:author="Lenovo" w:date="2021-11-05T19:06:00Z">
        <w:r w:rsidR="00A076F1">
          <w:rPr>
            <w:lang w:eastAsia="ko-KR"/>
          </w:rPr>
          <w:t xml:space="preserve">discovers NWDAF </w:t>
        </w:r>
        <w:del w:id="71" w:author="Lenovo r02" w:date="2021-11-15T17:09:00Z">
          <w:r w:rsidR="00A076F1" w:rsidRPr="00BF630D" w:rsidDel="00BF630D">
            <w:rPr>
              <w:highlight w:val="yellow"/>
              <w:lang w:eastAsia="ko-KR"/>
              <w:rPrChange w:id="72" w:author="Lenovo r02" w:date="2021-11-15T17:11:00Z">
                <w:rPr>
                  <w:lang w:eastAsia="ko-KR"/>
                </w:rPr>
              </w:rPrChange>
            </w:rPr>
            <w:delText>supporting</w:delText>
          </w:r>
        </w:del>
      </w:ins>
      <w:ins w:id="73" w:author="Lenovo r02" w:date="2021-11-15T17:09:00Z">
        <w:r w:rsidR="00BF630D" w:rsidRPr="00BF630D">
          <w:rPr>
            <w:highlight w:val="yellow"/>
            <w:lang w:eastAsia="ko-KR"/>
            <w:rPrChange w:id="74" w:author="Lenovo r02" w:date="2021-11-15T17:11:00Z">
              <w:rPr>
                <w:lang w:eastAsia="ko-KR"/>
              </w:rPr>
            </w:rPrChange>
          </w:rPr>
          <w:t>containing</w:t>
        </w:r>
      </w:ins>
      <w:ins w:id="75" w:author="Lenovo" w:date="2021-11-05T19:06:00Z">
        <w:r w:rsidR="00A076F1">
          <w:rPr>
            <w:lang w:eastAsia="ko-KR"/>
          </w:rPr>
          <w:t xml:space="preserve"> MTLF that can provide trained ML models for the Analytics ID as described in clause </w:t>
        </w:r>
      </w:ins>
      <w:ins w:id="76" w:author="Lenovo" w:date="2021-11-08T09:30:00Z">
        <w:r w:rsidR="00BF44DC">
          <w:rPr>
            <w:lang w:eastAsia="ko-KR"/>
          </w:rPr>
          <w:t>5.2</w:t>
        </w:r>
      </w:ins>
      <w:ins w:id="77" w:author="CATT_dxy2" w:date="2021-11-16T13:44:00Z">
        <w:del w:id="78" w:author="Nokia-r04" w:date="2021-11-16T09:33:00Z">
          <w:r w:rsidR="007B53F4" w:rsidDel="00D7797C">
            <w:rPr>
              <w:lang w:eastAsia="ko-KR"/>
            </w:rPr>
            <w:delText xml:space="preserve"> </w:delText>
          </w:r>
          <w:r w:rsidR="007B53F4" w:rsidRPr="00617A78" w:rsidDel="00D7797C">
            <w:rPr>
              <w:highlight w:val="green"/>
              <w:lang w:eastAsia="ko-KR"/>
              <w:rPrChange w:id="79" w:author="Nokia-r04" w:date="2021-11-16T09:53:00Z">
                <w:rPr>
                  <w:lang w:eastAsia="ko-KR"/>
                </w:rPr>
              </w:rPrChange>
            </w:rPr>
            <w:delText>and clause 6.2A.0</w:delText>
          </w:r>
        </w:del>
      </w:ins>
      <w:ins w:id="80" w:author="Lenovo" w:date="2021-11-05T19:06:00Z">
        <w:r w:rsidR="00A076F1">
          <w:rPr>
            <w:lang w:eastAsia="ko-KR"/>
          </w:rPr>
          <w:t>.</w:t>
        </w:r>
      </w:ins>
    </w:p>
    <w:p w14:paraId="4C7644BA" w14:textId="77777777" w:rsidR="00C30DE5" w:rsidRDefault="00C30DE5" w:rsidP="00C30DE5">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70376683" w14:textId="77777777" w:rsidR="00C30DE5" w:rsidRDefault="00C30DE5" w:rsidP="00C30DE5">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864B2B8" w14:textId="77777777" w:rsidR="00C30DE5" w:rsidRDefault="00C30DE5" w:rsidP="00C30DE5">
      <w:pPr>
        <w:pStyle w:val="NO"/>
        <w:rPr>
          <w:lang w:eastAsia="ko-KR"/>
        </w:rPr>
      </w:pPr>
      <w:r>
        <w:rPr>
          <w:lang w:eastAsia="ko-KR"/>
        </w:rPr>
        <w:t>NOTE 4:</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6A28EB86" w14:textId="77777777" w:rsidR="00C30DE5" w:rsidRDefault="00C30DE5" w:rsidP="00C30DE5">
      <w:pPr>
        <w:pStyle w:val="B1"/>
        <w:rPr>
          <w:lang w:eastAsia="ko-KR"/>
        </w:rPr>
      </w:pPr>
      <w:r>
        <w:rPr>
          <w:lang w:eastAsia="ko-KR"/>
        </w:rPr>
        <w:lastRenderedPageBreak/>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3EE053BD" w14:textId="77777777" w:rsidR="00C30DE5" w:rsidRDefault="00C30DE5" w:rsidP="00C30DE5">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3EF94E41" w14:textId="77777777" w:rsidR="00C30DE5" w:rsidRDefault="00C30DE5" w:rsidP="00C30DE5">
      <w:pPr>
        <w:pStyle w:val="NO"/>
        <w:rPr>
          <w:lang w:eastAsia="ko-KR"/>
        </w:rPr>
      </w:pPr>
      <w:r>
        <w:rPr>
          <w:lang w:eastAsia="ko-KR"/>
        </w:rPr>
        <w:t>NOTE 6:</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Nnwdaf_AnalyticsSubscription_Subscribe service operation.</w:t>
      </w:r>
    </w:p>
    <w:p w14:paraId="7D3BF039" w14:textId="77777777" w:rsidR="00C30DE5" w:rsidRDefault="00C30DE5" w:rsidP="00C30DE5">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7F7BA806" w14:textId="77777777" w:rsidR="00C30DE5" w:rsidRDefault="00C30DE5" w:rsidP="00C30DE5">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5E9EEFB" w14:textId="77777777" w:rsidR="00C30DE5" w:rsidRDefault="00C30DE5" w:rsidP="00C30DE5">
      <w:pPr>
        <w:pStyle w:val="B1"/>
        <w:rPr>
          <w:lang w:eastAsia="ko-KR"/>
        </w:rPr>
      </w:pPr>
      <w:r>
        <w:rPr>
          <w:lang w:eastAsia="ko-KR"/>
        </w:rPr>
        <w:t>9.</w:t>
      </w:r>
      <w:r>
        <w:rPr>
          <w:lang w:eastAsia="ko-KR"/>
        </w:rPr>
        <w:tab/>
        <w:t>Target NWDAF confirms the analytics subscription transfer to the source NWDAF.</w:t>
      </w:r>
    </w:p>
    <w:p w14:paraId="3A81F650" w14:textId="4A20E88B" w:rsidR="00C30DE5" w:rsidRDefault="00C30DE5" w:rsidP="00C30DE5">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6D340D1" w14:textId="77777777" w:rsidR="00C30DE5" w:rsidRDefault="00C30DE5" w:rsidP="00C30DE5">
      <w:pPr>
        <w:pStyle w:val="NO"/>
        <w:rPr>
          <w:lang w:eastAsia="ko-KR"/>
        </w:rPr>
      </w:pPr>
      <w:r>
        <w:rPr>
          <w:lang w:eastAsia="ko-KR"/>
        </w:rPr>
        <w:t>NOTE 7:</w:t>
      </w:r>
      <w:r>
        <w:rPr>
          <w:lang w:eastAsia="ko-KR"/>
        </w:rPr>
        <w:tab/>
        <w:t xml:space="preserve">At this point, the analytics subscription transfer is deemed completed, </w:t>
      </w:r>
      <w:proofErr w:type="gramStart"/>
      <w:r>
        <w:rPr>
          <w:lang w:eastAsia="ko-KR"/>
        </w:rPr>
        <w:t>i.e.</w:t>
      </w:r>
      <w:proofErr w:type="gramEnd"/>
      <w:r>
        <w:rPr>
          <w:lang w:eastAsia="ko-KR"/>
        </w:rPr>
        <w:t xml:space="preserve"> the source NWDAF can delete all information related to the successfully transferred analytics subscription.</w:t>
      </w:r>
    </w:p>
    <w:p w14:paraId="116A5F08" w14:textId="77777777" w:rsidR="00C30DE5" w:rsidRDefault="00C30DE5" w:rsidP="00C30DE5">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8CC65DC" w14:textId="77777777" w:rsidR="00C30DE5" w:rsidRDefault="00C30DE5" w:rsidP="00C30DE5">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bookmarkEnd w:id="6"/>
    <w:p w14:paraId="5F6C8E85" w14:textId="77777777" w:rsidR="00683A75" w:rsidRPr="002A5A7B" w:rsidRDefault="00683A75" w:rsidP="00213824"/>
    <w:p w14:paraId="28AC92DF" w14:textId="77777777" w:rsidR="00D7797C" w:rsidRDefault="00D7797C" w:rsidP="00D7797C">
      <w:pPr>
        <w:rPr>
          <w:noProof/>
          <w:color w:val="FF0000"/>
        </w:rPr>
      </w:pPr>
      <w:r w:rsidRPr="00A25773">
        <w:rPr>
          <w:noProof/>
          <w:color w:val="FF0000"/>
        </w:rPr>
        <w:t xml:space="preserve">************************************ </w:t>
      </w:r>
      <w:r>
        <w:rPr>
          <w:noProof/>
          <w:color w:val="FF0000"/>
        </w:rPr>
        <w:t>SECOND</w:t>
      </w:r>
      <w:r w:rsidRPr="00A25773">
        <w:rPr>
          <w:noProof/>
          <w:color w:val="FF0000"/>
        </w:rPr>
        <w:t xml:space="preserve"> CHANGE ****************************************</w:t>
      </w:r>
    </w:p>
    <w:p w14:paraId="7F8B2D6E" w14:textId="77777777" w:rsidR="00D7797C" w:rsidRDefault="00D7797C" w:rsidP="00D7797C">
      <w:pPr>
        <w:pStyle w:val="Heading3"/>
        <w:rPr>
          <w:lang w:eastAsia="ko-KR"/>
        </w:rPr>
      </w:pPr>
      <w:bookmarkStart w:id="81" w:name="_Toc83212417"/>
      <w:r>
        <w:rPr>
          <w:lang w:eastAsia="ko-KR"/>
        </w:rPr>
        <w:t>6.1B.3</w:t>
      </w:r>
      <w:r>
        <w:rPr>
          <w:lang w:eastAsia="ko-KR"/>
        </w:rPr>
        <w:tab/>
        <w:t>Analytics Context Information Transfer</w:t>
      </w:r>
      <w:bookmarkEnd w:id="81"/>
    </w:p>
    <w:p w14:paraId="195ACC8D" w14:textId="77777777" w:rsidR="00D7797C" w:rsidRDefault="00D7797C" w:rsidP="00D7797C">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82" w:name="_MON_1678536861"/>
    <w:bookmarkEnd w:id="82"/>
    <w:p w14:paraId="4B65ECCD" w14:textId="77777777" w:rsidR="00D7797C" w:rsidRDefault="00D7797C" w:rsidP="00D7797C">
      <w:pPr>
        <w:pStyle w:val="TH"/>
        <w:rPr>
          <w:lang w:eastAsia="ko-KR"/>
        </w:rPr>
      </w:pPr>
      <w:r w:rsidRPr="00DA7DCB">
        <w:rPr>
          <w:rFonts w:eastAsia="DengXian"/>
          <w:lang w:eastAsia="zh-CN"/>
        </w:rPr>
        <w:object w:dxaOrig="5954" w:dyaOrig="2549" w14:anchorId="5A69D210">
          <v:shape id="_x0000_i1026" type="#_x0000_t75" style="width:361pt;height:125.5pt" o:ole="">
            <v:imagedata r:id="rId26" o:title="" croptop="5018f" cropbottom="-287f" cropleft="1160f" cropright="-9777f"/>
          </v:shape>
          <o:OLEObject Type="Embed" ProgID="Word.Picture.8" ShapeID="_x0000_i1026" DrawAspect="Content" ObjectID="_1698668997" r:id="rId27"/>
        </w:object>
      </w:r>
    </w:p>
    <w:p w14:paraId="203A5B6D" w14:textId="77777777" w:rsidR="00D7797C" w:rsidRDefault="00D7797C" w:rsidP="00D7797C">
      <w:pPr>
        <w:pStyle w:val="TF"/>
        <w:rPr>
          <w:lang w:eastAsia="ko-KR"/>
        </w:rPr>
      </w:pPr>
      <w:r>
        <w:rPr>
          <w:lang w:eastAsia="ko-KR"/>
        </w:rPr>
        <w:t>Figure 6.1B.3-1: Analytics Context Information Transfer</w:t>
      </w:r>
    </w:p>
    <w:p w14:paraId="79D22E19" w14:textId="77777777" w:rsidR="00D7797C" w:rsidRDefault="00D7797C" w:rsidP="00D7797C">
      <w:pPr>
        <w:rPr>
          <w:lang w:eastAsia="ko-KR"/>
        </w:rPr>
      </w:pPr>
      <w:r>
        <w:rPr>
          <w:lang w:eastAsia="ko-KR"/>
        </w:rPr>
        <w:t>The procedure of analytics context information transfer comprises the following steps:</w:t>
      </w:r>
    </w:p>
    <w:p w14:paraId="0F3F7C8E" w14:textId="77777777" w:rsidR="00D7797C" w:rsidRDefault="00D7797C" w:rsidP="00D7797C">
      <w:pPr>
        <w:pStyle w:val="B1"/>
        <w:rPr>
          <w:lang w:eastAsia="ko-KR"/>
        </w:rPr>
      </w:pPr>
      <w:r>
        <w:rPr>
          <w:lang w:eastAsia="ko-KR"/>
        </w:rPr>
        <w:lastRenderedPageBreak/>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119A16A6" w14:textId="77777777" w:rsidR="00D7797C" w:rsidRDefault="00D7797C" w:rsidP="00D7797C">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5F63A795" w14:textId="77777777" w:rsidR="00D7797C" w:rsidRDefault="00D7797C" w:rsidP="00D7797C">
      <w:pPr>
        <w:pStyle w:val="B1"/>
        <w:rPr>
          <w:lang w:eastAsia="ko-KR"/>
        </w:rPr>
      </w:pPr>
      <w:r>
        <w:rPr>
          <w:lang w:eastAsia="ko-KR"/>
        </w:rPr>
        <w:tab/>
        <w:t>If the provider NWDAF stores analytics context information (</w:t>
      </w:r>
      <w:proofErr w:type="gramStart"/>
      <w:r>
        <w:rPr>
          <w:lang w:eastAsia="ko-KR"/>
        </w:rPr>
        <w:t>e.g.</w:t>
      </w:r>
      <w:proofErr w:type="gramEnd"/>
      <w:r>
        <w:rPr>
          <w:lang w:eastAsia="ko-KR"/>
        </w:rPr>
        <w:t xml:space="preserve"> historical analytics, historical data) in ADRF, the provider NWDAF may include in the response the ADRF ID together with an indication of the type of data stored in the ADRF.</w:t>
      </w:r>
    </w:p>
    <w:p w14:paraId="0D20F1B3" w14:textId="77777777" w:rsidR="00D7797C" w:rsidRDefault="00D7797C" w:rsidP="00D7797C">
      <w:pPr>
        <w:pStyle w:val="B1"/>
        <w:rPr>
          <w:lang w:eastAsia="ko-KR"/>
        </w:rPr>
      </w:pPr>
      <w:r>
        <w:rPr>
          <w:lang w:eastAsia="ko-KR"/>
        </w:rPr>
        <w:tab/>
        <w:t>Upon receiving the analytics context information, the consumer NWDAF may:</w:t>
      </w:r>
    </w:p>
    <w:p w14:paraId="43E50917" w14:textId="77777777" w:rsidR="00D7797C" w:rsidRDefault="00D7797C" w:rsidP="00D7797C">
      <w:pPr>
        <w:pStyle w:val="B20"/>
        <w:rPr>
          <w:lang w:eastAsia="ko-KR"/>
        </w:rPr>
      </w:pPr>
      <w:r>
        <w:rPr>
          <w:lang w:eastAsia="ko-KR"/>
        </w:rPr>
        <w:t>-</w:t>
      </w:r>
      <w:r>
        <w:rPr>
          <w:lang w:eastAsia="ko-KR"/>
        </w:rPr>
        <w:tab/>
        <w:t>provide the pending output analytics or historical analytics information to the analytics consumer per the subscription/</w:t>
      </w:r>
      <w:proofErr w:type="gramStart"/>
      <w:r>
        <w:rPr>
          <w:lang w:eastAsia="ko-KR"/>
        </w:rPr>
        <w:t>request;</w:t>
      </w:r>
      <w:proofErr w:type="gramEnd"/>
    </w:p>
    <w:p w14:paraId="449A7F83" w14:textId="77777777" w:rsidR="00D7797C" w:rsidRDefault="00D7797C" w:rsidP="00D7797C">
      <w:pPr>
        <w:pStyle w:val="B20"/>
        <w:rPr>
          <w:lang w:eastAsia="ko-KR"/>
        </w:rPr>
      </w:pPr>
      <w:r>
        <w:rPr>
          <w:lang w:eastAsia="ko-KR"/>
        </w:rPr>
        <w:t>-</w:t>
      </w:r>
      <w:r>
        <w:rPr>
          <w:lang w:eastAsia="ko-KR"/>
        </w:rPr>
        <w:tab/>
        <w:t xml:space="preserve">use the historical data and analytics metadata in the analytics context information to generate </w:t>
      </w:r>
      <w:proofErr w:type="gramStart"/>
      <w:r>
        <w:rPr>
          <w:lang w:eastAsia="ko-KR"/>
        </w:rPr>
        <w:t>analytics;</w:t>
      </w:r>
      <w:proofErr w:type="gramEnd"/>
    </w:p>
    <w:p w14:paraId="761A9B5B" w14:textId="77777777" w:rsidR="00D7797C" w:rsidRDefault="00D7797C" w:rsidP="00D7797C">
      <w:pPr>
        <w:pStyle w:val="B20"/>
        <w:rPr>
          <w:lang w:eastAsia="ko-KR"/>
        </w:rPr>
      </w:pPr>
      <w:r>
        <w:rPr>
          <w:lang w:eastAsia="ko-KR"/>
        </w:rPr>
        <w:t>-</w:t>
      </w:r>
      <w:r>
        <w:rPr>
          <w:lang w:eastAsia="ko-KR"/>
        </w:rPr>
        <w:tab/>
        <w:t xml:space="preserve">subscribe to data collected for analytics with the data sources indicated in the analytics context </w:t>
      </w:r>
      <w:proofErr w:type="gramStart"/>
      <w:r>
        <w:rPr>
          <w:lang w:eastAsia="ko-KR"/>
        </w:rPr>
        <w:t>information;</w:t>
      </w:r>
      <w:proofErr w:type="gramEnd"/>
    </w:p>
    <w:p w14:paraId="75C6D8EF" w14:textId="77777777" w:rsidR="00D7797C" w:rsidDel="001F7EDA" w:rsidRDefault="00D7797C" w:rsidP="00D7797C">
      <w:pPr>
        <w:pStyle w:val="B20"/>
        <w:rPr>
          <w:del w:id="83" w:author="Lenovo r02" w:date="2021-11-15T17:19:00Z"/>
          <w:lang w:eastAsia="ko-KR"/>
        </w:rPr>
      </w:pPr>
      <w:del w:id="84" w:author="Lenovo r02" w:date="2021-11-15T17:19:00Z">
        <w:r w:rsidRPr="001F7EDA" w:rsidDel="001F7EDA">
          <w:rPr>
            <w:highlight w:val="yellow"/>
            <w:lang w:eastAsia="ko-KR"/>
            <w:rPrChange w:id="85" w:author="Lenovo r02" w:date="2021-11-15T17:21:00Z">
              <w:rPr>
                <w:lang w:eastAsia="ko-KR"/>
              </w:rPr>
            </w:rPrChange>
          </w:rPr>
          <w:delText>-</w:delText>
        </w:r>
        <w:r w:rsidRPr="001F7EDA" w:rsidDel="001F7EDA">
          <w:rPr>
            <w:highlight w:val="yellow"/>
            <w:lang w:eastAsia="ko-KR"/>
            <w:rPrChange w:id="86" w:author="Lenovo r02" w:date="2021-11-15T17:21:00Z">
              <w:rPr>
                <w:lang w:eastAsia="ko-KR"/>
              </w:rPr>
            </w:rPrChange>
          </w:rPr>
          <w:tab/>
        </w:r>
      </w:del>
      <w:ins w:id="87" w:author="Lenovo" w:date="2021-11-08T09:36:00Z">
        <w:del w:id="88" w:author="Lenovo r02" w:date="2021-11-15T17:19:00Z">
          <w:r w:rsidRPr="001F7EDA" w:rsidDel="001F7EDA">
            <w:rPr>
              <w:highlight w:val="yellow"/>
              <w:lang w:eastAsia="ko-KR"/>
              <w:rPrChange w:id="89" w:author="Lenovo r02" w:date="2021-11-15T17:21:00Z">
                <w:rPr>
                  <w:lang w:eastAsia="ko-KR"/>
                </w:rPr>
              </w:rPrChange>
            </w:rPr>
            <w:delText>Retrieve the NWDAF ID(s) of the NWDAF supporting MTLF and the corresponding train</w:delText>
          </w:r>
        </w:del>
      </w:ins>
      <w:ins w:id="90" w:author="Lenovo" w:date="2021-11-08T09:37:00Z">
        <w:del w:id="91" w:author="Lenovo r02" w:date="2021-11-15T17:19:00Z">
          <w:r w:rsidRPr="001F7EDA" w:rsidDel="001F7EDA">
            <w:rPr>
              <w:highlight w:val="yellow"/>
              <w:lang w:eastAsia="ko-KR"/>
              <w:rPrChange w:id="92" w:author="Lenovo r02" w:date="2021-11-15T17:21:00Z">
                <w:rPr>
                  <w:lang w:eastAsia="ko-KR"/>
                </w:rPr>
              </w:rPrChange>
            </w:rPr>
            <w:delText>ed model(s) from each NWDAF. If the consumer NWDAF is configured to retrieve trained models from the provided NWDAF ID(s) the consumer NWDAF</w:delText>
          </w:r>
        </w:del>
      </w:ins>
      <w:del w:id="93" w:author="Lenovo r02" w:date="2021-11-15T17:19:00Z">
        <w:r w:rsidRPr="001F7EDA" w:rsidDel="001F7EDA">
          <w:rPr>
            <w:highlight w:val="yellow"/>
            <w:lang w:eastAsia="ko-KR"/>
            <w:rPrChange w:id="94" w:author="Lenovo r02" w:date="2021-11-15T17:21:00Z">
              <w:rPr>
                <w:lang w:eastAsia="ko-KR"/>
              </w:rPr>
            </w:rPrChange>
          </w:rPr>
          <w:delText>retrieve the ML model(s) indicated in the analytics context information and use for analytics;</w:delText>
        </w:r>
      </w:del>
    </w:p>
    <w:p w14:paraId="687D31CC" w14:textId="623A151B" w:rsidR="00D7797C" w:rsidRDefault="00D7797C" w:rsidP="00D7797C">
      <w:pPr>
        <w:pStyle w:val="B20"/>
        <w:rPr>
          <w:lang w:eastAsia="ko-KR"/>
        </w:rPr>
      </w:pPr>
      <w:r>
        <w:rPr>
          <w:lang w:eastAsia="ko-KR"/>
        </w:rPr>
        <w:t>-</w:t>
      </w:r>
      <w:r>
        <w:rPr>
          <w:lang w:eastAsia="ko-KR"/>
        </w:rPr>
        <w:tab/>
        <w:t xml:space="preserve">subscribe to trained ML model(s) from the indicated model provider NWDAF(s) and use for </w:t>
      </w:r>
      <w:r w:rsidRPr="00617A78">
        <w:rPr>
          <w:highlight w:val="green"/>
          <w:lang w:eastAsia="ko-KR"/>
          <w:rPrChange w:id="95" w:author="Nokia-r04" w:date="2021-11-16T09:49:00Z">
            <w:rPr>
              <w:lang w:eastAsia="ko-KR"/>
            </w:rPr>
          </w:rPrChange>
        </w:rPr>
        <w:t>analytics</w:t>
      </w:r>
      <w:ins w:id="96" w:author="Nokia-r04" w:date="2021-11-16T09:39:00Z">
        <w:r w:rsidRPr="00617A78">
          <w:rPr>
            <w:highlight w:val="green"/>
            <w:lang w:eastAsia="ko-KR"/>
            <w:rPrChange w:id="97" w:author="Nokia-r04" w:date="2021-11-16T09:49:00Z">
              <w:rPr>
                <w:lang w:eastAsia="ko-KR"/>
              </w:rPr>
            </w:rPrChange>
          </w:rPr>
          <w:t xml:space="preserve"> </w:t>
        </w:r>
      </w:ins>
      <w:ins w:id="98" w:author="Nokia-r04" w:date="2021-11-16T09:47:00Z">
        <w:r w:rsidR="00617A78" w:rsidRPr="00617A78">
          <w:rPr>
            <w:highlight w:val="green"/>
            <w:lang w:eastAsia="ko-KR"/>
            <w:rPrChange w:id="99" w:author="Nokia-r04" w:date="2021-11-16T09:49:00Z">
              <w:rPr>
                <w:lang w:eastAsia="ko-KR"/>
              </w:rPr>
            </w:rPrChange>
          </w:rPr>
          <w:t xml:space="preserve">for those </w:t>
        </w:r>
      </w:ins>
      <w:ins w:id="100" w:author="Nokia-r04" w:date="2021-11-16T09:40:00Z">
        <w:r w:rsidRPr="00617A78">
          <w:rPr>
            <w:highlight w:val="green"/>
            <w:lang w:eastAsia="ko-KR"/>
            <w:rPrChange w:id="101" w:author="Nokia-r04" w:date="2021-11-16T09:49:00Z">
              <w:rPr>
                <w:lang w:eastAsia="ko-KR"/>
              </w:rPr>
            </w:rPrChange>
          </w:rPr>
          <w:t>indicated NWDAF</w:t>
        </w:r>
      </w:ins>
      <w:ins w:id="102" w:author="Nokia-r04" w:date="2021-11-16T09:47:00Z">
        <w:r w:rsidRPr="00617A78">
          <w:rPr>
            <w:highlight w:val="green"/>
            <w:lang w:eastAsia="ko-KR"/>
            <w:rPrChange w:id="103" w:author="Nokia-r04" w:date="2021-11-16T09:49:00Z">
              <w:rPr>
                <w:lang w:eastAsia="ko-KR"/>
              </w:rPr>
            </w:rPrChange>
          </w:rPr>
          <w:t>(s)</w:t>
        </w:r>
      </w:ins>
      <w:ins w:id="104" w:author="Nokia-r04" w:date="2021-11-16T09:40:00Z">
        <w:r w:rsidRPr="00617A78">
          <w:rPr>
            <w:highlight w:val="green"/>
            <w:lang w:eastAsia="ko-KR"/>
            <w:rPrChange w:id="105" w:author="Nokia-r04" w:date="2021-11-16T09:49:00Z">
              <w:rPr>
                <w:lang w:eastAsia="ko-KR"/>
              </w:rPr>
            </w:rPrChange>
          </w:rPr>
          <w:t xml:space="preserve"> containing MTLF </w:t>
        </w:r>
      </w:ins>
      <w:ins w:id="106" w:author="Nokia-r04" w:date="2021-11-16T09:48:00Z">
        <w:r w:rsidR="00617A78" w:rsidRPr="00617A78">
          <w:rPr>
            <w:highlight w:val="green"/>
            <w:lang w:eastAsia="ko-KR"/>
            <w:rPrChange w:id="107" w:author="Nokia-r04" w:date="2021-11-16T09:49:00Z">
              <w:rPr>
                <w:lang w:eastAsia="ko-KR"/>
              </w:rPr>
            </w:rPrChange>
          </w:rPr>
          <w:t>with IDs being</w:t>
        </w:r>
      </w:ins>
      <w:ins w:id="108" w:author="Nokia-r04" w:date="2021-11-16T09:40:00Z">
        <w:r w:rsidRPr="00617A78">
          <w:rPr>
            <w:highlight w:val="green"/>
            <w:lang w:eastAsia="ko-KR"/>
            <w:rPrChange w:id="109" w:author="Nokia-r04" w:date="2021-11-16T09:49:00Z">
              <w:rPr>
                <w:lang w:eastAsia="ko-KR"/>
              </w:rPr>
            </w:rPrChange>
          </w:rPr>
          <w:t xml:space="preserve"> among the locally configured </w:t>
        </w:r>
      </w:ins>
      <w:ins w:id="110" w:author="Nokia-r04" w:date="2021-11-16T09:41:00Z">
        <w:r w:rsidRPr="00617A78">
          <w:rPr>
            <w:highlight w:val="green"/>
            <w:lang w:eastAsia="ko-KR"/>
            <w:rPrChange w:id="111" w:author="Nokia-r04" w:date="2021-11-16T09:49:00Z">
              <w:rPr>
                <w:lang w:eastAsia="ko-KR"/>
              </w:rPr>
            </w:rPrChange>
          </w:rPr>
          <w:t>list</w:t>
        </w:r>
      </w:ins>
      <w:ins w:id="112" w:author="Nokia-r04" w:date="2021-11-16T09:40:00Z">
        <w:r w:rsidRPr="00617A78">
          <w:rPr>
            <w:highlight w:val="green"/>
            <w:lang w:eastAsia="ko-KR"/>
            <w:rPrChange w:id="113" w:author="Nokia-r04" w:date="2021-11-16T09:49:00Z">
              <w:rPr>
                <w:lang w:eastAsia="ko-KR"/>
              </w:rPr>
            </w:rPrChange>
          </w:rPr>
          <w:t xml:space="preserve"> of </w:t>
        </w:r>
      </w:ins>
      <w:ins w:id="114" w:author="Nokia-r04" w:date="2021-11-16T09:41:00Z">
        <w:r w:rsidRPr="00617A78">
          <w:rPr>
            <w:highlight w:val="green"/>
            <w:lang w:eastAsia="ko-KR"/>
            <w:rPrChange w:id="115" w:author="Nokia-r04" w:date="2021-11-16T09:49:00Z">
              <w:rPr>
                <w:lang w:eastAsia="ko-KR"/>
              </w:rPr>
            </w:rPrChange>
          </w:rPr>
          <w:t xml:space="preserve">ID(s) of </w:t>
        </w:r>
      </w:ins>
      <w:ins w:id="116" w:author="Nokia-r04" w:date="2021-11-16T09:40:00Z">
        <w:r w:rsidRPr="00617A78">
          <w:rPr>
            <w:highlight w:val="green"/>
            <w:lang w:eastAsia="ko-KR"/>
            <w:rPrChange w:id="117" w:author="Nokia-r04" w:date="2021-11-16T09:49:00Z">
              <w:rPr>
                <w:lang w:eastAsia="ko-KR"/>
              </w:rPr>
            </w:rPrChange>
          </w:rPr>
          <w:t>NWDAF</w:t>
        </w:r>
      </w:ins>
      <w:ins w:id="118" w:author="Nokia-r04" w:date="2021-11-16T09:41:00Z">
        <w:r w:rsidRPr="00617A78">
          <w:rPr>
            <w:highlight w:val="green"/>
            <w:lang w:eastAsia="ko-KR"/>
            <w:rPrChange w:id="119" w:author="Nokia-r04" w:date="2021-11-16T09:49:00Z">
              <w:rPr>
                <w:lang w:eastAsia="ko-KR"/>
              </w:rPr>
            </w:rPrChange>
          </w:rPr>
          <w:t>(s)</w:t>
        </w:r>
      </w:ins>
      <w:ins w:id="120" w:author="Nokia-r04" w:date="2021-11-16T09:40:00Z">
        <w:r w:rsidRPr="00617A78">
          <w:rPr>
            <w:highlight w:val="green"/>
            <w:lang w:eastAsia="ko-KR"/>
            <w:rPrChange w:id="121" w:author="Nokia-r04" w:date="2021-11-16T09:49:00Z">
              <w:rPr>
                <w:lang w:eastAsia="ko-KR"/>
              </w:rPr>
            </w:rPrChange>
          </w:rPr>
          <w:t xml:space="preserve"> containing MTLF</w:t>
        </w:r>
      </w:ins>
      <w:ins w:id="122" w:author="Nokia-r04" w:date="2021-11-16T09:41:00Z">
        <w:r w:rsidRPr="00617A78">
          <w:rPr>
            <w:highlight w:val="green"/>
            <w:lang w:eastAsia="ko-KR"/>
            <w:rPrChange w:id="123" w:author="Nokia-r04" w:date="2021-11-16T09:49:00Z">
              <w:rPr>
                <w:lang w:eastAsia="ko-KR"/>
              </w:rPr>
            </w:rPrChange>
          </w:rPr>
          <w:t xml:space="preserve"> (see clause 6.2A.0)</w:t>
        </w:r>
      </w:ins>
      <w:ins w:id="124" w:author="Lenovo" w:date="2021-11-08T09:38:00Z">
        <w:r w:rsidRPr="00617A78">
          <w:rPr>
            <w:highlight w:val="green"/>
            <w:lang w:eastAsia="ko-KR"/>
            <w:rPrChange w:id="125" w:author="Nokia-r04" w:date="2021-11-16T09:49:00Z">
              <w:rPr>
                <w:lang w:eastAsia="ko-KR"/>
              </w:rPr>
            </w:rPrChange>
          </w:rPr>
          <w:t xml:space="preserve">. </w:t>
        </w:r>
        <w:del w:id="126" w:author="Nokia-r04" w:date="2021-11-16T09:42:00Z">
          <w:r w:rsidRPr="00617A78" w:rsidDel="00D7797C">
            <w:rPr>
              <w:highlight w:val="green"/>
              <w:lang w:eastAsia="ko-KR"/>
              <w:rPrChange w:id="127" w:author="Nokia-r04" w:date="2021-11-16T09:49:00Z">
                <w:rPr>
                  <w:lang w:eastAsia="ko-KR"/>
                </w:rPr>
              </w:rPrChange>
            </w:rPr>
            <w:delText>If the consumer NWDAF is configured to retrieve trained ML model from different NWDAF</w:delText>
          </w:r>
        </w:del>
      </w:ins>
      <w:ins w:id="128" w:author="Lenovo" w:date="2021-11-08T09:39:00Z">
        <w:del w:id="129" w:author="Nokia-r04" w:date="2021-11-16T09:42:00Z">
          <w:r w:rsidRPr="00617A78" w:rsidDel="00D7797C">
            <w:rPr>
              <w:highlight w:val="green"/>
              <w:lang w:eastAsia="ko-KR"/>
              <w:rPrChange w:id="130" w:author="Nokia-r04" w:date="2021-11-16T09:49:00Z">
                <w:rPr>
                  <w:lang w:eastAsia="ko-KR"/>
                </w:rPr>
              </w:rPrChange>
            </w:rPr>
            <w:delText>(s)</w:delText>
          </w:r>
        </w:del>
      </w:ins>
      <w:ins w:id="131" w:author="Lenovo" w:date="2021-11-08T09:38:00Z">
        <w:del w:id="132" w:author="Nokia-r04" w:date="2021-11-16T09:42:00Z">
          <w:r w:rsidRPr="00617A78" w:rsidDel="00D7797C">
            <w:rPr>
              <w:highlight w:val="green"/>
              <w:lang w:eastAsia="ko-KR"/>
              <w:rPrChange w:id="133" w:author="Nokia-r04" w:date="2021-11-16T09:49:00Z">
                <w:rPr>
                  <w:lang w:eastAsia="ko-KR"/>
                </w:rPr>
              </w:rPrChange>
            </w:rPr>
            <w:delText xml:space="preserve"> supporting</w:delText>
          </w:r>
        </w:del>
      </w:ins>
      <w:ins w:id="134" w:author="Lenovo r02" w:date="2021-11-15T17:15:00Z">
        <w:del w:id="135" w:author="Nokia-r04" w:date="2021-11-16T09:42:00Z">
          <w:r w:rsidRPr="00617A78" w:rsidDel="00D7797C">
            <w:rPr>
              <w:highlight w:val="green"/>
              <w:lang w:eastAsia="ko-KR"/>
              <w:rPrChange w:id="136" w:author="Nokia-r04" w:date="2021-11-16T09:49:00Z">
                <w:rPr>
                  <w:lang w:eastAsia="ko-KR"/>
                </w:rPr>
              </w:rPrChange>
            </w:rPr>
            <w:delText>containing</w:delText>
          </w:r>
        </w:del>
      </w:ins>
      <w:ins w:id="137" w:author="Lenovo" w:date="2021-11-08T09:38:00Z">
        <w:del w:id="138" w:author="Nokia-r04" w:date="2021-11-16T09:42:00Z">
          <w:r w:rsidRPr="00617A78" w:rsidDel="00D7797C">
            <w:rPr>
              <w:highlight w:val="green"/>
              <w:lang w:eastAsia="ko-KR"/>
              <w:rPrChange w:id="139" w:author="Nokia-r04" w:date="2021-11-16T09:49:00Z">
                <w:rPr>
                  <w:lang w:eastAsia="ko-KR"/>
                </w:rPr>
              </w:rPrChange>
            </w:rPr>
            <w:delText xml:space="preserve"> MTLF </w:delText>
          </w:r>
        </w:del>
      </w:ins>
      <w:ins w:id="140" w:author="Lenovo r02" w:date="2021-11-15T17:20:00Z">
        <w:del w:id="141" w:author="Nokia-r04" w:date="2021-11-16T09:42:00Z">
          <w:r w:rsidRPr="00617A78" w:rsidDel="00D7797C">
            <w:rPr>
              <w:highlight w:val="green"/>
              <w:lang w:eastAsia="ko-KR"/>
              <w:rPrChange w:id="142" w:author="Nokia-r04" w:date="2021-11-16T09:50:00Z">
                <w:rPr>
                  <w:lang w:eastAsia="ko-KR"/>
                </w:rPr>
              </w:rPrChange>
            </w:rPr>
            <w:delText>from the</w:delText>
          </w:r>
        </w:del>
      </w:ins>
      <w:ins w:id="143" w:author="Lenovo r02" w:date="2021-11-15T17:21:00Z">
        <w:del w:id="144" w:author="Nokia-r04" w:date="2021-11-16T09:42:00Z">
          <w:r w:rsidRPr="00617A78" w:rsidDel="00D7797C">
            <w:rPr>
              <w:highlight w:val="green"/>
              <w:lang w:eastAsia="ko-KR"/>
              <w:rPrChange w:id="145" w:author="Nokia-r04" w:date="2021-11-16T09:50:00Z">
                <w:rPr>
                  <w:lang w:eastAsia="ko-KR"/>
                </w:rPr>
              </w:rPrChange>
            </w:rPr>
            <w:delText xml:space="preserve"> NWDAF ID(s) of the</w:delText>
          </w:r>
        </w:del>
      </w:ins>
      <w:ins w:id="146" w:author="Lenovo r02" w:date="2021-11-15T17:20:00Z">
        <w:del w:id="147" w:author="Nokia-r04" w:date="2021-11-16T09:42:00Z">
          <w:r w:rsidRPr="00617A78" w:rsidDel="00D7797C">
            <w:rPr>
              <w:highlight w:val="green"/>
              <w:lang w:eastAsia="ko-KR"/>
              <w:rPrChange w:id="148" w:author="Nokia-r04" w:date="2021-11-16T09:50:00Z">
                <w:rPr>
                  <w:lang w:eastAsia="ko-KR"/>
                </w:rPr>
              </w:rPrChange>
            </w:rPr>
            <w:delText xml:space="preserve"> NWDAF containing MTLF indicated in the ana</w:delText>
          </w:r>
        </w:del>
      </w:ins>
      <w:ins w:id="149" w:author="Lenovo r02" w:date="2021-11-15T17:21:00Z">
        <w:del w:id="150" w:author="Nokia-r04" w:date="2021-11-16T09:42:00Z">
          <w:r w:rsidRPr="00617A78" w:rsidDel="00D7797C">
            <w:rPr>
              <w:highlight w:val="green"/>
              <w:lang w:eastAsia="ko-KR"/>
              <w:rPrChange w:id="151" w:author="Nokia-r04" w:date="2021-11-16T09:50:00Z">
                <w:rPr>
                  <w:lang w:eastAsia="ko-KR"/>
                </w:rPr>
              </w:rPrChange>
            </w:rPr>
            <w:delText xml:space="preserve">lytics context information, </w:delText>
          </w:r>
        </w:del>
      </w:ins>
      <w:ins w:id="152" w:author="Lenovo" w:date="2021-11-08T09:38:00Z">
        <w:del w:id="153" w:author="Nokia-r04" w:date="2021-11-16T09:42:00Z">
          <w:r w:rsidRPr="00617A78" w:rsidDel="00D7797C">
            <w:rPr>
              <w:highlight w:val="green"/>
              <w:lang w:eastAsia="ko-KR"/>
              <w:rPrChange w:id="154" w:author="Nokia-r04" w:date="2021-11-16T09:50:00Z">
                <w:rPr>
                  <w:lang w:eastAsia="ko-KR"/>
                </w:rPr>
              </w:rPrChange>
            </w:rPr>
            <w:delText>t</w:delText>
          </w:r>
        </w:del>
        <w:del w:id="155" w:author="Nokia-r04" w:date="2021-11-16T09:50:00Z">
          <w:r w:rsidRPr="00617A78" w:rsidDel="00617A78">
            <w:rPr>
              <w:highlight w:val="green"/>
              <w:lang w:eastAsia="ko-KR"/>
              <w:rPrChange w:id="156" w:author="Nokia-r04" w:date="2021-11-16T09:50:00Z">
                <w:rPr>
                  <w:lang w:eastAsia="ko-KR"/>
                </w:rPr>
              </w:rPrChange>
            </w:rPr>
            <w:delText xml:space="preserve">he consumer NWDAF discovers </w:delText>
          </w:r>
        </w:del>
        <w:del w:id="157" w:author="Nokia-r04" w:date="2021-11-16T09:49:00Z">
          <w:r w:rsidRPr="00617A78" w:rsidDel="00617A78">
            <w:rPr>
              <w:highlight w:val="green"/>
              <w:lang w:eastAsia="ko-KR"/>
              <w:rPrChange w:id="158" w:author="Nokia-r04" w:date="2021-11-16T09:50:00Z">
                <w:rPr>
                  <w:lang w:eastAsia="ko-KR"/>
                </w:rPr>
              </w:rPrChange>
            </w:rPr>
            <w:delText>the</w:delText>
          </w:r>
        </w:del>
        <w:del w:id="159" w:author="Nokia-r04" w:date="2021-11-16T09:50:00Z">
          <w:r w:rsidRPr="00617A78" w:rsidDel="00617A78">
            <w:rPr>
              <w:highlight w:val="green"/>
              <w:lang w:eastAsia="ko-KR"/>
              <w:rPrChange w:id="160" w:author="Nokia-r04" w:date="2021-11-16T09:50:00Z">
                <w:rPr>
                  <w:lang w:eastAsia="ko-KR"/>
                </w:rPr>
              </w:rPrChange>
            </w:rPr>
            <w:delText xml:space="preserve"> NWDAF supporting</w:delText>
          </w:r>
        </w:del>
      </w:ins>
      <w:ins w:id="161" w:author="Lenovo r02" w:date="2021-11-15T17:15:00Z">
        <w:del w:id="162" w:author="Nokia-r04" w:date="2021-11-16T09:50:00Z">
          <w:r w:rsidRPr="00617A78" w:rsidDel="00617A78">
            <w:rPr>
              <w:highlight w:val="green"/>
              <w:lang w:eastAsia="ko-KR"/>
              <w:rPrChange w:id="163" w:author="Nokia-r04" w:date="2021-11-16T09:50:00Z">
                <w:rPr>
                  <w:lang w:eastAsia="ko-KR"/>
                </w:rPr>
              </w:rPrChange>
            </w:rPr>
            <w:delText>containing</w:delText>
          </w:r>
        </w:del>
      </w:ins>
      <w:ins w:id="164" w:author="Lenovo" w:date="2021-11-08T09:38:00Z">
        <w:del w:id="165" w:author="Nokia-r04" w:date="2021-11-16T09:50:00Z">
          <w:r w:rsidRPr="00617A78" w:rsidDel="00617A78">
            <w:rPr>
              <w:highlight w:val="green"/>
              <w:lang w:eastAsia="ko-KR"/>
              <w:rPrChange w:id="166" w:author="Nokia-r04" w:date="2021-11-16T09:50:00Z">
                <w:rPr>
                  <w:lang w:eastAsia="ko-KR"/>
                </w:rPr>
              </w:rPrChange>
            </w:rPr>
            <w:delText xml:space="preserve"> MTLF that can provide the trained model as described in clause 5.2</w:delText>
          </w:r>
        </w:del>
      </w:ins>
      <w:r>
        <w:rPr>
          <w:lang w:eastAsia="ko-KR"/>
        </w:rPr>
        <w:t>; and/or</w:t>
      </w:r>
    </w:p>
    <w:p w14:paraId="25EC4B62" w14:textId="77777777" w:rsidR="00D7797C" w:rsidRDefault="00D7797C" w:rsidP="00D7797C">
      <w:pPr>
        <w:pStyle w:val="B20"/>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94A1936" w14:textId="0A472469" w:rsidR="00E50EBB" w:rsidRDefault="00E50EBB" w:rsidP="00E50EBB">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683A75">
        <w:rPr>
          <w:noProof/>
          <w:color w:val="FF0000"/>
        </w:rPr>
        <w:t>S</w:t>
      </w:r>
      <w:r w:rsidRPr="00A25773">
        <w:rPr>
          <w:noProof/>
          <w:color w:val="FF0000"/>
        </w:rPr>
        <w:t xml:space="preserve"> ***************************************</w:t>
      </w:r>
    </w:p>
    <w:p w14:paraId="77BC6B40" w14:textId="25B3A1D9" w:rsidR="00213824" w:rsidRDefault="00213824" w:rsidP="00213824">
      <w:pPr>
        <w:rPr>
          <w:noProof/>
          <w:lang w:eastAsia="ko-KR"/>
        </w:rPr>
      </w:pPr>
    </w:p>
    <w:sectPr w:rsidR="0021382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3B37D" w14:textId="77777777" w:rsidR="00605498" w:rsidRDefault="00605498">
      <w:r>
        <w:separator/>
      </w:r>
    </w:p>
  </w:endnote>
  <w:endnote w:type="continuationSeparator" w:id="0">
    <w:p w14:paraId="7B1D5E8C" w14:textId="77777777" w:rsidR="00605498" w:rsidRDefault="00605498">
      <w:r>
        <w:continuationSeparator/>
      </w:r>
    </w:p>
  </w:endnote>
  <w:endnote w:type="continuationNotice" w:id="1">
    <w:p w14:paraId="78B45BDF" w14:textId="77777777" w:rsidR="00605498" w:rsidRDefault="00605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066D0" w14:textId="77777777" w:rsidR="00617A78" w:rsidRDefault="00617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69E78" w14:textId="77777777" w:rsidR="00617A78" w:rsidRDefault="00617A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8A8E0" w14:textId="77777777" w:rsidR="00617A78" w:rsidRDefault="00617A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F3FBA" w14:textId="77777777" w:rsidR="00605498" w:rsidRDefault="00605498">
      <w:r>
        <w:separator/>
      </w:r>
    </w:p>
  </w:footnote>
  <w:footnote w:type="continuationSeparator" w:id="0">
    <w:p w14:paraId="1D798670" w14:textId="77777777" w:rsidR="00605498" w:rsidRDefault="00605498">
      <w:r>
        <w:continuationSeparator/>
      </w:r>
    </w:p>
  </w:footnote>
  <w:footnote w:type="continuationNotice" w:id="1">
    <w:p w14:paraId="2BD13BB3" w14:textId="77777777" w:rsidR="00605498" w:rsidRDefault="00605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56535" w14:textId="77777777" w:rsidR="00617A78" w:rsidRDefault="00617A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A19E3" w14:textId="77777777" w:rsidR="00617A78" w:rsidRDefault="00617A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6">
    <w15:presenceInfo w15:providerId="None" w15:userId="Lenovo r06"/>
  </w15:person>
  <w15:person w15:author="Lenovo r05">
    <w15:presenceInfo w15:providerId="None" w15:userId="Lenovo r05"/>
  </w15:person>
  <w15:person w15:author="Lenovo">
    <w15:presenceInfo w15:providerId="None" w15:userId="Lenovo"/>
  </w15:person>
  <w15:person w15:author="Lenovo r02">
    <w15:presenceInfo w15:providerId="None" w15:userId="Lenovo r02"/>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5E1"/>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5D45"/>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87B23"/>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1F7EDA"/>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526"/>
    <w:rsid w:val="002F06FF"/>
    <w:rsid w:val="002F17B1"/>
    <w:rsid w:val="002F2020"/>
    <w:rsid w:val="00300E6B"/>
    <w:rsid w:val="00305409"/>
    <w:rsid w:val="00310EA3"/>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C9F"/>
    <w:rsid w:val="00385DD8"/>
    <w:rsid w:val="003866A4"/>
    <w:rsid w:val="0039124B"/>
    <w:rsid w:val="00391480"/>
    <w:rsid w:val="00394E06"/>
    <w:rsid w:val="00394E67"/>
    <w:rsid w:val="00395C9A"/>
    <w:rsid w:val="003A04D2"/>
    <w:rsid w:val="003A1367"/>
    <w:rsid w:val="003A307F"/>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54B1E"/>
    <w:rsid w:val="00463703"/>
    <w:rsid w:val="00466678"/>
    <w:rsid w:val="00466E04"/>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25672"/>
    <w:rsid w:val="00532F52"/>
    <w:rsid w:val="0053317D"/>
    <w:rsid w:val="005342C1"/>
    <w:rsid w:val="005367BF"/>
    <w:rsid w:val="00537382"/>
    <w:rsid w:val="00540CD6"/>
    <w:rsid w:val="00547111"/>
    <w:rsid w:val="0054735C"/>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5498"/>
    <w:rsid w:val="006071A9"/>
    <w:rsid w:val="00611D8D"/>
    <w:rsid w:val="00612C76"/>
    <w:rsid w:val="0061517B"/>
    <w:rsid w:val="006152FA"/>
    <w:rsid w:val="00617A78"/>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7504B"/>
    <w:rsid w:val="0068025D"/>
    <w:rsid w:val="00682074"/>
    <w:rsid w:val="0068281E"/>
    <w:rsid w:val="00683A75"/>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B1749"/>
    <w:rsid w:val="007B3299"/>
    <w:rsid w:val="007B512A"/>
    <w:rsid w:val="007B53F4"/>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07C3D"/>
    <w:rsid w:val="00812DA1"/>
    <w:rsid w:val="0081353C"/>
    <w:rsid w:val="008135B0"/>
    <w:rsid w:val="00813A8F"/>
    <w:rsid w:val="00820C8B"/>
    <w:rsid w:val="008211B0"/>
    <w:rsid w:val="0082186D"/>
    <w:rsid w:val="008279FA"/>
    <w:rsid w:val="00832025"/>
    <w:rsid w:val="00834ACC"/>
    <w:rsid w:val="00835709"/>
    <w:rsid w:val="00835FE9"/>
    <w:rsid w:val="00845EA4"/>
    <w:rsid w:val="00856ED3"/>
    <w:rsid w:val="008626E7"/>
    <w:rsid w:val="008648BA"/>
    <w:rsid w:val="00864EFE"/>
    <w:rsid w:val="008660BF"/>
    <w:rsid w:val="00867149"/>
    <w:rsid w:val="00870EE7"/>
    <w:rsid w:val="008727E0"/>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40DCE"/>
    <w:rsid w:val="00941E30"/>
    <w:rsid w:val="0094535E"/>
    <w:rsid w:val="0094792E"/>
    <w:rsid w:val="00951FC5"/>
    <w:rsid w:val="0095253F"/>
    <w:rsid w:val="00957556"/>
    <w:rsid w:val="00961C87"/>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0FB"/>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4DC"/>
    <w:rsid w:val="00BF4B09"/>
    <w:rsid w:val="00BF5053"/>
    <w:rsid w:val="00BF5EAE"/>
    <w:rsid w:val="00BF630D"/>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031C"/>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8DD"/>
    <w:rsid w:val="00D42E63"/>
    <w:rsid w:val="00D42ED3"/>
    <w:rsid w:val="00D44B65"/>
    <w:rsid w:val="00D46DD7"/>
    <w:rsid w:val="00D50255"/>
    <w:rsid w:val="00D53BEA"/>
    <w:rsid w:val="00D566C3"/>
    <w:rsid w:val="00D6386A"/>
    <w:rsid w:val="00D66520"/>
    <w:rsid w:val="00D72E79"/>
    <w:rsid w:val="00D739B3"/>
    <w:rsid w:val="00D74E3C"/>
    <w:rsid w:val="00D7723C"/>
    <w:rsid w:val="00D7797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1FBF"/>
    <w:rsid w:val="00E029D1"/>
    <w:rsid w:val="00E05927"/>
    <w:rsid w:val="00E06F71"/>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0844"/>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72D5552B-4D7E-4D07-B456-5032EE94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 Id="rId8" Type="http://schemas.openxmlformats.org/officeDocument/2006/relationships/customXml" Target="../customXml/item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77A09AAA-1CCC-4512-B60A-E3C69351AD40}">
  <ds:schemaRefs>
    <ds:schemaRef ds:uri="http://schemas.openxmlformats.org/officeDocument/2006/bibliography"/>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2222</Words>
  <Characters>12672</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14865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r06</cp:lastModifiedBy>
  <cp:revision>2</cp:revision>
  <cp:lastPrinted>2021-02-17T21:51:00Z</cp:lastPrinted>
  <dcterms:created xsi:type="dcterms:W3CDTF">2021-11-17T15:43:00Z</dcterms:created>
  <dcterms:modified xsi:type="dcterms:W3CDTF">2021-11-17T15:43:00Z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