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5E0A3B24" w14:textId="2C967E83" w:rsidR="003B3543" w:rsidRDefault="003B3543" w:rsidP="005A0B00">
      <w:pPr>
        <w:pStyle w:val="CRCoverPage"/>
        <w:tabs>
          <w:tab w:val="right" w:pos="9639"/>
        </w:tabs>
        <w:spacing w:after="0"/>
        <w:rPr>
          <w:b/>
          <w:i/>
          <w:noProof/>
          <w:sz w:val="28"/>
        </w:rPr>
      </w:pPr>
      <w:r>
        <w:rPr>
          <w:b/>
          <w:noProof/>
          <w:sz w:val="24"/>
        </w:rPr>
        <w:t>3GPP TSG-SA2 Meeting #148e</w:t>
      </w:r>
      <w:r>
        <w:rPr>
          <w:b/>
          <w:i/>
          <w:noProof/>
          <w:sz w:val="24"/>
        </w:rPr>
        <w:t xml:space="preserve"> </w:t>
      </w:r>
      <w:r>
        <w:rPr>
          <w:b/>
          <w:i/>
          <w:noProof/>
          <w:sz w:val="28"/>
        </w:rPr>
        <w:tab/>
      </w:r>
      <w:r w:rsidRPr="0087004F">
        <w:rPr>
          <w:b/>
          <w:i/>
          <w:noProof/>
          <w:sz w:val="28"/>
        </w:rPr>
        <w:t>S2-210</w:t>
      </w:r>
      <w:r w:rsidR="00013837">
        <w:rPr>
          <w:b/>
          <w:i/>
          <w:noProof/>
          <w:sz w:val="28"/>
        </w:rPr>
        <w:t>8713</w:t>
      </w:r>
      <w:ins w:id="0" w:author="Lenovo r05" w:date="2021-11-17T13:35:00Z">
        <w:r w:rsidR="008727E0">
          <w:rPr>
            <w:b/>
            <w:i/>
            <w:noProof/>
            <w:sz w:val="28"/>
          </w:rPr>
          <w:t>r05</w:t>
        </w:r>
      </w:ins>
    </w:p>
    <w:p w14:paraId="498BB1F7" w14:textId="6501AED1" w:rsidR="003B3543" w:rsidRDefault="003B3543" w:rsidP="003B3543">
      <w:pPr>
        <w:pStyle w:val="CRCoverPage"/>
        <w:outlineLvl w:val="0"/>
        <w:rPr>
          <w:b/>
          <w:noProof/>
          <w:sz w:val="24"/>
        </w:rPr>
      </w:pPr>
      <w:r>
        <w:rPr>
          <w:rFonts w:cs="Arial"/>
          <w:b/>
          <w:bCs/>
          <w:sz w:val="24"/>
        </w:rPr>
        <w:t xml:space="preserve">15 November – </w:t>
      </w:r>
      <w:del w:id="1" w:author="Lenovo r05" w:date="2021-11-17T13:42:00Z">
        <w:r w:rsidDel="00385C9F">
          <w:rPr>
            <w:rFonts w:cs="Arial"/>
            <w:b/>
            <w:bCs/>
            <w:sz w:val="24"/>
          </w:rPr>
          <w:delText xml:space="preserve">19 </w:delText>
        </w:r>
      </w:del>
      <w:ins w:id="2" w:author="Lenovo r05" w:date="2021-11-17T13:42:00Z">
        <w:r w:rsidR="00385C9F">
          <w:rPr>
            <w:rFonts w:cs="Arial"/>
            <w:b/>
            <w:bCs/>
            <w:sz w:val="24"/>
          </w:rPr>
          <w:t>22</w:t>
        </w:r>
        <w:r w:rsidR="00385C9F">
          <w:rPr>
            <w:rFonts w:cs="Arial"/>
            <w:b/>
            <w:bCs/>
            <w:sz w:val="24"/>
          </w:rPr>
          <w:t xml:space="preserve"> </w:t>
        </w:r>
      </w:ins>
      <w:r>
        <w:rPr>
          <w:rFonts w:cs="Arial"/>
          <w:b/>
          <w:bCs/>
          <w:sz w:val="24"/>
        </w:rPr>
        <w:t>November 2021, eMeeting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A95C45" w:rsidRPr="00235B4F" w14:paraId="658987EA" w14:textId="77777777" w:rsidTr="00CD0085">
        <w:tc>
          <w:tcPr>
            <w:tcW w:w="9641" w:type="dxa"/>
            <w:gridSpan w:val="9"/>
            <w:tcBorders>
              <w:top w:val="single" w:sz="4" w:space="0" w:color="auto"/>
              <w:left w:val="single" w:sz="4" w:space="0" w:color="auto"/>
              <w:right w:val="single" w:sz="4" w:space="0" w:color="auto"/>
            </w:tcBorders>
          </w:tcPr>
          <w:p w14:paraId="5AE3859C" w14:textId="77777777" w:rsidR="00A95C45" w:rsidRPr="00235B4F" w:rsidRDefault="00A95C45" w:rsidP="00CD0085">
            <w:pPr>
              <w:pStyle w:val="CRCoverPage"/>
              <w:spacing w:after="0"/>
              <w:jc w:val="right"/>
              <w:rPr>
                <w:i/>
                <w:noProof/>
              </w:rPr>
            </w:pPr>
            <w:r w:rsidRPr="00235B4F">
              <w:rPr>
                <w:i/>
                <w:noProof/>
                <w:sz w:val="14"/>
              </w:rPr>
              <w:t>CR-Form-v12.1</w:t>
            </w:r>
          </w:p>
        </w:tc>
      </w:tr>
      <w:tr w:rsidR="00A95C45" w:rsidRPr="00235B4F" w14:paraId="135BF2FB" w14:textId="77777777" w:rsidTr="00CD0085">
        <w:tc>
          <w:tcPr>
            <w:tcW w:w="9641" w:type="dxa"/>
            <w:gridSpan w:val="9"/>
            <w:tcBorders>
              <w:left w:val="single" w:sz="4" w:space="0" w:color="auto"/>
              <w:right w:val="single" w:sz="4" w:space="0" w:color="auto"/>
            </w:tcBorders>
          </w:tcPr>
          <w:p w14:paraId="682FF878" w14:textId="77777777" w:rsidR="00A95C45" w:rsidRPr="00235B4F" w:rsidRDefault="00A95C45" w:rsidP="00CD0085">
            <w:pPr>
              <w:pStyle w:val="CRCoverPage"/>
              <w:spacing w:after="0"/>
              <w:jc w:val="center"/>
              <w:rPr>
                <w:noProof/>
              </w:rPr>
            </w:pPr>
            <w:r w:rsidRPr="00235B4F">
              <w:rPr>
                <w:b/>
                <w:noProof/>
                <w:sz w:val="32"/>
              </w:rPr>
              <w:t>CHANGE REQUEST</w:t>
            </w:r>
          </w:p>
        </w:tc>
      </w:tr>
      <w:tr w:rsidR="00A95C45" w:rsidRPr="00235B4F" w14:paraId="187887F0" w14:textId="77777777" w:rsidTr="00CD0085">
        <w:tc>
          <w:tcPr>
            <w:tcW w:w="9641" w:type="dxa"/>
            <w:gridSpan w:val="9"/>
            <w:tcBorders>
              <w:left w:val="single" w:sz="4" w:space="0" w:color="auto"/>
              <w:right w:val="single" w:sz="4" w:space="0" w:color="auto"/>
            </w:tcBorders>
          </w:tcPr>
          <w:p w14:paraId="4985436D" w14:textId="77777777" w:rsidR="00A95C45" w:rsidRPr="00235B4F" w:rsidRDefault="00A95C45" w:rsidP="00CD0085">
            <w:pPr>
              <w:pStyle w:val="CRCoverPage"/>
              <w:spacing w:after="0"/>
              <w:rPr>
                <w:noProof/>
                <w:sz w:val="8"/>
                <w:szCs w:val="8"/>
              </w:rPr>
            </w:pPr>
          </w:p>
        </w:tc>
      </w:tr>
      <w:tr w:rsidR="002F2020" w:rsidRPr="00235B4F" w14:paraId="437E031A" w14:textId="77777777" w:rsidTr="00CD0085">
        <w:tc>
          <w:tcPr>
            <w:tcW w:w="142" w:type="dxa"/>
            <w:tcBorders>
              <w:left w:val="single" w:sz="4" w:space="0" w:color="auto"/>
            </w:tcBorders>
          </w:tcPr>
          <w:p w14:paraId="6303C5C5" w14:textId="77777777" w:rsidR="00A95C45" w:rsidRPr="00235B4F" w:rsidRDefault="00A95C45" w:rsidP="00CD0085">
            <w:pPr>
              <w:pStyle w:val="CRCoverPage"/>
              <w:spacing w:after="0"/>
              <w:jc w:val="right"/>
              <w:rPr>
                <w:noProof/>
              </w:rPr>
            </w:pPr>
          </w:p>
        </w:tc>
        <w:tc>
          <w:tcPr>
            <w:tcW w:w="1559" w:type="dxa"/>
            <w:shd w:val="pct30" w:color="FFFF00" w:fill="auto"/>
          </w:tcPr>
          <w:p w14:paraId="22C710A0" w14:textId="77777777" w:rsidR="00A95C45" w:rsidRPr="00235B4F" w:rsidRDefault="00A95C45" w:rsidP="00A95C45">
            <w:pPr>
              <w:pStyle w:val="CRCoverPage"/>
              <w:spacing w:after="0"/>
              <w:jc w:val="center"/>
              <w:rPr>
                <w:b/>
                <w:noProof/>
                <w:sz w:val="28"/>
              </w:rPr>
            </w:pPr>
            <w:r w:rsidRPr="00235B4F">
              <w:rPr>
                <w:b/>
                <w:noProof/>
                <w:sz w:val="28"/>
              </w:rPr>
              <w:t>23.288</w:t>
            </w:r>
          </w:p>
        </w:tc>
        <w:tc>
          <w:tcPr>
            <w:tcW w:w="709" w:type="dxa"/>
          </w:tcPr>
          <w:p w14:paraId="49D59FD8" w14:textId="77777777" w:rsidR="00A95C45" w:rsidRPr="00235B4F" w:rsidRDefault="00A95C45" w:rsidP="00CD0085">
            <w:pPr>
              <w:pStyle w:val="CRCoverPage"/>
              <w:spacing w:after="0"/>
              <w:jc w:val="center"/>
              <w:rPr>
                <w:noProof/>
              </w:rPr>
            </w:pPr>
            <w:r w:rsidRPr="00235B4F">
              <w:rPr>
                <w:b/>
                <w:noProof/>
                <w:sz w:val="28"/>
              </w:rPr>
              <w:t>CR</w:t>
            </w:r>
          </w:p>
        </w:tc>
        <w:tc>
          <w:tcPr>
            <w:tcW w:w="1276" w:type="dxa"/>
            <w:shd w:val="pct30" w:color="FFFF00" w:fill="auto"/>
          </w:tcPr>
          <w:p w14:paraId="2361F384" w14:textId="5DF4F8A8" w:rsidR="00A95C45" w:rsidRPr="00235B4F" w:rsidRDefault="00807C3D" w:rsidP="00BD09B1">
            <w:pPr>
              <w:pStyle w:val="CRCoverPage"/>
              <w:spacing w:after="0"/>
              <w:jc w:val="center"/>
              <w:rPr>
                <w:b/>
                <w:bCs/>
                <w:noProof/>
                <w:color w:val="FF0000"/>
              </w:rPr>
            </w:pPr>
            <w:r>
              <w:rPr>
                <w:b/>
                <w:bCs/>
                <w:noProof/>
                <w:sz w:val="28"/>
                <w:szCs w:val="28"/>
              </w:rPr>
              <w:t>0488</w:t>
            </w:r>
          </w:p>
        </w:tc>
        <w:tc>
          <w:tcPr>
            <w:tcW w:w="709" w:type="dxa"/>
          </w:tcPr>
          <w:p w14:paraId="7FC7E4D1" w14:textId="77777777" w:rsidR="00A95C45" w:rsidRPr="00235B4F" w:rsidRDefault="00A95C45" w:rsidP="00CD0085">
            <w:pPr>
              <w:pStyle w:val="CRCoverPage"/>
              <w:tabs>
                <w:tab w:val="right" w:pos="625"/>
              </w:tabs>
              <w:spacing w:after="0"/>
              <w:jc w:val="center"/>
              <w:rPr>
                <w:noProof/>
              </w:rPr>
            </w:pPr>
            <w:r w:rsidRPr="00235B4F">
              <w:rPr>
                <w:b/>
                <w:bCs/>
                <w:noProof/>
                <w:sz w:val="28"/>
              </w:rPr>
              <w:t>rev</w:t>
            </w:r>
          </w:p>
        </w:tc>
        <w:tc>
          <w:tcPr>
            <w:tcW w:w="992" w:type="dxa"/>
            <w:shd w:val="pct30" w:color="FFFF00" w:fill="auto"/>
          </w:tcPr>
          <w:p w14:paraId="32A22C46" w14:textId="1A18D6B9" w:rsidR="00A95C45" w:rsidRPr="00235B4F" w:rsidRDefault="002E6020" w:rsidP="00CD0085">
            <w:pPr>
              <w:pStyle w:val="CRCoverPage"/>
              <w:spacing w:after="0"/>
              <w:jc w:val="center"/>
              <w:rPr>
                <w:b/>
                <w:noProof/>
              </w:rPr>
            </w:pPr>
            <w:r w:rsidRPr="00235B4F">
              <w:rPr>
                <w:b/>
                <w:noProof/>
                <w:sz w:val="28"/>
              </w:rPr>
              <w:t>-</w:t>
            </w:r>
          </w:p>
        </w:tc>
        <w:tc>
          <w:tcPr>
            <w:tcW w:w="2410" w:type="dxa"/>
          </w:tcPr>
          <w:p w14:paraId="12894722" w14:textId="77777777" w:rsidR="00A95C45" w:rsidRPr="00235B4F" w:rsidRDefault="00A95C45" w:rsidP="00CD0085">
            <w:pPr>
              <w:pStyle w:val="CRCoverPage"/>
              <w:tabs>
                <w:tab w:val="right" w:pos="1825"/>
              </w:tabs>
              <w:spacing w:after="0"/>
              <w:jc w:val="center"/>
              <w:rPr>
                <w:noProof/>
              </w:rPr>
            </w:pPr>
            <w:r w:rsidRPr="00235B4F">
              <w:rPr>
                <w:b/>
                <w:noProof/>
                <w:sz w:val="28"/>
                <w:szCs w:val="28"/>
              </w:rPr>
              <w:t>Current version:</w:t>
            </w:r>
          </w:p>
        </w:tc>
        <w:tc>
          <w:tcPr>
            <w:tcW w:w="1701" w:type="dxa"/>
            <w:shd w:val="pct30" w:color="FFFF00" w:fill="auto"/>
          </w:tcPr>
          <w:p w14:paraId="377AA4B1" w14:textId="573E6C71" w:rsidR="00A95C45" w:rsidRPr="00235B4F" w:rsidRDefault="00B21576" w:rsidP="00CD0085">
            <w:pPr>
              <w:pStyle w:val="CRCoverPage"/>
              <w:spacing w:after="0"/>
              <w:jc w:val="center"/>
              <w:rPr>
                <w:noProof/>
                <w:sz w:val="28"/>
              </w:rPr>
            </w:pPr>
            <w:r w:rsidRPr="00F55F6E">
              <w:rPr>
                <w:b/>
                <w:noProof/>
                <w:sz w:val="28"/>
              </w:rPr>
              <w:fldChar w:fldCharType="begin"/>
            </w:r>
            <w:r w:rsidRPr="00235B4F">
              <w:rPr>
                <w:b/>
                <w:noProof/>
                <w:sz w:val="28"/>
              </w:rPr>
              <w:instrText xml:space="preserve"> DOCPROPERTY  Version  \* MERGEFORMAT </w:instrText>
            </w:r>
            <w:r w:rsidRPr="00F55F6E">
              <w:rPr>
                <w:b/>
                <w:noProof/>
                <w:sz w:val="28"/>
              </w:rPr>
              <w:fldChar w:fldCharType="separate"/>
            </w:r>
            <w:r w:rsidR="00A95C45" w:rsidRPr="00235B4F">
              <w:rPr>
                <w:b/>
                <w:noProof/>
                <w:sz w:val="28"/>
              </w:rPr>
              <w:t>1</w:t>
            </w:r>
            <w:r w:rsidR="000353A6" w:rsidRPr="00235B4F">
              <w:rPr>
                <w:b/>
                <w:noProof/>
                <w:sz w:val="28"/>
              </w:rPr>
              <w:t>7</w:t>
            </w:r>
            <w:r w:rsidR="00A95C45" w:rsidRPr="00235B4F">
              <w:rPr>
                <w:b/>
                <w:noProof/>
                <w:sz w:val="28"/>
              </w:rPr>
              <w:t>.</w:t>
            </w:r>
            <w:r w:rsidR="00DF5FF2" w:rsidRPr="00235B4F">
              <w:rPr>
                <w:b/>
                <w:noProof/>
                <w:sz w:val="28"/>
              </w:rPr>
              <w:t>2</w:t>
            </w:r>
            <w:r w:rsidR="00A95C45" w:rsidRPr="00235B4F">
              <w:rPr>
                <w:b/>
                <w:noProof/>
                <w:sz w:val="28"/>
              </w:rPr>
              <w:t>.0</w:t>
            </w:r>
            <w:r w:rsidRPr="00F55F6E">
              <w:rPr>
                <w:b/>
                <w:noProof/>
                <w:sz w:val="28"/>
              </w:rPr>
              <w:fldChar w:fldCharType="end"/>
            </w:r>
          </w:p>
        </w:tc>
        <w:tc>
          <w:tcPr>
            <w:tcW w:w="143" w:type="dxa"/>
            <w:tcBorders>
              <w:right w:val="single" w:sz="4" w:space="0" w:color="auto"/>
            </w:tcBorders>
          </w:tcPr>
          <w:p w14:paraId="770CDCC2" w14:textId="77777777" w:rsidR="00A95C45" w:rsidRPr="00235B4F" w:rsidRDefault="00A95C45" w:rsidP="00CD0085">
            <w:pPr>
              <w:pStyle w:val="CRCoverPage"/>
              <w:spacing w:after="0"/>
              <w:rPr>
                <w:noProof/>
              </w:rPr>
            </w:pPr>
          </w:p>
        </w:tc>
      </w:tr>
      <w:tr w:rsidR="00A95C45" w:rsidRPr="00235B4F" w14:paraId="2CDA20C8" w14:textId="77777777" w:rsidTr="00CD0085">
        <w:tc>
          <w:tcPr>
            <w:tcW w:w="9641" w:type="dxa"/>
            <w:gridSpan w:val="9"/>
            <w:tcBorders>
              <w:left w:val="single" w:sz="4" w:space="0" w:color="auto"/>
              <w:right w:val="single" w:sz="4" w:space="0" w:color="auto"/>
            </w:tcBorders>
          </w:tcPr>
          <w:p w14:paraId="5449C367" w14:textId="77777777" w:rsidR="00A95C45" w:rsidRPr="00235B4F" w:rsidRDefault="00A95C45" w:rsidP="00CD0085">
            <w:pPr>
              <w:pStyle w:val="CRCoverPage"/>
              <w:spacing w:after="0"/>
              <w:rPr>
                <w:noProof/>
              </w:rPr>
            </w:pPr>
          </w:p>
        </w:tc>
      </w:tr>
      <w:tr w:rsidR="00A95C45" w:rsidRPr="00235B4F" w14:paraId="76137FED" w14:textId="77777777" w:rsidTr="00CD0085">
        <w:tc>
          <w:tcPr>
            <w:tcW w:w="9641" w:type="dxa"/>
            <w:gridSpan w:val="9"/>
            <w:tcBorders>
              <w:top w:val="single" w:sz="4" w:space="0" w:color="auto"/>
            </w:tcBorders>
          </w:tcPr>
          <w:p w14:paraId="472874BE" w14:textId="77777777" w:rsidR="00A95C45" w:rsidRPr="00235B4F" w:rsidRDefault="00A95C45" w:rsidP="00CD0085">
            <w:pPr>
              <w:pStyle w:val="CRCoverPage"/>
              <w:spacing w:after="0"/>
              <w:jc w:val="center"/>
              <w:rPr>
                <w:rFonts w:cs="Arial"/>
                <w:i/>
                <w:noProof/>
              </w:rPr>
            </w:pPr>
            <w:r w:rsidRPr="00235B4F">
              <w:rPr>
                <w:rFonts w:cs="Arial"/>
                <w:i/>
                <w:noProof/>
              </w:rPr>
              <w:t xml:space="preserve">For </w:t>
            </w:r>
            <w:hyperlink r:id="rId15" w:anchor="_blank" w:history="1">
              <w:r w:rsidRPr="00235B4F">
                <w:rPr>
                  <w:rStyle w:val="Hyperlink"/>
                  <w:rFonts w:cs="Arial"/>
                  <w:b/>
                  <w:i/>
                  <w:noProof/>
                  <w:color w:val="FF0000"/>
                </w:rPr>
                <w:t>HELP</w:t>
              </w:r>
            </w:hyperlink>
            <w:r w:rsidRPr="00235B4F">
              <w:rPr>
                <w:rFonts w:cs="Arial"/>
                <w:b/>
                <w:i/>
                <w:noProof/>
                <w:color w:val="FF0000"/>
              </w:rPr>
              <w:t xml:space="preserve"> </w:t>
            </w:r>
            <w:r w:rsidRPr="00235B4F">
              <w:rPr>
                <w:rFonts w:cs="Arial"/>
                <w:i/>
                <w:noProof/>
              </w:rPr>
              <w:t xml:space="preserve">on using this form: comprehensive instructions can be found at </w:t>
            </w:r>
            <w:r w:rsidRPr="00235B4F">
              <w:rPr>
                <w:rFonts w:cs="Arial"/>
                <w:i/>
                <w:noProof/>
              </w:rPr>
              <w:br/>
            </w:r>
            <w:hyperlink r:id="rId16" w:history="1">
              <w:r w:rsidRPr="00235B4F">
                <w:rPr>
                  <w:rStyle w:val="Hyperlink"/>
                  <w:rFonts w:cs="Arial"/>
                  <w:i/>
                  <w:noProof/>
                </w:rPr>
                <w:t>http://www.3gpp.org/Change-Requests</w:t>
              </w:r>
            </w:hyperlink>
            <w:r w:rsidRPr="00235B4F">
              <w:rPr>
                <w:rFonts w:cs="Arial"/>
                <w:i/>
                <w:noProof/>
              </w:rPr>
              <w:t>.</w:t>
            </w:r>
          </w:p>
        </w:tc>
      </w:tr>
      <w:tr w:rsidR="00A95C45" w:rsidRPr="00235B4F" w14:paraId="0909163E" w14:textId="77777777" w:rsidTr="00CD0085">
        <w:tc>
          <w:tcPr>
            <w:tcW w:w="9641" w:type="dxa"/>
            <w:gridSpan w:val="9"/>
          </w:tcPr>
          <w:p w14:paraId="651F9E4E" w14:textId="77777777" w:rsidR="00A95C45" w:rsidRPr="00235B4F" w:rsidRDefault="00A95C45" w:rsidP="00CD0085">
            <w:pPr>
              <w:pStyle w:val="CRCoverPage"/>
              <w:spacing w:after="0"/>
              <w:rPr>
                <w:noProof/>
                <w:sz w:val="8"/>
                <w:szCs w:val="8"/>
              </w:rPr>
            </w:pPr>
          </w:p>
        </w:tc>
      </w:tr>
    </w:tbl>
    <w:p w14:paraId="3CA6FE53" w14:textId="77777777" w:rsidR="00A95C45" w:rsidRPr="00235B4F" w:rsidRDefault="00A95C45" w:rsidP="00A95C4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A95C45" w:rsidRPr="00235B4F" w14:paraId="1D922DC5" w14:textId="77777777" w:rsidTr="00CD0085">
        <w:tc>
          <w:tcPr>
            <w:tcW w:w="2835" w:type="dxa"/>
          </w:tcPr>
          <w:p w14:paraId="6D7779A9" w14:textId="77777777" w:rsidR="00A95C45" w:rsidRPr="00235B4F" w:rsidRDefault="00A95C45" w:rsidP="00CD0085">
            <w:pPr>
              <w:pStyle w:val="CRCoverPage"/>
              <w:tabs>
                <w:tab w:val="right" w:pos="2751"/>
              </w:tabs>
              <w:spacing w:after="0"/>
              <w:rPr>
                <w:b/>
                <w:i/>
                <w:noProof/>
              </w:rPr>
            </w:pPr>
            <w:r w:rsidRPr="00235B4F">
              <w:rPr>
                <w:b/>
                <w:i/>
                <w:noProof/>
              </w:rPr>
              <w:t>Proposed change affects:</w:t>
            </w:r>
          </w:p>
        </w:tc>
        <w:tc>
          <w:tcPr>
            <w:tcW w:w="1418" w:type="dxa"/>
          </w:tcPr>
          <w:p w14:paraId="1B833B7D" w14:textId="77777777" w:rsidR="00A95C45" w:rsidRPr="00235B4F" w:rsidRDefault="00A95C45" w:rsidP="00CD0085">
            <w:pPr>
              <w:pStyle w:val="CRCoverPage"/>
              <w:spacing w:after="0"/>
              <w:jc w:val="right"/>
              <w:rPr>
                <w:noProof/>
              </w:rPr>
            </w:pPr>
            <w:r w:rsidRPr="00235B4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48DDDE4" w14:textId="77777777" w:rsidR="00A95C45" w:rsidRPr="00235B4F" w:rsidRDefault="00A95C45" w:rsidP="00CD0085">
            <w:pPr>
              <w:pStyle w:val="CRCoverPage"/>
              <w:spacing w:after="0"/>
              <w:jc w:val="center"/>
              <w:rPr>
                <w:b/>
                <w:caps/>
                <w:noProof/>
              </w:rPr>
            </w:pPr>
          </w:p>
        </w:tc>
        <w:tc>
          <w:tcPr>
            <w:tcW w:w="709" w:type="dxa"/>
            <w:tcBorders>
              <w:left w:val="single" w:sz="4" w:space="0" w:color="auto"/>
            </w:tcBorders>
          </w:tcPr>
          <w:p w14:paraId="21861F24" w14:textId="77777777" w:rsidR="00A95C45" w:rsidRPr="00235B4F" w:rsidRDefault="00A95C45" w:rsidP="00CD0085">
            <w:pPr>
              <w:pStyle w:val="CRCoverPage"/>
              <w:spacing w:after="0"/>
              <w:jc w:val="right"/>
              <w:rPr>
                <w:noProof/>
                <w:u w:val="single"/>
              </w:rPr>
            </w:pPr>
            <w:r w:rsidRPr="00235B4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1655B1B" w14:textId="77777777" w:rsidR="00A95C45" w:rsidRPr="00235B4F" w:rsidRDefault="00A95C45" w:rsidP="00CD0085">
            <w:pPr>
              <w:pStyle w:val="CRCoverPage"/>
              <w:spacing w:after="0"/>
              <w:jc w:val="center"/>
              <w:rPr>
                <w:b/>
                <w:caps/>
                <w:noProof/>
              </w:rPr>
            </w:pPr>
          </w:p>
        </w:tc>
        <w:tc>
          <w:tcPr>
            <w:tcW w:w="2126" w:type="dxa"/>
          </w:tcPr>
          <w:p w14:paraId="1864E909" w14:textId="77777777" w:rsidR="00A95C45" w:rsidRPr="00235B4F" w:rsidRDefault="00A95C45" w:rsidP="00CD0085">
            <w:pPr>
              <w:pStyle w:val="CRCoverPage"/>
              <w:spacing w:after="0"/>
              <w:jc w:val="right"/>
              <w:rPr>
                <w:noProof/>
                <w:u w:val="single"/>
              </w:rPr>
            </w:pPr>
            <w:r w:rsidRPr="00235B4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24CCA05" w14:textId="77777777" w:rsidR="00A95C45" w:rsidRPr="00235B4F" w:rsidRDefault="00A95C45" w:rsidP="00CD0085">
            <w:pPr>
              <w:pStyle w:val="CRCoverPage"/>
              <w:spacing w:after="0"/>
              <w:jc w:val="center"/>
              <w:rPr>
                <w:b/>
                <w:caps/>
                <w:noProof/>
              </w:rPr>
            </w:pPr>
          </w:p>
        </w:tc>
        <w:tc>
          <w:tcPr>
            <w:tcW w:w="1418" w:type="dxa"/>
            <w:tcBorders>
              <w:left w:val="nil"/>
            </w:tcBorders>
          </w:tcPr>
          <w:p w14:paraId="06EF1429" w14:textId="77777777" w:rsidR="00A95C45" w:rsidRPr="00235B4F" w:rsidRDefault="00A95C45" w:rsidP="00CD0085">
            <w:pPr>
              <w:pStyle w:val="CRCoverPage"/>
              <w:spacing w:after="0"/>
              <w:jc w:val="right"/>
              <w:rPr>
                <w:noProof/>
              </w:rPr>
            </w:pPr>
            <w:r w:rsidRPr="00235B4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CE52391" w14:textId="77777777" w:rsidR="00A95C45" w:rsidRPr="00235B4F" w:rsidRDefault="00A95C45" w:rsidP="00CD0085">
            <w:pPr>
              <w:pStyle w:val="CRCoverPage"/>
              <w:spacing w:after="0"/>
              <w:jc w:val="center"/>
              <w:rPr>
                <w:b/>
                <w:bCs/>
                <w:caps/>
                <w:noProof/>
              </w:rPr>
            </w:pPr>
            <w:r w:rsidRPr="00235B4F">
              <w:rPr>
                <w:b/>
                <w:bCs/>
                <w:caps/>
                <w:noProof/>
              </w:rPr>
              <w:t>X</w:t>
            </w:r>
          </w:p>
        </w:tc>
      </w:tr>
    </w:tbl>
    <w:p w14:paraId="0BF2ABF9" w14:textId="77777777" w:rsidR="00A95C45" w:rsidRPr="00235B4F" w:rsidRDefault="00A95C45" w:rsidP="00A95C4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A95C45" w:rsidRPr="00235B4F" w14:paraId="057B74AF" w14:textId="77777777" w:rsidTr="00CD0085">
        <w:tc>
          <w:tcPr>
            <w:tcW w:w="9640" w:type="dxa"/>
            <w:gridSpan w:val="11"/>
          </w:tcPr>
          <w:p w14:paraId="77BC14EB" w14:textId="77777777" w:rsidR="00A95C45" w:rsidRPr="00235B4F" w:rsidRDefault="00A95C45" w:rsidP="00CD0085">
            <w:pPr>
              <w:pStyle w:val="CRCoverPage"/>
              <w:spacing w:after="0"/>
              <w:rPr>
                <w:noProof/>
                <w:sz w:val="8"/>
                <w:szCs w:val="8"/>
              </w:rPr>
            </w:pPr>
          </w:p>
        </w:tc>
      </w:tr>
      <w:tr w:rsidR="00C83970" w:rsidRPr="00235B4F" w14:paraId="672414DB" w14:textId="77777777" w:rsidTr="00CD0085">
        <w:tc>
          <w:tcPr>
            <w:tcW w:w="1843" w:type="dxa"/>
            <w:tcBorders>
              <w:top w:val="single" w:sz="4" w:space="0" w:color="auto"/>
              <w:left w:val="single" w:sz="4" w:space="0" w:color="auto"/>
            </w:tcBorders>
          </w:tcPr>
          <w:p w14:paraId="6C38140B" w14:textId="77777777" w:rsidR="00A95C45" w:rsidRPr="00235B4F" w:rsidRDefault="00A95C45" w:rsidP="00CD0085">
            <w:pPr>
              <w:pStyle w:val="CRCoverPage"/>
              <w:tabs>
                <w:tab w:val="right" w:pos="1759"/>
              </w:tabs>
              <w:spacing w:after="0"/>
              <w:rPr>
                <w:b/>
                <w:i/>
                <w:noProof/>
              </w:rPr>
            </w:pPr>
            <w:r w:rsidRPr="00235B4F">
              <w:rPr>
                <w:b/>
                <w:i/>
                <w:noProof/>
              </w:rPr>
              <w:t>Title:</w:t>
            </w:r>
            <w:r w:rsidRPr="00235B4F">
              <w:rPr>
                <w:b/>
                <w:i/>
                <w:noProof/>
              </w:rPr>
              <w:tab/>
            </w:r>
          </w:p>
        </w:tc>
        <w:tc>
          <w:tcPr>
            <w:tcW w:w="7797" w:type="dxa"/>
            <w:gridSpan w:val="10"/>
            <w:tcBorders>
              <w:top w:val="single" w:sz="4" w:space="0" w:color="auto"/>
              <w:right w:val="single" w:sz="4" w:space="0" w:color="auto"/>
            </w:tcBorders>
            <w:shd w:val="pct30" w:color="FFFF00" w:fill="auto"/>
          </w:tcPr>
          <w:p w14:paraId="3E65EC39" w14:textId="08DE178D" w:rsidR="00A95C45" w:rsidRPr="00235B4F" w:rsidRDefault="00917835" w:rsidP="00CD0085">
            <w:pPr>
              <w:pStyle w:val="CRCoverPage"/>
              <w:spacing w:after="0"/>
              <w:ind w:left="100"/>
              <w:rPr>
                <w:noProof/>
              </w:rPr>
            </w:pPr>
            <w:r>
              <w:rPr>
                <w:lang w:eastAsia="ko-KR"/>
              </w:rPr>
              <w:t>Clarification of transferring ML model during analytics transfer</w:t>
            </w:r>
          </w:p>
        </w:tc>
      </w:tr>
      <w:tr w:rsidR="00A95C45" w:rsidRPr="00235B4F" w14:paraId="74325EC6" w14:textId="77777777" w:rsidTr="00CD0085">
        <w:tc>
          <w:tcPr>
            <w:tcW w:w="1843" w:type="dxa"/>
            <w:tcBorders>
              <w:left w:val="single" w:sz="4" w:space="0" w:color="auto"/>
            </w:tcBorders>
          </w:tcPr>
          <w:p w14:paraId="6E4100B4"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4EC4EFDA" w14:textId="77777777" w:rsidR="00A95C45" w:rsidRPr="00235B4F" w:rsidRDefault="00A95C45" w:rsidP="00CD0085">
            <w:pPr>
              <w:pStyle w:val="CRCoverPage"/>
              <w:spacing w:after="0"/>
              <w:rPr>
                <w:noProof/>
                <w:sz w:val="8"/>
                <w:szCs w:val="8"/>
              </w:rPr>
            </w:pPr>
          </w:p>
        </w:tc>
      </w:tr>
      <w:tr w:rsidR="00A95C45" w:rsidRPr="00235B4F" w14:paraId="142F2E07" w14:textId="77777777" w:rsidTr="00CD0085">
        <w:tc>
          <w:tcPr>
            <w:tcW w:w="1843" w:type="dxa"/>
            <w:tcBorders>
              <w:left w:val="single" w:sz="4" w:space="0" w:color="auto"/>
            </w:tcBorders>
          </w:tcPr>
          <w:p w14:paraId="4B6AD74D" w14:textId="77777777" w:rsidR="00A95C45" w:rsidRPr="00235B4F" w:rsidRDefault="00A95C45" w:rsidP="00CD0085">
            <w:pPr>
              <w:pStyle w:val="CRCoverPage"/>
              <w:tabs>
                <w:tab w:val="right" w:pos="1759"/>
              </w:tabs>
              <w:spacing w:after="0"/>
              <w:rPr>
                <w:b/>
                <w:i/>
                <w:noProof/>
              </w:rPr>
            </w:pPr>
            <w:r w:rsidRPr="00235B4F">
              <w:rPr>
                <w:b/>
                <w:i/>
                <w:noProof/>
              </w:rPr>
              <w:t>Source to WG:</w:t>
            </w:r>
          </w:p>
        </w:tc>
        <w:tc>
          <w:tcPr>
            <w:tcW w:w="7797" w:type="dxa"/>
            <w:gridSpan w:val="10"/>
            <w:tcBorders>
              <w:right w:val="single" w:sz="4" w:space="0" w:color="auto"/>
            </w:tcBorders>
            <w:shd w:val="pct30" w:color="FFFF00" w:fill="auto"/>
          </w:tcPr>
          <w:p w14:paraId="5CD28B19" w14:textId="0422FF77" w:rsidR="00A95C45" w:rsidRPr="00B11872" w:rsidRDefault="004A59F7" w:rsidP="00CD0085">
            <w:pPr>
              <w:pStyle w:val="CRCoverPage"/>
              <w:spacing w:after="0"/>
              <w:ind w:left="100"/>
              <w:rPr>
                <w:noProof/>
              </w:rPr>
            </w:pPr>
            <w:r w:rsidRPr="00235B4F">
              <w:rPr>
                <w:noProof/>
              </w:rPr>
              <w:t>Lenovo, Motorola Mobility</w:t>
            </w:r>
          </w:p>
        </w:tc>
      </w:tr>
      <w:tr w:rsidR="00A95C45" w:rsidRPr="00235B4F" w14:paraId="1A3D7F07" w14:textId="77777777" w:rsidTr="00CD0085">
        <w:tc>
          <w:tcPr>
            <w:tcW w:w="1843" w:type="dxa"/>
            <w:tcBorders>
              <w:left w:val="single" w:sz="4" w:space="0" w:color="auto"/>
            </w:tcBorders>
          </w:tcPr>
          <w:p w14:paraId="71058441" w14:textId="77777777" w:rsidR="00A95C45" w:rsidRPr="00235B4F" w:rsidRDefault="00A95C45" w:rsidP="00CD0085">
            <w:pPr>
              <w:pStyle w:val="CRCoverPage"/>
              <w:tabs>
                <w:tab w:val="right" w:pos="1759"/>
              </w:tabs>
              <w:spacing w:after="0"/>
              <w:rPr>
                <w:b/>
                <w:i/>
                <w:noProof/>
              </w:rPr>
            </w:pPr>
            <w:r w:rsidRPr="00235B4F">
              <w:rPr>
                <w:b/>
                <w:i/>
                <w:noProof/>
              </w:rPr>
              <w:t>Source to TSG:</w:t>
            </w:r>
          </w:p>
        </w:tc>
        <w:tc>
          <w:tcPr>
            <w:tcW w:w="7797" w:type="dxa"/>
            <w:gridSpan w:val="10"/>
            <w:tcBorders>
              <w:right w:val="single" w:sz="4" w:space="0" w:color="auto"/>
            </w:tcBorders>
            <w:shd w:val="pct30" w:color="FFFF00" w:fill="auto"/>
          </w:tcPr>
          <w:p w14:paraId="7BAF96EA"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SourceIfTsg  \* MERGEFORMAT </w:instrText>
            </w:r>
            <w:r w:rsidRPr="00F55F6E">
              <w:rPr>
                <w:noProof/>
              </w:rPr>
              <w:fldChar w:fldCharType="separate"/>
            </w:r>
            <w:r w:rsidR="00A95C45" w:rsidRPr="00235B4F">
              <w:rPr>
                <w:noProof/>
              </w:rPr>
              <w:t>SA2</w:t>
            </w:r>
            <w:r w:rsidRPr="00F55F6E">
              <w:rPr>
                <w:noProof/>
              </w:rPr>
              <w:fldChar w:fldCharType="end"/>
            </w:r>
          </w:p>
        </w:tc>
      </w:tr>
      <w:tr w:rsidR="00A95C45" w:rsidRPr="00235B4F" w14:paraId="28A7F5C0" w14:textId="77777777" w:rsidTr="00CD0085">
        <w:tc>
          <w:tcPr>
            <w:tcW w:w="1843" w:type="dxa"/>
            <w:tcBorders>
              <w:left w:val="single" w:sz="4" w:space="0" w:color="auto"/>
            </w:tcBorders>
          </w:tcPr>
          <w:p w14:paraId="443EF84C" w14:textId="77777777" w:rsidR="00A95C45" w:rsidRPr="00235B4F" w:rsidRDefault="00A95C45" w:rsidP="00CD0085">
            <w:pPr>
              <w:pStyle w:val="CRCoverPage"/>
              <w:spacing w:after="0"/>
              <w:rPr>
                <w:b/>
                <w:i/>
                <w:noProof/>
                <w:sz w:val="8"/>
                <w:szCs w:val="8"/>
              </w:rPr>
            </w:pPr>
          </w:p>
        </w:tc>
        <w:tc>
          <w:tcPr>
            <w:tcW w:w="7797" w:type="dxa"/>
            <w:gridSpan w:val="10"/>
            <w:tcBorders>
              <w:right w:val="single" w:sz="4" w:space="0" w:color="auto"/>
            </w:tcBorders>
          </w:tcPr>
          <w:p w14:paraId="3EC863C3" w14:textId="77777777" w:rsidR="00A95C45" w:rsidRPr="00235B4F" w:rsidRDefault="00A95C45" w:rsidP="00CD0085">
            <w:pPr>
              <w:pStyle w:val="CRCoverPage"/>
              <w:spacing w:after="0"/>
              <w:rPr>
                <w:noProof/>
                <w:sz w:val="8"/>
                <w:szCs w:val="8"/>
              </w:rPr>
            </w:pPr>
          </w:p>
        </w:tc>
      </w:tr>
      <w:tr w:rsidR="00A95C45" w:rsidRPr="00235B4F" w14:paraId="77EFB126" w14:textId="77777777" w:rsidTr="00CD0085">
        <w:tc>
          <w:tcPr>
            <w:tcW w:w="1843" w:type="dxa"/>
            <w:tcBorders>
              <w:left w:val="single" w:sz="4" w:space="0" w:color="auto"/>
            </w:tcBorders>
          </w:tcPr>
          <w:p w14:paraId="4E8B8C48" w14:textId="77777777" w:rsidR="00A95C45" w:rsidRPr="00235B4F" w:rsidRDefault="00A95C45" w:rsidP="00CD0085">
            <w:pPr>
              <w:pStyle w:val="CRCoverPage"/>
              <w:tabs>
                <w:tab w:val="right" w:pos="1759"/>
              </w:tabs>
              <w:spacing w:after="0"/>
              <w:rPr>
                <w:b/>
                <w:i/>
                <w:noProof/>
              </w:rPr>
            </w:pPr>
            <w:r w:rsidRPr="00235B4F">
              <w:rPr>
                <w:b/>
                <w:i/>
                <w:noProof/>
              </w:rPr>
              <w:t>Work item code:</w:t>
            </w:r>
          </w:p>
        </w:tc>
        <w:tc>
          <w:tcPr>
            <w:tcW w:w="3686" w:type="dxa"/>
            <w:gridSpan w:val="5"/>
            <w:shd w:val="pct30" w:color="FFFF00" w:fill="auto"/>
          </w:tcPr>
          <w:p w14:paraId="5A919593" w14:textId="77777777" w:rsidR="00A95C45" w:rsidRPr="00235B4F" w:rsidRDefault="00A95C45" w:rsidP="00CD0085">
            <w:pPr>
              <w:pStyle w:val="CRCoverPage"/>
              <w:spacing w:after="0"/>
              <w:ind w:left="100"/>
              <w:rPr>
                <w:noProof/>
              </w:rPr>
            </w:pPr>
            <w:r w:rsidRPr="00235B4F">
              <w:rPr>
                <w:noProof/>
              </w:rPr>
              <w:t>eNA_Ph2</w:t>
            </w:r>
          </w:p>
        </w:tc>
        <w:tc>
          <w:tcPr>
            <w:tcW w:w="567" w:type="dxa"/>
            <w:tcBorders>
              <w:left w:val="nil"/>
            </w:tcBorders>
          </w:tcPr>
          <w:p w14:paraId="1E240611" w14:textId="77777777" w:rsidR="00A95C45" w:rsidRPr="00235B4F" w:rsidRDefault="00A95C45" w:rsidP="00CD0085">
            <w:pPr>
              <w:pStyle w:val="CRCoverPage"/>
              <w:spacing w:after="0"/>
              <w:ind w:right="100"/>
              <w:rPr>
                <w:noProof/>
              </w:rPr>
            </w:pPr>
          </w:p>
        </w:tc>
        <w:tc>
          <w:tcPr>
            <w:tcW w:w="1417" w:type="dxa"/>
            <w:gridSpan w:val="3"/>
            <w:tcBorders>
              <w:left w:val="nil"/>
            </w:tcBorders>
          </w:tcPr>
          <w:p w14:paraId="67096F99" w14:textId="77777777" w:rsidR="00A95C45" w:rsidRPr="00235B4F" w:rsidRDefault="00A95C45" w:rsidP="00CD0085">
            <w:pPr>
              <w:pStyle w:val="CRCoverPage"/>
              <w:spacing w:after="0"/>
              <w:jc w:val="right"/>
              <w:rPr>
                <w:noProof/>
              </w:rPr>
            </w:pPr>
            <w:r w:rsidRPr="00235B4F">
              <w:rPr>
                <w:b/>
                <w:i/>
                <w:noProof/>
              </w:rPr>
              <w:t>Date:</w:t>
            </w:r>
          </w:p>
        </w:tc>
        <w:tc>
          <w:tcPr>
            <w:tcW w:w="2127" w:type="dxa"/>
            <w:tcBorders>
              <w:right w:val="single" w:sz="4" w:space="0" w:color="auto"/>
            </w:tcBorders>
            <w:shd w:val="pct30" w:color="FFFF00" w:fill="auto"/>
          </w:tcPr>
          <w:p w14:paraId="700B2DFA" w14:textId="3707FC68" w:rsidR="00A95C45" w:rsidRPr="00235B4F" w:rsidRDefault="003B3543" w:rsidP="00CD0085">
            <w:pPr>
              <w:pStyle w:val="CRCoverPage"/>
              <w:spacing w:after="0"/>
              <w:ind w:left="100"/>
              <w:rPr>
                <w:noProof/>
              </w:rPr>
            </w:pPr>
            <w:r>
              <w:rPr>
                <w:noProof/>
              </w:rPr>
              <w:t>05/1</w:t>
            </w:r>
            <w:r w:rsidR="00E50EBB">
              <w:rPr>
                <w:noProof/>
              </w:rPr>
              <w:t>1</w:t>
            </w:r>
            <w:r>
              <w:rPr>
                <w:noProof/>
              </w:rPr>
              <w:t>/2021</w:t>
            </w:r>
          </w:p>
        </w:tc>
      </w:tr>
      <w:tr w:rsidR="00A95C45" w:rsidRPr="00235B4F" w14:paraId="50031378" w14:textId="77777777" w:rsidTr="00CD0085">
        <w:tc>
          <w:tcPr>
            <w:tcW w:w="1843" w:type="dxa"/>
            <w:tcBorders>
              <w:left w:val="single" w:sz="4" w:space="0" w:color="auto"/>
            </w:tcBorders>
          </w:tcPr>
          <w:p w14:paraId="416BFD35" w14:textId="77777777" w:rsidR="00A95C45" w:rsidRPr="00235B4F" w:rsidRDefault="00A95C45" w:rsidP="00CD0085">
            <w:pPr>
              <w:pStyle w:val="CRCoverPage"/>
              <w:spacing w:after="0"/>
              <w:rPr>
                <w:b/>
                <w:i/>
                <w:noProof/>
                <w:sz w:val="8"/>
                <w:szCs w:val="8"/>
              </w:rPr>
            </w:pPr>
          </w:p>
        </w:tc>
        <w:tc>
          <w:tcPr>
            <w:tcW w:w="1986" w:type="dxa"/>
            <w:gridSpan w:val="4"/>
          </w:tcPr>
          <w:p w14:paraId="66DDC493" w14:textId="77777777" w:rsidR="00A95C45" w:rsidRPr="00235B4F" w:rsidRDefault="00A95C45" w:rsidP="00CD0085">
            <w:pPr>
              <w:pStyle w:val="CRCoverPage"/>
              <w:spacing w:after="0"/>
              <w:rPr>
                <w:noProof/>
                <w:sz w:val="8"/>
                <w:szCs w:val="8"/>
              </w:rPr>
            </w:pPr>
          </w:p>
        </w:tc>
        <w:tc>
          <w:tcPr>
            <w:tcW w:w="2267" w:type="dxa"/>
            <w:gridSpan w:val="2"/>
          </w:tcPr>
          <w:p w14:paraId="64CB31F0" w14:textId="77777777" w:rsidR="00A95C45" w:rsidRPr="00235B4F" w:rsidRDefault="00A95C45" w:rsidP="00CD0085">
            <w:pPr>
              <w:pStyle w:val="CRCoverPage"/>
              <w:spacing w:after="0"/>
              <w:rPr>
                <w:noProof/>
                <w:sz w:val="8"/>
                <w:szCs w:val="8"/>
              </w:rPr>
            </w:pPr>
          </w:p>
        </w:tc>
        <w:tc>
          <w:tcPr>
            <w:tcW w:w="1417" w:type="dxa"/>
            <w:gridSpan w:val="3"/>
          </w:tcPr>
          <w:p w14:paraId="6247ABA9" w14:textId="77777777" w:rsidR="00A95C45" w:rsidRPr="00235B4F" w:rsidRDefault="00A95C45" w:rsidP="00CD0085">
            <w:pPr>
              <w:pStyle w:val="CRCoverPage"/>
              <w:spacing w:after="0"/>
              <w:rPr>
                <w:noProof/>
                <w:sz w:val="8"/>
                <w:szCs w:val="8"/>
              </w:rPr>
            </w:pPr>
          </w:p>
        </w:tc>
        <w:tc>
          <w:tcPr>
            <w:tcW w:w="2127" w:type="dxa"/>
            <w:tcBorders>
              <w:right w:val="single" w:sz="4" w:space="0" w:color="auto"/>
            </w:tcBorders>
          </w:tcPr>
          <w:p w14:paraId="72916CAD" w14:textId="77777777" w:rsidR="00A95C45" w:rsidRPr="00235B4F" w:rsidRDefault="00A95C45" w:rsidP="00CD0085">
            <w:pPr>
              <w:pStyle w:val="CRCoverPage"/>
              <w:spacing w:after="0"/>
              <w:rPr>
                <w:noProof/>
                <w:sz w:val="8"/>
                <w:szCs w:val="8"/>
              </w:rPr>
            </w:pPr>
          </w:p>
        </w:tc>
      </w:tr>
      <w:tr w:rsidR="00A95C45" w:rsidRPr="00235B4F" w14:paraId="0E4BB0F1" w14:textId="77777777" w:rsidTr="00CD0085">
        <w:trPr>
          <w:cantSplit/>
        </w:trPr>
        <w:tc>
          <w:tcPr>
            <w:tcW w:w="1843" w:type="dxa"/>
            <w:tcBorders>
              <w:left w:val="single" w:sz="4" w:space="0" w:color="auto"/>
            </w:tcBorders>
          </w:tcPr>
          <w:p w14:paraId="210ECEB8" w14:textId="77777777" w:rsidR="00A95C45" w:rsidRPr="00235B4F" w:rsidRDefault="00A95C45" w:rsidP="00CD0085">
            <w:pPr>
              <w:pStyle w:val="CRCoverPage"/>
              <w:tabs>
                <w:tab w:val="right" w:pos="1759"/>
              </w:tabs>
              <w:spacing w:after="0"/>
              <w:rPr>
                <w:b/>
                <w:i/>
                <w:noProof/>
              </w:rPr>
            </w:pPr>
            <w:r w:rsidRPr="00235B4F">
              <w:rPr>
                <w:b/>
                <w:i/>
                <w:noProof/>
              </w:rPr>
              <w:t>Category:</w:t>
            </w:r>
          </w:p>
        </w:tc>
        <w:tc>
          <w:tcPr>
            <w:tcW w:w="851" w:type="dxa"/>
            <w:shd w:val="pct30" w:color="FFFF00" w:fill="auto"/>
          </w:tcPr>
          <w:p w14:paraId="501D2071" w14:textId="026E44EA" w:rsidR="00A95C45" w:rsidRPr="00235B4F" w:rsidRDefault="00DF5FF2" w:rsidP="00CD0085">
            <w:pPr>
              <w:pStyle w:val="CRCoverPage"/>
              <w:spacing w:after="0"/>
              <w:ind w:left="100" w:right="-609"/>
              <w:rPr>
                <w:b/>
                <w:noProof/>
              </w:rPr>
            </w:pPr>
            <w:r w:rsidRPr="00235B4F">
              <w:t>F</w:t>
            </w:r>
          </w:p>
        </w:tc>
        <w:tc>
          <w:tcPr>
            <w:tcW w:w="3402" w:type="dxa"/>
            <w:gridSpan w:val="5"/>
            <w:tcBorders>
              <w:left w:val="nil"/>
            </w:tcBorders>
          </w:tcPr>
          <w:p w14:paraId="0872605A" w14:textId="77777777" w:rsidR="00A95C45" w:rsidRPr="00235B4F" w:rsidRDefault="00A95C45" w:rsidP="00CD0085">
            <w:pPr>
              <w:pStyle w:val="CRCoverPage"/>
              <w:spacing w:after="0"/>
              <w:rPr>
                <w:noProof/>
              </w:rPr>
            </w:pPr>
          </w:p>
        </w:tc>
        <w:tc>
          <w:tcPr>
            <w:tcW w:w="1417" w:type="dxa"/>
            <w:gridSpan w:val="3"/>
            <w:tcBorders>
              <w:left w:val="nil"/>
            </w:tcBorders>
          </w:tcPr>
          <w:p w14:paraId="26E7133F" w14:textId="77777777" w:rsidR="00A95C45" w:rsidRPr="00235B4F" w:rsidRDefault="00A95C45" w:rsidP="00CD0085">
            <w:pPr>
              <w:pStyle w:val="CRCoverPage"/>
              <w:spacing w:after="0"/>
              <w:jc w:val="right"/>
              <w:rPr>
                <w:b/>
                <w:i/>
                <w:noProof/>
              </w:rPr>
            </w:pPr>
            <w:r w:rsidRPr="00235B4F">
              <w:rPr>
                <w:b/>
                <w:i/>
                <w:noProof/>
              </w:rPr>
              <w:t>Release:</w:t>
            </w:r>
          </w:p>
        </w:tc>
        <w:tc>
          <w:tcPr>
            <w:tcW w:w="2127" w:type="dxa"/>
            <w:tcBorders>
              <w:right w:val="single" w:sz="4" w:space="0" w:color="auto"/>
            </w:tcBorders>
            <w:shd w:val="pct30" w:color="FFFF00" w:fill="auto"/>
          </w:tcPr>
          <w:p w14:paraId="09DA145C" w14:textId="77777777" w:rsidR="00A95C45" w:rsidRPr="00235B4F" w:rsidRDefault="00B21576" w:rsidP="00CD0085">
            <w:pPr>
              <w:pStyle w:val="CRCoverPage"/>
              <w:spacing w:after="0"/>
              <w:ind w:left="100"/>
              <w:rPr>
                <w:noProof/>
              </w:rPr>
            </w:pPr>
            <w:r w:rsidRPr="00F55F6E">
              <w:rPr>
                <w:noProof/>
              </w:rPr>
              <w:fldChar w:fldCharType="begin"/>
            </w:r>
            <w:r w:rsidRPr="00235B4F">
              <w:rPr>
                <w:noProof/>
              </w:rPr>
              <w:instrText xml:space="preserve"> DOCPROPERTY  Release  \* MERGEFORMAT </w:instrText>
            </w:r>
            <w:r w:rsidRPr="00F55F6E">
              <w:rPr>
                <w:noProof/>
              </w:rPr>
              <w:fldChar w:fldCharType="separate"/>
            </w:r>
            <w:r w:rsidR="00A95C45" w:rsidRPr="00235B4F">
              <w:rPr>
                <w:noProof/>
              </w:rPr>
              <w:t>Rel-17</w:t>
            </w:r>
            <w:r w:rsidRPr="00F55F6E">
              <w:rPr>
                <w:noProof/>
              </w:rPr>
              <w:fldChar w:fldCharType="end"/>
            </w:r>
          </w:p>
        </w:tc>
      </w:tr>
      <w:tr w:rsidR="00A95C45" w:rsidRPr="00235B4F" w14:paraId="0064C6DE" w14:textId="77777777" w:rsidTr="00CD0085">
        <w:tc>
          <w:tcPr>
            <w:tcW w:w="1843" w:type="dxa"/>
            <w:tcBorders>
              <w:left w:val="single" w:sz="4" w:space="0" w:color="auto"/>
              <w:bottom w:val="single" w:sz="4" w:space="0" w:color="auto"/>
            </w:tcBorders>
          </w:tcPr>
          <w:p w14:paraId="08CFC4C7" w14:textId="77777777" w:rsidR="00A95C45" w:rsidRPr="00235B4F" w:rsidRDefault="00A95C45" w:rsidP="00CD0085">
            <w:pPr>
              <w:pStyle w:val="CRCoverPage"/>
              <w:spacing w:after="0"/>
              <w:rPr>
                <w:b/>
                <w:i/>
                <w:noProof/>
              </w:rPr>
            </w:pPr>
          </w:p>
        </w:tc>
        <w:tc>
          <w:tcPr>
            <w:tcW w:w="4677" w:type="dxa"/>
            <w:gridSpan w:val="8"/>
            <w:tcBorders>
              <w:bottom w:val="single" w:sz="4" w:space="0" w:color="auto"/>
            </w:tcBorders>
          </w:tcPr>
          <w:p w14:paraId="25BCB4C0" w14:textId="77777777" w:rsidR="00A95C45" w:rsidRPr="00235B4F" w:rsidRDefault="00A95C45" w:rsidP="00CD0085">
            <w:pPr>
              <w:pStyle w:val="CRCoverPage"/>
              <w:spacing w:after="0"/>
              <w:ind w:left="383" w:hanging="383"/>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categories:</w:t>
            </w:r>
            <w:r w:rsidRPr="00235B4F">
              <w:rPr>
                <w:b/>
                <w:i/>
                <w:noProof/>
                <w:sz w:val="18"/>
              </w:rPr>
              <w:br/>
              <w:t>F</w:t>
            </w:r>
            <w:r w:rsidRPr="00235B4F">
              <w:rPr>
                <w:i/>
                <w:noProof/>
                <w:sz w:val="18"/>
              </w:rPr>
              <w:t xml:space="preserve">  (correction)</w:t>
            </w:r>
            <w:r w:rsidRPr="00235B4F">
              <w:rPr>
                <w:i/>
                <w:noProof/>
                <w:sz w:val="18"/>
              </w:rPr>
              <w:br/>
            </w:r>
            <w:r w:rsidRPr="00235B4F">
              <w:rPr>
                <w:b/>
                <w:i/>
                <w:noProof/>
                <w:sz w:val="18"/>
              </w:rPr>
              <w:t>A</w:t>
            </w:r>
            <w:r w:rsidRPr="00235B4F">
              <w:rPr>
                <w:i/>
                <w:noProof/>
                <w:sz w:val="18"/>
              </w:rPr>
              <w:t xml:space="preserve">  (mirror corresponding to a change in an earlier </w:t>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r>
            <w:r w:rsidRPr="00235B4F">
              <w:rPr>
                <w:i/>
                <w:noProof/>
                <w:sz w:val="18"/>
              </w:rPr>
              <w:tab/>
              <w:t>release)</w:t>
            </w:r>
            <w:r w:rsidRPr="00235B4F">
              <w:rPr>
                <w:i/>
                <w:noProof/>
                <w:sz w:val="18"/>
              </w:rPr>
              <w:br/>
            </w:r>
            <w:r w:rsidRPr="00235B4F">
              <w:rPr>
                <w:b/>
                <w:i/>
                <w:noProof/>
                <w:sz w:val="18"/>
              </w:rPr>
              <w:t>B</w:t>
            </w:r>
            <w:r w:rsidRPr="00235B4F">
              <w:rPr>
                <w:i/>
                <w:noProof/>
                <w:sz w:val="18"/>
              </w:rPr>
              <w:t xml:space="preserve">  (addition of feature), </w:t>
            </w:r>
            <w:r w:rsidRPr="00235B4F">
              <w:rPr>
                <w:i/>
                <w:noProof/>
                <w:sz w:val="18"/>
              </w:rPr>
              <w:br/>
            </w:r>
            <w:r w:rsidRPr="00235B4F">
              <w:rPr>
                <w:b/>
                <w:i/>
                <w:noProof/>
                <w:sz w:val="18"/>
              </w:rPr>
              <w:t>C</w:t>
            </w:r>
            <w:r w:rsidRPr="00235B4F">
              <w:rPr>
                <w:i/>
                <w:noProof/>
                <w:sz w:val="18"/>
              </w:rPr>
              <w:t xml:space="preserve">  (functional modification of feature)</w:t>
            </w:r>
            <w:r w:rsidRPr="00235B4F">
              <w:rPr>
                <w:i/>
                <w:noProof/>
                <w:sz w:val="18"/>
              </w:rPr>
              <w:br/>
            </w:r>
            <w:r w:rsidRPr="00235B4F">
              <w:rPr>
                <w:b/>
                <w:i/>
                <w:noProof/>
                <w:sz w:val="18"/>
              </w:rPr>
              <w:t>D</w:t>
            </w:r>
            <w:r w:rsidRPr="00235B4F">
              <w:rPr>
                <w:i/>
                <w:noProof/>
                <w:sz w:val="18"/>
              </w:rPr>
              <w:t xml:space="preserve">  (editorial modification)</w:t>
            </w:r>
          </w:p>
          <w:p w14:paraId="536EF4E7" w14:textId="77777777" w:rsidR="00A95C45" w:rsidRPr="00235B4F" w:rsidRDefault="00A95C45" w:rsidP="00CD0085">
            <w:pPr>
              <w:pStyle w:val="CRCoverPage"/>
              <w:rPr>
                <w:noProof/>
              </w:rPr>
            </w:pPr>
            <w:r w:rsidRPr="00235B4F">
              <w:rPr>
                <w:noProof/>
                <w:sz w:val="18"/>
              </w:rPr>
              <w:t>Detailed explanations of the above categories can</w:t>
            </w:r>
            <w:r w:rsidRPr="00235B4F">
              <w:rPr>
                <w:noProof/>
                <w:sz w:val="18"/>
              </w:rPr>
              <w:br/>
              <w:t xml:space="preserve">be found in 3GPP </w:t>
            </w:r>
            <w:hyperlink r:id="rId17" w:history="1">
              <w:r w:rsidRPr="00235B4F">
                <w:rPr>
                  <w:rStyle w:val="Hyperlink"/>
                  <w:noProof/>
                  <w:sz w:val="18"/>
                </w:rPr>
                <w:t>TR 21.900</w:t>
              </w:r>
            </w:hyperlink>
            <w:r w:rsidRPr="00235B4F">
              <w:rPr>
                <w:noProof/>
                <w:sz w:val="18"/>
              </w:rPr>
              <w:t>.</w:t>
            </w:r>
          </w:p>
        </w:tc>
        <w:tc>
          <w:tcPr>
            <w:tcW w:w="3120" w:type="dxa"/>
            <w:gridSpan w:val="2"/>
            <w:tcBorders>
              <w:bottom w:val="single" w:sz="4" w:space="0" w:color="auto"/>
              <w:right w:val="single" w:sz="4" w:space="0" w:color="auto"/>
            </w:tcBorders>
          </w:tcPr>
          <w:p w14:paraId="62B622E0" w14:textId="77777777" w:rsidR="00A95C45" w:rsidRPr="00235B4F" w:rsidRDefault="00A95C45" w:rsidP="00CD0085">
            <w:pPr>
              <w:pStyle w:val="CRCoverPage"/>
              <w:tabs>
                <w:tab w:val="left" w:pos="950"/>
              </w:tabs>
              <w:spacing w:after="0"/>
              <w:ind w:left="241" w:hanging="241"/>
              <w:rPr>
                <w:i/>
                <w:noProof/>
                <w:sz w:val="18"/>
              </w:rPr>
            </w:pPr>
            <w:r w:rsidRPr="00235B4F">
              <w:rPr>
                <w:i/>
                <w:noProof/>
                <w:sz w:val="18"/>
              </w:rPr>
              <w:t xml:space="preserve">Use </w:t>
            </w:r>
            <w:r w:rsidRPr="00235B4F">
              <w:rPr>
                <w:i/>
                <w:noProof/>
                <w:sz w:val="18"/>
                <w:u w:val="single"/>
              </w:rPr>
              <w:t>one</w:t>
            </w:r>
            <w:r w:rsidRPr="00235B4F">
              <w:rPr>
                <w:i/>
                <w:noProof/>
                <w:sz w:val="18"/>
              </w:rPr>
              <w:t xml:space="preserve"> of the following releases:</w:t>
            </w:r>
            <w:r w:rsidRPr="00235B4F">
              <w:rPr>
                <w:i/>
                <w:noProof/>
                <w:sz w:val="18"/>
              </w:rPr>
              <w:br/>
              <w:t>Rel-8</w:t>
            </w:r>
            <w:r w:rsidRPr="00235B4F">
              <w:rPr>
                <w:i/>
                <w:noProof/>
                <w:sz w:val="18"/>
              </w:rPr>
              <w:tab/>
              <w:t>(Release 8)</w:t>
            </w:r>
            <w:r w:rsidRPr="00235B4F">
              <w:rPr>
                <w:i/>
                <w:noProof/>
                <w:sz w:val="18"/>
              </w:rPr>
              <w:br/>
              <w:t>Rel-9</w:t>
            </w:r>
            <w:r w:rsidRPr="00235B4F">
              <w:rPr>
                <w:i/>
                <w:noProof/>
                <w:sz w:val="18"/>
              </w:rPr>
              <w:tab/>
              <w:t>(Release 9)</w:t>
            </w:r>
            <w:r w:rsidRPr="00235B4F">
              <w:rPr>
                <w:i/>
                <w:noProof/>
                <w:sz w:val="18"/>
              </w:rPr>
              <w:br/>
              <w:t>Rel-10</w:t>
            </w:r>
            <w:r w:rsidRPr="00235B4F">
              <w:rPr>
                <w:i/>
                <w:noProof/>
                <w:sz w:val="18"/>
              </w:rPr>
              <w:tab/>
              <w:t>(Release 10)</w:t>
            </w:r>
            <w:r w:rsidRPr="00235B4F">
              <w:rPr>
                <w:i/>
                <w:noProof/>
                <w:sz w:val="18"/>
              </w:rPr>
              <w:br/>
              <w:t>Rel-11</w:t>
            </w:r>
            <w:r w:rsidRPr="00235B4F">
              <w:rPr>
                <w:i/>
                <w:noProof/>
                <w:sz w:val="18"/>
              </w:rPr>
              <w:tab/>
              <w:t>(Release 11)</w:t>
            </w:r>
            <w:r w:rsidRPr="00235B4F">
              <w:rPr>
                <w:i/>
                <w:noProof/>
                <w:sz w:val="18"/>
              </w:rPr>
              <w:br/>
              <w:t>…</w:t>
            </w:r>
            <w:r w:rsidRPr="00235B4F">
              <w:rPr>
                <w:i/>
                <w:noProof/>
                <w:sz w:val="18"/>
              </w:rPr>
              <w:br/>
              <w:t>Rel-15</w:t>
            </w:r>
            <w:r w:rsidRPr="00235B4F">
              <w:rPr>
                <w:i/>
                <w:noProof/>
                <w:sz w:val="18"/>
              </w:rPr>
              <w:tab/>
              <w:t>(Release 15)</w:t>
            </w:r>
            <w:r w:rsidRPr="00235B4F">
              <w:rPr>
                <w:i/>
                <w:noProof/>
                <w:sz w:val="18"/>
              </w:rPr>
              <w:br/>
              <w:t>Rel-16</w:t>
            </w:r>
            <w:r w:rsidRPr="00235B4F">
              <w:rPr>
                <w:i/>
                <w:noProof/>
                <w:sz w:val="18"/>
              </w:rPr>
              <w:tab/>
              <w:t>(Release 16)</w:t>
            </w:r>
            <w:r w:rsidRPr="00235B4F">
              <w:rPr>
                <w:i/>
                <w:noProof/>
                <w:sz w:val="18"/>
              </w:rPr>
              <w:br/>
              <w:t>Rel-17</w:t>
            </w:r>
            <w:r w:rsidRPr="00235B4F">
              <w:rPr>
                <w:i/>
                <w:noProof/>
                <w:sz w:val="18"/>
              </w:rPr>
              <w:tab/>
              <w:t>(Release 17)</w:t>
            </w:r>
            <w:r w:rsidRPr="00235B4F">
              <w:rPr>
                <w:i/>
                <w:noProof/>
                <w:sz w:val="18"/>
              </w:rPr>
              <w:br/>
              <w:t>Rel-18</w:t>
            </w:r>
            <w:r w:rsidRPr="00235B4F">
              <w:rPr>
                <w:i/>
                <w:noProof/>
                <w:sz w:val="18"/>
              </w:rPr>
              <w:tab/>
              <w:t>(Release 18)</w:t>
            </w:r>
          </w:p>
        </w:tc>
      </w:tr>
      <w:tr w:rsidR="00A95C45" w:rsidRPr="00235B4F" w14:paraId="7B1C0085" w14:textId="77777777" w:rsidTr="00CD0085">
        <w:tc>
          <w:tcPr>
            <w:tcW w:w="1843" w:type="dxa"/>
          </w:tcPr>
          <w:p w14:paraId="352DDDCF" w14:textId="77777777" w:rsidR="00A95C45" w:rsidRPr="00235B4F" w:rsidRDefault="00A95C45" w:rsidP="00CD0085">
            <w:pPr>
              <w:pStyle w:val="CRCoverPage"/>
              <w:spacing w:after="0"/>
              <w:rPr>
                <w:b/>
                <w:i/>
                <w:noProof/>
                <w:sz w:val="8"/>
                <w:szCs w:val="8"/>
              </w:rPr>
            </w:pPr>
          </w:p>
        </w:tc>
        <w:tc>
          <w:tcPr>
            <w:tcW w:w="7797" w:type="dxa"/>
            <w:gridSpan w:val="10"/>
          </w:tcPr>
          <w:p w14:paraId="3BA319A7" w14:textId="77777777" w:rsidR="00A95C45" w:rsidRPr="00235B4F" w:rsidRDefault="00A95C45" w:rsidP="00CD0085">
            <w:pPr>
              <w:pStyle w:val="CRCoverPage"/>
              <w:spacing w:after="0"/>
              <w:rPr>
                <w:noProof/>
                <w:sz w:val="8"/>
                <w:szCs w:val="8"/>
              </w:rPr>
            </w:pPr>
          </w:p>
        </w:tc>
      </w:tr>
      <w:tr w:rsidR="00A95C45" w:rsidRPr="00235B4F" w14:paraId="6C8184E4" w14:textId="77777777" w:rsidTr="00CD0085">
        <w:tc>
          <w:tcPr>
            <w:tcW w:w="2694" w:type="dxa"/>
            <w:gridSpan w:val="2"/>
            <w:tcBorders>
              <w:top w:val="single" w:sz="4" w:space="0" w:color="auto"/>
              <w:left w:val="single" w:sz="4" w:space="0" w:color="auto"/>
            </w:tcBorders>
          </w:tcPr>
          <w:p w14:paraId="7C4CDAE2" w14:textId="77777777" w:rsidR="00A95C45" w:rsidRPr="00235B4F" w:rsidRDefault="00A95C45" w:rsidP="00CD0085">
            <w:pPr>
              <w:pStyle w:val="CRCoverPage"/>
              <w:tabs>
                <w:tab w:val="right" w:pos="2184"/>
              </w:tabs>
              <w:spacing w:after="0"/>
              <w:rPr>
                <w:b/>
                <w:i/>
                <w:noProof/>
              </w:rPr>
            </w:pPr>
            <w:bookmarkStart w:id="3" w:name="_Hlk55138113"/>
            <w:r w:rsidRPr="00235B4F">
              <w:rPr>
                <w:b/>
                <w:i/>
                <w:noProof/>
              </w:rPr>
              <w:t>Reason for change:</w:t>
            </w:r>
          </w:p>
        </w:tc>
        <w:tc>
          <w:tcPr>
            <w:tcW w:w="6946" w:type="dxa"/>
            <w:gridSpan w:val="9"/>
            <w:tcBorders>
              <w:top w:val="single" w:sz="4" w:space="0" w:color="auto"/>
              <w:right w:val="single" w:sz="4" w:space="0" w:color="auto"/>
            </w:tcBorders>
            <w:shd w:val="pct30" w:color="FFFF00" w:fill="auto"/>
          </w:tcPr>
          <w:p w14:paraId="1DA5351D" w14:textId="1F8F4623" w:rsidR="00835709" w:rsidRDefault="00835709" w:rsidP="00EE5829">
            <w:pPr>
              <w:pStyle w:val="CRCoverPage"/>
              <w:spacing w:after="0"/>
              <w:ind w:left="100"/>
            </w:pPr>
            <w:r>
              <w:t>It is unclear when an analytics transfer takes place how the target NWDAF utilised trained ML model information provided by the source NWDAF.</w:t>
            </w:r>
          </w:p>
          <w:p w14:paraId="1EC82F90" w14:textId="5A16C730" w:rsidR="006201AE" w:rsidRPr="00235B4F" w:rsidRDefault="006201AE" w:rsidP="006201AE">
            <w:pPr>
              <w:pStyle w:val="CRCoverPage"/>
              <w:spacing w:after="0"/>
              <w:ind w:left="100"/>
            </w:pPr>
          </w:p>
          <w:p w14:paraId="2B7617F3" w14:textId="13E65DBC" w:rsidR="006201AE" w:rsidRPr="00235B4F" w:rsidRDefault="006201AE" w:rsidP="00EE5829">
            <w:pPr>
              <w:pStyle w:val="CRCoverPage"/>
              <w:spacing w:after="0"/>
              <w:ind w:left="100"/>
              <w:rPr>
                <w:noProof/>
                <w:color w:val="FF0000"/>
              </w:rPr>
            </w:pPr>
          </w:p>
        </w:tc>
      </w:tr>
      <w:tr w:rsidR="00A95C45" w:rsidRPr="00235B4F" w14:paraId="44692038" w14:textId="77777777" w:rsidTr="00CD0085">
        <w:tc>
          <w:tcPr>
            <w:tcW w:w="2694" w:type="dxa"/>
            <w:gridSpan w:val="2"/>
            <w:tcBorders>
              <w:left w:val="single" w:sz="4" w:space="0" w:color="auto"/>
            </w:tcBorders>
          </w:tcPr>
          <w:p w14:paraId="3FD400D6"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4330DBB2" w14:textId="77777777" w:rsidR="00A95C45" w:rsidRPr="00235B4F" w:rsidRDefault="00A95C45" w:rsidP="00CD0085">
            <w:pPr>
              <w:pStyle w:val="CRCoverPage"/>
              <w:spacing w:after="0"/>
              <w:rPr>
                <w:noProof/>
                <w:sz w:val="8"/>
                <w:szCs w:val="8"/>
              </w:rPr>
            </w:pPr>
          </w:p>
        </w:tc>
      </w:tr>
      <w:tr w:rsidR="00A95C45" w:rsidRPr="00235B4F" w14:paraId="61FB3C1D" w14:textId="77777777" w:rsidTr="00CD0085">
        <w:trPr>
          <w:trHeight w:val="148"/>
        </w:trPr>
        <w:tc>
          <w:tcPr>
            <w:tcW w:w="2694" w:type="dxa"/>
            <w:gridSpan w:val="2"/>
            <w:tcBorders>
              <w:left w:val="single" w:sz="4" w:space="0" w:color="auto"/>
            </w:tcBorders>
          </w:tcPr>
          <w:p w14:paraId="1005D50B" w14:textId="77777777" w:rsidR="00A95C45" w:rsidRPr="00235B4F" w:rsidRDefault="00A95C45" w:rsidP="00A95C45">
            <w:pPr>
              <w:pStyle w:val="CRCoverPage"/>
              <w:tabs>
                <w:tab w:val="right" w:pos="2184"/>
              </w:tabs>
              <w:spacing w:after="0"/>
              <w:rPr>
                <w:b/>
                <w:i/>
                <w:noProof/>
              </w:rPr>
            </w:pPr>
            <w:r w:rsidRPr="00235B4F">
              <w:rPr>
                <w:b/>
                <w:i/>
                <w:noProof/>
              </w:rPr>
              <w:t>Summary of change:</w:t>
            </w:r>
          </w:p>
        </w:tc>
        <w:tc>
          <w:tcPr>
            <w:tcW w:w="6946" w:type="dxa"/>
            <w:gridSpan w:val="9"/>
            <w:tcBorders>
              <w:right w:val="single" w:sz="4" w:space="0" w:color="auto"/>
            </w:tcBorders>
            <w:shd w:val="pct30" w:color="FFFF00" w:fill="auto"/>
          </w:tcPr>
          <w:p w14:paraId="6CFF1509" w14:textId="7F8E6D90" w:rsidR="00E50EBB" w:rsidRDefault="003B3543" w:rsidP="00835709">
            <w:pPr>
              <w:pStyle w:val="CRCoverPage"/>
              <w:spacing w:after="0"/>
              <w:ind w:left="102"/>
            </w:pPr>
            <w:r>
              <w:t xml:space="preserve">Clarifying that </w:t>
            </w:r>
            <w:r w:rsidR="00835709">
              <w:t>during analytics transfer the source NWDAF provides the NWDAF ID(s) of the MTLFs that provided the trained models.</w:t>
            </w:r>
          </w:p>
          <w:p w14:paraId="160E3BC1" w14:textId="5E33361B" w:rsidR="00835709" w:rsidRDefault="00835709" w:rsidP="00835709">
            <w:pPr>
              <w:pStyle w:val="CRCoverPage"/>
              <w:spacing w:after="0"/>
              <w:ind w:left="102"/>
            </w:pPr>
            <w:r>
              <w:t>If the target NWDAF can obtain model information from the provided NWDAF ID(s) then the target NWDAF subscribes to one of the NWDAF in the list to obtain model information. If the target NWDAF is configured to obtain trained model information from other NWDAF support</w:t>
            </w:r>
            <w:r w:rsidR="008660BF">
              <w:t>ing</w:t>
            </w:r>
            <w:r>
              <w:t xml:space="preserve"> MTLF then the target NWDAF discovers </w:t>
            </w:r>
            <w:r w:rsidR="008660BF">
              <w:t xml:space="preserve">from the NRF </w:t>
            </w:r>
            <w:r>
              <w:t>the NWDAF supporting MTLF that can provide the trained model and subscribes accordingly to receive updated trained models.</w:t>
            </w:r>
          </w:p>
          <w:p w14:paraId="6B30C511" w14:textId="77777777" w:rsidR="003B3543" w:rsidRDefault="003B3543" w:rsidP="00CB1097">
            <w:pPr>
              <w:pStyle w:val="CRCoverPage"/>
              <w:spacing w:after="0"/>
              <w:ind w:left="102"/>
            </w:pPr>
          </w:p>
          <w:p w14:paraId="4ACAD286" w14:textId="5A284CD6" w:rsidR="00AF3C6C" w:rsidRPr="00235B4F" w:rsidRDefault="00AF3C6C" w:rsidP="00E50EBB">
            <w:pPr>
              <w:pStyle w:val="CRCoverPage"/>
              <w:spacing w:after="0"/>
              <w:ind w:left="102"/>
            </w:pPr>
          </w:p>
        </w:tc>
      </w:tr>
      <w:tr w:rsidR="00A95C45" w:rsidRPr="00235B4F" w14:paraId="742B4801" w14:textId="77777777" w:rsidTr="00CD0085">
        <w:tc>
          <w:tcPr>
            <w:tcW w:w="2694" w:type="dxa"/>
            <w:gridSpan w:val="2"/>
            <w:tcBorders>
              <w:left w:val="single" w:sz="4" w:space="0" w:color="auto"/>
            </w:tcBorders>
          </w:tcPr>
          <w:p w14:paraId="7E3E11C7" w14:textId="77777777" w:rsidR="00A95C45" w:rsidRPr="00235B4F" w:rsidRDefault="00A95C45" w:rsidP="00A95C45">
            <w:pPr>
              <w:pStyle w:val="CRCoverPage"/>
              <w:spacing w:after="0"/>
              <w:rPr>
                <w:b/>
                <w:i/>
                <w:noProof/>
                <w:sz w:val="8"/>
                <w:szCs w:val="8"/>
              </w:rPr>
            </w:pPr>
          </w:p>
        </w:tc>
        <w:tc>
          <w:tcPr>
            <w:tcW w:w="6946" w:type="dxa"/>
            <w:gridSpan w:val="9"/>
            <w:tcBorders>
              <w:right w:val="single" w:sz="4" w:space="0" w:color="auto"/>
            </w:tcBorders>
          </w:tcPr>
          <w:p w14:paraId="2E3CF90E" w14:textId="77777777" w:rsidR="00A95C45" w:rsidRPr="00235B4F" w:rsidRDefault="00A95C45" w:rsidP="00A95C45">
            <w:pPr>
              <w:pStyle w:val="CRCoverPage"/>
              <w:spacing w:after="0"/>
              <w:rPr>
                <w:noProof/>
                <w:sz w:val="8"/>
                <w:szCs w:val="8"/>
              </w:rPr>
            </w:pPr>
          </w:p>
        </w:tc>
      </w:tr>
      <w:tr w:rsidR="00A95C45" w:rsidRPr="00235B4F" w14:paraId="4B90F4DA" w14:textId="77777777" w:rsidTr="00CD0085">
        <w:tc>
          <w:tcPr>
            <w:tcW w:w="2694" w:type="dxa"/>
            <w:gridSpan w:val="2"/>
            <w:tcBorders>
              <w:left w:val="single" w:sz="4" w:space="0" w:color="auto"/>
              <w:bottom w:val="single" w:sz="4" w:space="0" w:color="auto"/>
            </w:tcBorders>
          </w:tcPr>
          <w:p w14:paraId="3B7637DD" w14:textId="77777777" w:rsidR="00A95C45" w:rsidRPr="00235B4F" w:rsidRDefault="00A95C45" w:rsidP="00A95C45">
            <w:pPr>
              <w:pStyle w:val="CRCoverPage"/>
              <w:tabs>
                <w:tab w:val="right" w:pos="2184"/>
              </w:tabs>
              <w:spacing w:after="0"/>
              <w:rPr>
                <w:b/>
                <w:i/>
                <w:noProof/>
              </w:rPr>
            </w:pPr>
            <w:r w:rsidRPr="00235B4F">
              <w:rPr>
                <w:b/>
                <w:i/>
                <w:noProof/>
              </w:rPr>
              <w:t>Consequences if not approved:</w:t>
            </w:r>
          </w:p>
        </w:tc>
        <w:tc>
          <w:tcPr>
            <w:tcW w:w="6946" w:type="dxa"/>
            <w:gridSpan w:val="9"/>
            <w:tcBorders>
              <w:bottom w:val="single" w:sz="4" w:space="0" w:color="auto"/>
              <w:right w:val="single" w:sz="4" w:space="0" w:color="auto"/>
            </w:tcBorders>
            <w:shd w:val="pct30" w:color="FFFF00" w:fill="auto"/>
          </w:tcPr>
          <w:p w14:paraId="4149E989" w14:textId="1D8E5778" w:rsidR="00A95C45" w:rsidRPr="00235B4F" w:rsidRDefault="00E50EBB" w:rsidP="00CB1097">
            <w:pPr>
              <w:pStyle w:val="CRCoverPage"/>
              <w:spacing w:after="0"/>
              <w:ind w:left="102"/>
              <w:rPr>
                <w:noProof/>
              </w:rPr>
            </w:pPr>
            <w:r>
              <w:rPr>
                <w:noProof/>
              </w:rPr>
              <w:t xml:space="preserve">Unclear behaviour of </w:t>
            </w:r>
            <w:r w:rsidR="00835709">
              <w:rPr>
                <w:noProof/>
              </w:rPr>
              <w:t>how, during analytics transfer, a target NWDAF subscribes to receive trained models from an NWDAF supporting MTLF.</w:t>
            </w:r>
          </w:p>
        </w:tc>
      </w:tr>
      <w:bookmarkEnd w:id="3"/>
      <w:tr w:rsidR="00A95C45" w:rsidRPr="00235B4F" w14:paraId="5219FC97" w14:textId="77777777" w:rsidTr="00CD0085">
        <w:tc>
          <w:tcPr>
            <w:tcW w:w="2694" w:type="dxa"/>
            <w:gridSpan w:val="2"/>
          </w:tcPr>
          <w:p w14:paraId="130E1EFF" w14:textId="77777777" w:rsidR="00A95C45" w:rsidRPr="00235B4F" w:rsidRDefault="00A95C45" w:rsidP="00CD0085">
            <w:pPr>
              <w:pStyle w:val="CRCoverPage"/>
              <w:spacing w:after="0"/>
              <w:rPr>
                <w:b/>
                <w:i/>
                <w:noProof/>
                <w:sz w:val="8"/>
                <w:szCs w:val="8"/>
              </w:rPr>
            </w:pPr>
          </w:p>
        </w:tc>
        <w:tc>
          <w:tcPr>
            <w:tcW w:w="6946" w:type="dxa"/>
            <w:gridSpan w:val="9"/>
          </w:tcPr>
          <w:p w14:paraId="1FC7E146" w14:textId="77777777" w:rsidR="00A95C45" w:rsidRPr="00235B4F" w:rsidRDefault="00A95C45" w:rsidP="00CD0085">
            <w:pPr>
              <w:pStyle w:val="CRCoverPage"/>
              <w:spacing w:after="0"/>
              <w:rPr>
                <w:noProof/>
                <w:sz w:val="8"/>
                <w:szCs w:val="8"/>
              </w:rPr>
            </w:pPr>
          </w:p>
        </w:tc>
      </w:tr>
      <w:tr w:rsidR="00A95C45" w:rsidRPr="00235B4F" w14:paraId="2F3188E0" w14:textId="77777777" w:rsidTr="00CD0085">
        <w:tc>
          <w:tcPr>
            <w:tcW w:w="2694" w:type="dxa"/>
            <w:gridSpan w:val="2"/>
            <w:tcBorders>
              <w:top w:val="single" w:sz="4" w:space="0" w:color="auto"/>
              <w:left w:val="single" w:sz="4" w:space="0" w:color="auto"/>
            </w:tcBorders>
          </w:tcPr>
          <w:p w14:paraId="49FC159B" w14:textId="77777777" w:rsidR="00A95C45" w:rsidRPr="00235B4F" w:rsidRDefault="00A95C45" w:rsidP="00CD0085">
            <w:pPr>
              <w:pStyle w:val="CRCoverPage"/>
              <w:tabs>
                <w:tab w:val="right" w:pos="2184"/>
              </w:tabs>
              <w:spacing w:after="0"/>
              <w:rPr>
                <w:b/>
                <w:i/>
                <w:noProof/>
              </w:rPr>
            </w:pPr>
            <w:r w:rsidRPr="00235B4F">
              <w:rPr>
                <w:b/>
                <w:i/>
                <w:noProof/>
              </w:rPr>
              <w:t>Clauses affected:</w:t>
            </w:r>
          </w:p>
        </w:tc>
        <w:tc>
          <w:tcPr>
            <w:tcW w:w="6946" w:type="dxa"/>
            <w:gridSpan w:val="9"/>
            <w:tcBorders>
              <w:top w:val="single" w:sz="4" w:space="0" w:color="auto"/>
              <w:right w:val="single" w:sz="4" w:space="0" w:color="auto"/>
            </w:tcBorders>
            <w:shd w:val="pct30" w:color="FFFF00" w:fill="auto"/>
          </w:tcPr>
          <w:p w14:paraId="66D5B299" w14:textId="4E997842" w:rsidR="00F04567" w:rsidRPr="00235B4F" w:rsidRDefault="00FF300D" w:rsidP="00CC031C">
            <w:pPr>
              <w:pStyle w:val="CRCoverPage"/>
              <w:spacing w:after="0"/>
              <w:ind w:left="100"/>
              <w:rPr>
                <w:noProof/>
              </w:rPr>
            </w:pPr>
            <w:r>
              <w:rPr>
                <w:noProof/>
              </w:rPr>
              <w:t>6.1B.2.2</w:t>
            </w:r>
            <w:del w:id="4" w:author="CATT_dxy2" w:date="2021-11-16T13:51:00Z">
              <w:r w:rsidR="00227824" w:rsidDel="00CC031C">
                <w:rPr>
                  <w:noProof/>
                </w:rPr>
                <w:delText>, 6.1.B.3</w:delText>
              </w:r>
            </w:del>
          </w:p>
        </w:tc>
      </w:tr>
      <w:tr w:rsidR="00A95C45" w:rsidRPr="00235B4F" w14:paraId="7712E22C" w14:textId="77777777" w:rsidTr="00CD0085">
        <w:tc>
          <w:tcPr>
            <w:tcW w:w="2694" w:type="dxa"/>
            <w:gridSpan w:val="2"/>
            <w:tcBorders>
              <w:left w:val="single" w:sz="4" w:space="0" w:color="auto"/>
            </w:tcBorders>
          </w:tcPr>
          <w:p w14:paraId="1A5CC56E" w14:textId="77777777" w:rsidR="00A95C45" w:rsidRPr="00235B4F" w:rsidRDefault="00A95C45" w:rsidP="00CD0085">
            <w:pPr>
              <w:pStyle w:val="CRCoverPage"/>
              <w:spacing w:after="0"/>
              <w:rPr>
                <w:b/>
                <w:i/>
                <w:noProof/>
                <w:sz w:val="8"/>
                <w:szCs w:val="8"/>
              </w:rPr>
            </w:pPr>
          </w:p>
        </w:tc>
        <w:tc>
          <w:tcPr>
            <w:tcW w:w="6946" w:type="dxa"/>
            <w:gridSpan w:val="9"/>
            <w:tcBorders>
              <w:right w:val="single" w:sz="4" w:space="0" w:color="auto"/>
            </w:tcBorders>
          </w:tcPr>
          <w:p w14:paraId="740ECE72" w14:textId="77777777" w:rsidR="00A95C45" w:rsidRPr="00235B4F" w:rsidRDefault="00A95C45" w:rsidP="00CD0085">
            <w:pPr>
              <w:pStyle w:val="CRCoverPage"/>
              <w:spacing w:after="0"/>
              <w:rPr>
                <w:noProof/>
                <w:sz w:val="8"/>
                <w:szCs w:val="8"/>
              </w:rPr>
            </w:pPr>
          </w:p>
        </w:tc>
      </w:tr>
      <w:tr w:rsidR="00A95C45" w:rsidRPr="00235B4F" w14:paraId="3802F17D" w14:textId="77777777" w:rsidTr="00CD0085">
        <w:tc>
          <w:tcPr>
            <w:tcW w:w="2694" w:type="dxa"/>
            <w:gridSpan w:val="2"/>
            <w:tcBorders>
              <w:left w:val="single" w:sz="4" w:space="0" w:color="auto"/>
            </w:tcBorders>
          </w:tcPr>
          <w:p w14:paraId="2A7BAE71" w14:textId="77777777" w:rsidR="00A95C45" w:rsidRPr="00235B4F" w:rsidRDefault="00A95C45" w:rsidP="00CD0085">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5DFF3A6" w14:textId="77777777" w:rsidR="00A95C45" w:rsidRPr="00235B4F" w:rsidRDefault="00A95C45" w:rsidP="00CD0085">
            <w:pPr>
              <w:pStyle w:val="CRCoverPage"/>
              <w:spacing w:after="0"/>
              <w:jc w:val="center"/>
              <w:rPr>
                <w:b/>
                <w:caps/>
                <w:noProof/>
              </w:rPr>
            </w:pPr>
            <w:r w:rsidRPr="00235B4F">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9315E6" w14:textId="77777777" w:rsidR="00A95C45" w:rsidRPr="00235B4F" w:rsidRDefault="00A95C45" w:rsidP="00CD0085">
            <w:pPr>
              <w:pStyle w:val="CRCoverPage"/>
              <w:spacing w:after="0"/>
              <w:jc w:val="center"/>
              <w:rPr>
                <w:b/>
                <w:caps/>
                <w:noProof/>
              </w:rPr>
            </w:pPr>
            <w:r w:rsidRPr="00235B4F">
              <w:rPr>
                <w:b/>
                <w:caps/>
                <w:noProof/>
              </w:rPr>
              <w:t>N</w:t>
            </w:r>
          </w:p>
        </w:tc>
        <w:tc>
          <w:tcPr>
            <w:tcW w:w="2977" w:type="dxa"/>
            <w:gridSpan w:val="4"/>
          </w:tcPr>
          <w:p w14:paraId="34BBF64A" w14:textId="77777777" w:rsidR="00A95C45" w:rsidRPr="00235B4F" w:rsidRDefault="00A95C45" w:rsidP="00CD0085">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9E457A4" w14:textId="77777777" w:rsidR="00A95C45" w:rsidRPr="00235B4F" w:rsidRDefault="00A95C45" w:rsidP="00CD0085">
            <w:pPr>
              <w:pStyle w:val="CRCoverPage"/>
              <w:spacing w:after="0"/>
              <w:ind w:left="99"/>
              <w:rPr>
                <w:noProof/>
              </w:rPr>
            </w:pPr>
          </w:p>
        </w:tc>
      </w:tr>
      <w:tr w:rsidR="00A95C45" w:rsidRPr="00235B4F" w14:paraId="1FBF1B6F" w14:textId="77777777" w:rsidTr="00CD0085">
        <w:tc>
          <w:tcPr>
            <w:tcW w:w="2694" w:type="dxa"/>
            <w:gridSpan w:val="2"/>
            <w:tcBorders>
              <w:left w:val="single" w:sz="4" w:space="0" w:color="auto"/>
            </w:tcBorders>
          </w:tcPr>
          <w:p w14:paraId="63F72A1D" w14:textId="77777777" w:rsidR="00A95C45" w:rsidRPr="00235B4F" w:rsidRDefault="00A95C45" w:rsidP="00CD0085">
            <w:pPr>
              <w:pStyle w:val="CRCoverPage"/>
              <w:tabs>
                <w:tab w:val="right" w:pos="2184"/>
              </w:tabs>
              <w:spacing w:after="0"/>
              <w:rPr>
                <w:b/>
                <w:i/>
                <w:noProof/>
              </w:rPr>
            </w:pPr>
            <w:r w:rsidRPr="00235B4F">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C179558" w14:textId="2D2C4B6B"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FC91FA5" w14:textId="279C2B0D" w:rsidR="00A95C45" w:rsidRPr="00235B4F" w:rsidRDefault="00DF5FF2" w:rsidP="00CD0085">
            <w:pPr>
              <w:pStyle w:val="CRCoverPage"/>
              <w:spacing w:after="0"/>
              <w:jc w:val="center"/>
              <w:rPr>
                <w:b/>
                <w:caps/>
                <w:noProof/>
              </w:rPr>
            </w:pPr>
            <w:r w:rsidRPr="00235B4F">
              <w:rPr>
                <w:b/>
                <w:caps/>
                <w:noProof/>
              </w:rPr>
              <w:t>X</w:t>
            </w:r>
          </w:p>
        </w:tc>
        <w:tc>
          <w:tcPr>
            <w:tcW w:w="2977" w:type="dxa"/>
            <w:gridSpan w:val="4"/>
          </w:tcPr>
          <w:p w14:paraId="71CFCC23" w14:textId="77777777" w:rsidR="00A95C45" w:rsidRPr="00235B4F" w:rsidRDefault="00A95C45" w:rsidP="00CD0085">
            <w:pPr>
              <w:pStyle w:val="CRCoverPage"/>
              <w:tabs>
                <w:tab w:val="right" w:pos="2893"/>
              </w:tabs>
              <w:spacing w:after="0"/>
              <w:rPr>
                <w:noProof/>
              </w:rPr>
            </w:pPr>
            <w:r w:rsidRPr="00235B4F">
              <w:rPr>
                <w:noProof/>
              </w:rPr>
              <w:t xml:space="preserve"> Other core specifications</w:t>
            </w:r>
            <w:r w:rsidRPr="00235B4F">
              <w:rPr>
                <w:noProof/>
              </w:rPr>
              <w:tab/>
            </w:r>
          </w:p>
        </w:tc>
        <w:tc>
          <w:tcPr>
            <w:tcW w:w="3401" w:type="dxa"/>
            <w:gridSpan w:val="3"/>
            <w:tcBorders>
              <w:right w:val="single" w:sz="4" w:space="0" w:color="auto"/>
            </w:tcBorders>
            <w:shd w:val="pct30" w:color="FFFF00" w:fill="auto"/>
          </w:tcPr>
          <w:p w14:paraId="4BD75AB1" w14:textId="4CE16E6D" w:rsidR="00A95C45" w:rsidRPr="00235B4F" w:rsidRDefault="00DF5FF2" w:rsidP="00CD0085">
            <w:pPr>
              <w:pStyle w:val="CRCoverPage"/>
              <w:spacing w:after="0"/>
              <w:ind w:left="99"/>
              <w:rPr>
                <w:noProof/>
              </w:rPr>
            </w:pPr>
            <w:r w:rsidRPr="00235B4F">
              <w:rPr>
                <w:noProof/>
              </w:rPr>
              <w:t>TS/TR ... CR ...</w:t>
            </w:r>
          </w:p>
        </w:tc>
      </w:tr>
      <w:tr w:rsidR="00A95C45" w:rsidRPr="00235B4F" w14:paraId="1558B3F3" w14:textId="77777777" w:rsidTr="00CD0085">
        <w:tc>
          <w:tcPr>
            <w:tcW w:w="2694" w:type="dxa"/>
            <w:gridSpan w:val="2"/>
            <w:tcBorders>
              <w:left w:val="single" w:sz="4" w:space="0" w:color="auto"/>
            </w:tcBorders>
          </w:tcPr>
          <w:p w14:paraId="018C30B8" w14:textId="77777777" w:rsidR="00A95C45" w:rsidRPr="00235B4F" w:rsidRDefault="00A95C45" w:rsidP="00CD0085">
            <w:pPr>
              <w:pStyle w:val="CRCoverPage"/>
              <w:spacing w:after="0"/>
              <w:rPr>
                <w:b/>
                <w:i/>
                <w:noProof/>
              </w:rPr>
            </w:pPr>
            <w:r w:rsidRPr="00235B4F">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A35A994"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B78F72"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5806F762" w14:textId="77777777" w:rsidR="00A95C45" w:rsidRPr="00235B4F" w:rsidRDefault="00A95C45" w:rsidP="00CD0085">
            <w:pPr>
              <w:pStyle w:val="CRCoverPage"/>
              <w:spacing w:after="0"/>
              <w:rPr>
                <w:noProof/>
              </w:rPr>
            </w:pPr>
            <w:r w:rsidRPr="00235B4F">
              <w:rPr>
                <w:noProof/>
              </w:rPr>
              <w:t xml:space="preserve"> Test specifications</w:t>
            </w:r>
          </w:p>
        </w:tc>
        <w:tc>
          <w:tcPr>
            <w:tcW w:w="3401" w:type="dxa"/>
            <w:gridSpan w:val="3"/>
            <w:tcBorders>
              <w:right w:val="single" w:sz="4" w:space="0" w:color="auto"/>
            </w:tcBorders>
            <w:shd w:val="pct30" w:color="FFFF00" w:fill="auto"/>
          </w:tcPr>
          <w:p w14:paraId="1E4D44E4"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4243B737" w14:textId="77777777" w:rsidTr="00CD0085">
        <w:tc>
          <w:tcPr>
            <w:tcW w:w="2694" w:type="dxa"/>
            <w:gridSpan w:val="2"/>
            <w:tcBorders>
              <w:left w:val="single" w:sz="4" w:space="0" w:color="auto"/>
            </w:tcBorders>
          </w:tcPr>
          <w:p w14:paraId="06FC31F2" w14:textId="77777777" w:rsidR="00A95C45" w:rsidRPr="00235B4F" w:rsidRDefault="00A95C45" w:rsidP="00CD0085">
            <w:pPr>
              <w:pStyle w:val="CRCoverPage"/>
              <w:spacing w:after="0"/>
              <w:rPr>
                <w:b/>
                <w:i/>
                <w:noProof/>
              </w:rPr>
            </w:pPr>
            <w:r w:rsidRPr="00235B4F">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414BB07" w14:textId="77777777" w:rsidR="00A95C45" w:rsidRPr="00235B4F" w:rsidRDefault="00A95C45" w:rsidP="00CD0085">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A57B22A" w14:textId="77777777" w:rsidR="00A95C45" w:rsidRPr="00235B4F" w:rsidRDefault="00A95C45" w:rsidP="00CD0085">
            <w:pPr>
              <w:pStyle w:val="CRCoverPage"/>
              <w:spacing w:after="0"/>
              <w:jc w:val="center"/>
              <w:rPr>
                <w:b/>
                <w:caps/>
                <w:noProof/>
              </w:rPr>
            </w:pPr>
            <w:r w:rsidRPr="00235B4F">
              <w:rPr>
                <w:b/>
                <w:caps/>
                <w:noProof/>
              </w:rPr>
              <w:t>X</w:t>
            </w:r>
          </w:p>
        </w:tc>
        <w:tc>
          <w:tcPr>
            <w:tcW w:w="2977" w:type="dxa"/>
            <w:gridSpan w:val="4"/>
          </w:tcPr>
          <w:p w14:paraId="115ADF0F" w14:textId="77777777" w:rsidR="00A95C45" w:rsidRPr="00235B4F" w:rsidRDefault="00A95C45" w:rsidP="00CD0085">
            <w:pPr>
              <w:pStyle w:val="CRCoverPage"/>
              <w:spacing w:after="0"/>
              <w:rPr>
                <w:noProof/>
              </w:rPr>
            </w:pPr>
            <w:r w:rsidRPr="00235B4F">
              <w:rPr>
                <w:noProof/>
              </w:rPr>
              <w:t xml:space="preserve"> O&amp;M Specifications</w:t>
            </w:r>
          </w:p>
        </w:tc>
        <w:tc>
          <w:tcPr>
            <w:tcW w:w="3401" w:type="dxa"/>
            <w:gridSpan w:val="3"/>
            <w:tcBorders>
              <w:right w:val="single" w:sz="4" w:space="0" w:color="auto"/>
            </w:tcBorders>
            <w:shd w:val="pct30" w:color="FFFF00" w:fill="auto"/>
          </w:tcPr>
          <w:p w14:paraId="662C0835" w14:textId="77777777" w:rsidR="00A95C45" w:rsidRPr="00235B4F" w:rsidRDefault="00A95C45" w:rsidP="00CD0085">
            <w:pPr>
              <w:pStyle w:val="CRCoverPage"/>
              <w:spacing w:after="0"/>
              <w:ind w:left="99"/>
              <w:rPr>
                <w:noProof/>
              </w:rPr>
            </w:pPr>
            <w:r w:rsidRPr="00235B4F">
              <w:rPr>
                <w:noProof/>
              </w:rPr>
              <w:t xml:space="preserve">TS/TR ... CR ... </w:t>
            </w:r>
          </w:p>
        </w:tc>
      </w:tr>
      <w:tr w:rsidR="00A95C45" w:rsidRPr="00235B4F" w14:paraId="7797B638" w14:textId="77777777" w:rsidTr="00CD0085">
        <w:tc>
          <w:tcPr>
            <w:tcW w:w="2694" w:type="dxa"/>
            <w:gridSpan w:val="2"/>
            <w:tcBorders>
              <w:left w:val="single" w:sz="4" w:space="0" w:color="auto"/>
            </w:tcBorders>
          </w:tcPr>
          <w:p w14:paraId="3AD88A47" w14:textId="77777777" w:rsidR="00A95C45" w:rsidRPr="00235B4F" w:rsidRDefault="00A95C45" w:rsidP="00CD0085">
            <w:pPr>
              <w:pStyle w:val="CRCoverPage"/>
              <w:spacing w:after="0"/>
              <w:rPr>
                <w:b/>
                <w:i/>
                <w:noProof/>
              </w:rPr>
            </w:pPr>
          </w:p>
        </w:tc>
        <w:tc>
          <w:tcPr>
            <w:tcW w:w="6946" w:type="dxa"/>
            <w:gridSpan w:val="9"/>
            <w:tcBorders>
              <w:right w:val="single" w:sz="4" w:space="0" w:color="auto"/>
            </w:tcBorders>
          </w:tcPr>
          <w:p w14:paraId="203DA2B5" w14:textId="77777777" w:rsidR="00A95C45" w:rsidRPr="00235B4F" w:rsidRDefault="00A95C45" w:rsidP="00CD0085">
            <w:pPr>
              <w:pStyle w:val="CRCoverPage"/>
              <w:spacing w:after="0"/>
              <w:rPr>
                <w:noProof/>
              </w:rPr>
            </w:pPr>
          </w:p>
        </w:tc>
      </w:tr>
      <w:tr w:rsidR="00A95C45" w:rsidRPr="00235B4F" w14:paraId="42E60DD3" w14:textId="77777777" w:rsidTr="00CD0085">
        <w:tc>
          <w:tcPr>
            <w:tcW w:w="2694" w:type="dxa"/>
            <w:gridSpan w:val="2"/>
            <w:tcBorders>
              <w:left w:val="single" w:sz="4" w:space="0" w:color="auto"/>
              <w:bottom w:val="single" w:sz="4" w:space="0" w:color="auto"/>
            </w:tcBorders>
          </w:tcPr>
          <w:p w14:paraId="12367297" w14:textId="77777777" w:rsidR="00A95C45" w:rsidRPr="00235B4F" w:rsidRDefault="00A95C45" w:rsidP="00CD0085">
            <w:pPr>
              <w:pStyle w:val="CRCoverPage"/>
              <w:tabs>
                <w:tab w:val="right" w:pos="2184"/>
              </w:tabs>
              <w:spacing w:after="0"/>
              <w:rPr>
                <w:b/>
                <w:i/>
                <w:noProof/>
              </w:rPr>
            </w:pPr>
            <w:r w:rsidRPr="00235B4F">
              <w:rPr>
                <w:b/>
                <w:i/>
                <w:noProof/>
              </w:rPr>
              <w:t>Other comments:</w:t>
            </w:r>
          </w:p>
        </w:tc>
        <w:tc>
          <w:tcPr>
            <w:tcW w:w="6946" w:type="dxa"/>
            <w:gridSpan w:val="9"/>
            <w:tcBorders>
              <w:bottom w:val="single" w:sz="4" w:space="0" w:color="auto"/>
              <w:right w:val="single" w:sz="4" w:space="0" w:color="auto"/>
            </w:tcBorders>
            <w:shd w:val="pct30" w:color="FFFF00" w:fill="auto"/>
          </w:tcPr>
          <w:p w14:paraId="4DD6C23A" w14:textId="77777777" w:rsidR="00A95C45" w:rsidRPr="00235B4F" w:rsidRDefault="00A95C45" w:rsidP="00CD0085">
            <w:pPr>
              <w:pStyle w:val="CRCoverPage"/>
              <w:spacing w:after="0"/>
              <w:ind w:left="100"/>
              <w:rPr>
                <w:noProof/>
              </w:rPr>
            </w:pPr>
          </w:p>
        </w:tc>
      </w:tr>
      <w:tr w:rsidR="00A95C45" w:rsidRPr="00235B4F" w14:paraId="5905A447" w14:textId="77777777" w:rsidTr="00E90481">
        <w:tc>
          <w:tcPr>
            <w:tcW w:w="2694" w:type="dxa"/>
            <w:gridSpan w:val="2"/>
            <w:tcBorders>
              <w:top w:val="single" w:sz="4" w:space="0" w:color="auto"/>
              <w:bottom w:val="single" w:sz="4" w:space="0" w:color="auto"/>
            </w:tcBorders>
          </w:tcPr>
          <w:p w14:paraId="0EAD40EE" w14:textId="77777777" w:rsidR="00A95C45" w:rsidRPr="00235B4F" w:rsidRDefault="00A95C45" w:rsidP="00CD0085">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27A0A5CE" w14:textId="77777777" w:rsidR="00A95C45" w:rsidRPr="00235B4F" w:rsidRDefault="00A95C45" w:rsidP="00CD0085">
            <w:pPr>
              <w:pStyle w:val="CRCoverPage"/>
              <w:spacing w:after="0"/>
              <w:ind w:left="100"/>
              <w:rPr>
                <w:noProof/>
                <w:sz w:val="8"/>
                <w:szCs w:val="8"/>
              </w:rPr>
            </w:pPr>
          </w:p>
        </w:tc>
      </w:tr>
      <w:tr w:rsidR="00A95C45" w:rsidRPr="00235B4F" w14:paraId="07F92562" w14:textId="77777777" w:rsidTr="00CD0085">
        <w:tc>
          <w:tcPr>
            <w:tcW w:w="2694" w:type="dxa"/>
            <w:gridSpan w:val="2"/>
            <w:tcBorders>
              <w:top w:val="single" w:sz="4" w:space="0" w:color="auto"/>
              <w:left w:val="single" w:sz="4" w:space="0" w:color="auto"/>
              <w:bottom w:val="single" w:sz="4" w:space="0" w:color="auto"/>
            </w:tcBorders>
          </w:tcPr>
          <w:p w14:paraId="487C2CD5" w14:textId="77777777" w:rsidR="00A95C45" w:rsidRPr="00235B4F" w:rsidRDefault="00A95C45" w:rsidP="00CD0085">
            <w:pPr>
              <w:pStyle w:val="CRCoverPage"/>
              <w:tabs>
                <w:tab w:val="right" w:pos="2184"/>
              </w:tabs>
              <w:spacing w:after="0"/>
              <w:rPr>
                <w:b/>
                <w:i/>
                <w:noProof/>
              </w:rPr>
            </w:pPr>
            <w:r w:rsidRPr="00235B4F">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D0B694" w14:textId="77777777" w:rsidR="00A95C45" w:rsidRPr="00235B4F" w:rsidRDefault="00A95C45" w:rsidP="00CD0085">
            <w:pPr>
              <w:pStyle w:val="CRCoverPage"/>
              <w:spacing w:after="0"/>
              <w:ind w:left="100"/>
              <w:rPr>
                <w:noProof/>
              </w:rPr>
            </w:pPr>
          </w:p>
        </w:tc>
      </w:tr>
    </w:tbl>
    <w:p w14:paraId="7C1BDD5D" w14:textId="77777777" w:rsidR="00A95C45" w:rsidRPr="00235B4F" w:rsidRDefault="00A95C45" w:rsidP="00A95C45">
      <w:pPr>
        <w:rPr>
          <w:noProof/>
        </w:rPr>
      </w:pPr>
    </w:p>
    <w:p w14:paraId="540844E6" w14:textId="77777777" w:rsidR="001E41F3" w:rsidRPr="00235B4F" w:rsidRDefault="001E41F3">
      <w:pPr>
        <w:rPr>
          <w:noProof/>
        </w:rPr>
        <w:sectPr w:rsidR="001E41F3" w:rsidRPr="00235B4F">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575FDB64" w14:textId="77777777" w:rsidR="00E50EBB" w:rsidRDefault="00E50EBB" w:rsidP="00E50EBB">
      <w:pPr>
        <w:rPr>
          <w:noProof/>
          <w:color w:val="FF0000"/>
        </w:rPr>
      </w:pPr>
      <w:bookmarkStart w:id="5" w:name="_Toc75344525"/>
      <w:r w:rsidRPr="00A25773">
        <w:rPr>
          <w:noProof/>
          <w:color w:val="FF0000"/>
        </w:rPr>
        <w:lastRenderedPageBreak/>
        <w:t>************************************ START OF CHANGE ****************************************</w:t>
      </w:r>
    </w:p>
    <w:p w14:paraId="36312CB1" w14:textId="77777777" w:rsidR="00C30DE5" w:rsidRDefault="00C30DE5" w:rsidP="00C30DE5">
      <w:pPr>
        <w:pStyle w:val="Heading4"/>
        <w:rPr>
          <w:lang w:eastAsia="ko-KR"/>
        </w:rPr>
      </w:pPr>
      <w:bookmarkStart w:id="6" w:name="_Toc83212415"/>
      <w:r>
        <w:rPr>
          <w:lang w:eastAsia="ko-KR"/>
        </w:rPr>
        <w:t>6.1B.2.2</w:t>
      </w:r>
      <w:r>
        <w:rPr>
          <w:lang w:eastAsia="ko-KR"/>
        </w:rPr>
        <w:tab/>
        <w:t>Analytics Subscription Transfer initiated by source NWDAF</w:t>
      </w:r>
      <w:bookmarkEnd w:id="6"/>
    </w:p>
    <w:p w14:paraId="178C5CE4" w14:textId="77777777" w:rsidR="00C30DE5" w:rsidRDefault="00C30DE5" w:rsidP="00C30DE5">
      <w:pPr>
        <w:rPr>
          <w:lang w:eastAsia="ko-KR"/>
        </w:rPr>
      </w:pPr>
      <w:r>
        <w:rPr>
          <w:lang w:eastAsia="ko-KR"/>
        </w:rPr>
        <w:t>The procedure in Figure 6.1B.2.2-1 is used by an NWDAF instance to request the transfer of analytics subscription(s) to another NWDAF instance, using the Nnwdaf_AnalyticsSubscription_Transfer service operation defined in clause 7.2.5.</w:t>
      </w:r>
    </w:p>
    <w:p w14:paraId="7ED46174" w14:textId="77777777" w:rsidR="00C30DE5" w:rsidRDefault="00C30DE5" w:rsidP="00C30DE5">
      <w:pPr>
        <w:rPr>
          <w:lang w:eastAsia="ko-KR"/>
        </w:rPr>
      </w:pPr>
      <w:r>
        <w:rPr>
          <w:lang w:eastAsia="ko-KR"/>
        </w:rPr>
        <w:t>If the source NWDAF discovers that the analytics consumer may change concurrently to this procedure, the source NWDAF should not perform the procedure. In such a case, the source NWDAF may send a message to indicate to the analytics consumer that it will not serve this subscription anymore.</w:t>
      </w:r>
    </w:p>
    <w:p w14:paraId="34AB9C0C" w14:textId="77777777" w:rsidR="00C30DE5" w:rsidRDefault="00C30DE5" w:rsidP="00C30DE5">
      <w:pPr>
        <w:pStyle w:val="NO"/>
        <w:rPr>
          <w:lang w:eastAsia="ko-KR"/>
        </w:rPr>
      </w:pPr>
      <w:r>
        <w:rPr>
          <w:lang w:eastAsia="ko-KR"/>
        </w:rPr>
        <w:t>NOTE 1:</w:t>
      </w:r>
      <w:r>
        <w:rPr>
          <w:lang w:eastAsia="ko-KR"/>
        </w:rPr>
        <w:tab/>
        <w:t>To discover if the analytics consumer may change, the source NWDAF can, for example, check if the serving area of target NWDAF is within the serving area of the analytics consumer, if the serving area information is available.</w:t>
      </w:r>
    </w:p>
    <w:p w14:paraId="368E4A68" w14:textId="77777777" w:rsidR="00C30DE5" w:rsidRDefault="00C30DE5" w:rsidP="00C30DE5">
      <w:pPr>
        <w:pStyle w:val="NO"/>
        <w:rPr>
          <w:lang w:eastAsia="ko-KR"/>
        </w:rPr>
      </w:pPr>
      <w:r>
        <w:rPr>
          <w:lang w:eastAsia="ko-KR"/>
        </w:rPr>
        <w:t>NOTE 2:</w:t>
      </w:r>
      <w:r>
        <w:rPr>
          <w:lang w:eastAsia="ko-KR"/>
        </w:rPr>
        <w:tab/>
        <w:t>Handling of overload situation or preparation for a graceful shutdown are preferably executed inside an NWDAF Set, when available, therefore, not requiring an analytics subscription transfer as described in this clause. The procedure in Figure 6.1B.2.2-1 is applicable for analytics subscription transfer across NF Sets or if the NWDAF is not deployed in a Set.</w:t>
      </w:r>
    </w:p>
    <w:p w14:paraId="0BC94DA7" w14:textId="77777777" w:rsidR="00C30DE5" w:rsidRDefault="00C30DE5" w:rsidP="00C30DE5">
      <w:pPr>
        <w:pStyle w:val="TH"/>
        <w:rPr>
          <w:lang w:eastAsia="ko-KR"/>
        </w:rPr>
      </w:pPr>
      <w:r>
        <w:object w:dxaOrig="10231" w:dyaOrig="11806" w14:anchorId="2D627BB9">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54.5pt;height:412pt" o:ole="">
            <v:imagedata r:id="rId24" o:title=""/>
          </v:shape>
          <o:OLEObject Type="Embed" ProgID="Visio.Drawing.15" ShapeID="_x0000_i1025" DrawAspect="Content" ObjectID="_1698661715" r:id="rId25"/>
        </w:object>
      </w:r>
    </w:p>
    <w:p w14:paraId="44B4B94A" w14:textId="77777777" w:rsidR="00C30DE5" w:rsidRDefault="00C30DE5" w:rsidP="00C30DE5">
      <w:pPr>
        <w:pStyle w:val="TF"/>
        <w:rPr>
          <w:lang w:eastAsia="ko-KR"/>
        </w:rPr>
      </w:pPr>
      <w:r>
        <w:rPr>
          <w:lang w:eastAsia="ko-KR"/>
        </w:rPr>
        <w:t>Figure 6.1B.2.2-1: Analytics subscription transfer initiated by source NWDAF</w:t>
      </w:r>
    </w:p>
    <w:p w14:paraId="64351982" w14:textId="77777777" w:rsidR="00C30DE5" w:rsidRDefault="00C30DE5" w:rsidP="00C30DE5">
      <w:pPr>
        <w:pStyle w:val="B1"/>
        <w:rPr>
          <w:lang w:eastAsia="ko-KR"/>
        </w:rPr>
      </w:pPr>
      <w:r>
        <w:rPr>
          <w:lang w:eastAsia="ko-KR"/>
        </w:rPr>
        <w:t>0.</w:t>
      </w:r>
      <w:r>
        <w:rPr>
          <w:lang w:eastAsia="ko-KR"/>
        </w:rPr>
        <w:tab/>
        <w:t>Source analytics consumer subscribes to Analytics from source NWDAF. The Analytics Consumer may send its NF ID or serving area, enabling NWDAF to determine whether this procedure is applicable. Optionally the source NWDAF subscribes to UE mobility events.</w:t>
      </w:r>
    </w:p>
    <w:p w14:paraId="642070F5" w14:textId="77777777" w:rsidR="00C30DE5" w:rsidRDefault="00C30DE5" w:rsidP="00C30DE5">
      <w:pPr>
        <w:pStyle w:val="B1"/>
        <w:rPr>
          <w:lang w:eastAsia="ko-KR"/>
        </w:rPr>
      </w:pPr>
      <w:r>
        <w:rPr>
          <w:lang w:eastAsia="ko-KR"/>
        </w:rPr>
        <w:lastRenderedPageBreak/>
        <w:t>1.</w:t>
      </w:r>
      <w:r>
        <w:rPr>
          <w:lang w:eastAsia="ko-KR"/>
        </w:rPr>
        <w:tab/>
        <w:t>[Optional] Source NWDAF determines, e.g. triggered by a UE mobility event notification, to prepare an analytics subscription transfer to target NWDAF(s), as specified in the procedure illustrated in clause6.1B.2.3.</w:t>
      </w:r>
    </w:p>
    <w:p w14:paraId="4B9A53F3" w14:textId="77777777" w:rsidR="00C30DE5" w:rsidRDefault="00C30DE5" w:rsidP="00C30DE5">
      <w:pPr>
        <w:pStyle w:val="B1"/>
        <w:rPr>
          <w:lang w:eastAsia="ko-KR"/>
        </w:rPr>
      </w:pPr>
      <w:r>
        <w:rPr>
          <w:lang w:eastAsia="ko-KR"/>
        </w:rPr>
        <w:t>2.</w:t>
      </w:r>
      <w:r>
        <w:rPr>
          <w:lang w:eastAsia="ko-KR"/>
        </w:rPr>
        <w:tab/>
        <w:t>Source NWDAF determines, e.g. based on the UE location information received and the NF consumer's serving area either directly received in step 0 or indirectly received via NRF, to perform an analytics subscription transfer to target NWDAF(s). Therefore, the source NWDAF determines the analytics subscription(s) to be transferred to a target NWDAF.</w:t>
      </w:r>
    </w:p>
    <w:p w14:paraId="7A936F29" w14:textId="77777777" w:rsidR="00C30DE5" w:rsidRDefault="00C30DE5" w:rsidP="00C30DE5">
      <w:pPr>
        <w:pStyle w:val="B1"/>
        <w:rPr>
          <w:lang w:eastAsia="ko-KR"/>
        </w:rPr>
      </w:pPr>
      <w:r>
        <w:rPr>
          <w:lang w:eastAsia="ko-KR"/>
        </w:rPr>
        <w:t>3.</w:t>
      </w:r>
      <w:r>
        <w:rPr>
          <w:lang w:eastAsia="ko-KR"/>
        </w:rPr>
        <w:tab/>
        <w:t>Source NWDAF performs an NWDAF discovery and selects the target NWDAF. NWDAF discovery may be skipped if the target NWDAF had already been discovered as part of a prepared analytics subscription transfer In the case of aggregated analytics from multiple NWDAFs, the source NWDAF may use the set of NWDAF identifiers related to aggregated analytics (see clause 6.1.3) to preferably select a target NWDAF that is already serving the consumer.</w:t>
      </w:r>
    </w:p>
    <w:p w14:paraId="051C6897" w14:textId="10E593C0" w:rsidR="00C30DE5" w:rsidRDefault="00C30DE5" w:rsidP="00C30DE5">
      <w:pPr>
        <w:pStyle w:val="B1"/>
        <w:rPr>
          <w:lang w:eastAsia="ko-KR"/>
        </w:rPr>
      </w:pPr>
      <w:r>
        <w:rPr>
          <w:lang w:eastAsia="ko-KR"/>
        </w:rPr>
        <w:t>4.</w:t>
      </w:r>
      <w:r>
        <w:rPr>
          <w:lang w:eastAsia="ko-KR"/>
        </w:rPr>
        <w:tab/>
        <w:t xml:space="preserve">Source NWDAF requests, using Nnwdaf_AnalyticsSubscription_Transfer Request service operation, a transfer of the analytics subscription(s) determined in step 2 to the target NWDAF. The request contains a callback URI of the analytics consumer. The request also contains active data source ID(s), ML model information </w:t>
      </w:r>
      <w:del w:id="7" w:author="Lenovo r05" w:date="2021-11-17T13:40:00Z">
        <w:r w:rsidRPr="008727E0" w:rsidDel="008727E0">
          <w:rPr>
            <w:highlight w:val="cyan"/>
            <w:lang w:eastAsia="ko-KR"/>
            <w:rPrChange w:id="8" w:author="Lenovo r05" w:date="2021-11-17T13:36:00Z">
              <w:rPr>
                <w:lang w:eastAsia="ko-KR"/>
              </w:rPr>
            </w:rPrChange>
          </w:rPr>
          <w:delText>and/or ML model provider NWDAF ID(s)</w:delText>
        </w:r>
        <w:r w:rsidDel="008727E0">
          <w:rPr>
            <w:lang w:eastAsia="ko-KR"/>
          </w:rPr>
          <w:delText xml:space="preserve">, </w:delText>
        </w:r>
      </w:del>
      <w:r>
        <w:rPr>
          <w:lang w:eastAsia="ko-KR"/>
        </w:rPr>
        <w:t>which are related to the analytics subscriptions requested to be transferred, if not already provided as part of the prepared analytics subscription transfer in the preparation procedure (see step 1). The request message may also include "analytics context identifier(s)" indicating the availability of analytics context for particular Analytic ID(s).</w:t>
      </w:r>
      <w:ins w:id="9" w:author="Lenovo r05" w:date="2021-11-17T13:36:00Z">
        <w:r w:rsidR="008727E0">
          <w:rPr>
            <w:lang w:eastAsia="ko-KR"/>
          </w:rPr>
          <w:t xml:space="preserve"> </w:t>
        </w:r>
        <w:r w:rsidR="008727E0" w:rsidRPr="008727E0">
          <w:rPr>
            <w:highlight w:val="cyan"/>
            <w:lang w:eastAsia="ko-KR"/>
            <w:rPrChange w:id="10" w:author="Lenovo r05" w:date="2021-11-17T13:37:00Z">
              <w:rPr>
                <w:lang w:eastAsia="ko-KR"/>
              </w:rPr>
            </w:rPrChange>
          </w:rPr>
          <w:t>ML Model Information include</w:t>
        </w:r>
      </w:ins>
      <w:ins w:id="11" w:author="Lenovo r05" w:date="2021-11-17T13:41:00Z">
        <w:r w:rsidR="008727E0">
          <w:rPr>
            <w:highlight w:val="cyan"/>
            <w:lang w:eastAsia="ko-KR"/>
          </w:rPr>
          <w:t>s</w:t>
        </w:r>
      </w:ins>
      <w:ins w:id="12" w:author="Lenovo r05" w:date="2021-11-17T13:36:00Z">
        <w:r w:rsidR="008727E0" w:rsidRPr="008727E0">
          <w:rPr>
            <w:highlight w:val="cyan"/>
            <w:lang w:eastAsia="ko-KR"/>
            <w:rPrChange w:id="13" w:author="Lenovo r05" w:date="2021-11-17T13:37:00Z">
              <w:rPr>
                <w:lang w:eastAsia="ko-KR"/>
              </w:rPr>
            </w:rPrChange>
          </w:rPr>
          <w:t xml:space="preserve"> (a list of) NWDAF ID (s) of the NWDAF containing MTLF that provided the trained model and may optionally incl</w:t>
        </w:r>
      </w:ins>
      <w:ins w:id="14" w:author="Lenovo r05" w:date="2021-11-17T13:37:00Z">
        <w:r w:rsidR="008727E0" w:rsidRPr="008727E0">
          <w:rPr>
            <w:highlight w:val="cyan"/>
            <w:lang w:eastAsia="ko-KR"/>
            <w:rPrChange w:id="15" w:author="Lenovo r05" w:date="2021-11-17T13:37:00Z">
              <w:rPr>
                <w:lang w:eastAsia="ko-KR"/>
              </w:rPr>
            </w:rPrChange>
          </w:rPr>
          <w:t>ude the ML model file address(es).</w:t>
        </w:r>
      </w:ins>
    </w:p>
    <w:p w14:paraId="2DE52387" w14:textId="77777777" w:rsidR="00C30DE5" w:rsidRDefault="00C30DE5" w:rsidP="00C30DE5">
      <w:pPr>
        <w:pStyle w:val="B1"/>
        <w:rPr>
          <w:lang w:eastAsia="ko-KR"/>
        </w:rPr>
      </w:pPr>
      <w:r>
        <w:rPr>
          <w:lang w:eastAsia="ko-KR"/>
        </w:rPr>
        <w:tab/>
        <w:t>If the analytics subscription being transferred requires analytics aggregation in the Source NWDAF (i.e. the Source NWDAF as an Aggregator NWDAF produces analytics information for the analytics subscription being transferred by aggregating analytics outputs from other NWDAFs and possibly itself as specified in clause 6.1A), the request message may also include the analytics subscription aggregation information, i.e. information about the analytics subscriptions that the source NWDAF has with these NWDAFs that collectively serve the transferred analytics subscription for specific analytics ID(s), which includes IDs of these NWDAFs for specific analytics ID(s) and optionally input parameters of analytics exposure as defined in clause 6.1.3.</w:t>
      </w:r>
    </w:p>
    <w:p w14:paraId="4A90AE23" w14:textId="77777777" w:rsidR="00C30DE5" w:rsidRDefault="00C30DE5" w:rsidP="00C30DE5">
      <w:pPr>
        <w:pStyle w:val="B1"/>
        <w:rPr>
          <w:lang w:eastAsia="ko-KR"/>
        </w:rPr>
      </w:pPr>
      <w:r>
        <w:rPr>
          <w:lang w:eastAsia="ko-KR"/>
        </w:rPr>
        <w:t>5.</w:t>
      </w:r>
      <w:r>
        <w:rPr>
          <w:lang w:eastAsia="ko-KR"/>
        </w:rPr>
        <w:tab/>
        <w:t>Target NWDAF accepts the analytics subscription transfer and takes over the analytics generation based on the information received from the source NWDAF.</w:t>
      </w:r>
    </w:p>
    <w:p w14:paraId="1A1B8AA6" w14:textId="15FEB2D6" w:rsidR="00A076F1" w:rsidRDefault="00C30DE5" w:rsidP="00C30DE5">
      <w:pPr>
        <w:pStyle w:val="B1"/>
        <w:rPr>
          <w:ins w:id="16" w:author="Lenovo" w:date="2021-11-05T19:05:00Z"/>
          <w:lang w:eastAsia="ko-KR"/>
        </w:rPr>
      </w:pPr>
      <w:r>
        <w:rPr>
          <w:lang w:eastAsia="ko-KR"/>
        </w:rPr>
        <w:tab/>
        <w:t xml:space="preserve">Target NWDAF may use the ML model information, if provided in the Nnwdaf_AnalyticsSubscription_Transfer request, to retrieve the ML model(s) and use it for the transferred analytics subscription. </w:t>
      </w:r>
    </w:p>
    <w:p w14:paraId="2B75421E" w14:textId="5016CAB4" w:rsidR="00C30DE5" w:rsidRDefault="00C30DE5">
      <w:pPr>
        <w:pStyle w:val="B1"/>
        <w:ind w:firstLine="0"/>
        <w:rPr>
          <w:lang w:eastAsia="ko-KR"/>
        </w:rPr>
        <w:pPrChange w:id="17" w:author="Lenovo" w:date="2021-11-05T19:05:00Z">
          <w:pPr>
            <w:pStyle w:val="B1"/>
          </w:pPr>
        </w:pPrChange>
      </w:pPr>
      <w:r>
        <w:rPr>
          <w:lang w:eastAsia="ko-KR"/>
        </w:rPr>
        <w:t>If ML model provider NWDAF ID(s) is provided</w:t>
      </w:r>
      <w:ins w:id="18" w:author="Lenovo r05" w:date="2021-11-17T13:37:00Z">
        <w:r w:rsidR="008727E0">
          <w:rPr>
            <w:lang w:eastAsia="ko-KR"/>
          </w:rPr>
          <w:t xml:space="preserve"> </w:t>
        </w:r>
        <w:r w:rsidR="008727E0" w:rsidRPr="008727E0">
          <w:rPr>
            <w:highlight w:val="cyan"/>
            <w:lang w:eastAsia="ko-KR"/>
            <w:rPrChange w:id="19" w:author="Lenovo r05" w:date="2021-11-17T13:37:00Z">
              <w:rPr>
                <w:lang w:eastAsia="ko-KR"/>
              </w:rPr>
            </w:rPrChange>
          </w:rPr>
          <w:t>within ML Model Information</w:t>
        </w:r>
      </w:ins>
      <w:r>
        <w:rPr>
          <w:lang w:eastAsia="ko-KR"/>
        </w:rPr>
        <w:t xml:space="preserve"> in the Nnwdaf_AnalyticsSubscription_Transfer request, target NWDAF may request or subscribe to the ML model(s) from the indicated </w:t>
      </w:r>
      <w:del w:id="20" w:author="Lenovo" w:date="2021-11-05T19:05:00Z">
        <w:r w:rsidDel="00A076F1">
          <w:rPr>
            <w:lang w:eastAsia="ko-KR"/>
          </w:rPr>
          <w:delText xml:space="preserve">ML model provider </w:delText>
        </w:r>
      </w:del>
      <w:r>
        <w:rPr>
          <w:lang w:eastAsia="ko-KR"/>
        </w:rPr>
        <w:t>NWDAF(s) as specified in clause 6.2A</w:t>
      </w:r>
      <w:ins w:id="21" w:author="Lenovo" w:date="2021-11-05T19:06:00Z">
        <w:r w:rsidR="00A076F1">
          <w:rPr>
            <w:lang w:eastAsia="ko-KR"/>
          </w:rPr>
          <w:t xml:space="preserve"> if the target NWDAF is configured </w:t>
        </w:r>
      </w:ins>
      <w:ins w:id="22" w:author="Lenovo r02" w:date="2021-11-15T17:11:00Z">
        <w:r w:rsidR="00BF630D" w:rsidRPr="00BF630D">
          <w:rPr>
            <w:highlight w:val="yellow"/>
            <w:lang w:eastAsia="ko-KR"/>
            <w:rPrChange w:id="23" w:author="Lenovo r02" w:date="2021-11-15T17:11:00Z">
              <w:rPr>
                <w:lang w:eastAsia="ko-KR"/>
              </w:rPr>
            </w:rPrChange>
          </w:rPr>
          <w:t>to</w:t>
        </w:r>
        <w:r w:rsidR="00BF630D">
          <w:rPr>
            <w:lang w:eastAsia="ko-KR"/>
          </w:rPr>
          <w:t xml:space="preserve"> </w:t>
        </w:r>
      </w:ins>
      <w:ins w:id="24" w:author="Lenovo r02" w:date="2021-11-15T17:10:00Z">
        <w:r w:rsidR="00BF630D" w:rsidRPr="00BF630D">
          <w:rPr>
            <w:rFonts w:eastAsia="Times New Roman"/>
            <w:highlight w:val="yellow"/>
            <w:rPrChange w:id="25" w:author="Lenovo r02" w:date="2021-11-15T17:10:00Z">
              <w:rPr>
                <w:rFonts w:eastAsia="Times New Roman"/>
              </w:rPr>
            </w:rPrChange>
          </w:rPr>
          <w:t>obtain trained ML models from NWDAFs in the list</w:t>
        </w:r>
      </w:ins>
      <w:ins w:id="26" w:author="Lenovo" w:date="2021-11-05T19:06:00Z">
        <w:del w:id="27" w:author="Lenovo r02" w:date="2021-11-15T17:10:00Z">
          <w:r w:rsidR="00A076F1" w:rsidRPr="00BF630D" w:rsidDel="00BF630D">
            <w:rPr>
              <w:highlight w:val="yellow"/>
              <w:lang w:eastAsia="ko-KR"/>
              <w:rPrChange w:id="28" w:author="Lenovo r02" w:date="2021-11-15T17:10:00Z">
                <w:rPr>
                  <w:lang w:eastAsia="ko-KR"/>
                </w:rPr>
              </w:rPrChange>
            </w:rPr>
            <w:delText>to obtain trained models from the list</w:delText>
          </w:r>
        </w:del>
        <w:r w:rsidR="00A076F1">
          <w:rPr>
            <w:lang w:eastAsia="ko-KR"/>
          </w:rPr>
          <w:t>.</w:t>
        </w:r>
      </w:ins>
      <w:del w:id="29" w:author="Lenovo" w:date="2021-11-05T19:06:00Z">
        <w:r w:rsidDel="00A076F1">
          <w:rPr>
            <w:lang w:eastAsia="ko-KR"/>
          </w:rPr>
          <w:delText>, taking account of the locally configured set of NWDAFs containing MTLF if any, and use the ML model(s) for the transferred analytics subscription</w:delText>
        </w:r>
      </w:del>
      <w:r>
        <w:rPr>
          <w:lang w:eastAsia="ko-KR"/>
        </w:rPr>
        <w:t>.</w:t>
      </w:r>
      <w:ins w:id="30" w:author="Lenovo" w:date="2021-11-05T19:06:00Z">
        <w:r w:rsidR="00A076F1" w:rsidRPr="00A076F1">
          <w:rPr>
            <w:lang w:eastAsia="ko-KR"/>
          </w:rPr>
          <w:t xml:space="preserve"> </w:t>
        </w:r>
      </w:ins>
      <w:ins w:id="31" w:author="Lenovo r05" w:date="2021-11-17T13:38:00Z">
        <w:r w:rsidR="008727E0" w:rsidRPr="008727E0">
          <w:rPr>
            <w:highlight w:val="cyan"/>
            <w:lang w:eastAsia="ko-KR"/>
            <w:rPrChange w:id="32" w:author="Lenovo r05" w:date="2021-11-17T13:39:00Z">
              <w:rPr>
                <w:lang w:eastAsia="ko-KR"/>
              </w:rPr>
            </w:rPrChange>
          </w:rPr>
          <w:t>If ML model file address</w:t>
        </w:r>
      </w:ins>
      <w:ins w:id="33" w:author="Lenovo r05" w:date="2021-11-17T13:41:00Z">
        <w:r w:rsidR="008727E0">
          <w:rPr>
            <w:highlight w:val="cyan"/>
            <w:lang w:eastAsia="ko-KR"/>
          </w:rPr>
          <w:t>(es)</w:t>
        </w:r>
      </w:ins>
      <w:ins w:id="34" w:author="Lenovo r05" w:date="2021-11-17T13:38:00Z">
        <w:r w:rsidR="008727E0" w:rsidRPr="008727E0">
          <w:rPr>
            <w:highlight w:val="cyan"/>
            <w:lang w:eastAsia="ko-KR"/>
            <w:rPrChange w:id="35" w:author="Lenovo r05" w:date="2021-11-17T13:39:00Z">
              <w:rPr>
                <w:lang w:eastAsia="ko-KR"/>
              </w:rPr>
            </w:rPrChange>
          </w:rPr>
          <w:t xml:space="preserve"> is include</w:t>
        </w:r>
      </w:ins>
      <w:ins w:id="36" w:author="Lenovo r05" w:date="2021-11-17T13:39:00Z">
        <w:r w:rsidR="008727E0">
          <w:rPr>
            <w:highlight w:val="cyan"/>
            <w:lang w:eastAsia="ko-KR"/>
          </w:rPr>
          <w:t>d</w:t>
        </w:r>
      </w:ins>
      <w:ins w:id="37" w:author="Lenovo r05" w:date="2021-11-17T13:38:00Z">
        <w:r w:rsidR="008727E0" w:rsidRPr="008727E0">
          <w:rPr>
            <w:highlight w:val="cyan"/>
            <w:lang w:eastAsia="ko-KR"/>
            <w:rPrChange w:id="38" w:author="Lenovo r05" w:date="2021-11-17T13:39:00Z">
              <w:rPr>
                <w:lang w:eastAsia="ko-KR"/>
              </w:rPr>
            </w:rPrChange>
          </w:rPr>
          <w:t xml:space="preserve"> within ML Model Filter information the target NWDAF may </w:t>
        </w:r>
      </w:ins>
      <w:ins w:id="39" w:author="Lenovo r05" w:date="2021-11-17T13:39:00Z">
        <w:r w:rsidR="008727E0" w:rsidRPr="008727E0">
          <w:rPr>
            <w:highlight w:val="cyan"/>
            <w:lang w:eastAsia="ko-KR"/>
            <w:rPrChange w:id="40" w:author="Lenovo r05" w:date="2021-11-17T13:39:00Z">
              <w:rPr>
                <w:lang w:eastAsia="ko-KR"/>
              </w:rPr>
            </w:rPrChange>
          </w:rPr>
          <w:t>obtain the trained model directly from the file address.</w:t>
        </w:r>
        <w:r w:rsidR="008727E0">
          <w:rPr>
            <w:lang w:eastAsia="ko-KR"/>
          </w:rPr>
          <w:t xml:space="preserve"> </w:t>
        </w:r>
      </w:ins>
      <w:ins w:id="41" w:author="Lenovo" w:date="2021-11-05T19:06:00Z">
        <w:r w:rsidR="00A076F1">
          <w:rPr>
            <w:lang w:eastAsia="ko-KR"/>
          </w:rPr>
          <w:t xml:space="preserve">If the target NWDAF cannot </w:t>
        </w:r>
      </w:ins>
      <w:ins w:id="42" w:author="Lenovo r02" w:date="2021-11-15T17:10:00Z">
        <w:r w:rsidR="00BF630D" w:rsidRPr="00BF630D">
          <w:rPr>
            <w:rFonts w:eastAsia="Times New Roman"/>
            <w:highlight w:val="yellow"/>
            <w:rPrChange w:id="43" w:author="Lenovo r02" w:date="2021-11-15T17:11:00Z">
              <w:rPr>
                <w:rFonts w:eastAsia="Times New Roman"/>
              </w:rPr>
            </w:rPrChange>
          </w:rPr>
          <w:t>obtain trained ML models from NWDAFs in the list</w:t>
        </w:r>
      </w:ins>
      <w:ins w:id="44" w:author="Lenovo" w:date="2021-11-05T19:06:00Z">
        <w:del w:id="45" w:author="Lenovo r02" w:date="2021-11-15T17:10:00Z">
          <w:r w:rsidR="00A076F1" w:rsidRPr="00BF630D" w:rsidDel="00BF630D">
            <w:rPr>
              <w:highlight w:val="yellow"/>
              <w:lang w:eastAsia="ko-KR"/>
              <w:rPrChange w:id="46" w:author="Lenovo r02" w:date="2021-11-15T17:11:00Z">
                <w:rPr>
                  <w:lang w:eastAsia="ko-KR"/>
                </w:rPr>
              </w:rPrChange>
            </w:rPr>
            <w:delText>obtain train</w:delText>
          </w:r>
        </w:del>
      </w:ins>
      <w:ins w:id="47" w:author="Lenovo" w:date="2021-11-08T09:12:00Z">
        <w:del w:id="48" w:author="Lenovo r02" w:date="2021-11-15T17:10:00Z">
          <w:r w:rsidR="00835709" w:rsidRPr="00BF630D" w:rsidDel="00BF630D">
            <w:rPr>
              <w:highlight w:val="yellow"/>
              <w:lang w:eastAsia="ko-KR"/>
              <w:rPrChange w:id="49" w:author="Lenovo r02" w:date="2021-11-15T17:11:00Z">
                <w:rPr>
                  <w:lang w:eastAsia="ko-KR"/>
                </w:rPr>
              </w:rPrChange>
            </w:rPr>
            <w:delText>ed</w:delText>
          </w:r>
        </w:del>
      </w:ins>
      <w:ins w:id="50" w:author="Lenovo" w:date="2021-11-05T19:06:00Z">
        <w:del w:id="51" w:author="Lenovo r02" w:date="2021-11-15T17:10:00Z">
          <w:r w:rsidR="00A076F1" w:rsidRPr="00BF630D" w:rsidDel="00BF630D">
            <w:rPr>
              <w:highlight w:val="yellow"/>
              <w:lang w:eastAsia="ko-KR"/>
              <w:rPrChange w:id="52" w:author="Lenovo r02" w:date="2021-11-15T17:11:00Z">
                <w:rPr>
                  <w:lang w:eastAsia="ko-KR"/>
                </w:rPr>
              </w:rPrChange>
            </w:rPr>
            <w:delText xml:space="preserve"> model from the list of NWDAF</w:delText>
          </w:r>
        </w:del>
        <w:r w:rsidR="00A076F1">
          <w:rPr>
            <w:lang w:eastAsia="ko-KR"/>
          </w:rPr>
          <w:t>, the target NWDAF</w:t>
        </w:r>
      </w:ins>
      <w:ins w:id="53" w:author="Lenovo r05" w:date="2021-11-17T13:39:00Z">
        <w:r w:rsidR="008727E0">
          <w:rPr>
            <w:lang w:eastAsia="ko-KR"/>
          </w:rPr>
          <w:t xml:space="preserve"> </w:t>
        </w:r>
        <w:r w:rsidR="008727E0" w:rsidRPr="008727E0">
          <w:rPr>
            <w:highlight w:val="cyan"/>
            <w:lang w:eastAsia="ko-KR"/>
            <w:rPrChange w:id="54" w:author="Lenovo r05" w:date="2021-11-17T13:40:00Z">
              <w:rPr>
                <w:lang w:eastAsia="ko-KR"/>
              </w:rPr>
            </w:rPrChange>
          </w:rPr>
          <w:t>ignores the contents within the ML Model Filter information</w:t>
        </w:r>
      </w:ins>
      <w:ins w:id="55" w:author="Lenovo" w:date="2021-11-05T19:06:00Z">
        <w:r w:rsidR="00A076F1">
          <w:rPr>
            <w:lang w:eastAsia="ko-KR"/>
          </w:rPr>
          <w:t xml:space="preserve"> </w:t>
        </w:r>
      </w:ins>
      <w:ins w:id="56" w:author="Lenovo r05" w:date="2021-11-17T13:40:00Z">
        <w:r w:rsidR="008727E0">
          <w:rPr>
            <w:lang w:eastAsia="ko-KR"/>
          </w:rPr>
          <w:t xml:space="preserve">and </w:t>
        </w:r>
      </w:ins>
      <w:ins w:id="57" w:author="Lenovo" w:date="2021-11-05T19:06:00Z">
        <w:r w:rsidR="00A076F1">
          <w:rPr>
            <w:lang w:eastAsia="ko-KR"/>
          </w:rPr>
          <w:t xml:space="preserve">discovers NWDAF </w:t>
        </w:r>
        <w:del w:id="58" w:author="Lenovo r02" w:date="2021-11-15T17:09:00Z">
          <w:r w:rsidR="00A076F1" w:rsidRPr="00BF630D" w:rsidDel="00BF630D">
            <w:rPr>
              <w:highlight w:val="yellow"/>
              <w:lang w:eastAsia="ko-KR"/>
              <w:rPrChange w:id="59" w:author="Lenovo r02" w:date="2021-11-15T17:11:00Z">
                <w:rPr>
                  <w:lang w:eastAsia="ko-KR"/>
                </w:rPr>
              </w:rPrChange>
            </w:rPr>
            <w:delText>supporting</w:delText>
          </w:r>
        </w:del>
      </w:ins>
      <w:ins w:id="60" w:author="Lenovo r02" w:date="2021-11-15T17:09:00Z">
        <w:r w:rsidR="00BF630D" w:rsidRPr="00BF630D">
          <w:rPr>
            <w:highlight w:val="yellow"/>
            <w:lang w:eastAsia="ko-KR"/>
            <w:rPrChange w:id="61" w:author="Lenovo r02" w:date="2021-11-15T17:11:00Z">
              <w:rPr>
                <w:lang w:eastAsia="ko-KR"/>
              </w:rPr>
            </w:rPrChange>
          </w:rPr>
          <w:t>containing</w:t>
        </w:r>
      </w:ins>
      <w:ins w:id="62" w:author="Lenovo" w:date="2021-11-05T19:06:00Z">
        <w:r w:rsidR="00A076F1">
          <w:rPr>
            <w:lang w:eastAsia="ko-KR"/>
          </w:rPr>
          <w:t xml:space="preserve"> MTLF that can provide trained ML models for the Analytics ID as described in clause </w:t>
        </w:r>
      </w:ins>
      <w:ins w:id="63" w:author="Lenovo" w:date="2021-11-08T09:30:00Z">
        <w:r w:rsidR="00BF44DC">
          <w:rPr>
            <w:lang w:eastAsia="ko-KR"/>
          </w:rPr>
          <w:t>5.2</w:t>
        </w:r>
      </w:ins>
      <w:ins w:id="64" w:author="CATT_dxy2" w:date="2021-11-16T13:44:00Z">
        <w:del w:id="65" w:author="Nokia-r04" w:date="2021-11-16T09:33:00Z">
          <w:r w:rsidR="007B53F4" w:rsidDel="00D7797C">
            <w:rPr>
              <w:lang w:eastAsia="ko-KR"/>
            </w:rPr>
            <w:delText xml:space="preserve"> </w:delText>
          </w:r>
          <w:r w:rsidR="007B53F4" w:rsidRPr="00617A78" w:rsidDel="00D7797C">
            <w:rPr>
              <w:highlight w:val="green"/>
              <w:lang w:eastAsia="ko-KR"/>
              <w:rPrChange w:id="66" w:author="Nokia-r04" w:date="2021-11-16T09:53:00Z">
                <w:rPr>
                  <w:lang w:eastAsia="ko-KR"/>
                </w:rPr>
              </w:rPrChange>
            </w:rPr>
            <w:delText>and clause 6.2A.0</w:delText>
          </w:r>
        </w:del>
      </w:ins>
      <w:ins w:id="67" w:author="Lenovo" w:date="2021-11-05T19:06:00Z">
        <w:r w:rsidR="00A076F1">
          <w:rPr>
            <w:lang w:eastAsia="ko-KR"/>
          </w:rPr>
          <w:t>.</w:t>
        </w:r>
      </w:ins>
    </w:p>
    <w:p w14:paraId="4C7644BA" w14:textId="77777777" w:rsidR="00C30DE5" w:rsidRDefault="00C30DE5" w:rsidP="00C30DE5">
      <w:pPr>
        <w:pStyle w:val="B1"/>
        <w:rPr>
          <w:lang w:eastAsia="ko-KR"/>
        </w:rPr>
      </w:pPr>
      <w:r>
        <w:rPr>
          <w:lang w:eastAsia="ko-KR"/>
        </w:rPr>
        <w:tab/>
        <w:t>If the analytics subscription being transferred requires analytics aggregation and the Nnwdaf_AnalyticsSubscription_Transfer request contains the analytics subscription aggregation information as described in step 3a, the target NWDAF, if supporting analytics aggregation, may use the analytics subscription aggregation information as indicated in the request to acquire analytics outputs and perform analytics aggregation for the transferred analytics subscription.</w:t>
      </w:r>
    </w:p>
    <w:p w14:paraId="70376683" w14:textId="77777777" w:rsidR="00C30DE5" w:rsidRDefault="00C30DE5" w:rsidP="00C30DE5">
      <w:pPr>
        <w:pStyle w:val="NO"/>
        <w:rPr>
          <w:lang w:eastAsia="ko-KR"/>
        </w:rPr>
      </w:pPr>
      <w:r>
        <w:rPr>
          <w:lang w:eastAsia="ko-KR"/>
        </w:rPr>
        <w:t>NOTE 3:</w:t>
      </w:r>
      <w:r>
        <w:rPr>
          <w:lang w:eastAsia="ko-KR"/>
        </w:rPr>
        <w:tab/>
        <w:t>If not yet done during a prepared analytics subscription transfer, the target NWDAF allocates a new subscription Id to the received analytics subscriptions, following the behaviour of AmfEventSubscription as specified in TS 29.518 [25] clause 6.2.6.2.2 and UEContextTransfer as specified in TS 29.518 [25] clause 5.2.2.2.1.1.</w:t>
      </w:r>
    </w:p>
    <w:p w14:paraId="1864B2B8" w14:textId="77777777" w:rsidR="00C30DE5" w:rsidRDefault="00C30DE5" w:rsidP="00C30DE5">
      <w:pPr>
        <w:pStyle w:val="NO"/>
        <w:rPr>
          <w:lang w:eastAsia="ko-KR"/>
        </w:rPr>
      </w:pPr>
      <w:r>
        <w:rPr>
          <w:lang w:eastAsia="ko-KR"/>
        </w:rPr>
        <w:t>NOTE 4:</w:t>
      </w:r>
      <w:r>
        <w:rPr>
          <w:lang w:eastAsia="ko-KR"/>
        </w:rPr>
        <w:tab/>
        <w:t>The target NWDAF might already have received information on some/all of the analytics subscriptions as part of the prepared analytics subscription transfer request received in step 1 and, thus, might already have started to prepare for the analytics generation, e.g. by having already subscribed to relevant event notifications.</w:t>
      </w:r>
    </w:p>
    <w:p w14:paraId="6A28EB86" w14:textId="77777777" w:rsidR="00C30DE5" w:rsidRDefault="00C30DE5" w:rsidP="00C30DE5">
      <w:pPr>
        <w:pStyle w:val="B1"/>
        <w:rPr>
          <w:lang w:eastAsia="ko-KR"/>
        </w:rPr>
      </w:pPr>
      <w:r>
        <w:rPr>
          <w:lang w:eastAsia="ko-KR"/>
        </w:rPr>
        <w:lastRenderedPageBreak/>
        <w:t>6.</w:t>
      </w:r>
      <w:r>
        <w:rPr>
          <w:lang w:eastAsia="ko-KR"/>
        </w:rPr>
        <w:tab/>
        <w:t>Target NWDAF informs the analytics consumer about the successful analytics subscription transfer using a Nnwdaf_AnalyticsSubscription_Notify message and providing the new subscription Id, that had been assigned by the target NWDAF, in the Subscription Change Notification Correlation Id parameter of this message as specified in clause 7.2.4.</w:t>
      </w:r>
    </w:p>
    <w:p w14:paraId="3EE053BD" w14:textId="77777777" w:rsidR="00C30DE5" w:rsidRDefault="00C30DE5" w:rsidP="00C30DE5">
      <w:pPr>
        <w:pStyle w:val="NO"/>
        <w:rPr>
          <w:lang w:eastAsia="ko-KR"/>
        </w:rPr>
      </w:pPr>
      <w:r>
        <w:rPr>
          <w:lang w:eastAsia="ko-KR"/>
        </w:rPr>
        <w:t>NOTE 5:</w:t>
      </w:r>
      <w:r>
        <w:rPr>
          <w:lang w:eastAsia="ko-KR"/>
        </w:rPr>
        <w:tab/>
        <w:t>The existing Analytics context in the source NWDAF is not deleted directly but will be purged first when it was collected by the target NWDAF.</w:t>
      </w:r>
    </w:p>
    <w:p w14:paraId="3EF94E41" w14:textId="77777777" w:rsidR="00C30DE5" w:rsidRDefault="00C30DE5" w:rsidP="00C30DE5">
      <w:pPr>
        <w:pStyle w:val="NO"/>
        <w:rPr>
          <w:lang w:eastAsia="ko-KR"/>
        </w:rPr>
      </w:pPr>
      <w:r>
        <w:rPr>
          <w:lang w:eastAsia="ko-KR"/>
        </w:rPr>
        <w:t>NOTE 6:</w:t>
      </w:r>
      <w:r>
        <w:rPr>
          <w:lang w:eastAsia="ko-KR"/>
        </w:rPr>
        <w:tab/>
        <w:t>If this subscription is used as input for analytics aggregation by the analytics consumer, the analytics consumer may inform the other NWDAFs instance participating in this analytics aggregation that the Set of NWDAF identifiers of NWDAF instances used by the NWDAF service consumer for this analytics aggregating (see clause 6.1.3) has changed using the Nnwdaf_AnalyticsSubscription_Subscribe service operation.</w:t>
      </w:r>
    </w:p>
    <w:p w14:paraId="7D3BF039" w14:textId="77777777" w:rsidR="00C30DE5" w:rsidRDefault="00C30DE5" w:rsidP="00C30DE5">
      <w:pPr>
        <w:pStyle w:val="B1"/>
        <w:rPr>
          <w:lang w:eastAsia="ko-KR"/>
        </w:rPr>
      </w:pPr>
      <w:r>
        <w:rPr>
          <w:lang w:eastAsia="ko-KR"/>
        </w:rPr>
        <w:t>7.</w:t>
      </w:r>
      <w:r>
        <w:rPr>
          <w:lang w:eastAsia="ko-KR"/>
        </w:rPr>
        <w:tab/>
        <w:t>[Conditional] If "analytics context identifier(s)" had been included in the Nnwdaf_AnalyticsSubscription_Transfer Request received in step 4, the target NWDAF requests the "analytics context". The analytics context information transfer procedure is specified in clause 6.1B.3.</w:t>
      </w:r>
    </w:p>
    <w:p w14:paraId="7F7BA806" w14:textId="77777777" w:rsidR="00C30DE5" w:rsidRDefault="00C30DE5" w:rsidP="00C30DE5">
      <w:pPr>
        <w:pStyle w:val="B1"/>
        <w:rPr>
          <w:lang w:eastAsia="ko-KR"/>
        </w:rPr>
      </w:pPr>
      <w:r>
        <w:rPr>
          <w:lang w:eastAsia="ko-KR"/>
        </w:rPr>
        <w:t>8.</w:t>
      </w:r>
      <w:r>
        <w:rPr>
          <w:lang w:eastAsia="ko-KR"/>
        </w:rPr>
        <w:tab/>
        <w:t>[Optional] Target NWDAF subscribes to relevant data source(s), if it is not yet subscribed to the data source(s) for the data required for the Analytics.</w:t>
      </w:r>
    </w:p>
    <w:p w14:paraId="45E9EEFB" w14:textId="77777777" w:rsidR="00C30DE5" w:rsidRDefault="00C30DE5" w:rsidP="00C30DE5">
      <w:pPr>
        <w:pStyle w:val="B1"/>
        <w:rPr>
          <w:lang w:eastAsia="ko-KR"/>
        </w:rPr>
      </w:pPr>
      <w:r>
        <w:rPr>
          <w:lang w:eastAsia="ko-KR"/>
        </w:rPr>
        <w:t>9.</w:t>
      </w:r>
      <w:r>
        <w:rPr>
          <w:lang w:eastAsia="ko-KR"/>
        </w:rPr>
        <w:tab/>
        <w:t>Target NWDAF confirms the analytics subscription transfer to the source NWDAF.</w:t>
      </w:r>
    </w:p>
    <w:p w14:paraId="3A81F650" w14:textId="4A20E88B" w:rsidR="00C30DE5" w:rsidRDefault="00C30DE5" w:rsidP="00C30DE5">
      <w:pPr>
        <w:pStyle w:val="B1"/>
        <w:rPr>
          <w:lang w:eastAsia="ko-KR"/>
        </w:rPr>
      </w:pPr>
      <w:r>
        <w:rPr>
          <w:lang w:eastAsia="ko-KR"/>
        </w:rPr>
        <w:t>10.</w:t>
      </w:r>
      <w:r>
        <w:rPr>
          <w:lang w:eastAsia="ko-KR"/>
        </w:rPr>
        <w:tab/>
        <w:t>[Optional] Source NWDAF unsubscribes with the data source(s) that are no longer needed for the remaining analytics subscriptions. In addition, Source NWDAF unsubscribes with the ML model provider NWDAF(s), if exist, which are no longer needed for the remaining analytics subscriptions.</w:t>
      </w:r>
    </w:p>
    <w:p w14:paraId="26D340D1" w14:textId="77777777" w:rsidR="00C30DE5" w:rsidRDefault="00C30DE5" w:rsidP="00C30DE5">
      <w:pPr>
        <w:pStyle w:val="NO"/>
        <w:rPr>
          <w:lang w:eastAsia="ko-KR"/>
        </w:rPr>
      </w:pPr>
      <w:r>
        <w:rPr>
          <w:lang w:eastAsia="ko-KR"/>
        </w:rPr>
        <w:t>NOTE 7:</w:t>
      </w:r>
      <w:r>
        <w:rPr>
          <w:lang w:eastAsia="ko-KR"/>
        </w:rPr>
        <w:tab/>
        <w:t>At this point, the analytics subscription transfer is deemed completed, i.e. the source NWDAF can delete all information related to the successfully transferred analytics subscription.</w:t>
      </w:r>
    </w:p>
    <w:p w14:paraId="116A5F08" w14:textId="77777777" w:rsidR="00C30DE5" w:rsidRDefault="00C30DE5" w:rsidP="00C30DE5">
      <w:pPr>
        <w:pStyle w:val="B1"/>
        <w:rPr>
          <w:lang w:eastAsia="ko-KR"/>
        </w:rPr>
      </w:pPr>
      <w:r>
        <w:rPr>
          <w:lang w:eastAsia="ko-KR"/>
        </w:rPr>
        <w:t>11-12.</w:t>
      </w:r>
      <w:r>
        <w:rPr>
          <w:lang w:eastAsia="ko-KR"/>
        </w:rPr>
        <w:tab/>
        <w:t>Target NWDAF at some point derives new output analytics based on new input data and notifies the analytics consumer about the new analytics using a Nnwdaf_AnalyticsSubscription_Notify message as specified in clause 6.1.1.</w:t>
      </w:r>
    </w:p>
    <w:p w14:paraId="38CC65DC" w14:textId="77777777" w:rsidR="00C30DE5" w:rsidRDefault="00C30DE5" w:rsidP="00C30DE5">
      <w:pPr>
        <w:pStyle w:val="NO"/>
        <w:rPr>
          <w:lang w:eastAsia="ko-KR"/>
        </w:rPr>
      </w:pPr>
      <w:r>
        <w:rPr>
          <w:lang w:eastAsia="ko-KR"/>
        </w:rPr>
        <w:t>NOTE 8:</w:t>
      </w:r>
      <w:r>
        <w:rPr>
          <w:lang w:eastAsia="ko-KR"/>
        </w:rPr>
        <w:tab/>
        <w:t>Notification correlation information allows the analytics consumer to correlate the notifications to the initial subscription request made with the source NWDAF in step 0.</w:t>
      </w:r>
    </w:p>
    <w:bookmarkEnd w:id="5"/>
    <w:p w14:paraId="5F6C8E85" w14:textId="77777777" w:rsidR="00683A75" w:rsidRPr="002A5A7B" w:rsidRDefault="00683A75" w:rsidP="00213824"/>
    <w:p w14:paraId="28AC92DF" w14:textId="77777777" w:rsidR="00D7797C" w:rsidRDefault="00D7797C" w:rsidP="00D7797C">
      <w:pPr>
        <w:rPr>
          <w:noProof/>
          <w:color w:val="FF0000"/>
        </w:rPr>
      </w:pPr>
      <w:r w:rsidRPr="00A25773">
        <w:rPr>
          <w:noProof/>
          <w:color w:val="FF0000"/>
        </w:rPr>
        <w:t xml:space="preserve">************************************ </w:t>
      </w:r>
      <w:r>
        <w:rPr>
          <w:noProof/>
          <w:color w:val="FF0000"/>
        </w:rPr>
        <w:t>SECOND</w:t>
      </w:r>
      <w:r w:rsidRPr="00A25773">
        <w:rPr>
          <w:noProof/>
          <w:color w:val="FF0000"/>
        </w:rPr>
        <w:t xml:space="preserve"> CHANGE ****************************************</w:t>
      </w:r>
    </w:p>
    <w:p w14:paraId="7F8B2D6E" w14:textId="77777777" w:rsidR="00D7797C" w:rsidRDefault="00D7797C" w:rsidP="00D7797C">
      <w:pPr>
        <w:pStyle w:val="Heading3"/>
        <w:rPr>
          <w:lang w:eastAsia="ko-KR"/>
        </w:rPr>
      </w:pPr>
      <w:bookmarkStart w:id="68" w:name="_Toc83212417"/>
      <w:r>
        <w:rPr>
          <w:lang w:eastAsia="ko-KR"/>
        </w:rPr>
        <w:t>6.1B.3</w:t>
      </w:r>
      <w:r>
        <w:rPr>
          <w:lang w:eastAsia="ko-KR"/>
        </w:rPr>
        <w:tab/>
        <w:t>Analytics Context Information Transfer</w:t>
      </w:r>
      <w:bookmarkEnd w:id="68"/>
    </w:p>
    <w:p w14:paraId="195ACC8D" w14:textId="77777777" w:rsidR="00D7797C" w:rsidRDefault="00D7797C" w:rsidP="00D7797C">
      <w:pPr>
        <w:rPr>
          <w:lang w:eastAsia="ko-KR"/>
        </w:rPr>
      </w:pPr>
      <w:r>
        <w:rPr>
          <w:lang w:eastAsia="ko-KR"/>
        </w:rPr>
        <w:t>The procedure depicted in Figure 6.1B.3-1 is used by an NWDAF instance to request analytics context information from another NWDAF instance, using the Nnwdaf_AnalyticsInfo_ContextTransfer service operation as defined in clause 7.3.3. This procedure, for example, can be invoked in the procedures described in clause 6.1B.2 to request the transfer of relevant analytics context information.</w:t>
      </w:r>
    </w:p>
    <w:bookmarkStart w:id="69" w:name="_MON_1678536861"/>
    <w:bookmarkEnd w:id="69"/>
    <w:p w14:paraId="4B65ECCD" w14:textId="77777777" w:rsidR="00D7797C" w:rsidRDefault="00D7797C" w:rsidP="00D7797C">
      <w:pPr>
        <w:pStyle w:val="TH"/>
        <w:rPr>
          <w:lang w:eastAsia="ko-KR"/>
        </w:rPr>
      </w:pPr>
      <w:r w:rsidRPr="00DA7DCB">
        <w:rPr>
          <w:rFonts w:eastAsia="DengXian"/>
          <w:lang w:eastAsia="zh-CN"/>
        </w:rPr>
        <w:object w:dxaOrig="5954" w:dyaOrig="2549" w14:anchorId="5A69D210">
          <v:shape id="_x0000_i1026" type="#_x0000_t75" style="width:361pt;height:125.5pt" o:ole="">
            <v:imagedata r:id="rId26" o:title="" croptop="5018f" cropbottom="-287f" cropleft="1160f" cropright="-9777f"/>
          </v:shape>
          <o:OLEObject Type="Embed" ProgID="Word.Picture.8" ShapeID="_x0000_i1026" DrawAspect="Content" ObjectID="_1698661716" r:id="rId27"/>
        </w:object>
      </w:r>
    </w:p>
    <w:p w14:paraId="203A5B6D" w14:textId="77777777" w:rsidR="00D7797C" w:rsidRDefault="00D7797C" w:rsidP="00D7797C">
      <w:pPr>
        <w:pStyle w:val="TF"/>
        <w:rPr>
          <w:lang w:eastAsia="ko-KR"/>
        </w:rPr>
      </w:pPr>
      <w:r>
        <w:rPr>
          <w:lang w:eastAsia="ko-KR"/>
        </w:rPr>
        <w:t>Figure 6.1B.3-1: Analytics Context Information Transfer</w:t>
      </w:r>
    </w:p>
    <w:p w14:paraId="79D22E19" w14:textId="77777777" w:rsidR="00D7797C" w:rsidRDefault="00D7797C" w:rsidP="00D7797C">
      <w:pPr>
        <w:rPr>
          <w:lang w:eastAsia="ko-KR"/>
        </w:rPr>
      </w:pPr>
      <w:r>
        <w:rPr>
          <w:lang w:eastAsia="ko-KR"/>
        </w:rPr>
        <w:t>The procedure of analytics context information transfer comprises the following steps:</w:t>
      </w:r>
    </w:p>
    <w:p w14:paraId="0F3F7C8E" w14:textId="77777777" w:rsidR="00D7797C" w:rsidRDefault="00D7797C" w:rsidP="00D7797C">
      <w:pPr>
        <w:pStyle w:val="B1"/>
        <w:rPr>
          <w:lang w:eastAsia="ko-KR"/>
        </w:rPr>
      </w:pPr>
      <w:r>
        <w:rPr>
          <w:lang w:eastAsia="ko-KR"/>
        </w:rPr>
        <w:lastRenderedPageBreak/>
        <w:t>1.</w:t>
      </w:r>
      <w:r>
        <w:rPr>
          <w:lang w:eastAsia="ko-KR"/>
        </w:rPr>
        <w:tab/>
        <w:t>The consumer NWDAF requests analytics context information by invoking Nnwdaf_AnalyticsInfo_ContextTransfer request service operation. The parameters that can be provided in the request are listed in clause 6.1B.4.</w:t>
      </w:r>
    </w:p>
    <w:p w14:paraId="119A16A6" w14:textId="77777777" w:rsidR="00D7797C" w:rsidRDefault="00D7797C" w:rsidP="00D7797C">
      <w:pPr>
        <w:pStyle w:val="B1"/>
        <w:rPr>
          <w:lang w:eastAsia="ko-KR"/>
        </w:rPr>
      </w:pPr>
      <w:r>
        <w:rPr>
          <w:lang w:eastAsia="ko-KR"/>
        </w:rPr>
        <w:t>2.</w:t>
      </w:r>
      <w:r>
        <w:rPr>
          <w:lang w:eastAsia="ko-KR"/>
        </w:rPr>
        <w:tab/>
        <w:t>The provider NWDAF responds with analytics context information to the consumer NWDAF. The analytics context information that can be provided in the response is listed in clause 6.1B.4.</w:t>
      </w:r>
    </w:p>
    <w:p w14:paraId="5F63A795" w14:textId="77777777" w:rsidR="00D7797C" w:rsidRDefault="00D7797C" w:rsidP="00D7797C">
      <w:pPr>
        <w:pStyle w:val="B1"/>
        <w:rPr>
          <w:lang w:eastAsia="ko-KR"/>
        </w:rPr>
      </w:pPr>
      <w:r>
        <w:rPr>
          <w:lang w:eastAsia="ko-KR"/>
        </w:rPr>
        <w:tab/>
        <w:t>If the provider NWDAF stores analytics context information (e.g. historical analytics, historical data) in ADRF, the provider NWDAF may include in the response the ADRF ID together with an indication of the type of data stored in the ADRF.</w:t>
      </w:r>
    </w:p>
    <w:p w14:paraId="0D20F1B3" w14:textId="77777777" w:rsidR="00D7797C" w:rsidRDefault="00D7797C" w:rsidP="00D7797C">
      <w:pPr>
        <w:pStyle w:val="B1"/>
        <w:rPr>
          <w:lang w:eastAsia="ko-KR"/>
        </w:rPr>
      </w:pPr>
      <w:r>
        <w:rPr>
          <w:lang w:eastAsia="ko-KR"/>
        </w:rPr>
        <w:tab/>
        <w:t>Upon receiving the analytics context information, the consumer NWDAF may:</w:t>
      </w:r>
    </w:p>
    <w:p w14:paraId="43E50917" w14:textId="77777777" w:rsidR="00D7797C" w:rsidRDefault="00D7797C" w:rsidP="00D7797C">
      <w:pPr>
        <w:pStyle w:val="B20"/>
        <w:rPr>
          <w:lang w:eastAsia="ko-KR"/>
        </w:rPr>
      </w:pPr>
      <w:r>
        <w:rPr>
          <w:lang w:eastAsia="ko-KR"/>
        </w:rPr>
        <w:t>-</w:t>
      </w:r>
      <w:r>
        <w:rPr>
          <w:lang w:eastAsia="ko-KR"/>
        </w:rPr>
        <w:tab/>
        <w:t>provide the pending output analytics or historical analytics information to the analytics consumer per the subscription/request;</w:t>
      </w:r>
    </w:p>
    <w:p w14:paraId="449A7F83" w14:textId="77777777" w:rsidR="00D7797C" w:rsidRDefault="00D7797C" w:rsidP="00D7797C">
      <w:pPr>
        <w:pStyle w:val="B20"/>
        <w:rPr>
          <w:lang w:eastAsia="ko-KR"/>
        </w:rPr>
      </w:pPr>
      <w:r>
        <w:rPr>
          <w:lang w:eastAsia="ko-KR"/>
        </w:rPr>
        <w:t>-</w:t>
      </w:r>
      <w:r>
        <w:rPr>
          <w:lang w:eastAsia="ko-KR"/>
        </w:rPr>
        <w:tab/>
        <w:t>use the historical data and analytics metadata in the analytics context information to generate analytics;</w:t>
      </w:r>
    </w:p>
    <w:p w14:paraId="761A9B5B" w14:textId="77777777" w:rsidR="00D7797C" w:rsidRDefault="00D7797C" w:rsidP="00D7797C">
      <w:pPr>
        <w:pStyle w:val="B20"/>
        <w:rPr>
          <w:lang w:eastAsia="ko-KR"/>
        </w:rPr>
      </w:pPr>
      <w:r>
        <w:rPr>
          <w:lang w:eastAsia="ko-KR"/>
        </w:rPr>
        <w:t>-</w:t>
      </w:r>
      <w:r>
        <w:rPr>
          <w:lang w:eastAsia="ko-KR"/>
        </w:rPr>
        <w:tab/>
        <w:t>subscribe to data collected for analytics with the data sources indicated in the analytics context information;</w:t>
      </w:r>
    </w:p>
    <w:p w14:paraId="75C6D8EF" w14:textId="77777777" w:rsidR="00D7797C" w:rsidDel="001F7EDA" w:rsidRDefault="00D7797C" w:rsidP="00D7797C">
      <w:pPr>
        <w:pStyle w:val="B20"/>
        <w:rPr>
          <w:del w:id="70" w:author="Lenovo r02" w:date="2021-11-15T17:19:00Z"/>
          <w:lang w:eastAsia="ko-KR"/>
        </w:rPr>
      </w:pPr>
      <w:del w:id="71" w:author="Lenovo r02" w:date="2021-11-15T17:19:00Z">
        <w:r w:rsidRPr="001F7EDA" w:rsidDel="001F7EDA">
          <w:rPr>
            <w:highlight w:val="yellow"/>
            <w:lang w:eastAsia="ko-KR"/>
            <w:rPrChange w:id="72" w:author="Lenovo r02" w:date="2021-11-15T17:21:00Z">
              <w:rPr>
                <w:lang w:eastAsia="ko-KR"/>
              </w:rPr>
            </w:rPrChange>
          </w:rPr>
          <w:delText>-</w:delText>
        </w:r>
        <w:r w:rsidRPr="001F7EDA" w:rsidDel="001F7EDA">
          <w:rPr>
            <w:highlight w:val="yellow"/>
            <w:lang w:eastAsia="ko-KR"/>
            <w:rPrChange w:id="73" w:author="Lenovo r02" w:date="2021-11-15T17:21:00Z">
              <w:rPr>
                <w:lang w:eastAsia="ko-KR"/>
              </w:rPr>
            </w:rPrChange>
          </w:rPr>
          <w:tab/>
        </w:r>
      </w:del>
      <w:ins w:id="74" w:author="Lenovo" w:date="2021-11-08T09:36:00Z">
        <w:del w:id="75" w:author="Lenovo r02" w:date="2021-11-15T17:19:00Z">
          <w:r w:rsidRPr="001F7EDA" w:rsidDel="001F7EDA">
            <w:rPr>
              <w:highlight w:val="yellow"/>
              <w:lang w:eastAsia="ko-KR"/>
              <w:rPrChange w:id="76" w:author="Lenovo r02" w:date="2021-11-15T17:21:00Z">
                <w:rPr>
                  <w:lang w:eastAsia="ko-KR"/>
                </w:rPr>
              </w:rPrChange>
            </w:rPr>
            <w:delText>Retrieve the NWDAF ID(s) of the NWDAF supporting MTLF and the corresponding train</w:delText>
          </w:r>
        </w:del>
      </w:ins>
      <w:ins w:id="77" w:author="Lenovo" w:date="2021-11-08T09:37:00Z">
        <w:del w:id="78" w:author="Lenovo r02" w:date="2021-11-15T17:19:00Z">
          <w:r w:rsidRPr="001F7EDA" w:rsidDel="001F7EDA">
            <w:rPr>
              <w:highlight w:val="yellow"/>
              <w:lang w:eastAsia="ko-KR"/>
              <w:rPrChange w:id="79" w:author="Lenovo r02" w:date="2021-11-15T17:21:00Z">
                <w:rPr>
                  <w:lang w:eastAsia="ko-KR"/>
                </w:rPr>
              </w:rPrChange>
            </w:rPr>
            <w:delText>ed model(s) from each NWDAF. If the consumer NWDAF is configured to retrieve trained models from the provided NWDAF ID(s) the consumer NWDAF</w:delText>
          </w:r>
        </w:del>
      </w:ins>
      <w:del w:id="80" w:author="Lenovo r02" w:date="2021-11-15T17:19:00Z">
        <w:r w:rsidRPr="001F7EDA" w:rsidDel="001F7EDA">
          <w:rPr>
            <w:highlight w:val="yellow"/>
            <w:lang w:eastAsia="ko-KR"/>
            <w:rPrChange w:id="81" w:author="Lenovo r02" w:date="2021-11-15T17:21:00Z">
              <w:rPr>
                <w:lang w:eastAsia="ko-KR"/>
              </w:rPr>
            </w:rPrChange>
          </w:rPr>
          <w:delText>retrieve the ML model(s) indicated in the analytics context information and use for analytics;</w:delText>
        </w:r>
      </w:del>
    </w:p>
    <w:p w14:paraId="687D31CC" w14:textId="623A151B" w:rsidR="00D7797C" w:rsidRDefault="00D7797C" w:rsidP="00D7797C">
      <w:pPr>
        <w:pStyle w:val="B20"/>
        <w:rPr>
          <w:lang w:eastAsia="ko-KR"/>
        </w:rPr>
      </w:pPr>
      <w:r>
        <w:rPr>
          <w:lang w:eastAsia="ko-KR"/>
        </w:rPr>
        <w:t>-</w:t>
      </w:r>
      <w:r>
        <w:rPr>
          <w:lang w:eastAsia="ko-KR"/>
        </w:rPr>
        <w:tab/>
        <w:t xml:space="preserve">subscribe to trained ML model(s) from the indicated model provider NWDAF(s) and use for </w:t>
      </w:r>
      <w:r w:rsidRPr="00617A78">
        <w:rPr>
          <w:highlight w:val="green"/>
          <w:lang w:eastAsia="ko-KR"/>
          <w:rPrChange w:id="82" w:author="Nokia-r04" w:date="2021-11-16T09:49:00Z">
            <w:rPr>
              <w:lang w:eastAsia="ko-KR"/>
            </w:rPr>
          </w:rPrChange>
        </w:rPr>
        <w:t>analytics</w:t>
      </w:r>
      <w:ins w:id="83" w:author="Nokia-r04" w:date="2021-11-16T09:39:00Z">
        <w:r w:rsidRPr="00617A78">
          <w:rPr>
            <w:highlight w:val="green"/>
            <w:lang w:eastAsia="ko-KR"/>
            <w:rPrChange w:id="84" w:author="Nokia-r04" w:date="2021-11-16T09:49:00Z">
              <w:rPr>
                <w:lang w:eastAsia="ko-KR"/>
              </w:rPr>
            </w:rPrChange>
          </w:rPr>
          <w:t xml:space="preserve"> </w:t>
        </w:r>
      </w:ins>
      <w:ins w:id="85" w:author="Nokia-r04" w:date="2021-11-16T09:47:00Z">
        <w:r w:rsidR="00617A78" w:rsidRPr="00617A78">
          <w:rPr>
            <w:highlight w:val="green"/>
            <w:lang w:eastAsia="ko-KR"/>
            <w:rPrChange w:id="86" w:author="Nokia-r04" w:date="2021-11-16T09:49:00Z">
              <w:rPr>
                <w:lang w:eastAsia="ko-KR"/>
              </w:rPr>
            </w:rPrChange>
          </w:rPr>
          <w:t xml:space="preserve">for those </w:t>
        </w:r>
      </w:ins>
      <w:ins w:id="87" w:author="Nokia-r04" w:date="2021-11-16T09:40:00Z">
        <w:r w:rsidRPr="00617A78">
          <w:rPr>
            <w:highlight w:val="green"/>
            <w:lang w:eastAsia="ko-KR"/>
            <w:rPrChange w:id="88" w:author="Nokia-r04" w:date="2021-11-16T09:49:00Z">
              <w:rPr>
                <w:lang w:eastAsia="ko-KR"/>
              </w:rPr>
            </w:rPrChange>
          </w:rPr>
          <w:t>indicated NWDAF</w:t>
        </w:r>
      </w:ins>
      <w:ins w:id="89" w:author="Nokia-r04" w:date="2021-11-16T09:47:00Z">
        <w:r w:rsidRPr="00617A78">
          <w:rPr>
            <w:highlight w:val="green"/>
            <w:lang w:eastAsia="ko-KR"/>
            <w:rPrChange w:id="90" w:author="Nokia-r04" w:date="2021-11-16T09:49:00Z">
              <w:rPr>
                <w:lang w:eastAsia="ko-KR"/>
              </w:rPr>
            </w:rPrChange>
          </w:rPr>
          <w:t>(s)</w:t>
        </w:r>
      </w:ins>
      <w:ins w:id="91" w:author="Nokia-r04" w:date="2021-11-16T09:40:00Z">
        <w:r w:rsidRPr="00617A78">
          <w:rPr>
            <w:highlight w:val="green"/>
            <w:lang w:eastAsia="ko-KR"/>
            <w:rPrChange w:id="92" w:author="Nokia-r04" w:date="2021-11-16T09:49:00Z">
              <w:rPr>
                <w:lang w:eastAsia="ko-KR"/>
              </w:rPr>
            </w:rPrChange>
          </w:rPr>
          <w:t xml:space="preserve"> containing MTLF </w:t>
        </w:r>
      </w:ins>
      <w:ins w:id="93" w:author="Nokia-r04" w:date="2021-11-16T09:48:00Z">
        <w:r w:rsidR="00617A78" w:rsidRPr="00617A78">
          <w:rPr>
            <w:highlight w:val="green"/>
            <w:lang w:eastAsia="ko-KR"/>
            <w:rPrChange w:id="94" w:author="Nokia-r04" w:date="2021-11-16T09:49:00Z">
              <w:rPr>
                <w:lang w:eastAsia="ko-KR"/>
              </w:rPr>
            </w:rPrChange>
          </w:rPr>
          <w:t>with IDs being</w:t>
        </w:r>
      </w:ins>
      <w:ins w:id="95" w:author="Nokia-r04" w:date="2021-11-16T09:40:00Z">
        <w:r w:rsidRPr="00617A78">
          <w:rPr>
            <w:highlight w:val="green"/>
            <w:lang w:eastAsia="ko-KR"/>
            <w:rPrChange w:id="96" w:author="Nokia-r04" w:date="2021-11-16T09:49:00Z">
              <w:rPr>
                <w:lang w:eastAsia="ko-KR"/>
              </w:rPr>
            </w:rPrChange>
          </w:rPr>
          <w:t xml:space="preserve"> among the locally configured </w:t>
        </w:r>
      </w:ins>
      <w:ins w:id="97" w:author="Nokia-r04" w:date="2021-11-16T09:41:00Z">
        <w:r w:rsidRPr="00617A78">
          <w:rPr>
            <w:highlight w:val="green"/>
            <w:lang w:eastAsia="ko-KR"/>
            <w:rPrChange w:id="98" w:author="Nokia-r04" w:date="2021-11-16T09:49:00Z">
              <w:rPr>
                <w:lang w:eastAsia="ko-KR"/>
              </w:rPr>
            </w:rPrChange>
          </w:rPr>
          <w:t>list</w:t>
        </w:r>
      </w:ins>
      <w:ins w:id="99" w:author="Nokia-r04" w:date="2021-11-16T09:40:00Z">
        <w:r w:rsidRPr="00617A78">
          <w:rPr>
            <w:highlight w:val="green"/>
            <w:lang w:eastAsia="ko-KR"/>
            <w:rPrChange w:id="100" w:author="Nokia-r04" w:date="2021-11-16T09:49:00Z">
              <w:rPr>
                <w:lang w:eastAsia="ko-KR"/>
              </w:rPr>
            </w:rPrChange>
          </w:rPr>
          <w:t xml:space="preserve"> of </w:t>
        </w:r>
      </w:ins>
      <w:ins w:id="101" w:author="Nokia-r04" w:date="2021-11-16T09:41:00Z">
        <w:r w:rsidRPr="00617A78">
          <w:rPr>
            <w:highlight w:val="green"/>
            <w:lang w:eastAsia="ko-KR"/>
            <w:rPrChange w:id="102" w:author="Nokia-r04" w:date="2021-11-16T09:49:00Z">
              <w:rPr>
                <w:lang w:eastAsia="ko-KR"/>
              </w:rPr>
            </w:rPrChange>
          </w:rPr>
          <w:t xml:space="preserve">ID(s) of </w:t>
        </w:r>
      </w:ins>
      <w:ins w:id="103" w:author="Nokia-r04" w:date="2021-11-16T09:40:00Z">
        <w:r w:rsidRPr="00617A78">
          <w:rPr>
            <w:highlight w:val="green"/>
            <w:lang w:eastAsia="ko-KR"/>
            <w:rPrChange w:id="104" w:author="Nokia-r04" w:date="2021-11-16T09:49:00Z">
              <w:rPr>
                <w:lang w:eastAsia="ko-KR"/>
              </w:rPr>
            </w:rPrChange>
          </w:rPr>
          <w:t>NWDAF</w:t>
        </w:r>
      </w:ins>
      <w:ins w:id="105" w:author="Nokia-r04" w:date="2021-11-16T09:41:00Z">
        <w:r w:rsidRPr="00617A78">
          <w:rPr>
            <w:highlight w:val="green"/>
            <w:lang w:eastAsia="ko-KR"/>
            <w:rPrChange w:id="106" w:author="Nokia-r04" w:date="2021-11-16T09:49:00Z">
              <w:rPr>
                <w:lang w:eastAsia="ko-KR"/>
              </w:rPr>
            </w:rPrChange>
          </w:rPr>
          <w:t>(s)</w:t>
        </w:r>
      </w:ins>
      <w:ins w:id="107" w:author="Nokia-r04" w:date="2021-11-16T09:40:00Z">
        <w:r w:rsidRPr="00617A78">
          <w:rPr>
            <w:highlight w:val="green"/>
            <w:lang w:eastAsia="ko-KR"/>
            <w:rPrChange w:id="108" w:author="Nokia-r04" w:date="2021-11-16T09:49:00Z">
              <w:rPr>
                <w:lang w:eastAsia="ko-KR"/>
              </w:rPr>
            </w:rPrChange>
          </w:rPr>
          <w:t xml:space="preserve"> containing MTLF</w:t>
        </w:r>
      </w:ins>
      <w:ins w:id="109" w:author="Nokia-r04" w:date="2021-11-16T09:41:00Z">
        <w:r w:rsidRPr="00617A78">
          <w:rPr>
            <w:highlight w:val="green"/>
            <w:lang w:eastAsia="ko-KR"/>
            <w:rPrChange w:id="110" w:author="Nokia-r04" w:date="2021-11-16T09:49:00Z">
              <w:rPr>
                <w:lang w:eastAsia="ko-KR"/>
              </w:rPr>
            </w:rPrChange>
          </w:rPr>
          <w:t xml:space="preserve"> (see clause 6.2A.0)</w:t>
        </w:r>
      </w:ins>
      <w:ins w:id="111" w:author="Lenovo" w:date="2021-11-08T09:38:00Z">
        <w:r w:rsidRPr="00617A78">
          <w:rPr>
            <w:highlight w:val="green"/>
            <w:lang w:eastAsia="ko-KR"/>
            <w:rPrChange w:id="112" w:author="Nokia-r04" w:date="2021-11-16T09:49:00Z">
              <w:rPr>
                <w:lang w:eastAsia="ko-KR"/>
              </w:rPr>
            </w:rPrChange>
          </w:rPr>
          <w:t xml:space="preserve">. </w:t>
        </w:r>
        <w:del w:id="113" w:author="Nokia-r04" w:date="2021-11-16T09:42:00Z">
          <w:r w:rsidRPr="00617A78" w:rsidDel="00D7797C">
            <w:rPr>
              <w:highlight w:val="green"/>
              <w:lang w:eastAsia="ko-KR"/>
              <w:rPrChange w:id="114" w:author="Nokia-r04" w:date="2021-11-16T09:49:00Z">
                <w:rPr>
                  <w:lang w:eastAsia="ko-KR"/>
                </w:rPr>
              </w:rPrChange>
            </w:rPr>
            <w:delText>If the consumer NWDAF is configured to retrieve trained ML model from different NWDAF</w:delText>
          </w:r>
        </w:del>
      </w:ins>
      <w:ins w:id="115" w:author="Lenovo" w:date="2021-11-08T09:39:00Z">
        <w:del w:id="116" w:author="Nokia-r04" w:date="2021-11-16T09:42:00Z">
          <w:r w:rsidRPr="00617A78" w:rsidDel="00D7797C">
            <w:rPr>
              <w:highlight w:val="green"/>
              <w:lang w:eastAsia="ko-KR"/>
              <w:rPrChange w:id="117" w:author="Nokia-r04" w:date="2021-11-16T09:49:00Z">
                <w:rPr>
                  <w:lang w:eastAsia="ko-KR"/>
                </w:rPr>
              </w:rPrChange>
            </w:rPr>
            <w:delText>(s)</w:delText>
          </w:r>
        </w:del>
      </w:ins>
      <w:ins w:id="118" w:author="Lenovo" w:date="2021-11-08T09:38:00Z">
        <w:del w:id="119" w:author="Nokia-r04" w:date="2021-11-16T09:42:00Z">
          <w:r w:rsidRPr="00617A78" w:rsidDel="00D7797C">
            <w:rPr>
              <w:highlight w:val="green"/>
              <w:lang w:eastAsia="ko-KR"/>
              <w:rPrChange w:id="120" w:author="Nokia-r04" w:date="2021-11-16T09:49:00Z">
                <w:rPr>
                  <w:lang w:eastAsia="ko-KR"/>
                </w:rPr>
              </w:rPrChange>
            </w:rPr>
            <w:delText xml:space="preserve"> supporting</w:delText>
          </w:r>
        </w:del>
      </w:ins>
      <w:ins w:id="121" w:author="Lenovo r02" w:date="2021-11-15T17:15:00Z">
        <w:del w:id="122" w:author="Nokia-r04" w:date="2021-11-16T09:42:00Z">
          <w:r w:rsidRPr="00617A78" w:rsidDel="00D7797C">
            <w:rPr>
              <w:highlight w:val="green"/>
              <w:lang w:eastAsia="ko-KR"/>
              <w:rPrChange w:id="123" w:author="Nokia-r04" w:date="2021-11-16T09:49:00Z">
                <w:rPr>
                  <w:lang w:eastAsia="ko-KR"/>
                </w:rPr>
              </w:rPrChange>
            </w:rPr>
            <w:delText>containing</w:delText>
          </w:r>
        </w:del>
      </w:ins>
      <w:ins w:id="124" w:author="Lenovo" w:date="2021-11-08T09:38:00Z">
        <w:del w:id="125" w:author="Nokia-r04" w:date="2021-11-16T09:42:00Z">
          <w:r w:rsidRPr="00617A78" w:rsidDel="00D7797C">
            <w:rPr>
              <w:highlight w:val="green"/>
              <w:lang w:eastAsia="ko-KR"/>
              <w:rPrChange w:id="126" w:author="Nokia-r04" w:date="2021-11-16T09:49:00Z">
                <w:rPr>
                  <w:lang w:eastAsia="ko-KR"/>
                </w:rPr>
              </w:rPrChange>
            </w:rPr>
            <w:delText xml:space="preserve"> MTLF </w:delText>
          </w:r>
        </w:del>
      </w:ins>
      <w:ins w:id="127" w:author="Lenovo r02" w:date="2021-11-15T17:20:00Z">
        <w:del w:id="128" w:author="Nokia-r04" w:date="2021-11-16T09:42:00Z">
          <w:r w:rsidRPr="00617A78" w:rsidDel="00D7797C">
            <w:rPr>
              <w:highlight w:val="green"/>
              <w:lang w:eastAsia="ko-KR"/>
              <w:rPrChange w:id="129" w:author="Nokia-r04" w:date="2021-11-16T09:50:00Z">
                <w:rPr>
                  <w:lang w:eastAsia="ko-KR"/>
                </w:rPr>
              </w:rPrChange>
            </w:rPr>
            <w:delText>from the</w:delText>
          </w:r>
        </w:del>
      </w:ins>
      <w:ins w:id="130" w:author="Lenovo r02" w:date="2021-11-15T17:21:00Z">
        <w:del w:id="131" w:author="Nokia-r04" w:date="2021-11-16T09:42:00Z">
          <w:r w:rsidRPr="00617A78" w:rsidDel="00D7797C">
            <w:rPr>
              <w:highlight w:val="green"/>
              <w:lang w:eastAsia="ko-KR"/>
              <w:rPrChange w:id="132" w:author="Nokia-r04" w:date="2021-11-16T09:50:00Z">
                <w:rPr>
                  <w:lang w:eastAsia="ko-KR"/>
                </w:rPr>
              </w:rPrChange>
            </w:rPr>
            <w:delText xml:space="preserve"> NWDAF ID(s) of the</w:delText>
          </w:r>
        </w:del>
      </w:ins>
      <w:ins w:id="133" w:author="Lenovo r02" w:date="2021-11-15T17:20:00Z">
        <w:del w:id="134" w:author="Nokia-r04" w:date="2021-11-16T09:42:00Z">
          <w:r w:rsidRPr="00617A78" w:rsidDel="00D7797C">
            <w:rPr>
              <w:highlight w:val="green"/>
              <w:lang w:eastAsia="ko-KR"/>
              <w:rPrChange w:id="135" w:author="Nokia-r04" w:date="2021-11-16T09:50:00Z">
                <w:rPr>
                  <w:lang w:eastAsia="ko-KR"/>
                </w:rPr>
              </w:rPrChange>
            </w:rPr>
            <w:delText xml:space="preserve"> NWDAF containing MTLF indicated in the ana</w:delText>
          </w:r>
        </w:del>
      </w:ins>
      <w:ins w:id="136" w:author="Lenovo r02" w:date="2021-11-15T17:21:00Z">
        <w:del w:id="137" w:author="Nokia-r04" w:date="2021-11-16T09:42:00Z">
          <w:r w:rsidRPr="00617A78" w:rsidDel="00D7797C">
            <w:rPr>
              <w:highlight w:val="green"/>
              <w:lang w:eastAsia="ko-KR"/>
              <w:rPrChange w:id="138" w:author="Nokia-r04" w:date="2021-11-16T09:50:00Z">
                <w:rPr>
                  <w:lang w:eastAsia="ko-KR"/>
                </w:rPr>
              </w:rPrChange>
            </w:rPr>
            <w:delText xml:space="preserve">lytics context information, </w:delText>
          </w:r>
        </w:del>
      </w:ins>
      <w:ins w:id="139" w:author="Lenovo" w:date="2021-11-08T09:38:00Z">
        <w:del w:id="140" w:author="Nokia-r04" w:date="2021-11-16T09:42:00Z">
          <w:r w:rsidRPr="00617A78" w:rsidDel="00D7797C">
            <w:rPr>
              <w:highlight w:val="green"/>
              <w:lang w:eastAsia="ko-KR"/>
              <w:rPrChange w:id="141" w:author="Nokia-r04" w:date="2021-11-16T09:50:00Z">
                <w:rPr>
                  <w:lang w:eastAsia="ko-KR"/>
                </w:rPr>
              </w:rPrChange>
            </w:rPr>
            <w:delText>t</w:delText>
          </w:r>
        </w:del>
        <w:del w:id="142" w:author="Nokia-r04" w:date="2021-11-16T09:50:00Z">
          <w:r w:rsidRPr="00617A78" w:rsidDel="00617A78">
            <w:rPr>
              <w:highlight w:val="green"/>
              <w:lang w:eastAsia="ko-KR"/>
              <w:rPrChange w:id="143" w:author="Nokia-r04" w:date="2021-11-16T09:50:00Z">
                <w:rPr>
                  <w:lang w:eastAsia="ko-KR"/>
                </w:rPr>
              </w:rPrChange>
            </w:rPr>
            <w:delText xml:space="preserve">he consumer NWDAF discovers </w:delText>
          </w:r>
        </w:del>
        <w:del w:id="144" w:author="Nokia-r04" w:date="2021-11-16T09:49:00Z">
          <w:r w:rsidRPr="00617A78" w:rsidDel="00617A78">
            <w:rPr>
              <w:highlight w:val="green"/>
              <w:lang w:eastAsia="ko-KR"/>
              <w:rPrChange w:id="145" w:author="Nokia-r04" w:date="2021-11-16T09:50:00Z">
                <w:rPr>
                  <w:lang w:eastAsia="ko-KR"/>
                </w:rPr>
              </w:rPrChange>
            </w:rPr>
            <w:delText>the</w:delText>
          </w:r>
        </w:del>
        <w:del w:id="146" w:author="Nokia-r04" w:date="2021-11-16T09:50:00Z">
          <w:r w:rsidRPr="00617A78" w:rsidDel="00617A78">
            <w:rPr>
              <w:highlight w:val="green"/>
              <w:lang w:eastAsia="ko-KR"/>
              <w:rPrChange w:id="147" w:author="Nokia-r04" w:date="2021-11-16T09:50:00Z">
                <w:rPr>
                  <w:lang w:eastAsia="ko-KR"/>
                </w:rPr>
              </w:rPrChange>
            </w:rPr>
            <w:delText xml:space="preserve"> NWDAF supporting</w:delText>
          </w:r>
        </w:del>
      </w:ins>
      <w:ins w:id="148" w:author="Lenovo r02" w:date="2021-11-15T17:15:00Z">
        <w:del w:id="149" w:author="Nokia-r04" w:date="2021-11-16T09:50:00Z">
          <w:r w:rsidRPr="00617A78" w:rsidDel="00617A78">
            <w:rPr>
              <w:highlight w:val="green"/>
              <w:lang w:eastAsia="ko-KR"/>
              <w:rPrChange w:id="150" w:author="Nokia-r04" w:date="2021-11-16T09:50:00Z">
                <w:rPr>
                  <w:lang w:eastAsia="ko-KR"/>
                </w:rPr>
              </w:rPrChange>
            </w:rPr>
            <w:delText>containing</w:delText>
          </w:r>
        </w:del>
      </w:ins>
      <w:ins w:id="151" w:author="Lenovo" w:date="2021-11-08T09:38:00Z">
        <w:del w:id="152" w:author="Nokia-r04" w:date="2021-11-16T09:50:00Z">
          <w:r w:rsidRPr="00617A78" w:rsidDel="00617A78">
            <w:rPr>
              <w:highlight w:val="green"/>
              <w:lang w:eastAsia="ko-KR"/>
              <w:rPrChange w:id="153" w:author="Nokia-r04" w:date="2021-11-16T09:50:00Z">
                <w:rPr>
                  <w:lang w:eastAsia="ko-KR"/>
                </w:rPr>
              </w:rPrChange>
            </w:rPr>
            <w:delText xml:space="preserve"> MTLF that can provide the trained model as described in clause 5.2</w:delText>
          </w:r>
        </w:del>
      </w:ins>
      <w:r>
        <w:rPr>
          <w:lang w:eastAsia="ko-KR"/>
        </w:rPr>
        <w:t>; and/or</w:t>
      </w:r>
    </w:p>
    <w:p w14:paraId="25EC4B62" w14:textId="77777777" w:rsidR="00D7797C" w:rsidRDefault="00D7797C" w:rsidP="00D7797C">
      <w:pPr>
        <w:pStyle w:val="B20"/>
        <w:rPr>
          <w:lang w:eastAsia="ko-KR"/>
        </w:rPr>
      </w:pPr>
      <w:r>
        <w:rPr>
          <w:lang w:eastAsia="ko-KR"/>
        </w:rPr>
        <w:t>-</w:t>
      </w:r>
      <w:r>
        <w:rPr>
          <w:lang w:eastAsia="ko-KR"/>
        </w:rPr>
        <w:tab/>
        <w:t>subscribe to output analytics from the indicated NWDAFs that collectively serve the transferred analytics subscription and perform analytics aggregation on the output analytics using the analytics metadata information, based on the analytics subscription aggregation information.</w:t>
      </w:r>
    </w:p>
    <w:p w14:paraId="794A1936" w14:textId="0A472469" w:rsidR="00E50EBB" w:rsidRDefault="00E50EBB" w:rsidP="00E50EBB">
      <w:pPr>
        <w:rPr>
          <w:noProof/>
          <w:color w:val="FF0000"/>
        </w:rPr>
      </w:pPr>
      <w:r w:rsidRPr="00A25773">
        <w:rPr>
          <w:noProof/>
          <w:color w:val="FF0000"/>
        </w:rPr>
        <w:t xml:space="preserve">************************************ </w:t>
      </w:r>
      <w:r>
        <w:rPr>
          <w:noProof/>
          <w:color w:val="FF0000"/>
        </w:rPr>
        <w:t>END</w:t>
      </w:r>
      <w:r w:rsidRPr="00A25773">
        <w:rPr>
          <w:noProof/>
          <w:color w:val="FF0000"/>
        </w:rPr>
        <w:t xml:space="preserve"> OF CHANGE</w:t>
      </w:r>
      <w:r w:rsidR="00683A75">
        <w:rPr>
          <w:noProof/>
          <w:color w:val="FF0000"/>
        </w:rPr>
        <w:t>S</w:t>
      </w:r>
      <w:r w:rsidRPr="00A25773">
        <w:rPr>
          <w:noProof/>
          <w:color w:val="FF0000"/>
        </w:rPr>
        <w:t xml:space="preserve"> ***************************************</w:t>
      </w:r>
    </w:p>
    <w:p w14:paraId="77BC6B40" w14:textId="25B3A1D9" w:rsidR="00213824" w:rsidRDefault="00213824" w:rsidP="00213824">
      <w:pPr>
        <w:rPr>
          <w:noProof/>
          <w:lang w:eastAsia="ko-KR"/>
        </w:rPr>
      </w:pPr>
    </w:p>
    <w:sectPr w:rsidR="00213824" w:rsidSect="000B7FED">
      <w:headerReference w:type="even" r:id="rId28"/>
      <w:headerReference w:type="default" r:id="rId29"/>
      <w:headerReference w:type="first" r:id="rId3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B092BD8" w14:textId="77777777" w:rsidR="0067504B" w:rsidRDefault="0067504B">
      <w:r>
        <w:separator/>
      </w:r>
    </w:p>
  </w:endnote>
  <w:endnote w:type="continuationSeparator" w:id="0">
    <w:p w14:paraId="4035D802" w14:textId="77777777" w:rsidR="0067504B" w:rsidRDefault="0067504B">
      <w:r>
        <w:continuationSeparator/>
      </w:r>
    </w:p>
  </w:endnote>
  <w:endnote w:type="continuationNotice" w:id="1">
    <w:p w14:paraId="339FA59E" w14:textId="77777777" w:rsidR="0067504B" w:rsidRDefault="0067504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Ericsson Hilda">
    <w:altName w:val="Arial"/>
    <w:charset w:val="00"/>
    <w:family w:val="auto"/>
    <w:pitch w:val="variable"/>
    <w:sig w:usb0="00000001"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B5066D0" w14:textId="77777777" w:rsidR="00617A78" w:rsidRDefault="00617A7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DE69E78" w14:textId="77777777" w:rsidR="00617A78" w:rsidRDefault="00617A7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E18A8E0" w14:textId="77777777" w:rsidR="00617A78" w:rsidRDefault="00617A7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0F4D6387" w14:textId="77777777" w:rsidR="0067504B" w:rsidRDefault="0067504B">
      <w:r>
        <w:separator/>
      </w:r>
    </w:p>
  </w:footnote>
  <w:footnote w:type="continuationSeparator" w:id="0">
    <w:p w14:paraId="5B9598E0" w14:textId="77777777" w:rsidR="0067504B" w:rsidRDefault="0067504B">
      <w:r>
        <w:continuationSeparator/>
      </w:r>
    </w:p>
  </w:footnote>
  <w:footnote w:type="continuationNotice" w:id="1">
    <w:p w14:paraId="239C82D5" w14:textId="77777777" w:rsidR="0067504B" w:rsidRDefault="0067504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ABC95C4" w14:textId="77777777" w:rsidR="00262C46" w:rsidRDefault="00262C4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0B56535" w14:textId="77777777" w:rsidR="00617A78" w:rsidRDefault="00617A7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AA19E3" w14:textId="77777777" w:rsidR="00617A78" w:rsidRDefault="00617A7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26B7BA0" w14:textId="77777777" w:rsidR="00262C46" w:rsidRDefault="00262C46">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02EBC69" w14:textId="77777777" w:rsidR="00262C46" w:rsidRDefault="00262C46">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892BBDE" w14:textId="77777777" w:rsidR="00262C46" w:rsidRDefault="00262C46">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217030EE"/>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C13C8B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FACD292"/>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5" w15:restartNumberingAfterBreak="0">
    <w:nsid w:val="00000004"/>
    <w:multiLevelType w:val="singleLevel"/>
    <w:tmpl w:val="00000004"/>
    <w:name w:val="WW8Num4"/>
    <w:lvl w:ilvl="0">
      <w:start w:val="1"/>
      <w:numFmt w:val="decimal"/>
      <w:lvlText w:val="%1-"/>
      <w:lvlJc w:val="left"/>
      <w:pPr>
        <w:tabs>
          <w:tab w:val="num" w:pos="0"/>
        </w:tabs>
        <w:ind w:left="720" w:hanging="360"/>
      </w:pPr>
      <w:rPr>
        <w:rFonts w:hint="default"/>
      </w:rPr>
    </w:lvl>
  </w:abstractNum>
  <w:abstractNum w:abstractNumId="6" w15:restartNumberingAfterBreak="0">
    <w:nsid w:val="00BC6647"/>
    <w:multiLevelType w:val="hybridMultilevel"/>
    <w:tmpl w:val="3250B7CE"/>
    <w:lvl w:ilvl="0" w:tplc="E4A652AE">
      <w:start w:val="2"/>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13C03DE"/>
    <w:multiLevelType w:val="hybridMultilevel"/>
    <w:tmpl w:val="17EE5342"/>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3A45F51"/>
    <w:multiLevelType w:val="hybridMultilevel"/>
    <w:tmpl w:val="E2A675F8"/>
    <w:lvl w:ilvl="0" w:tplc="6F9E87DE">
      <w:start w:val="1"/>
      <w:numFmt w:val="lowerLetter"/>
      <w:lvlText w:val="1%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CF7FA4"/>
    <w:multiLevelType w:val="hybridMultilevel"/>
    <w:tmpl w:val="A490C90E"/>
    <w:lvl w:ilvl="0" w:tplc="6600958C">
      <w:start w:val="5"/>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0D775005"/>
    <w:multiLevelType w:val="hybridMultilevel"/>
    <w:tmpl w:val="1AFECAE6"/>
    <w:lvl w:ilvl="0" w:tplc="9F0ACC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102A551B"/>
    <w:multiLevelType w:val="hybridMultilevel"/>
    <w:tmpl w:val="49FA5898"/>
    <w:lvl w:ilvl="0" w:tplc="C0A89860">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3" w15:restartNumberingAfterBreak="0">
    <w:nsid w:val="1142474D"/>
    <w:multiLevelType w:val="hybridMultilevel"/>
    <w:tmpl w:val="32FA04C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14" w15:restartNumberingAfterBreak="0">
    <w:nsid w:val="12AF70B2"/>
    <w:multiLevelType w:val="hybridMultilevel"/>
    <w:tmpl w:val="5F06BD4E"/>
    <w:lvl w:ilvl="0" w:tplc="0409000F">
      <w:start w:val="1"/>
      <w:numFmt w:val="decimal"/>
      <w:lvlText w:val="%1."/>
      <w:lvlJc w:val="left"/>
      <w:pPr>
        <w:ind w:left="704" w:hanging="420"/>
      </w:pPr>
    </w:lvl>
    <w:lvl w:ilvl="1" w:tplc="04090017" w:tentative="1">
      <w:start w:val="1"/>
      <w:numFmt w:val="aiueoFullWidth"/>
      <w:lvlText w:val="(%2)"/>
      <w:lvlJc w:val="left"/>
      <w:pPr>
        <w:ind w:left="1124" w:hanging="420"/>
      </w:pPr>
    </w:lvl>
    <w:lvl w:ilvl="2" w:tplc="04090011" w:tentative="1">
      <w:start w:val="1"/>
      <w:numFmt w:val="decimalEnclosedCircle"/>
      <w:lvlText w:val="%3"/>
      <w:lvlJc w:val="left"/>
      <w:pPr>
        <w:ind w:left="1544" w:hanging="420"/>
      </w:pPr>
    </w:lvl>
    <w:lvl w:ilvl="3" w:tplc="0409000F" w:tentative="1">
      <w:start w:val="1"/>
      <w:numFmt w:val="decimal"/>
      <w:lvlText w:val="%4."/>
      <w:lvlJc w:val="left"/>
      <w:pPr>
        <w:ind w:left="1964" w:hanging="420"/>
      </w:pPr>
    </w:lvl>
    <w:lvl w:ilvl="4" w:tplc="04090017" w:tentative="1">
      <w:start w:val="1"/>
      <w:numFmt w:val="aiueoFullWidth"/>
      <w:lvlText w:val="(%5)"/>
      <w:lvlJc w:val="left"/>
      <w:pPr>
        <w:ind w:left="2384" w:hanging="420"/>
      </w:pPr>
    </w:lvl>
    <w:lvl w:ilvl="5" w:tplc="04090011" w:tentative="1">
      <w:start w:val="1"/>
      <w:numFmt w:val="decimalEnclosedCircle"/>
      <w:lvlText w:val="%6"/>
      <w:lvlJc w:val="left"/>
      <w:pPr>
        <w:ind w:left="2804" w:hanging="420"/>
      </w:pPr>
    </w:lvl>
    <w:lvl w:ilvl="6" w:tplc="0409000F" w:tentative="1">
      <w:start w:val="1"/>
      <w:numFmt w:val="decimal"/>
      <w:lvlText w:val="%7."/>
      <w:lvlJc w:val="left"/>
      <w:pPr>
        <w:ind w:left="3224" w:hanging="420"/>
      </w:pPr>
    </w:lvl>
    <w:lvl w:ilvl="7" w:tplc="04090017" w:tentative="1">
      <w:start w:val="1"/>
      <w:numFmt w:val="aiueoFullWidth"/>
      <w:lvlText w:val="(%8)"/>
      <w:lvlJc w:val="left"/>
      <w:pPr>
        <w:ind w:left="3644" w:hanging="420"/>
      </w:pPr>
    </w:lvl>
    <w:lvl w:ilvl="8" w:tplc="04090011" w:tentative="1">
      <w:start w:val="1"/>
      <w:numFmt w:val="decimalEnclosedCircle"/>
      <w:lvlText w:val="%9"/>
      <w:lvlJc w:val="left"/>
      <w:pPr>
        <w:ind w:left="4064" w:hanging="420"/>
      </w:pPr>
    </w:lvl>
  </w:abstractNum>
  <w:abstractNum w:abstractNumId="15" w15:restartNumberingAfterBreak="0">
    <w:nsid w:val="13474416"/>
    <w:multiLevelType w:val="hybridMultilevel"/>
    <w:tmpl w:val="5F383CA6"/>
    <w:lvl w:ilvl="0" w:tplc="556A2C88">
      <w:start w:val="16"/>
      <w:numFmt w:val="bullet"/>
      <w:lvlText w:val="-"/>
      <w:lvlJc w:val="left"/>
      <w:pPr>
        <w:ind w:left="1554" w:hanging="420"/>
      </w:pPr>
      <w:rPr>
        <w:rFonts w:ascii="Times New Roman" w:eastAsia="Times New Roman" w:hAnsi="Times New Roman" w:cs="Times New Roman" w:hint="default"/>
      </w:rPr>
    </w:lvl>
    <w:lvl w:ilvl="1" w:tplc="04090003" w:tentative="1">
      <w:start w:val="1"/>
      <w:numFmt w:val="bullet"/>
      <w:lvlText w:val=""/>
      <w:lvlJc w:val="left"/>
      <w:pPr>
        <w:ind w:left="1974" w:hanging="420"/>
      </w:pPr>
      <w:rPr>
        <w:rFonts w:ascii="Wingdings" w:hAnsi="Wingdings" w:hint="default"/>
      </w:rPr>
    </w:lvl>
    <w:lvl w:ilvl="2" w:tplc="04090005" w:tentative="1">
      <w:start w:val="1"/>
      <w:numFmt w:val="bullet"/>
      <w:lvlText w:val=""/>
      <w:lvlJc w:val="left"/>
      <w:pPr>
        <w:ind w:left="2394" w:hanging="420"/>
      </w:pPr>
      <w:rPr>
        <w:rFonts w:ascii="Wingdings" w:hAnsi="Wingdings" w:hint="default"/>
      </w:rPr>
    </w:lvl>
    <w:lvl w:ilvl="3" w:tplc="04090001" w:tentative="1">
      <w:start w:val="1"/>
      <w:numFmt w:val="bullet"/>
      <w:lvlText w:val=""/>
      <w:lvlJc w:val="left"/>
      <w:pPr>
        <w:ind w:left="2814" w:hanging="420"/>
      </w:pPr>
      <w:rPr>
        <w:rFonts w:ascii="Wingdings" w:hAnsi="Wingdings" w:hint="default"/>
      </w:rPr>
    </w:lvl>
    <w:lvl w:ilvl="4" w:tplc="04090003" w:tentative="1">
      <w:start w:val="1"/>
      <w:numFmt w:val="bullet"/>
      <w:lvlText w:val=""/>
      <w:lvlJc w:val="left"/>
      <w:pPr>
        <w:ind w:left="3234" w:hanging="420"/>
      </w:pPr>
      <w:rPr>
        <w:rFonts w:ascii="Wingdings" w:hAnsi="Wingdings" w:hint="default"/>
      </w:rPr>
    </w:lvl>
    <w:lvl w:ilvl="5" w:tplc="04090005" w:tentative="1">
      <w:start w:val="1"/>
      <w:numFmt w:val="bullet"/>
      <w:lvlText w:val=""/>
      <w:lvlJc w:val="left"/>
      <w:pPr>
        <w:ind w:left="3654" w:hanging="420"/>
      </w:pPr>
      <w:rPr>
        <w:rFonts w:ascii="Wingdings" w:hAnsi="Wingdings" w:hint="default"/>
      </w:rPr>
    </w:lvl>
    <w:lvl w:ilvl="6" w:tplc="04090001" w:tentative="1">
      <w:start w:val="1"/>
      <w:numFmt w:val="bullet"/>
      <w:lvlText w:val=""/>
      <w:lvlJc w:val="left"/>
      <w:pPr>
        <w:ind w:left="4074" w:hanging="420"/>
      </w:pPr>
      <w:rPr>
        <w:rFonts w:ascii="Wingdings" w:hAnsi="Wingdings" w:hint="default"/>
      </w:rPr>
    </w:lvl>
    <w:lvl w:ilvl="7" w:tplc="04090003" w:tentative="1">
      <w:start w:val="1"/>
      <w:numFmt w:val="bullet"/>
      <w:lvlText w:val=""/>
      <w:lvlJc w:val="left"/>
      <w:pPr>
        <w:ind w:left="4494" w:hanging="420"/>
      </w:pPr>
      <w:rPr>
        <w:rFonts w:ascii="Wingdings" w:hAnsi="Wingdings" w:hint="default"/>
      </w:rPr>
    </w:lvl>
    <w:lvl w:ilvl="8" w:tplc="04090005" w:tentative="1">
      <w:start w:val="1"/>
      <w:numFmt w:val="bullet"/>
      <w:lvlText w:val=""/>
      <w:lvlJc w:val="left"/>
      <w:pPr>
        <w:ind w:left="4914" w:hanging="420"/>
      </w:pPr>
      <w:rPr>
        <w:rFonts w:ascii="Wingdings" w:hAnsi="Wingdings" w:hint="default"/>
      </w:rPr>
    </w:lvl>
  </w:abstractNum>
  <w:abstractNum w:abstractNumId="16" w15:restartNumberingAfterBreak="0">
    <w:nsid w:val="1E851028"/>
    <w:multiLevelType w:val="hybridMultilevel"/>
    <w:tmpl w:val="173001EC"/>
    <w:lvl w:ilvl="0" w:tplc="E806CF74">
      <w:start w:val="6"/>
      <w:numFmt w:val="bullet"/>
      <w:lvlText w:val="-"/>
      <w:lvlJc w:val="left"/>
      <w:pPr>
        <w:ind w:left="720" w:hanging="360"/>
      </w:pPr>
      <w:rPr>
        <w:rFonts w:ascii="Times New Roman" w:eastAsia="SimSu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2DC5903"/>
    <w:multiLevelType w:val="hybridMultilevel"/>
    <w:tmpl w:val="04A8ED90"/>
    <w:lvl w:ilvl="0" w:tplc="D69E146E">
      <w:start w:val="6"/>
      <w:numFmt w:val="bullet"/>
      <w:lvlText w:val="-"/>
      <w:lvlJc w:val="left"/>
      <w:pPr>
        <w:ind w:left="644" w:hanging="360"/>
      </w:pPr>
      <w:rPr>
        <w:rFonts w:ascii="Times New Roman" w:eastAsia="SimSun" w:hAnsi="Times New Roman" w:cs="Times New Roman" w:hint="default"/>
      </w:rPr>
    </w:lvl>
    <w:lvl w:ilvl="1" w:tplc="08090003">
      <w:start w:val="1"/>
      <w:numFmt w:val="bullet"/>
      <w:lvlText w:val="o"/>
      <w:lvlJc w:val="left"/>
      <w:pPr>
        <w:ind w:left="1364" w:hanging="360"/>
      </w:pPr>
      <w:rPr>
        <w:rFonts w:ascii="Courier New" w:hAnsi="Courier New" w:cs="Courier New" w:hint="default"/>
      </w:rPr>
    </w:lvl>
    <w:lvl w:ilvl="2" w:tplc="08090005">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8" w15:restartNumberingAfterBreak="0">
    <w:nsid w:val="379767FB"/>
    <w:multiLevelType w:val="hybridMultilevel"/>
    <w:tmpl w:val="9552DD18"/>
    <w:lvl w:ilvl="0" w:tplc="556A2C88">
      <w:start w:val="16"/>
      <w:numFmt w:val="bullet"/>
      <w:lvlText w:val="-"/>
      <w:lvlJc w:val="left"/>
      <w:pPr>
        <w:ind w:left="704" w:hanging="42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9" w15:restartNumberingAfterBreak="0">
    <w:nsid w:val="425A47B9"/>
    <w:multiLevelType w:val="hybridMultilevel"/>
    <w:tmpl w:val="95C2976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0" w15:restartNumberingAfterBreak="0">
    <w:nsid w:val="456752A8"/>
    <w:multiLevelType w:val="hybridMultilevel"/>
    <w:tmpl w:val="7DF0EB2A"/>
    <w:lvl w:ilvl="0" w:tplc="360A8482">
      <w:numFmt w:val="bullet"/>
      <w:lvlText w:val="-"/>
      <w:lvlJc w:val="left"/>
      <w:pPr>
        <w:ind w:left="928" w:hanging="360"/>
      </w:pPr>
      <w:rPr>
        <w:rFonts w:ascii="Times New Roman" w:eastAsia="SimSun" w:hAnsi="Times New Roman" w:cs="Times New Roman"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1" w15:restartNumberingAfterBreak="0">
    <w:nsid w:val="479B3E0F"/>
    <w:multiLevelType w:val="hybridMultilevel"/>
    <w:tmpl w:val="ECD42E90"/>
    <w:lvl w:ilvl="0" w:tplc="8DF696A0">
      <w:start w:val="6"/>
      <w:numFmt w:val="bullet"/>
      <w:lvlText w:val="-"/>
      <w:lvlJc w:val="left"/>
      <w:pPr>
        <w:ind w:left="720" w:hanging="360"/>
      </w:pPr>
      <w:rPr>
        <w:rFonts w:ascii="Times New Roman" w:eastAsia="SimSu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2" w15:restartNumberingAfterBreak="0">
    <w:nsid w:val="4AC76DA7"/>
    <w:multiLevelType w:val="hybridMultilevel"/>
    <w:tmpl w:val="CBECB626"/>
    <w:lvl w:ilvl="0" w:tplc="5CEE839C">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AD33776"/>
    <w:multiLevelType w:val="hybridMultilevel"/>
    <w:tmpl w:val="D466D0D8"/>
    <w:lvl w:ilvl="0" w:tplc="0809000F">
      <w:start w:val="1"/>
      <w:numFmt w:val="decimal"/>
      <w:lvlText w:val="%1."/>
      <w:lvlJc w:val="left"/>
      <w:pPr>
        <w:ind w:left="360" w:hanging="360"/>
      </w:p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4DD529A1"/>
    <w:multiLevelType w:val="hybridMultilevel"/>
    <w:tmpl w:val="5B3C970E"/>
    <w:lvl w:ilvl="0" w:tplc="556A2C88">
      <w:start w:val="16"/>
      <w:numFmt w:val="bullet"/>
      <w:lvlText w:val="-"/>
      <w:lvlJc w:val="left"/>
      <w:pPr>
        <w:ind w:left="1271" w:hanging="420"/>
      </w:pPr>
      <w:rPr>
        <w:rFonts w:ascii="Times New Roman" w:eastAsia="Times New Roman" w:hAnsi="Times New Roman" w:cs="Times New Roman" w:hint="default"/>
      </w:rPr>
    </w:lvl>
    <w:lvl w:ilvl="1" w:tplc="04090003" w:tentative="1">
      <w:start w:val="1"/>
      <w:numFmt w:val="bullet"/>
      <w:lvlText w:val=""/>
      <w:lvlJc w:val="left"/>
      <w:pPr>
        <w:ind w:left="1691" w:hanging="420"/>
      </w:pPr>
      <w:rPr>
        <w:rFonts w:ascii="Wingdings" w:hAnsi="Wingdings" w:hint="default"/>
      </w:rPr>
    </w:lvl>
    <w:lvl w:ilvl="2" w:tplc="04090005" w:tentative="1">
      <w:start w:val="1"/>
      <w:numFmt w:val="bullet"/>
      <w:lvlText w:val=""/>
      <w:lvlJc w:val="left"/>
      <w:pPr>
        <w:ind w:left="2111" w:hanging="420"/>
      </w:pPr>
      <w:rPr>
        <w:rFonts w:ascii="Wingdings" w:hAnsi="Wingdings" w:hint="default"/>
      </w:rPr>
    </w:lvl>
    <w:lvl w:ilvl="3" w:tplc="04090001" w:tentative="1">
      <w:start w:val="1"/>
      <w:numFmt w:val="bullet"/>
      <w:lvlText w:val=""/>
      <w:lvlJc w:val="left"/>
      <w:pPr>
        <w:ind w:left="2531" w:hanging="420"/>
      </w:pPr>
      <w:rPr>
        <w:rFonts w:ascii="Wingdings" w:hAnsi="Wingdings" w:hint="default"/>
      </w:rPr>
    </w:lvl>
    <w:lvl w:ilvl="4" w:tplc="04090003" w:tentative="1">
      <w:start w:val="1"/>
      <w:numFmt w:val="bullet"/>
      <w:lvlText w:val=""/>
      <w:lvlJc w:val="left"/>
      <w:pPr>
        <w:ind w:left="2951" w:hanging="420"/>
      </w:pPr>
      <w:rPr>
        <w:rFonts w:ascii="Wingdings" w:hAnsi="Wingdings" w:hint="default"/>
      </w:rPr>
    </w:lvl>
    <w:lvl w:ilvl="5" w:tplc="04090005" w:tentative="1">
      <w:start w:val="1"/>
      <w:numFmt w:val="bullet"/>
      <w:lvlText w:val=""/>
      <w:lvlJc w:val="left"/>
      <w:pPr>
        <w:ind w:left="3371" w:hanging="420"/>
      </w:pPr>
      <w:rPr>
        <w:rFonts w:ascii="Wingdings" w:hAnsi="Wingdings" w:hint="default"/>
      </w:rPr>
    </w:lvl>
    <w:lvl w:ilvl="6" w:tplc="04090001" w:tentative="1">
      <w:start w:val="1"/>
      <w:numFmt w:val="bullet"/>
      <w:lvlText w:val=""/>
      <w:lvlJc w:val="left"/>
      <w:pPr>
        <w:ind w:left="3791" w:hanging="420"/>
      </w:pPr>
      <w:rPr>
        <w:rFonts w:ascii="Wingdings" w:hAnsi="Wingdings" w:hint="default"/>
      </w:rPr>
    </w:lvl>
    <w:lvl w:ilvl="7" w:tplc="04090003" w:tentative="1">
      <w:start w:val="1"/>
      <w:numFmt w:val="bullet"/>
      <w:lvlText w:val=""/>
      <w:lvlJc w:val="left"/>
      <w:pPr>
        <w:ind w:left="4211" w:hanging="420"/>
      </w:pPr>
      <w:rPr>
        <w:rFonts w:ascii="Wingdings" w:hAnsi="Wingdings" w:hint="default"/>
      </w:rPr>
    </w:lvl>
    <w:lvl w:ilvl="8" w:tplc="04090005" w:tentative="1">
      <w:start w:val="1"/>
      <w:numFmt w:val="bullet"/>
      <w:lvlText w:val=""/>
      <w:lvlJc w:val="left"/>
      <w:pPr>
        <w:ind w:left="4631" w:hanging="420"/>
      </w:pPr>
      <w:rPr>
        <w:rFonts w:ascii="Wingdings" w:hAnsi="Wingdings" w:hint="default"/>
      </w:rPr>
    </w:lvl>
  </w:abstractNum>
  <w:abstractNum w:abstractNumId="25" w15:restartNumberingAfterBreak="0">
    <w:nsid w:val="4EA97623"/>
    <w:multiLevelType w:val="hybridMultilevel"/>
    <w:tmpl w:val="D78830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714B94"/>
    <w:multiLevelType w:val="multilevel"/>
    <w:tmpl w:val="61486114"/>
    <w:lvl w:ilvl="0">
      <w:start w:val="1"/>
      <w:numFmt w:val="decimal"/>
      <w:lvlText w:val="%1"/>
      <w:lvlJc w:val="left"/>
      <w:pPr>
        <w:ind w:left="1140" w:hanging="1140"/>
      </w:pPr>
      <w:rPr>
        <w:rFonts w:hint="default"/>
      </w:rPr>
    </w:lvl>
    <w:lvl w:ilvl="1">
      <w:start w:val="1"/>
      <w:numFmt w:val="decimal"/>
      <w:isLgl/>
      <w:lvlText w:val="%1.%2"/>
      <w:lvlJc w:val="left"/>
      <w:pPr>
        <w:ind w:left="1140" w:hanging="1140"/>
      </w:pPr>
      <w:rPr>
        <w:rFonts w:hint="default"/>
      </w:rPr>
    </w:lvl>
    <w:lvl w:ilvl="2">
      <w:start w:val="1"/>
      <w:numFmt w:val="decimal"/>
      <w:isLgl/>
      <w:lvlText w:val="%1.%2.%3"/>
      <w:lvlJc w:val="left"/>
      <w:pPr>
        <w:ind w:left="1140" w:hanging="1140"/>
      </w:pPr>
      <w:rPr>
        <w:rFonts w:hint="default"/>
      </w:rPr>
    </w:lvl>
    <w:lvl w:ilvl="3">
      <w:start w:val="1"/>
      <w:numFmt w:val="decimal"/>
      <w:isLgl/>
      <w:lvlText w:val="%1.%2.%3.%4"/>
      <w:lvlJc w:val="left"/>
      <w:pPr>
        <w:ind w:left="1140" w:hanging="114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27" w15:restartNumberingAfterBreak="0">
    <w:nsid w:val="57E65F74"/>
    <w:multiLevelType w:val="hybridMultilevel"/>
    <w:tmpl w:val="73AC1F72"/>
    <w:lvl w:ilvl="0" w:tplc="3E3E19A0">
      <w:start w:val="5"/>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8" w15:restartNumberingAfterBreak="0">
    <w:nsid w:val="5A6C2884"/>
    <w:multiLevelType w:val="hybridMultilevel"/>
    <w:tmpl w:val="F1A4BA1E"/>
    <w:lvl w:ilvl="0" w:tplc="49BE7A4A">
      <w:start w:val="1"/>
      <w:numFmt w:val="bullet"/>
      <w:lvlText w:val="‐"/>
      <w:lvlJc w:val="left"/>
      <w:pPr>
        <w:ind w:left="720" w:hanging="360"/>
      </w:pPr>
      <w:rPr>
        <w:rFonts w:ascii="Calibri" w:hAnsi="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AD318C8"/>
    <w:multiLevelType w:val="hybridMultilevel"/>
    <w:tmpl w:val="CB565B70"/>
    <w:lvl w:ilvl="0" w:tplc="040C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B6D2D45"/>
    <w:multiLevelType w:val="hybridMultilevel"/>
    <w:tmpl w:val="E8BC1C24"/>
    <w:lvl w:ilvl="0" w:tplc="040C0001">
      <w:start w:val="1"/>
      <w:numFmt w:val="bullet"/>
      <w:lvlText w:val=""/>
      <w:lvlJc w:val="left"/>
      <w:pPr>
        <w:ind w:left="1080" w:hanging="360"/>
      </w:pPr>
      <w:rPr>
        <w:rFonts w:ascii="Symbol" w:hAnsi="Symbol" w:hint="default"/>
      </w:rPr>
    </w:lvl>
    <w:lvl w:ilvl="1" w:tplc="556A2C88">
      <w:start w:val="16"/>
      <w:numFmt w:val="bullet"/>
      <w:lvlText w:val="-"/>
      <w:lvlJc w:val="left"/>
      <w:pPr>
        <w:ind w:left="1440" w:hanging="360"/>
      </w:pPr>
      <w:rPr>
        <w:rFonts w:ascii="Times New Roman" w:eastAsia="Times New Roman" w:hAnsi="Times New Roman" w:cs="Times New Roman"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1" w15:restartNumberingAfterBreak="0">
    <w:nsid w:val="5E4F5802"/>
    <w:multiLevelType w:val="hybridMultilevel"/>
    <w:tmpl w:val="05F2551A"/>
    <w:lvl w:ilvl="0" w:tplc="7194D634">
      <w:start w:val="1"/>
      <w:numFmt w:val="bullet"/>
      <w:lvlText w:val="-"/>
      <w:lvlJc w:val="left"/>
      <w:pPr>
        <w:ind w:left="1080" w:hanging="360"/>
      </w:pPr>
      <w:rPr>
        <w:rFonts w:ascii="Arial" w:eastAsia="SimSun" w:hAnsi="Arial" w:cs="Aria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2" w15:restartNumberingAfterBreak="0">
    <w:nsid w:val="630E4AB7"/>
    <w:multiLevelType w:val="hybridMultilevel"/>
    <w:tmpl w:val="CFEE5E14"/>
    <w:lvl w:ilvl="0" w:tplc="979CC638">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3" w15:restartNumberingAfterBreak="0">
    <w:nsid w:val="64904587"/>
    <w:multiLevelType w:val="hybridMultilevel"/>
    <w:tmpl w:val="C2A4A26A"/>
    <w:lvl w:ilvl="0" w:tplc="F4BC94FA">
      <w:start w:val="1"/>
      <w:numFmt w:val="decimal"/>
      <w:lvlText w:val="%1."/>
      <w:lvlJc w:val="left"/>
      <w:pPr>
        <w:ind w:left="405" w:hanging="405"/>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6A3A09DC"/>
    <w:multiLevelType w:val="hybridMultilevel"/>
    <w:tmpl w:val="BFC226F4"/>
    <w:lvl w:ilvl="0" w:tplc="E0640CC8">
      <w:start w:val="1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6D290E55"/>
    <w:multiLevelType w:val="hybridMultilevel"/>
    <w:tmpl w:val="2AE03250"/>
    <w:lvl w:ilvl="0" w:tplc="040C0001">
      <w:start w:val="1"/>
      <w:numFmt w:val="bullet"/>
      <w:lvlText w:val=""/>
      <w:lvlJc w:val="left"/>
      <w:pPr>
        <w:ind w:left="108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F5E4B80"/>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38" w15:restartNumberingAfterBreak="0">
    <w:nsid w:val="70FF412A"/>
    <w:multiLevelType w:val="hybridMultilevel"/>
    <w:tmpl w:val="EBAEF27A"/>
    <w:lvl w:ilvl="0" w:tplc="556A2C88">
      <w:start w:val="16"/>
      <w:numFmt w:val="bullet"/>
      <w:lvlText w:val="-"/>
      <w:lvlJc w:val="left"/>
      <w:pPr>
        <w:ind w:left="460" w:hanging="360"/>
      </w:pPr>
      <w:rPr>
        <w:rFonts w:ascii="Times New Roman" w:eastAsia="Times New Roman" w:hAnsi="Times New Roman" w:cs="Times New Roman"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39" w15:restartNumberingAfterBreak="0">
    <w:nsid w:val="71F51F79"/>
    <w:multiLevelType w:val="hybridMultilevel"/>
    <w:tmpl w:val="222C7AFC"/>
    <w:lvl w:ilvl="0" w:tplc="556A2C88">
      <w:start w:val="16"/>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40" w15:restartNumberingAfterBreak="0">
    <w:nsid w:val="76F61815"/>
    <w:multiLevelType w:val="hybridMultilevel"/>
    <w:tmpl w:val="60CA98AA"/>
    <w:lvl w:ilvl="0" w:tplc="533804F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41" w15:restartNumberingAfterBreak="0">
    <w:nsid w:val="79F0321B"/>
    <w:multiLevelType w:val="hybridMultilevel"/>
    <w:tmpl w:val="DB8C1572"/>
    <w:lvl w:ilvl="0" w:tplc="556A2C88">
      <w:start w:val="16"/>
      <w:numFmt w:val="bullet"/>
      <w:lvlText w:val="-"/>
      <w:lvlJc w:val="left"/>
      <w:pPr>
        <w:ind w:left="1080" w:hanging="360"/>
      </w:pPr>
      <w:rPr>
        <w:rFonts w:ascii="Times New Roman" w:eastAsia="Times New Roman" w:hAnsi="Times New Roman" w:cs="Times New Roman"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2" w15:restartNumberingAfterBreak="0">
    <w:nsid w:val="7A6F5689"/>
    <w:multiLevelType w:val="hybridMultilevel"/>
    <w:tmpl w:val="3D32208C"/>
    <w:lvl w:ilvl="0" w:tplc="8564E26C">
      <w:start w:val="1"/>
      <w:numFmt w:val="bullet"/>
      <w:pStyle w:val="B2"/>
      <w:lvlText w:val="-"/>
      <w:lvlJc w:val="left"/>
      <w:pPr>
        <w:ind w:left="1288" w:hanging="360"/>
      </w:pPr>
      <w:rPr>
        <w:rFonts w:hint="default"/>
      </w:rPr>
    </w:lvl>
    <w:lvl w:ilvl="1" w:tplc="08090003">
      <w:start w:val="1"/>
      <w:numFmt w:val="bullet"/>
      <w:lvlText w:val="o"/>
      <w:lvlJc w:val="left"/>
      <w:pPr>
        <w:ind w:left="2008" w:hanging="360"/>
      </w:pPr>
      <w:rPr>
        <w:rFonts w:ascii="Courier New" w:hAnsi="Courier New" w:cs="Courier New" w:hint="default"/>
      </w:rPr>
    </w:lvl>
    <w:lvl w:ilvl="2" w:tplc="08090005" w:tentative="1">
      <w:start w:val="1"/>
      <w:numFmt w:val="bullet"/>
      <w:lvlText w:val=""/>
      <w:lvlJc w:val="left"/>
      <w:pPr>
        <w:ind w:left="2728" w:hanging="360"/>
      </w:pPr>
      <w:rPr>
        <w:rFonts w:ascii="Wingdings" w:hAnsi="Wingdings" w:hint="default"/>
      </w:rPr>
    </w:lvl>
    <w:lvl w:ilvl="3" w:tplc="08090001" w:tentative="1">
      <w:start w:val="1"/>
      <w:numFmt w:val="bullet"/>
      <w:lvlText w:val=""/>
      <w:lvlJc w:val="left"/>
      <w:pPr>
        <w:ind w:left="3448" w:hanging="360"/>
      </w:pPr>
      <w:rPr>
        <w:rFonts w:ascii="Symbol" w:hAnsi="Symbol" w:hint="default"/>
      </w:rPr>
    </w:lvl>
    <w:lvl w:ilvl="4" w:tplc="08090003" w:tentative="1">
      <w:start w:val="1"/>
      <w:numFmt w:val="bullet"/>
      <w:lvlText w:val="o"/>
      <w:lvlJc w:val="left"/>
      <w:pPr>
        <w:ind w:left="4168" w:hanging="360"/>
      </w:pPr>
      <w:rPr>
        <w:rFonts w:ascii="Courier New" w:hAnsi="Courier New" w:cs="Courier New" w:hint="default"/>
      </w:rPr>
    </w:lvl>
    <w:lvl w:ilvl="5" w:tplc="08090005" w:tentative="1">
      <w:start w:val="1"/>
      <w:numFmt w:val="bullet"/>
      <w:lvlText w:val=""/>
      <w:lvlJc w:val="left"/>
      <w:pPr>
        <w:ind w:left="4888" w:hanging="360"/>
      </w:pPr>
      <w:rPr>
        <w:rFonts w:ascii="Wingdings" w:hAnsi="Wingdings" w:hint="default"/>
      </w:rPr>
    </w:lvl>
    <w:lvl w:ilvl="6" w:tplc="08090001" w:tentative="1">
      <w:start w:val="1"/>
      <w:numFmt w:val="bullet"/>
      <w:lvlText w:val=""/>
      <w:lvlJc w:val="left"/>
      <w:pPr>
        <w:ind w:left="5608" w:hanging="360"/>
      </w:pPr>
      <w:rPr>
        <w:rFonts w:ascii="Symbol" w:hAnsi="Symbol" w:hint="default"/>
      </w:rPr>
    </w:lvl>
    <w:lvl w:ilvl="7" w:tplc="08090003" w:tentative="1">
      <w:start w:val="1"/>
      <w:numFmt w:val="bullet"/>
      <w:lvlText w:val="o"/>
      <w:lvlJc w:val="left"/>
      <w:pPr>
        <w:ind w:left="6328" w:hanging="360"/>
      </w:pPr>
      <w:rPr>
        <w:rFonts w:ascii="Courier New" w:hAnsi="Courier New" w:cs="Courier New" w:hint="default"/>
      </w:rPr>
    </w:lvl>
    <w:lvl w:ilvl="8" w:tplc="08090005" w:tentative="1">
      <w:start w:val="1"/>
      <w:numFmt w:val="bullet"/>
      <w:lvlText w:val=""/>
      <w:lvlJc w:val="left"/>
      <w:pPr>
        <w:ind w:left="7048" w:hanging="360"/>
      </w:pPr>
      <w:rPr>
        <w:rFonts w:ascii="Wingdings" w:hAnsi="Wingdings" w:hint="default"/>
      </w:rPr>
    </w:lvl>
  </w:abstractNum>
  <w:abstractNum w:abstractNumId="43" w15:restartNumberingAfterBreak="0">
    <w:nsid w:val="7DBE2873"/>
    <w:multiLevelType w:val="hybridMultilevel"/>
    <w:tmpl w:val="1996E1DE"/>
    <w:lvl w:ilvl="0" w:tplc="A62463B2">
      <w:start w:val="1"/>
      <w:numFmt w:val="decimal"/>
      <w:lvlText w:val="%1."/>
      <w:lvlJc w:val="left"/>
      <w:pPr>
        <w:ind w:left="694" w:hanging="360"/>
      </w:pPr>
      <w:rPr>
        <w:rFonts w:hint="default"/>
      </w:rPr>
    </w:lvl>
    <w:lvl w:ilvl="1" w:tplc="04090017" w:tentative="1">
      <w:start w:val="1"/>
      <w:numFmt w:val="aiueoFullWidth"/>
      <w:lvlText w:val="(%2)"/>
      <w:lvlJc w:val="left"/>
      <w:pPr>
        <w:ind w:left="1174" w:hanging="420"/>
      </w:pPr>
    </w:lvl>
    <w:lvl w:ilvl="2" w:tplc="04090011" w:tentative="1">
      <w:start w:val="1"/>
      <w:numFmt w:val="decimalEnclosedCircle"/>
      <w:lvlText w:val="%3"/>
      <w:lvlJc w:val="left"/>
      <w:pPr>
        <w:ind w:left="1594" w:hanging="420"/>
      </w:pPr>
    </w:lvl>
    <w:lvl w:ilvl="3" w:tplc="0409000F" w:tentative="1">
      <w:start w:val="1"/>
      <w:numFmt w:val="decimal"/>
      <w:lvlText w:val="%4."/>
      <w:lvlJc w:val="left"/>
      <w:pPr>
        <w:ind w:left="2014" w:hanging="420"/>
      </w:pPr>
    </w:lvl>
    <w:lvl w:ilvl="4" w:tplc="04090017" w:tentative="1">
      <w:start w:val="1"/>
      <w:numFmt w:val="aiueoFullWidth"/>
      <w:lvlText w:val="(%5)"/>
      <w:lvlJc w:val="left"/>
      <w:pPr>
        <w:ind w:left="2434" w:hanging="420"/>
      </w:pPr>
    </w:lvl>
    <w:lvl w:ilvl="5" w:tplc="04090011" w:tentative="1">
      <w:start w:val="1"/>
      <w:numFmt w:val="decimalEnclosedCircle"/>
      <w:lvlText w:val="%6"/>
      <w:lvlJc w:val="left"/>
      <w:pPr>
        <w:ind w:left="2854" w:hanging="420"/>
      </w:pPr>
    </w:lvl>
    <w:lvl w:ilvl="6" w:tplc="0409000F" w:tentative="1">
      <w:start w:val="1"/>
      <w:numFmt w:val="decimal"/>
      <w:lvlText w:val="%7."/>
      <w:lvlJc w:val="left"/>
      <w:pPr>
        <w:ind w:left="3274" w:hanging="420"/>
      </w:pPr>
    </w:lvl>
    <w:lvl w:ilvl="7" w:tplc="04090017" w:tentative="1">
      <w:start w:val="1"/>
      <w:numFmt w:val="aiueoFullWidth"/>
      <w:lvlText w:val="(%8)"/>
      <w:lvlJc w:val="left"/>
      <w:pPr>
        <w:ind w:left="3694" w:hanging="420"/>
      </w:pPr>
    </w:lvl>
    <w:lvl w:ilvl="8" w:tplc="04090011" w:tentative="1">
      <w:start w:val="1"/>
      <w:numFmt w:val="decimalEnclosedCircle"/>
      <w:lvlText w:val="%9"/>
      <w:lvlJc w:val="left"/>
      <w:pPr>
        <w:ind w:left="4114" w:hanging="420"/>
      </w:pPr>
    </w:lvl>
  </w:abstractNum>
  <w:num w:numId="1">
    <w:abstractNumId w:val="38"/>
  </w:num>
  <w:num w:numId="2">
    <w:abstractNumId w:val="6"/>
  </w:num>
  <w:num w:numId="3">
    <w:abstractNumId w:val="10"/>
  </w:num>
  <w:num w:numId="4">
    <w:abstractNumId w:val="16"/>
  </w:num>
  <w:num w:numId="5">
    <w:abstractNumId w:val="42"/>
  </w:num>
  <w:num w:numId="6">
    <w:abstractNumId w:val="42"/>
  </w:num>
  <w:num w:numId="7">
    <w:abstractNumId w:val="35"/>
  </w:num>
  <w:num w:numId="8">
    <w:abstractNumId w:val="42"/>
  </w:num>
  <w:num w:numId="9">
    <w:abstractNumId w:val="36"/>
  </w:num>
  <w:num w:numId="10">
    <w:abstractNumId w:val="29"/>
  </w:num>
  <w:num w:numId="11">
    <w:abstractNumId w:val="42"/>
  </w:num>
  <w:num w:numId="12">
    <w:abstractNumId w:val="41"/>
  </w:num>
  <w:num w:numId="13">
    <w:abstractNumId w:val="30"/>
  </w:num>
  <w:num w:numId="14">
    <w:abstractNumId w:val="15"/>
  </w:num>
  <w:num w:numId="15">
    <w:abstractNumId w:val="24"/>
  </w:num>
  <w:num w:numId="16">
    <w:abstractNumId w:val="13"/>
  </w:num>
  <w:num w:numId="17">
    <w:abstractNumId w:val="39"/>
  </w:num>
  <w:num w:numId="18">
    <w:abstractNumId w:val="18"/>
  </w:num>
  <w:num w:numId="19">
    <w:abstractNumId w:val="7"/>
  </w:num>
  <w:num w:numId="20">
    <w:abstractNumId w:val="32"/>
  </w:num>
  <w:num w:numId="21">
    <w:abstractNumId w:val="3"/>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3">
    <w:abstractNumId w:val="8"/>
  </w:num>
  <w:num w:numId="24">
    <w:abstractNumId w:val="34"/>
  </w:num>
  <w:num w:numId="25">
    <w:abstractNumId w:val="3"/>
    <w:lvlOverride w:ilvl="0">
      <w:lvl w:ilvl="0">
        <w:start w:val="1"/>
        <w:numFmt w:val="bullet"/>
        <w:lvlText w:val=""/>
        <w:lvlJc w:val="left"/>
        <w:pPr>
          <w:ind w:left="360" w:hanging="360"/>
        </w:pPr>
        <w:rPr>
          <w:rFonts w:ascii="Symbol" w:hAnsi="Symbol" w:hint="default"/>
        </w:rPr>
      </w:lvl>
    </w:lvlOverride>
  </w:num>
  <w:num w:numId="26">
    <w:abstractNumId w:val="3"/>
    <w:lvlOverride w:ilvl="0">
      <w:lvl w:ilvl="0">
        <w:start w:val="1"/>
        <w:numFmt w:val="bullet"/>
        <w:lvlText w:val=""/>
        <w:lvlJc w:val="left"/>
        <w:pPr>
          <w:ind w:left="567" w:hanging="283"/>
        </w:pPr>
        <w:rPr>
          <w:rFonts w:ascii="Symbol" w:hAnsi="Symbol" w:hint="default"/>
        </w:rPr>
      </w:lvl>
    </w:lvlOverride>
  </w:num>
  <w:num w:numId="27">
    <w:abstractNumId w:val="4"/>
  </w:num>
  <w:num w:numId="28">
    <w:abstractNumId w:val="5"/>
  </w:num>
  <w:num w:numId="29">
    <w:abstractNumId w:val="31"/>
  </w:num>
  <w:num w:numId="30">
    <w:abstractNumId w:val="19"/>
  </w:num>
  <w:num w:numId="31">
    <w:abstractNumId w:val="26"/>
  </w:num>
  <w:num w:numId="32">
    <w:abstractNumId w:val="37"/>
  </w:num>
  <w:num w:numId="33">
    <w:abstractNumId w:val="11"/>
  </w:num>
  <w:num w:numId="34">
    <w:abstractNumId w:val="12"/>
  </w:num>
  <w:num w:numId="35">
    <w:abstractNumId w:val="25"/>
  </w:num>
  <w:num w:numId="36">
    <w:abstractNumId w:val="14"/>
  </w:num>
  <w:num w:numId="37">
    <w:abstractNumId w:val="43"/>
  </w:num>
  <w:num w:numId="38">
    <w:abstractNumId w:val="20"/>
  </w:num>
  <w:num w:numId="39">
    <w:abstractNumId w:val="33"/>
  </w:num>
  <w:num w:numId="40">
    <w:abstractNumId w:val="22"/>
  </w:num>
  <w:num w:numId="41">
    <w:abstractNumId w:val="28"/>
  </w:num>
  <w:num w:numId="42">
    <w:abstractNumId w:val="23"/>
  </w:num>
  <w:num w:numId="43">
    <w:abstractNumId w:val="9"/>
  </w:num>
  <w:num w:numId="44">
    <w:abstractNumId w:val="40"/>
  </w:num>
  <w:num w:numId="45">
    <w:abstractNumId w:val="17"/>
  </w:num>
  <w:num w:numId="46">
    <w:abstractNumId w:val="21"/>
  </w:num>
  <w:num w:numId="47">
    <w:abstractNumId w:val="27"/>
  </w:num>
  <w:num w:numId="48">
    <w:abstractNumId w:val="2"/>
  </w:num>
  <w:num w:numId="49">
    <w:abstractNumId w:val="1"/>
  </w:num>
  <w:num w:numId="50">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Lenovo r05">
    <w15:presenceInfo w15:providerId="None" w15:userId="Lenovo r05"/>
  </w15:person>
  <w15:person w15:author="Lenovo">
    <w15:presenceInfo w15:providerId="None" w15:userId="Lenovo"/>
  </w15:person>
  <w15:person w15:author="Lenovo r02">
    <w15:presenceInfo w15:providerId="None" w15:userId="Lenovo r02"/>
  </w15:person>
  <w15:person w15:author="Nokia-r04">
    <w15:presenceInfo w15:providerId="None" w15:userId="Nokia-r0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intFractionalCharacterWidth/>
  <w:embedSystemFonts/>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11B4"/>
    <w:rsid w:val="00004133"/>
    <w:rsid w:val="000045CF"/>
    <w:rsid w:val="00004D38"/>
    <w:rsid w:val="000066BB"/>
    <w:rsid w:val="00010AF4"/>
    <w:rsid w:val="00011114"/>
    <w:rsid w:val="00011220"/>
    <w:rsid w:val="00013837"/>
    <w:rsid w:val="00013EBE"/>
    <w:rsid w:val="00015C2C"/>
    <w:rsid w:val="00022B2E"/>
    <w:rsid w:val="00022E4A"/>
    <w:rsid w:val="00024477"/>
    <w:rsid w:val="0002496D"/>
    <w:rsid w:val="000258E4"/>
    <w:rsid w:val="00027582"/>
    <w:rsid w:val="000303BE"/>
    <w:rsid w:val="00033618"/>
    <w:rsid w:val="000353A6"/>
    <w:rsid w:val="00036C2A"/>
    <w:rsid w:val="00036EA5"/>
    <w:rsid w:val="00041443"/>
    <w:rsid w:val="00041C50"/>
    <w:rsid w:val="00044273"/>
    <w:rsid w:val="00044FA1"/>
    <w:rsid w:val="00055836"/>
    <w:rsid w:val="00055847"/>
    <w:rsid w:val="00060881"/>
    <w:rsid w:val="000642E0"/>
    <w:rsid w:val="000674DB"/>
    <w:rsid w:val="00070D3E"/>
    <w:rsid w:val="000729BA"/>
    <w:rsid w:val="0007375F"/>
    <w:rsid w:val="000801AC"/>
    <w:rsid w:val="00086D26"/>
    <w:rsid w:val="000955E1"/>
    <w:rsid w:val="00095AB6"/>
    <w:rsid w:val="00096D22"/>
    <w:rsid w:val="00097622"/>
    <w:rsid w:val="00097F9F"/>
    <w:rsid w:val="000A26F9"/>
    <w:rsid w:val="000A437F"/>
    <w:rsid w:val="000A6394"/>
    <w:rsid w:val="000B7563"/>
    <w:rsid w:val="000B7FED"/>
    <w:rsid w:val="000C038A"/>
    <w:rsid w:val="000C1247"/>
    <w:rsid w:val="000C3D56"/>
    <w:rsid w:val="000C502D"/>
    <w:rsid w:val="000C6598"/>
    <w:rsid w:val="000D0210"/>
    <w:rsid w:val="000D2381"/>
    <w:rsid w:val="000E5D45"/>
    <w:rsid w:val="000E6F13"/>
    <w:rsid w:val="000F6AF9"/>
    <w:rsid w:val="00104797"/>
    <w:rsid w:val="001049FD"/>
    <w:rsid w:val="00110570"/>
    <w:rsid w:val="00113797"/>
    <w:rsid w:val="00113F7E"/>
    <w:rsid w:val="00120675"/>
    <w:rsid w:val="0012160E"/>
    <w:rsid w:val="00123AE5"/>
    <w:rsid w:val="001259B4"/>
    <w:rsid w:val="00125BF2"/>
    <w:rsid w:val="00125F45"/>
    <w:rsid w:val="00127FFD"/>
    <w:rsid w:val="00137FDD"/>
    <w:rsid w:val="00141E85"/>
    <w:rsid w:val="0014253B"/>
    <w:rsid w:val="00145D43"/>
    <w:rsid w:val="0014635E"/>
    <w:rsid w:val="00153FFB"/>
    <w:rsid w:val="00154CCC"/>
    <w:rsid w:val="00157BAE"/>
    <w:rsid w:val="001608F0"/>
    <w:rsid w:val="001619BC"/>
    <w:rsid w:val="001703FF"/>
    <w:rsid w:val="00170D75"/>
    <w:rsid w:val="00172D8E"/>
    <w:rsid w:val="00173793"/>
    <w:rsid w:val="00173BDC"/>
    <w:rsid w:val="00174350"/>
    <w:rsid w:val="00174638"/>
    <w:rsid w:val="001772D3"/>
    <w:rsid w:val="00182262"/>
    <w:rsid w:val="001828ED"/>
    <w:rsid w:val="001831DD"/>
    <w:rsid w:val="00184234"/>
    <w:rsid w:val="00187B23"/>
    <w:rsid w:val="00190A8A"/>
    <w:rsid w:val="00192C46"/>
    <w:rsid w:val="00196728"/>
    <w:rsid w:val="001978A4"/>
    <w:rsid w:val="001A08B3"/>
    <w:rsid w:val="001A2420"/>
    <w:rsid w:val="001A7B60"/>
    <w:rsid w:val="001B52F0"/>
    <w:rsid w:val="001B7A65"/>
    <w:rsid w:val="001C2122"/>
    <w:rsid w:val="001D46D4"/>
    <w:rsid w:val="001D4EE4"/>
    <w:rsid w:val="001E41F3"/>
    <w:rsid w:val="001E7E23"/>
    <w:rsid w:val="001F1811"/>
    <w:rsid w:val="001F2358"/>
    <w:rsid w:val="001F4AE2"/>
    <w:rsid w:val="001F5898"/>
    <w:rsid w:val="001F5EB9"/>
    <w:rsid w:val="001F7553"/>
    <w:rsid w:val="001F7EDA"/>
    <w:rsid w:val="00200E59"/>
    <w:rsid w:val="00201BAF"/>
    <w:rsid w:val="0020210E"/>
    <w:rsid w:val="002035B4"/>
    <w:rsid w:val="00203940"/>
    <w:rsid w:val="00204CC9"/>
    <w:rsid w:val="00211EDF"/>
    <w:rsid w:val="0021289E"/>
    <w:rsid w:val="00213824"/>
    <w:rsid w:val="0021582A"/>
    <w:rsid w:val="00217B11"/>
    <w:rsid w:val="00222985"/>
    <w:rsid w:val="00227197"/>
    <w:rsid w:val="00227824"/>
    <w:rsid w:val="002329ED"/>
    <w:rsid w:val="00232CDB"/>
    <w:rsid w:val="00232DD6"/>
    <w:rsid w:val="00232EF2"/>
    <w:rsid w:val="002351C1"/>
    <w:rsid w:val="00235B4F"/>
    <w:rsid w:val="002361A5"/>
    <w:rsid w:val="00237E31"/>
    <w:rsid w:val="00241FA9"/>
    <w:rsid w:val="002423DA"/>
    <w:rsid w:val="00242569"/>
    <w:rsid w:val="00251F13"/>
    <w:rsid w:val="002575D1"/>
    <w:rsid w:val="0025791D"/>
    <w:rsid w:val="0026004D"/>
    <w:rsid w:val="00261C0A"/>
    <w:rsid w:val="00261CB4"/>
    <w:rsid w:val="00262C46"/>
    <w:rsid w:val="002640DD"/>
    <w:rsid w:val="00266CBA"/>
    <w:rsid w:val="00270CD4"/>
    <w:rsid w:val="00272D90"/>
    <w:rsid w:val="00275D12"/>
    <w:rsid w:val="002814DA"/>
    <w:rsid w:val="002819D4"/>
    <w:rsid w:val="00283694"/>
    <w:rsid w:val="00284FEB"/>
    <w:rsid w:val="002860C4"/>
    <w:rsid w:val="002865DD"/>
    <w:rsid w:val="002866EA"/>
    <w:rsid w:val="0029237C"/>
    <w:rsid w:val="0029315D"/>
    <w:rsid w:val="00293C8D"/>
    <w:rsid w:val="00295AAD"/>
    <w:rsid w:val="002A54B0"/>
    <w:rsid w:val="002A5A7B"/>
    <w:rsid w:val="002B4E84"/>
    <w:rsid w:val="002B53E2"/>
    <w:rsid w:val="002B5741"/>
    <w:rsid w:val="002B63A5"/>
    <w:rsid w:val="002C14B4"/>
    <w:rsid w:val="002C30BE"/>
    <w:rsid w:val="002C4CA0"/>
    <w:rsid w:val="002C5066"/>
    <w:rsid w:val="002C6F00"/>
    <w:rsid w:val="002C6FC5"/>
    <w:rsid w:val="002C7561"/>
    <w:rsid w:val="002D09F6"/>
    <w:rsid w:val="002D2982"/>
    <w:rsid w:val="002D55A0"/>
    <w:rsid w:val="002D7AC6"/>
    <w:rsid w:val="002E1091"/>
    <w:rsid w:val="002E2FE3"/>
    <w:rsid w:val="002E5907"/>
    <w:rsid w:val="002E5CC1"/>
    <w:rsid w:val="002E6020"/>
    <w:rsid w:val="002E6ECD"/>
    <w:rsid w:val="002E75D4"/>
    <w:rsid w:val="002F0526"/>
    <w:rsid w:val="002F06FF"/>
    <w:rsid w:val="002F17B1"/>
    <w:rsid w:val="002F2020"/>
    <w:rsid w:val="00300E6B"/>
    <w:rsid w:val="00305409"/>
    <w:rsid w:val="00310EA3"/>
    <w:rsid w:val="00323473"/>
    <w:rsid w:val="003278D6"/>
    <w:rsid w:val="00330AFE"/>
    <w:rsid w:val="0033357D"/>
    <w:rsid w:val="00334393"/>
    <w:rsid w:val="003344A4"/>
    <w:rsid w:val="00344AE6"/>
    <w:rsid w:val="00356F01"/>
    <w:rsid w:val="003579A3"/>
    <w:rsid w:val="00360422"/>
    <w:rsid w:val="003609EF"/>
    <w:rsid w:val="0036231A"/>
    <w:rsid w:val="0036453A"/>
    <w:rsid w:val="003658F8"/>
    <w:rsid w:val="00367CBA"/>
    <w:rsid w:val="00374DD4"/>
    <w:rsid w:val="00376192"/>
    <w:rsid w:val="00382BD1"/>
    <w:rsid w:val="00385C9F"/>
    <w:rsid w:val="00385DD8"/>
    <w:rsid w:val="003866A4"/>
    <w:rsid w:val="0039124B"/>
    <w:rsid w:val="00391480"/>
    <w:rsid w:val="00394E06"/>
    <w:rsid w:val="00394E67"/>
    <w:rsid w:val="00395C9A"/>
    <w:rsid w:val="003A04D2"/>
    <w:rsid w:val="003A1367"/>
    <w:rsid w:val="003A307F"/>
    <w:rsid w:val="003B2272"/>
    <w:rsid w:val="003B2C63"/>
    <w:rsid w:val="003B3543"/>
    <w:rsid w:val="003B5CB8"/>
    <w:rsid w:val="003B7609"/>
    <w:rsid w:val="003C0C7A"/>
    <w:rsid w:val="003C3D7A"/>
    <w:rsid w:val="003C4855"/>
    <w:rsid w:val="003C4F59"/>
    <w:rsid w:val="003D197E"/>
    <w:rsid w:val="003D1D80"/>
    <w:rsid w:val="003D2F52"/>
    <w:rsid w:val="003D47C5"/>
    <w:rsid w:val="003D6986"/>
    <w:rsid w:val="003E0411"/>
    <w:rsid w:val="003E1A36"/>
    <w:rsid w:val="003E5D51"/>
    <w:rsid w:val="003F09C3"/>
    <w:rsid w:val="003F2FEB"/>
    <w:rsid w:val="003F359E"/>
    <w:rsid w:val="00403558"/>
    <w:rsid w:val="0040436C"/>
    <w:rsid w:val="00407004"/>
    <w:rsid w:val="00410371"/>
    <w:rsid w:val="00415EE6"/>
    <w:rsid w:val="00421C01"/>
    <w:rsid w:val="004242F1"/>
    <w:rsid w:val="00424BD2"/>
    <w:rsid w:val="004306B5"/>
    <w:rsid w:val="004354AD"/>
    <w:rsid w:val="00440E3D"/>
    <w:rsid w:val="004418E2"/>
    <w:rsid w:val="0044646D"/>
    <w:rsid w:val="00454B1E"/>
    <w:rsid w:val="00463703"/>
    <w:rsid w:val="00466678"/>
    <w:rsid w:val="00466E04"/>
    <w:rsid w:val="0047389C"/>
    <w:rsid w:val="004744A7"/>
    <w:rsid w:val="00474EAF"/>
    <w:rsid w:val="00475242"/>
    <w:rsid w:val="00476D14"/>
    <w:rsid w:val="00480521"/>
    <w:rsid w:val="004814C8"/>
    <w:rsid w:val="0048481E"/>
    <w:rsid w:val="004859EC"/>
    <w:rsid w:val="00486E03"/>
    <w:rsid w:val="0049313D"/>
    <w:rsid w:val="00493B78"/>
    <w:rsid w:val="004A008A"/>
    <w:rsid w:val="004A1038"/>
    <w:rsid w:val="004A59F7"/>
    <w:rsid w:val="004A6314"/>
    <w:rsid w:val="004A6BFD"/>
    <w:rsid w:val="004A7DD3"/>
    <w:rsid w:val="004B0656"/>
    <w:rsid w:val="004B2061"/>
    <w:rsid w:val="004B28EA"/>
    <w:rsid w:val="004B465B"/>
    <w:rsid w:val="004B6CD4"/>
    <w:rsid w:val="004B75B7"/>
    <w:rsid w:val="004C08CE"/>
    <w:rsid w:val="004C0C04"/>
    <w:rsid w:val="004C305E"/>
    <w:rsid w:val="004C3504"/>
    <w:rsid w:val="004C552B"/>
    <w:rsid w:val="004C55F0"/>
    <w:rsid w:val="004D0B7C"/>
    <w:rsid w:val="004E535E"/>
    <w:rsid w:val="004F350B"/>
    <w:rsid w:val="004F5660"/>
    <w:rsid w:val="004F5EE6"/>
    <w:rsid w:val="00504A17"/>
    <w:rsid w:val="005074A1"/>
    <w:rsid w:val="00510936"/>
    <w:rsid w:val="005130AC"/>
    <w:rsid w:val="00513529"/>
    <w:rsid w:val="0051580D"/>
    <w:rsid w:val="005201CC"/>
    <w:rsid w:val="00525672"/>
    <w:rsid w:val="00532F52"/>
    <w:rsid w:val="0053317D"/>
    <w:rsid w:val="005342C1"/>
    <w:rsid w:val="005367BF"/>
    <w:rsid w:val="00537382"/>
    <w:rsid w:val="00540CD6"/>
    <w:rsid w:val="00547111"/>
    <w:rsid w:val="0054735C"/>
    <w:rsid w:val="005512CB"/>
    <w:rsid w:val="00551F71"/>
    <w:rsid w:val="0056196D"/>
    <w:rsid w:val="005636B6"/>
    <w:rsid w:val="005845C9"/>
    <w:rsid w:val="0058703D"/>
    <w:rsid w:val="0058735F"/>
    <w:rsid w:val="00592D74"/>
    <w:rsid w:val="00593C51"/>
    <w:rsid w:val="005A312C"/>
    <w:rsid w:val="005A3E75"/>
    <w:rsid w:val="005A4AC3"/>
    <w:rsid w:val="005A53D6"/>
    <w:rsid w:val="005B0300"/>
    <w:rsid w:val="005C3338"/>
    <w:rsid w:val="005C3450"/>
    <w:rsid w:val="005C41D0"/>
    <w:rsid w:val="005C6A27"/>
    <w:rsid w:val="005D0B00"/>
    <w:rsid w:val="005D3470"/>
    <w:rsid w:val="005E2C44"/>
    <w:rsid w:val="005E5A31"/>
    <w:rsid w:val="005F0ECE"/>
    <w:rsid w:val="005F45C1"/>
    <w:rsid w:val="005F62BB"/>
    <w:rsid w:val="006071A9"/>
    <w:rsid w:val="00611D8D"/>
    <w:rsid w:val="00612C76"/>
    <w:rsid w:val="0061517B"/>
    <w:rsid w:val="006152FA"/>
    <w:rsid w:val="00617A78"/>
    <w:rsid w:val="006201AE"/>
    <w:rsid w:val="00621188"/>
    <w:rsid w:val="006234F3"/>
    <w:rsid w:val="006238B9"/>
    <w:rsid w:val="0062397D"/>
    <w:rsid w:val="006257ED"/>
    <w:rsid w:val="006274FD"/>
    <w:rsid w:val="006277F9"/>
    <w:rsid w:val="00630277"/>
    <w:rsid w:val="0063511D"/>
    <w:rsid w:val="00637341"/>
    <w:rsid w:val="00637B1A"/>
    <w:rsid w:val="00643807"/>
    <w:rsid w:val="00644D4E"/>
    <w:rsid w:val="006457D8"/>
    <w:rsid w:val="00646B3F"/>
    <w:rsid w:val="00647162"/>
    <w:rsid w:val="00651930"/>
    <w:rsid w:val="00660A9E"/>
    <w:rsid w:val="00660BA8"/>
    <w:rsid w:val="00661C54"/>
    <w:rsid w:val="00664DF6"/>
    <w:rsid w:val="00666AB7"/>
    <w:rsid w:val="00670890"/>
    <w:rsid w:val="00671AE6"/>
    <w:rsid w:val="0067504B"/>
    <w:rsid w:val="0068025D"/>
    <w:rsid w:val="00682074"/>
    <w:rsid w:val="0068281E"/>
    <w:rsid w:val="00683A75"/>
    <w:rsid w:val="006868F9"/>
    <w:rsid w:val="006911FC"/>
    <w:rsid w:val="00692411"/>
    <w:rsid w:val="00695808"/>
    <w:rsid w:val="0069671E"/>
    <w:rsid w:val="006A10F4"/>
    <w:rsid w:val="006A331A"/>
    <w:rsid w:val="006B46FB"/>
    <w:rsid w:val="006C2172"/>
    <w:rsid w:val="006C324F"/>
    <w:rsid w:val="006C46B2"/>
    <w:rsid w:val="006D667E"/>
    <w:rsid w:val="006D72EA"/>
    <w:rsid w:val="006E21FB"/>
    <w:rsid w:val="006E2358"/>
    <w:rsid w:val="006E3022"/>
    <w:rsid w:val="006E4777"/>
    <w:rsid w:val="006F08A7"/>
    <w:rsid w:val="00701D01"/>
    <w:rsid w:val="007076BB"/>
    <w:rsid w:val="00707A1F"/>
    <w:rsid w:val="00716405"/>
    <w:rsid w:val="0072048A"/>
    <w:rsid w:val="0072615B"/>
    <w:rsid w:val="007319C7"/>
    <w:rsid w:val="00735C90"/>
    <w:rsid w:val="007409E9"/>
    <w:rsid w:val="007447F2"/>
    <w:rsid w:val="00747910"/>
    <w:rsid w:val="007501B4"/>
    <w:rsid w:val="00750B33"/>
    <w:rsid w:val="00750E59"/>
    <w:rsid w:val="00755ACC"/>
    <w:rsid w:val="00762A37"/>
    <w:rsid w:val="007634CC"/>
    <w:rsid w:val="00764920"/>
    <w:rsid w:val="00765FA5"/>
    <w:rsid w:val="00770E8A"/>
    <w:rsid w:val="00772805"/>
    <w:rsid w:val="00773329"/>
    <w:rsid w:val="0079134E"/>
    <w:rsid w:val="00792342"/>
    <w:rsid w:val="00795297"/>
    <w:rsid w:val="00796BD0"/>
    <w:rsid w:val="00796CA6"/>
    <w:rsid w:val="007977A8"/>
    <w:rsid w:val="007A3B25"/>
    <w:rsid w:val="007A62C8"/>
    <w:rsid w:val="007A6F76"/>
    <w:rsid w:val="007B1749"/>
    <w:rsid w:val="007B3299"/>
    <w:rsid w:val="007B512A"/>
    <w:rsid w:val="007B53F4"/>
    <w:rsid w:val="007C2097"/>
    <w:rsid w:val="007C34F9"/>
    <w:rsid w:val="007C5F12"/>
    <w:rsid w:val="007D1E82"/>
    <w:rsid w:val="007D3B5F"/>
    <w:rsid w:val="007D5FCD"/>
    <w:rsid w:val="007D6A07"/>
    <w:rsid w:val="007E4785"/>
    <w:rsid w:val="007F255B"/>
    <w:rsid w:val="007F7259"/>
    <w:rsid w:val="00802349"/>
    <w:rsid w:val="008027FD"/>
    <w:rsid w:val="008040A8"/>
    <w:rsid w:val="00804E9E"/>
    <w:rsid w:val="00805F61"/>
    <w:rsid w:val="00807B38"/>
    <w:rsid w:val="00807C3D"/>
    <w:rsid w:val="00812DA1"/>
    <w:rsid w:val="0081353C"/>
    <w:rsid w:val="008135B0"/>
    <w:rsid w:val="00813A8F"/>
    <w:rsid w:val="00820C8B"/>
    <w:rsid w:val="008211B0"/>
    <w:rsid w:val="0082186D"/>
    <w:rsid w:val="008279FA"/>
    <w:rsid w:val="00832025"/>
    <w:rsid w:val="00834ACC"/>
    <w:rsid w:val="00835709"/>
    <w:rsid w:val="00835FE9"/>
    <w:rsid w:val="00845EA4"/>
    <w:rsid w:val="00856ED3"/>
    <w:rsid w:val="008626E7"/>
    <w:rsid w:val="008648BA"/>
    <w:rsid w:val="00864EFE"/>
    <w:rsid w:val="008660BF"/>
    <w:rsid w:val="00867149"/>
    <w:rsid w:val="00870EE7"/>
    <w:rsid w:val="008727E0"/>
    <w:rsid w:val="008743F8"/>
    <w:rsid w:val="00882839"/>
    <w:rsid w:val="0088560B"/>
    <w:rsid w:val="00885D33"/>
    <w:rsid w:val="008863B9"/>
    <w:rsid w:val="008867BC"/>
    <w:rsid w:val="00892397"/>
    <w:rsid w:val="00892699"/>
    <w:rsid w:val="00895280"/>
    <w:rsid w:val="00895759"/>
    <w:rsid w:val="00897F0B"/>
    <w:rsid w:val="008A359B"/>
    <w:rsid w:val="008A45A6"/>
    <w:rsid w:val="008A5641"/>
    <w:rsid w:val="008B1132"/>
    <w:rsid w:val="008B55DB"/>
    <w:rsid w:val="008B5AA7"/>
    <w:rsid w:val="008B7053"/>
    <w:rsid w:val="008B717A"/>
    <w:rsid w:val="008C24B4"/>
    <w:rsid w:val="008C3AAF"/>
    <w:rsid w:val="008C6A09"/>
    <w:rsid w:val="008C7798"/>
    <w:rsid w:val="008C79A3"/>
    <w:rsid w:val="008C7A2C"/>
    <w:rsid w:val="008D22AF"/>
    <w:rsid w:val="008E111A"/>
    <w:rsid w:val="008E4F9B"/>
    <w:rsid w:val="008F33C0"/>
    <w:rsid w:val="008F356F"/>
    <w:rsid w:val="008F6819"/>
    <w:rsid w:val="008F686C"/>
    <w:rsid w:val="008F6AEC"/>
    <w:rsid w:val="008F6D80"/>
    <w:rsid w:val="008F72E1"/>
    <w:rsid w:val="00903486"/>
    <w:rsid w:val="009048C5"/>
    <w:rsid w:val="00905CEC"/>
    <w:rsid w:val="009076F6"/>
    <w:rsid w:val="00913A35"/>
    <w:rsid w:val="009148DE"/>
    <w:rsid w:val="00915ED8"/>
    <w:rsid w:val="00917835"/>
    <w:rsid w:val="0092270C"/>
    <w:rsid w:val="009229BD"/>
    <w:rsid w:val="00924630"/>
    <w:rsid w:val="009276E6"/>
    <w:rsid w:val="00940DCE"/>
    <w:rsid w:val="00941E30"/>
    <w:rsid w:val="0094535E"/>
    <w:rsid w:val="0094792E"/>
    <w:rsid w:val="00951FC5"/>
    <w:rsid w:val="0095253F"/>
    <w:rsid w:val="00957556"/>
    <w:rsid w:val="00961C87"/>
    <w:rsid w:val="009649AD"/>
    <w:rsid w:val="0096538F"/>
    <w:rsid w:val="00965890"/>
    <w:rsid w:val="0097115B"/>
    <w:rsid w:val="00971671"/>
    <w:rsid w:val="00973A9C"/>
    <w:rsid w:val="009777D9"/>
    <w:rsid w:val="00980D5C"/>
    <w:rsid w:val="0098163F"/>
    <w:rsid w:val="00982639"/>
    <w:rsid w:val="00986FCA"/>
    <w:rsid w:val="00990F4A"/>
    <w:rsid w:val="00991B88"/>
    <w:rsid w:val="009949A4"/>
    <w:rsid w:val="00996D13"/>
    <w:rsid w:val="0099763D"/>
    <w:rsid w:val="009A304A"/>
    <w:rsid w:val="009A5753"/>
    <w:rsid w:val="009A579D"/>
    <w:rsid w:val="009A70FB"/>
    <w:rsid w:val="009A7B2F"/>
    <w:rsid w:val="009B1C7B"/>
    <w:rsid w:val="009B42BF"/>
    <w:rsid w:val="009B7C0B"/>
    <w:rsid w:val="009C4E2D"/>
    <w:rsid w:val="009D039B"/>
    <w:rsid w:val="009D32F3"/>
    <w:rsid w:val="009D6D4D"/>
    <w:rsid w:val="009D7104"/>
    <w:rsid w:val="009D76C8"/>
    <w:rsid w:val="009E0BE5"/>
    <w:rsid w:val="009E1CC5"/>
    <w:rsid w:val="009E3297"/>
    <w:rsid w:val="009E6040"/>
    <w:rsid w:val="009E6476"/>
    <w:rsid w:val="009F14FC"/>
    <w:rsid w:val="009F1FDE"/>
    <w:rsid w:val="009F2CBA"/>
    <w:rsid w:val="009F4589"/>
    <w:rsid w:val="009F734F"/>
    <w:rsid w:val="00A03D09"/>
    <w:rsid w:val="00A0541D"/>
    <w:rsid w:val="00A06BD9"/>
    <w:rsid w:val="00A076F1"/>
    <w:rsid w:val="00A1228F"/>
    <w:rsid w:val="00A20D63"/>
    <w:rsid w:val="00A22659"/>
    <w:rsid w:val="00A246B6"/>
    <w:rsid w:val="00A247B7"/>
    <w:rsid w:val="00A2489E"/>
    <w:rsid w:val="00A30AA9"/>
    <w:rsid w:val="00A318D1"/>
    <w:rsid w:val="00A43067"/>
    <w:rsid w:val="00A45D98"/>
    <w:rsid w:val="00A47E70"/>
    <w:rsid w:val="00A50CF0"/>
    <w:rsid w:val="00A53988"/>
    <w:rsid w:val="00A600CE"/>
    <w:rsid w:val="00A609F7"/>
    <w:rsid w:val="00A62927"/>
    <w:rsid w:val="00A73E6B"/>
    <w:rsid w:val="00A74743"/>
    <w:rsid w:val="00A76008"/>
    <w:rsid w:val="00A7671C"/>
    <w:rsid w:val="00A77390"/>
    <w:rsid w:val="00A81BCC"/>
    <w:rsid w:val="00A85EE5"/>
    <w:rsid w:val="00A90D86"/>
    <w:rsid w:val="00A916D4"/>
    <w:rsid w:val="00A91D91"/>
    <w:rsid w:val="00A92FA6"/>
    <w:rsid w:val="00A9312D"/>
    <w:rsid w:val="00A95C45"/>
    <w:rsid w:val="00A96362"/>
    <w:rsid w:val="00AA01D3"/>
    <w:rsid w:val="00AA0615"/>
    <w:rsid w:val="00AA0912"/>
    <w:rsid w:val="00AA1462"/>
    <w:rsid w:val="00AA2CBC"/>
    <w:rsid w:val="00AA431D"/>
    <w:rsid w:val="00AA6B4F"/>
    <w:rsid w:val="00AB0D35"/>
    <w:rsid w:val="00AB226A"/>
    <w:rsid w:val="00AB4299"/>
    <w:rsid w:val="00AB484A"/>
    <w:rsid w:val="00AB50F9"/>
    <w:rsid w:val="00AB666E"/>
    <w:rsid w:val="00AC21F8"/>
    <w:rsid w:val="00AC5820"/>
    <w:rsid w:val="00AD1CD8"/>
    <w:rsid w:val="00AE7692"/>
    <w:rsid w:val="00AE7A29"/>
    <w:rsid w:val="00AF3C6C"/>
    <w:rsid w:val="00B00BB9"/>
    <w:rsid w:val="00B055DD"/>
    <w:rsid w:val="00B11872"/>
    <w:rsid w:val="00B13C36"/>
    <w:rsid w:val="00B21576"/>
    <w:rsid w:val="00B22718"/>
    <w:rsid w:val="00B2320E"/>
    <w:rsid w:val="00B254B6"/>
    <w:rsid w:val="00B258BB"/>
    <w:rsid w:val="00B30995"/>
    <w:rsid w:val="00B31291"/>
    <w:rsid w:val="00B3662E"/>
    <w:rsid w:val="00B41178"/>
    <w:rsid w:val="00B4450B"/>
    <w:rsid w:val="00B611DE"/>
    <w:rsid w:val="00B663CA"/>
    <w:rsid w:val="00B67B97"/>
    <w:rsid w:val="00B757F9"/>
    <w:rsid w:val="00B80EBD"/>
    <w:rsid w:val="00B8166A"/>
    <w:rsid w:val="00B82C1B"/>
    <w:rsid w:val="00B85E29"/>
    <w:rsid w:val="00B909AC"/>
    <w:rsid w:val="00B930D2"/>
    <w:rsid w:val="00B94637"/>
    <w:rsid w:val="00B96175"/>
    <w:rsid w:val="00B968C8"/>
    <w:rsid w:val="00BA3EC5"/>
    <w:rsid w:val="00BA4445"/>
    <w:rsid w:val="00BA4DC2"/>
    <w:rsid w:val="00BA51D9"/>
    <w:rsid w:val="00BB1C51"/>
    <w:rsid w:val="00BB5DFC"/>
    <w:rsid w:val="00BB702E"/>
    <w:rsid w:val="00BC1917"/>
    <w:rsid w:val="00BC76CB"/>
    <w:rsid w:val="00BD09B1"/>
    <w:rsid w:val="00BD16C4"/>
    <w:rsid w:val="00BD279D"/>
    <w:rsid w:val="00BD629F"/>
    <w:rsid w:val="00BD6BB8"/>
    <w:rsid w:val="00BE5435"/>
    <w:rsid w:val="00BF3FA8"/>
    <w:rsid w:val="00BF44DC"/>
    <w:rsid w:val="00BF4B09"/>
    <w:rsid w:val="00BF5053"/>
    <w:rsid w:val="00BF5EAE"/>
    <w:rsid w:val="00BF630D"/>
    <w:rsid w:val="00BF694B"/>
    <w:rsid w:val="00C0192D"/>
    <w:rsid w:val="00C050CE"/>
    <w:rsid w:val="00C06623"/>
    <w:rsid w:val="00C07B8D"/>
    <w:rsid w:val="00C1091B"/>
    <w:rsid w:val="00C1099F"/>
    <w:rsid w:val="00C11880"/>
    <w:rsid w:val="00C13D66"/>
    <w:rsid w:val="00C200BC"/>
    <w:rsid w:val="00C200C8"/>
    <w:rsid w:val="00C2091B"/>
    <w:rsid w:val="00C258D6"/>
    <w:rsid w:val="00C25F6B"/>
    <w:rsid w:val="00C27E22"/>
    <w:rsid w:val="00C30DE5"/>
    <w:rsid w:val="00C310D6"/>
    <w:rsid w:val="00C32222"/>
    <w:rsid w:val="00C34A1E"/>
    <w:rsid w:val="00C35B6D"/>
    <w:rsid w:val="00C37E88"/>
    <w:rsid w:val="00C37EEF"/>
    <w:rsid w:val="00C4000C"/>
    <w:rsid w:val="00C402C6"/>
    <w:rsid w:val="00C411A4"/>
    <w:rsid w:val="00C470F7"/>
    <w:rsid w:val="00C550A6"/>
    <w:rsid w:val="00C60CA5"/>
    <w:rsid w:val="00C66BA2"/>
    <w:rsid w:val="00C705D3"/>
    <w:rsid w:val="00C72424"/>
    <w:rsid w:val="00C7397D"/>
    <w:rsid w:val="00C83065"/>
    <w:rsid w:val="00C83970"/>
    <w:rsid w:val="00C84F65"/>
    <w:rsid w:val="00C90188"/>
    <w:rsid w:val="00C92567"/>
    <w:rsid w:val="00C92AE1"/>
    <w:rsid w:val="00C95985"/>
    <w:rsid w:val="00CA01FB"/>
    <w:rsid w:val="00CA3122"/>
    <w:rsid w:val="00CA5AEE"/>
    <w:rsid w:val="00CB1097"/>
    <w:rsid w:val="00CB2314"/>
    <w:rsid w:val="00CB4992"/>
    <w:rsid w:val="00CB4A80"/>
    <w:rsid w:val="00CB4D94"/>
    <w:rsid w:val="00CB6664"/>
    <w:rsid w:val="00CC031C"/>
    <w:rsid w:val="00CC364B"/>
    <w:rsid w:val="00CC4665"/>
    <w:rsid w:val="00CC5026"/>
    <w:rsid w:val="00CC68D0"/>
    <w:rsid w:val="00CC72D8"/>
    <w:rsid w:val="00CD0085"/>
    <w:rsid w:val="00CD092E"/>
    <w:rsid w:val="00CE0EB5"/>
    <w:rsid w:val="00CE1A6A"/>
    <w:rsid w:val="00CE2E4B"/>
    <w:rsid w:val="00CE3BFD"/>
    <w:rsid w:val="00CE4139"/>
    <w:rsid w:val="00CE48B0"/>
    <w:rsid w:val="00D02F42"/>
    <w:rsid w:val="00D03F9A"/>
    <w:rsid w:val="00D069BA"/>
    <w:rsid w:val="00D06D51"/>
    <w:rsid w:val="00D07C57"/>
    <w:rsid w:val="00D10070"/>
    <w:rsid w:val="00D11FFF"/>
    <w:rsid w:val="00D16BC4"/>
    <w:rsid w:val="00D178A1"/>
    <w:rsid w:val="00D2449A"/>
    <w:rsid w:val="00D24991"/>
    <w:rsid w:val="00D2567D"/>
    <w:rsid w:val="00D25CBC"/>
    <w:rsid w:val="00D27A15"/>
    <w:rsid w:val="00D27BD1"/>
    <w:rsid w:val="00D30282"/>
    <w:rsid w:val="00D30791"/>
    <w:rsid w:val="00D34CCF"/>
    <w:rsid w:val="00D36C59"/>
    <w:rsid w:val="00D36FD2"/>
    <w:rsid w:val="00D406BC"/>
    <w:rsid w:val="00D40830"/>
    <w:rsid w:val="00D41783"/>
    <w:rsid w:val="00D42E63"/>
    <w:rsid w:val="00D42ED3"/>
    <w:rsid w:val="00D44B65"/>
    <w:rsid w:val="00D46DD7"/>
    <w:rsid w:val="00D50255"/>
    <w:rsid w:val="00D53BEA"/>
    <w:rsid w:val="00D566C3"/>
    <w:rsid w:val="00D6386A"/>
    <w:rsid w:val="00D66520"/>
    <w:rsid w:val="00D72E79"/>
    <w:rsid w:val="00D739B3"/>
    <w:rsid w:val="00D74E3C"/>
    <w:rsid w:val="00D7723C"/>
    <w:rsid w:val="00D7797C"/>
    <w:rsid w:val="00D8180B"/>
    <w:rsid w:val="00D847FA"/>
    <w:rsid w:val="00D87543"/>
    <w:rsid w:val="00D9332D"/>
    <w:rsid w:val="00D9547A"/>
    <w:rsid w:val="00D97331"/>
    <w:rsid w:val="00DA0490"/>
    <w:rsid w:val="00DA405E"/>
    <w:rsid w:val="00DA5C0D"/>
    <w:rsid w:val="00DA7725"/>
    <w:rsid w:val="00DB0780"/>
    <w:rsid w:val="00DB58C9"/>
    <w:rsid w:val="00DB5F29"/>
    <w:rsid w:val="00DB638B"/>
    <w:rsid w:val="00DB6B2B"/>
    <w:rsid w:val="00DC0592"/>
    <w:rsid w:val="00DC3F78"/>
    <w:rsid w:val="00DD1BB6"/>
    <w:rsid w:val="00DD5ECC"/>
    <w:rsid w:val="00DD6FF7"/>
    <w:rsid w:val="00DE34CF"/>
    <w:rsid w:val="00DF02B3"/>
    <w:rsid w:val="00DF3E04"/>
    <w:rsid w:val="00DF5FF2"/>
    <w:rsid w:val="00DF7A09"/>
    <w:rsid w:val="00E01FBF"/>
    <w:rsid w:val="00E029D1"/>
    <w:rsid w:val="00E05927"/>
    <w:rsid w:val="00E06F71"/>
    <w:rsid w:val="00E13F3D"/>
    <w:rsid w:val="00E21BB9"/>
    <w:rsid w:val="00E22EE4"/>
    <w:rsid w:val="00E250A7"/>
    <w:rsid w:val="00E267E2"/>
    <w:rsid w:val="00E326E9"/>
    <w:rsid w:val="00E34471"/>
    <w:rsid w:val="00E34898"/>
    <w:rsid w:val="00E43808"/>
    <w:rsid w:val="00E470F8"/>
    <w:rsid w:val="00E50EBB"/>
    <w:rsid w:val="00E6169A"/>
    <w:rsid w:val="00E62430"/>
    <w:rsid w:val="00E625F5"/>
    <w:rsid w:val="00E62F20"/>
    <w:rsid w:val="00E6488A"/>
    <w:rsid w:val="00E658BF"/>
    <w:rsid w:val="00E65B9A"/>
    <w:rsid w:val="00E6789B"/>
    <w:rsid w:val="00E75A51"/>
    <w:rsid w:val="00E8492A"/>
    <w:rsid w:val="00E90481"/>
    <w:rsid w:val="00E9328B"/>
    <w:rsid w:val="00EA1D6B"/>
    <w:rsid w:val="00EA3CC9"/>
    <w:rsid w:val="00EB09B7"/>
    <w:rsid w:val="00EB3890"/>
    <w:rsid w:val="00EB5B6B"/>
    <w:rsid w:val="00EC24F4"/>
    <w:rsid w:val="00EC2AF4"/>
    <w:rsid w:val="00EC2CAD"/>
    <w:rsid w:val="00EC3755"/>
    <w:rsid w:val="00EC40FB"/>
    <w:rsid w:val="00EC6580"/>
    <w:rsid w:val="00EC67EE"/>
    <w:rsid w:val="00EC7E1C"/>
    <w:rsid w:val="00ED0B3F"/>
    <w:rsid w:val="00ED2BD6"/>
    <w:rsid w:val="00ED4C6C"/>
    <w:rsid w:val="00ED5484"/>
    <w:rsid w:val="00ED7F1B"/>
    <w:rsid w:val="00EE0B9E"/>
    <w:rsid w:val="00EE23C4"/>
    <w:rsid w:val="00EE5829"/>
    <w:rsid w:val="00EE7D7C"/>
    <w:rsid w:val="00EF03A1"/>
    <w:rsid w:val="00EF211F"/>
    <w:rsid w:val="00EF3B9F"/>
    <w:rsid w:val="00EF772C"/>
    <w:rsid w:val="00F00932"/>
    <w:rsid w:val="00F031D4"/>
    <w:rsid w:val="00F0396A"/>
    <w:rsid w:val="00F04567"/>
    <w:rsid w:val="00F05F34"/>
    <w:rsid w:val="00F12B0F"/>
    <w:rsid w:val="00F14B7D"/>
    <w:rsid w:val="00F178A2"/>
    <w:rsid w:val="00F2188C"/>
    <w:rsid w:val="00F2208C"/>
    <w:rsid w:val="00F22984"/>
    <w:rsid w:val="00F22D5F"/>
    <w:rsid w:val="00F23626"/>
    <w:rsid w:val="00F23BCB"/>
    <w:rsid w:val="00F25D98"/>
    <w:rsid w:val="00F2769F"/>
    <w:rsid w:val="00F300FB"/>
    <w:rsid w:val="00F31912"/>
    <w:rsid w:val="00F33CFF"/>
    <w:rsid w:val="00F41B9D"/>
    <w:rsid w:val="00F41F6D"/>
    <w:rsid w:val="00F53762"/>
    <w:rsid w:val="00F55F6E"/>
    <w:rsid w:val="00F609E7"/>
    <w:rsid w:val="00F61BFE"/>
    <w:rsid w:val="00F659D8"/>
    <w:rsid w:val="00F66B89"/>
    <w:rsid w:val="00F66DF6"/>
    <w:rsid w:val="00F71B14"/>
    <w:rsid w:val="00F720FC"/>
    <w:rsid w:val="00F81037"/>
    <w:rsid w:val="00F82E60"/>
    <w:rsid w:val="00F8467F"/>
    <w:rsid w:val="00F8597E"/>
    <w:rsid w:val="00F85FAF"/>
    <w:rsid w:val="00F96568"/>
    <w:rsid w:val="00F96DBC"/>
    <w:rsid w:val="00FA668D"/>
    <w:rsid w:val="00FB6386"/>
    <w:rsid w:val="00FC01F9"/>
    <w:rsid w:val="00FC3220"/>
    <w:rsid w:val="00FC6A18"/>
    <w:rsid w:val="00FC7A7E"/>
    <w:rsid w:val="00FD0722"/>
    <w:rsid w:val="00FD0E2C"/>
    <w:rsid w:val="00FD3A5A"/>
    <w:rsid w:val="00FD3E92"/>
    <w:rsid w:val="00FD4E50"/>
    <w:rsid w:val="00FD5375"/>
    <w:rsid w:val="00FE0844"/>
    <w:rsid w:val="00FE19E6"/>
    <w:rsid w:val="00FF0B16"/>
    <w:rsid w:val="00FF300D"/>
    <w:rsid w:val="00FF3E43"/>
    <w:rsid w:val="00FF4AEE"/>
    <w:rsid w:val="00FF4B2F"/>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F32CD71"/>
  <w15:docId w15:val="{72D5552B-4D7E-4D07-B456-5032EE94210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uiPriority w:val="99"/>
    <w:rsid w:val="000B7FED"/>
    <w:pPr>
      <w:widowControl w:val="0"/>
    </w:pPr>
    <w:rPr>
      <w:rFonts w:ascii="Arial" w:hAnsi="Arial"/>
      <w:b/>
      <w:noProof/>
      <w:sz w:val="18"/>
      <w:lang w:eastAsia="en-US"/>
    </w:rPr>
  </w:style>
  <w:style w:type="character" w:styleId="FootnoteReference">
    <w:name w:val="footnote reference"/>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rsid w:val="000B7FED"/>
    <w:pPr>
      <w:framePr w:wrap="notBeside" w:vAnchor="page" w:hAnchor="margin" w:y="15764"/>
      <w:widowControl w:val="0"/>
    </w:pPr>
    <w:rPr>
      <w:rFonts w:ascii="Arial" w:hAnsi="Arial"/>
      <w:noProof/>
      <w:sz w:val="32"/>
      <w:lang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0">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
    <w:qFormat/>
    <w:locked/>
    <w:rsid w:val="00E8492A"/>
    <w:rPr>
      <w:rFonts w:ascii="Times New Roman" w:hAnsi="Times New Roman"/>
      <w:lang w:val="en-GB" w:eastAsia="en-US"/>
    </w:rPr>
  </w:style>
  <w:style w:type="character" w:customStyle="1" w:styleId="THChar">
    <w:name w:val="TH Char"/>
    <w:link w:val="TH"/>
    <w:qFormat/>
    <w:rsid w:val="00E8492A"/>
    <w:rPr>
      <w:rFonts w:ascii="Arial" w:hAnsi="Arial"/>
      <w:b/>
      <w:lang w:val="en-GB" w:eastAsia="en-US"/>
    </w:rPr>
  </w:style>
  <w:style w:type="character" w:customStyle="1" w:styleId="TFChar">
    <w:name w:val="TF Char"/>
    <w:link w:val="TF"/>
    <w:rsid w:val="00E8492A"/>
    <w:rPr>
      <w:rFonts w:ascii="Arial" w:hAnsi="Arial"/>
      <w:b/>
      <w:lang w:val="en-GB" w:eastAsia="en-US"/>
    </w:rPr>
  </w:style>
  <w:style w:type="character" w:customStyle="1" w:styleId="B2Char">
    <w:name w:val="B2 Char"/>
    <w:link w:val="B20"/>
    <w:rsid w:val="00E8492A"/>
    <w:rPr>
      <w:rFonts w:ascii="Times New Roman" w:hAnsi="Times New Roman"/>
      <w:lang w:val="en-GB" w:eastAsia="en-US"/>
    </w:rPr>
  </w:style>
  <w:style w:type="character" w:customStyle="1" w:styleId="NOChar">
    <w:name w:val="NO Char"/>
    <w:link w:val="NO"/>
    <w:qFormat/>
    <w:rsid w:val="00E8492A"/>
    <w:rPr>
      <w:rFonts w:ascii="Times New Roman" w:hAnsi="Times New Roman"/>
      <w:lang w:val="en-GB" w:eastAsia="en-US"/>
    </w:rPr>
  </w:style>
  <w:style w:type="paragraph" w:styleId="Revision">
    <w:name w:val="Revision"/>
    <w:hidden/>
    <w:uiPriority w:val="99"/>
    <w:semiHidden/>
    <w:rsid w:val="00DD5ECC"/>
    <w:rPr>
      <w:rFonts w:ascii="Times New Roman" w:hAnsi="Times New Roman"/>
      <w:lang w:eastAsia="en-US"/>
    </w:rPr>
  </w:style>
  <w:style w:type="paragraph" w:styleId="ListParagraph">
    <w:name w:val="List Paragraph"/>
    <w:basedOn w:val="Normal"/>
    <w:uiPriority w:val="34"/>
    <w:qFormat/>
    <w:rsid w:val="004744A7"/>
    <w:pPr>
      <w:ind w:left="720"/>
      <w:contextualSpacing/>
    </w:pPr>
  </w:style>
  <w:style w:type="character" w:customStyle="1" w:styleId="NOZchn">
    <w:name w:val="NO Zchn"/>
    <w:rsid w:val="00755ACC"/>
    <w:rPr>
      <w:lang w:eastAsia="en-US"/>
    </w:rPr>
  </w:style>
  <w:style w:type="character" w:customStyle="1" w:styleId="EditorsNoteChar">
    <w:name w:val="Editor's Note Char"/>
    <w:aliases w:val="EN Char"/>
    <w:link w:val="EditorsNote"/>
    <w:qFormat/>
    <w:rsid w:val="005C3338"/>
    <w:rPr>
      <w:rFonts w:ascii="Times New Roman" w:hAnsi="Times New Roman"/>
      <w:color w:val="FF0000"/>
      <w:lang w:val="en-GB" w:eastAsia="en-US"/>
    </w:rPr>
  </w:style>
  <w:style w:type="paragraph" w:customStyle="1" w:styleId="CRCoverPage">
    <w:name w:val="CR Cover Page"/>
    <w:rsid w:val="00A95C45"/>
    <w:pPr>
      <w:spacing w:after="120"/>
    </w:pPr>
    <w:rPr>
      <w:rFonts w:ascii="Arial" w:eastAsia="Times New Roman" w:hAnsi="Arial"/>
      <w:lang w:eastAsia="en-US"/>
    </w:rPr>
  </w:style>
  <w:style w:type="character" w:customStyle="1" w:styleId="DocumentMapChar">
    <w:name w:val="Document Map Char"/>
    <w:link w:val="DocumentMap"/>
    <w:rsid w:val="0012160E"/>
    <w:rPr>
      <w:rFonts w:ascii="Tahoma" w:hAnsi="Tahoma" w:cs="Tahoma"/>
      <w:shd w:val="clear" w:color="auto" w:fill="000080"/>
      <w:lang w:val="en-GB" w:eastAsia="en-US"/>
    </w:rPr>
  </w:style>
  <w:style w:type="character" w:customStyle="1" w:styleId="EXChar">
    <w:name w:val="EX Char"/>
    <w:link w:val="EX"/>
    <w:locked/>
    <w:rsid w:val="00ED7F1B"/>
    <w:rPr>
      <w:rFonts w:ascii="Times New Roman" w:hAnsi="Times New Roman"/>
      <w:lang w:val="en-GB" w:eastAsia="en-US"/>
    </w:rPr>
  </w:style>
  <w:style w:type="character" w:customStyle="1" w:styleId="TALChar">
    <w:name w:val="TAL Char"/>
    <w:link w:val="TAL"/>
    <w:qFormat/>
    <w:rsid w:val="0063511D"/>
    <w:rPr>
      <w:rFonts w:ascii="Arial" w:hAnsi="Arial"/>
      <w:sz w:val="18"/>
      <w:lang w:val="en-GB" w:eastAsia="en-US"/>
    </w:rPr>
  </w:style>
  <w:style w:type="character" w:customStyle="1" w:styleId="TAHCar">
    <w:name w:val="TAH Car"/>
    <w:link w:val="TAH"/>
    <w:rsid w:val="0063511D"/>
    <w:rPr>
      <w:rFonts w:ascii="Arial" w:hAnsi="Arial"/>
      <w:b/>
      <w:sz w:val="18"/>
      <w:lang w:val="en-GB" w:eastAsia="en-US"/>
    </w:rPr>
  </w:style>
  <w:style w:type="character" w:customStyle="1" w:styleId="TANChar">
    <w:name w:val="TAN Char"/>
    <w:link w:val="TAN"/>
    <w:rsid w:val="0063511D"/>
    <w:rPr>
      <w:rFonts w:ascii="Arial" w:hAnsi="Arial"/>
      <w:sz w:val="18"/>
      <w:lang w:val="en-GB" w:eastAsia="en-US"/>
    </w:rPr>
  </w:style>
  <w:style w:type="paragraph" w:customStyle="1" w:styleId="B2">
    <w:name w:val="B2+"/>
    <w:basedOn w:val="Normal"/>
    <w:rsid w:val="00BF5EAE"/>
    <w:pPr>
      <w:numPr>
        <w:numId w:val="5"/>
      </w:numPr>
    </w:pPr>
  </w:style>
  <w:style w:type="character" w:customStyle="1" w:styleId="acopre">
    <w:name w:val="acopre"/>
    <w:basedOn w:val="DefaultParagraphFont"/>
    <w:rsid w:val="00D10070"/>
  </w:style>
  <w:style w:type="character" w:customStyle="1" w:styleId="CommentTextChar">
    <w:name w:val="Comment Text Char"/>
    <w:basedOn w:val="DefaultParagraphFont"/>
    <w:link w:val="CommentText"/>
    <w:rsid w:val="002D2982"/>
    <w:rPr>
      <w:rFonts w:ascii="Times New Roman" w:hAnsi="Times New Roman"/>
      <w:lang w:eastAsia="en-US"/>
    </w:rPr>
  </w:style>
  <w:style w:type="paragraph" w:customStyle="1" w:styleId="TAJ">
    <w:name w:val="TAJ"/>
    <w:basedOn w:val="TH"/>
    <w:rsid w:val="00300E6B"/>
    <w:rPr>
      <w:rFonts w:eastAsia="Times New Roman"/>
    </w:rPr>
  </w:style>
  <w:style w:type="paragraph" w:customStyle="1" w:styleId="Guidance">
    <w:name w:val="Guidance"/>
    <w:basedOn w:val="Normal"/>
    <w:rsid w:val="00300E6B"/>
    <w:rPr>
      <w:rFonts w:eastAsia="Times New Roman"/>
      <w:i/>
      <w:color w:val="0000FF"/>
    </w:rPr>
  </w:style>
  <w:style w:type="character" w:customStyle="1" w:styleId="BalloonTextChar">
    <w:name w:val="Balloon Text Char"/>
    <w:link w:val="BalloonText"/>
    <w:rsid w:val="00300E6B"/>
    <w:rPr>
      <w:rFonts w:ascii="Tahoma" w:hAnsi="Tahoma" w:cs="Tahoma"/>
      <w:sz w:val="16"/>
      <w:szCs w:val="16"/>
      <w:lang w:eastAsia="en-US"/>
    </w:rPr>
  </w:style>
  <w:style w:type="table" w:styleId="TableGrid">
    <w:name w:val="Table Grid"/>
    <w:basedOn w:val="TableNormal"/>
    <w:rsid w:val="00300E6B"/>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
    <w:name w:val="확인되지 않은 멘션1"/>
    <w:basedOn w:val="DefaultParagraphFont"/>
    <w:uiPriority w:val="99"/>
    <w:semiHidden/>
    <w:unhideWhenUsed/>
    <w:rsid w:val="00300E6B"/>
    <w:rPr>
      <w:color w:val="605E5C"/>
      <w:shd w:val="clear" w:color="auto" w:fill="E1DFDD"/>
    </w:rPr>
  </w:style>
  <w:style w:type="paragraph" w:styleId="TOCHeading">
    <w:name w:val="TOC Heading"/>
    <w:basedOn w:val="Heading1"/>
    <w:next w:val="Normal"/>
    <w:uiPriority w:val="39"/>
    <w:semiHidden/>
    <w:unhideWhenUsed/>
    <w:qFormat/>
    <w:rsid w:val="00300E6B"/>
    <w:pPr>
      <w:pBdr>
        <w:top w:val="none" w:sz="0" w:space="0" w:color="auto"/>
      </w:pBdr>
      <w:spacing w:before="480" w:after="0" w:line="276" w:lineRule="auto"/>
      <w:ind w:left="0" w:firstLine="0"/>
      <w:outlineLvl w:val="9"/>
    </w:pPr>
    <w:rPr>
      <w:rFonts w:ascii="Cambria" w:hAnsi="Cambria"/>
      <w:b/>
      <w:bCs/>
      <w:color w:val="365F91"/>
      <w:sz w:val="28"/>
      <w:szCs w:val="28"/>
      <w:lang w:val="en-US" w:eastAsia="zh-CN"/>
    </w:rPr>
  </w:style>
  <w:style w:type="character" w:customStyle="1" w:styleId="EditorsNoteCharChar">
    <w:name w:val="Editor's Note Char Char"/>
    <w:rsid w:val="00300E6B"/>
    <w:rPr>
      <w:color w:val="FF0000"/>
      <w:lang w:eastAsia="en-US"/>
    </w:rPr>
  </w:style>
  <w:style w:type="character" w:customStyle="1" w:styleId="CommentSubjectChar">
    <w:name w:val="Comment Subject Char"/>
    <w:basedOn w:val="CommentTextChar"/>
    <w:link w:val="CommentSubject"/>
    <w:rsid w:val="00300E6B"/>
    <w:rPr>
      <w:rFonts w:ascii="Times New Roman" w:hAnsi="Times New Roman"/>
      <w:b/>
      <w:bCs/>
      <w:lang w:eastAsia="en-US"/>
    </w:rPr>
  </w:style>
  <w:style w:type="paragraph" w:styleId="Title">
    <w:name w:val="Title"/>
    <w:basedOn w:val="Normal"/>
    <w:next w:val="Normal"/>
    <w:link w:val="TitleChar"/>
    <w:qFormat/>
    <w:rsid w:val="00300E6B"/>
    <w:pPr>
      <w:spacing w:before="240" w:after="60"/>
      <w:jc w:val="center"/>
      <w:outlineLvl w:val="0"/>
    </w:pPr>
    <w:rPr>
      <w:rFonts w:ascii="Calibri Light" w:hAnsi="Calibri Light"/>
      <w:b/>
      <w:bCs/>
      <w:sz w:val="32"/>
      <w:szCs w:val="32"/>
    </w:rPr>
  </w:style>
  <w:style w:type="character" w:customStyle="1" w:styleId="TitleChar">
    <w:name w:val="Title Char"/>
    <w:basedOn w:val="DefaultParagraphFont"/>
    <w:link w:val="Title"/>
    <w:rsid w:val="00300E6B"/>
    <w:rPr>
      <w:rFonts w:ascii="Calibri Light" w:hAnsi="Calibri Light"/>
      <w:b/>
      <w:bCs/>
      <w:sz w:val="32"/>
      <w:szCs w:val="32"/>
      <w:lang w:eastAsia="en-US"/>
    </w:rPr>
  </w:style>
  <w:style w:type="character" w:styleId="Strong">
    <w:name w:val="Strong"/>
    <w:qFormat/>
    <w:rsid w:val="00300E6B"/>
    <w:rPr>
      <w:b/>
      <w:bCs/>
    </w:rPr>
  </w:style>
  <w:style w:type="character" w:styleId="Emphasis">
    <w:name w:val="Emphasis"/>
    <w:qFormat/>
    <w:rsid w:val="00300E6B"/>
    <w:rPr>
      <w:i/>
      <w:iCs/>
    </w:rPr>
  </w:style>
  <w:style w:type="character" w:customStyle="1" w:styleId="TACChar">
    <w:name w:val="TAC Char"/>
    <w:link w:val="TAC"/>
    <w:rsid w:val="00300E6B"/>
    <w:rPr>
      <w:rFonts w:ascii="Arial" w:hAnsi="Arial"/>
      <w:sz w:val="18"/>
      <w:lang w:eastAsia="en-US"/>
    </w:rPr>
  </w:style>
  <w:style w:type="paragraph" w:customStyle="1" w:styleId="Default">
    <w:name w:val="Default"/>
    <w:rsid w:val="00300E6B"/>
    <w:pPr>
      <w:widowControl w:val="0"/>
      <w:autoSpaceDE w:val="0"/>
      <w:autoSpaceDN w:val="0"/>
      <w:adjustRightInd w:val="0"/>
    </w:pPr>
    <w:rPr>
      <w:rFonts w:ascii="Ericsson Hilda" w:hAnsi="Ericsson Hilda" w:cs="Ericsson Hilda"/>
      <w:color w:val="000000"/>
      <w:sz w:val="24"/>
      <w:szCs w:val="24"/>
      <w:lang w:val="en-US" w:eastAsia="zh-CN"/>
    </w:rPr>
  </w:style>
  <w:style w:type="paragraph" w:styleId="Caption">
    <w:name w:val="caption"/>
    <w:basedOn w:val="Normal"/>
    <w:next w:val="Normal"/>
    <w:qFormat/>
    <w:rsid w:val="00300E6B"/>
    <w:pPr>
      <w:spacing w:before="120" w:after="120"/>
    </w:pPr>
    <w:rPr>
      <w:b/>
    </w:rPr>
  </w:style>
  <w:style w:type="character" w:customStyle="1" w:styleId="Heading1Char">
    <w:name w:val="Heading 1 Char"/>
    <w:link w:val="Heading1"/>
    <w:rsid w:val="00300E6B"/>
    <w:rPr>
      <w:rFonts w:ascii="Arial" w:hAnsi="Arial"/>
      <w:sz w:val="36"/>
      <w:lang w:eastAsia="en-US"/>
    </w:rPr>
  </w:style>
  <w:style w:type="paragraph" w:styleId="NormalWeb">
    <w:name w:val="Normal (Web)"/>
    <w:basedOn w:val="Normal"/>
    <w:uiPriority w:val="99"/>
    <w:unhideWhenUsed/>
    <w:rsid w:val="00300E6B"/>
    <w:pPr>
      <w:spacing w:before="100" w:beforeAutospacing="1" w:after="100" w:afterAutospacing="1"/>
    </w:pPr>
    <w:rPr>
      <w:rFonts w:ascii="SimSun" w:hAnsi="SimSun" w:cs="SimSun"/>
      <w:sz w:val="24"/>
      <w:szCs w:val="24"/>
      <w:lang w:val="en-US" w:eastAsia="zh-CN"/>
    </w:rPr>
  </w:style>
  <w:style w:type="character" w:customStyle="1" w:styleId="HeaderChar">
    <w:name w:val="Header Char"/>
    <w:basedOn w:val="DefaultParagraphFont"/>
    <w:link w:val="Header"/>
    <w:uiPriority w:val="99"/>
    <w:rsid w:val="00300E6B"/>
    <w:rPr>
      <w:rFonts w:ascii="Arial" w:hAnsi="Arial"/>
      <w:b/>
      <w:noProof/>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3257991">
      <w:bodyDiv w:val="1"/>
      <w:marLeft w:val="0"/>
      <w:marRight w:val="0"/>
      <w:marTop w:val="0"/>
      <w:marBottom w:val="0"/>
      <w:divBdr>
        <w:top w:val="none" w:sz="0" w:space="0" w:color="auto"/>
        <w:left w:val="none" w:sz="0" w:space="0" w:color="auto"/>
        <w:bottom w:val="none" w:sz="0" w:space="0" w:color="auto"/>
        <w:right w:val="none" w:sz="0" w:space="0" w:color="auto"/>
      </w:divBdr>
    </w:div>
    <w:div w:id="1426801607">
      <w:bodyDiv w:val="1"/>
      <w:marLeft w:val="0"/>
      <w:marRight w:val="0"/>
      <w:marTop w:val="0"/>
      <w:marBottom w:val="0"/>
      <w:divBdr>
        <w:top w:val="none" w:sz="0" w:space="0" w:color="auto"/>
        <w:left w:val="none" w:sz="0" w:space="0" w:color="auto"/>
        <w:bottom w:val="none" w:sz="0" w:space="0" w:color="auto"/>
        <w:right w:val="none" w:sz="0" w:space="0" w:color="auto"/>
      </w:divBdr>
    </w:div>
    <w:div w:id="20843740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footnotes" Target="footnotes.xml"/><Relationship Id="rId18" Type="http://schemas.openxmlformats.org/officeDocument/2006/relationships/header" Target="header1.xml"/><Relationship Id="rId26" Type="http://schemas.openxmlformats.org/officeDocument/2006/relationships/image" Target="media/image2.emf"/><Relationship Id="rId3" Type="http://schemas.openxmlformats.org/officeDocument/2006/relationships/customXml" Target="../customXml/item2.xml"/><Relationship Id="rId21" Type="http://schemas.openxmlformats.org/officeDocument/2006/relationships/footer" Target="footer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hyperlink" Target="http://www.3gpp.org/ftp/Specs/html-info/21900.htm" TargetMode="External"/><Relationship Id="rId25" Type="http://schemas.openxmlformats.org/officeDocument/2006/relationships/package" Target="embeddings/Microsoft_Visio_Drawing.vsdx"/><Relationship Id="rId33"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hyperlink" Target="http://www.3gpp.org/Change-Requests" TargetMode="External"/><Relationship Id="rId20" Type="http://schemas.openxmlformats.org/officeDocument/2006/relationships/footer" Target="footer1.xml"/><Relationship Id="rId29" Type="http://schemas.openxmlformats.org/officeDocument/2006/relationships/header" Target="header5.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24" Type="http://schemas.openxmlformats.org/officeDocument/2006/relationships/image" Target="media/image1.emf"/><Relationship Id="rId32" Type="http://schemas.microsoft.com/office/2011/relationships/people" Target="people.xml"/><Relationship Id="rId5" Type="http://schemas.openxmlformats.org/officeDocument/2006/relationships/customXml" Target="../customXml/item4.xml"/><Relationship Id="rId15" Type="http://schemas.openxmlformats.org/officeDocument/2006/relationships/hyperlink" Target="http://www.3gpp.org/3G_Specs/CRs.htm" TargetMode="External"/><Relationship Id="rId23" Type="http://schemas.openxmlformats.org/officeDocument/2006/relationships/footer" Target="footer3.xml"/><Relationship Id="rId28" Type="http://schemas.openxmlformats.org/officeDocument/2006/relationships/header" Target="header4.xml"/><Relationship Id="rId10" Type="http://schemas.openxmlformats.org/officeDocument/2006/relationships/styles" Target="styles.xml"/><Relationship Id="rId19" Type="http://schemas.openxmlformats.org/officeDocument/2006/relationships/header" Target="header2.xml"/><Relationship Id="rId31"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 Id="rId22" Type="http://schemas.openxmlformats.org/officeDocument/2006/relationships/header" Target="header3.xml"/><Relationship Id="rId27" Type="http://schemas.openxmlformats.org/officeDocument/2006/relationships/oleObject" Target="embeddings/oleObject1.bin"/><Relationship Id="rId30" Type="http://schemas.openxmlformats.org/officeDocument/2006/relationships/header" Target="header6.xml"/><Relationship Id="rId8" Type="http://schemas.openxmlformats.org/officeDocument/2006/relationships/customXml" Target="../customXml/item7.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_dlc_DocId xmlns="71c5aaf6-e6ce-465b-b873-5148d2a4c105">5AIRPNAIUNRU-2028481721-5528</_dlc_DocId>
    <_dlc_DocIdUrl xmlns="71c5aaf6-e6ce-465b-b873-5148d2a4c105">
      <Url>https://nokia.sharepoint.com/sites/c5g/e2earch/_layouts/15/DocIdRedir.aspx?ID=5AIRPNAIUNRU-2028481721-5528</Url>
      <Description>5AIRPNAIUNRU-2028481721-5528</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LongProperties xmlns="http://schemas.microsoft.com/office/2006/metadata/longProperties"/>
</file>

<file path=customXml/item7.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3AECB68B-709D-48AC-8189-3CF9ADCAA0AF}">
  <ds:schemaRefs>
    <ds:schemaRef ds:uri="http://schemas.microsoft.com/office/2006/metadata/properties"/>
    <ds:schemaRef ds:uri="http://schemas.microsoft.com/office/infopath/2007/PartnerControls"/>
    <ds:schemaRef ds:uri="3b34c8f0-1ef5-4d1e-bb66-517ce7fe7356"/>
    <ds:schemaRef ds:uri="71c5aaf6-e6ce-465b-b873-5148d2a4c105"/>
  </ds:schemaRefs>
</ds:datastoreItem>
</file>

<file path=customXml/itemProps2.xml><?xml version="1.0" encoding="utf-8"?>
<ds:datastoreItem xmlns:ds="http://schemas.openxmlformats.org/officeDocument/2006/customXml" ds:itemID="{8CE1B7D4-0839-446B-8E1B-A5E3D874887B}">
  <ds:schemaRefs>
    <ds:schemaRef ds:uri="Microsoft.SharePoint.Taxonomy.ContentTypeSync"/>
  </ds:schemaRefs>
</ds:datastoreItem>
</file>

<file path=customXml/itemProps3.xml><?xml version="1.0" encoding="utf-8"?>
<ds:datastoreItem xmlns:ds="http://schemas.openxmlformats.org/officeDocument/2006/customXml" ds:itemID="{6F8321CE-6E01-412C-8066-B36248647B2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7A09AAA-1CCC-4512-B60A-E3C69351AD40}">
  <ds:schemaRefs>
    <ds:schemaRef ds:uri="http://schemas.openxmlformats.org/officeDocument/2006/bibliography"/>
  </ds:schemaRefs>
</ds:datastoreItem>
</file>

<file path=customXml/itemProps5.xml><?xml version="1.0" encoding="utf-8"?>
<ds:datastoreItem xmlns:ds="http://schemas.openxmlformats.org/officeDocument/2006/customXml" ds:itemID="{C2043F13-85B2-4F39-AF43-F662665EFE7A}">
  <ds:schemaRefs>
    <ds:schemaRef ds:uri="http://schemas.microsoft.com/sharepoint/v3/contenttype/forms"/>
  </ds:schemaRefs>
</ds:datastoreItem>
</file>

<file path=customXml/itemProps6.xml><?xml version="1.0" encoding="utf-8"?>
<ds:datastoreItem xmlns:ds="http://schemas.openxmlformats.org/officeDocument/2006/customXml" ds:itemID="{7C9BA2A4-74F5-481E-B354-0EC04725B188}">
  <ds:schemaRefs>
    <ds:schemaRef ds:uri="http://schemas.microsoft.com/office/2006/metadata/longProperties"/>
  </ds:schemaRefs>
</ds:datastoreItem>
</file>

<file path=customXml/itemProps7.xml><?xml version="1.0" encoding="utf-8"?>
<ds:datastoreItem xmlns:ds="http://schemas.openxmlformats.org/officeDocument/2006/customXml" ds:itemID="{78EBE1E7-660F-4F72-B11A-70CC350A8424}">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Template>
  <TotalTime>7</TotalTime>
  <Pages>5</Pages>
  <Words>2213</Words>
  <Characters>12620</Characters>
  <Application>Microsoft Office Word</Application>
  <DocSecurity>0</DocSecurity>
  <Lines>105</Lines>
  <Paragraphs>29</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14804</CharactersWithSpaces>
  <SharedDoc>false</SharedDoc>
  <HLinks>
    <vt:vector size="18" baseType="variant">
      <vt:variant>
        <vt:i4>2031686</vt:i4>
      </vt:variant>
      <vt:variant>
        <vt:i4>33</vt:i4>
      </vt:variant>
      <vt:variant>
        <vt:i4>0</vt:i4>
      </vt:variant>
      <vt:variant>
        <vt:i4>5</vt:i4>
      </vt:variant>
      <vt:variant>
        <vt:lpwstr>http://www.3gpp.org/ftp/Specs/html-info/21900.htm</vt:lpwstr>
      </vt:variant>
      <vt:variant>
        <vt:lpwstr/>
      </vt:variant>
      <vt:variant>
        <vt:i4>6946916</vt:i4>
      </vt:variant>
      <vt:variant>
        <vt:i4>21</vt:i4>
      </vt:variant>
      <vt:variant>
        <vt:i4>0</vt:i4>
      </vt:variant>
      <vt:variant>
        <vt:i4>5</vt:i4>
      </vt:variant>
      <vt:variant>
        <vt:lpwstr>http://www.3gpp.org/Change-Requests</vt:lpwstr>
      </vt:variant>
      <vt:variant>
        <vt:lpwstr/>
      </vt:variant>
      <vt:variant>
        <vt:i4>6553706</vt:i4>
      </vt:variant>
      <vt:variant>
        <vt:i4>18</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Lenovo r05</cp:lastModifiedBy>
  <cp:revision>4</cp:revision>
  <cp:lastPrinted>2021-02-17T21:51:00Z</cp:lastPrinted>
  <dcterms:created xsi:type="dcterms:W3CDTF">2021-11-17T13:34:00Z</dcterms:created>
  <dcterms:modified xsi:type="dcterms:W3CDTF">2021-11-17T13:42:00Z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5b7d17bd-f77c-4dd4-800b-c33742676b75</vt:lpwstr>
  </property>
  <property fmtid="{D5CDD505-2E9C-101B-9397-08002B2CF9AE}" pid="23" name="_dlc_DocId">
    <vt:lpwstr>5AIRPNAIUNRU-2028481721-4566</vt:lpwstr>
  </property>
  <property fmtid="{D5CDD505-2E9C-101B-9397-08002B2CF9AE}" pid="24" name="_dlc_DocIdUrl">
    <vt:lpwstr>https://nokia.sharepoint.com/sites/c5g/e2earch/_layouts/15/DocIdRedir.aspx?ID=5AIRPNAIUNRU-2028481721-4566, 5AIRPNAIUNRU-2028481721-4566</vt:lpwstr>
  </property>
  <property fmtid="{D5CDD505-2E9C-101B-9397-08002B2CF9AE}" pid="25" name="_2015_ms_pID_725343">
    <vt:lpwstr>(3)ImC3C/7kaL+6/fbmgGKhoTvbbJAl3dPCzxKDDJN7tlmEnDWY8dn7QBuzEiD77h/I7LNVy3Ga
wOOa0XoHSU49XpKbTmwir9UMXGSxb+MnXaCCIlPZtguofwtJmblQc39In8DiJE3OC4chlSu5
MNm6KQPvZ7m/1aGwBaPxS+3k/DyY6ebme461WoUtgF98LmvnuyVHTBPMmgMcBIeDI6UlPxXo
8dgdT5+OiFInwtDRVW</vt:lpwstr>
  </property>
  <property fmtid="{D5CDD505-2E9C-101B-9397-08002B2CF9AE}" pid="26" name="_2015_ms_pID_7253431">
    <vt:lpwstr>SxGfHzrBNtpDzfXhjMvMi0l4+2CN+gGi9+ngqznFurqOLwx1Km1Faj
qK163dYuxFBQt86B8Xw+V5MASsC1zY0pny+stsiae8+dks/g8gMrLL48AnwUAVBLtm3cSkXH
J7UtMyGGJaKgUMDNoWy91V0tTGHWBC9PpanYPuIHYpPclAagf4jAevpQ9tFRyXAfPGZdE5qQ
rjX1JAc+yBYwc6uTSHArl8kKo9qAydz4TzaU</vt:lpwstr>
  </property>
  <property fmtid="{D5CDD505-2E9C-101B-9397-08002B2CF9AE}" pid="27" name="_2015_ms_pID_7253432">
    <vt:lpwstr>pQ==</vt:lpwstr>
  </property>
  <property fmtid="{D5CDD505-2E9C-101B-9397-08002B2CF9AE}" pid="28" name="_readonly">
    <vt:lpwstr/>
  </property>
  <property fmtid="{D5CDD505-2E9C-101B-9397-08002B2CF9AE}" pid="29" name="_change">
    <vt:lpwstr/>
  </property>
  <property fmtid="{D5CDD505-2E9C-101B-9397-08002B2CF9AE}" pid="30" name="_full-control">
    <vt:lpwstr/>
  </property>
  <property fmtid="{D5CDD505-2E9C-101B-9397-08002B2CF9AE}" pid="31" name="sflag">
    <vt:lpwstr>1634693448</vt:lpwstr>
  </property>
</Properties>
</file>