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0A3B24" w14:textId="5F0E77F8" w:rsidR="003B3543" w:rsidRDefault="003B3543" w:rsidP="005A0B00">
      <w:pPr>
        <w:pStyle w:val="CRCoverPage"/>
        <w:tabs>
          <w:tab w:val="right" w:pos="9639"/>
        </w:tabs>
        <w:spacing w:after="0"/>
        <w:rPr>
          <w:b/>
          <w:i/>
          <w:noProof/>
          <w:sz w:val="28"/>
        </w:rPr>
      </w:pPr>
      <w:r>
        <w:rPr>
          <w:b/>
          <w:noProof/>
          <w:sz w:val="24"/>
        </w:rPr>
        <w:t>3GPP TSG-SA2 Meeting #148e</w:t>
      </w:r>
      <w:r>
        <w:rPr>
          <w:b/>
          <w:i/>
          <w:noProof/>
          <w:sz w:val="24"/>
        </w:rPr>
        <w:t xml:space="preserve"> </w:t>
      </w:r>
      <w:r>
        <w:rPr>
          <w:b/>
          <w:i/>
          <w:noProof/>
          <w:sz w:val="28"/>
        </w:rPr>
        <w:tab/>
      </w:r>
      <w:r w:rsidRPr="0087004F">
        <w:rPr>
          <w:b/>
          <w:i/>
          <w:noProof/>
          <w:sz w:val="28"/>
        </w:rPr>
        <w:t>S2-210</w:t>
      </w:r>
      <w:r w:rsidR="00013837">
        <w:rPr>
          <w:b/>
          <w:i/>
          <w:noProof/>
          <w:sz w:val="28"/>
        </w:rPr>
        <w:t>8713</w:t>
      </w:r>
      <w:ins w:id="0" w:author="Lenovo r02" w:date="2021-11-15T17:06:00Z">
        <w:r w:rsidR="00BF630D">
          <w:rPr>
            <w:b/>
            <w:i/>
            <w:noProof/>
            <w:sz w:val="28"/>
          </w:rPr>
          <w:t>r0</w:t>
        </w:r>
      </w:ins>
      <w:ins w:id="1" w:author="Nokia-r04" w:date="2021-11-16T09:32:00Z">
        <w:r w:rsidR="00D7797C">
          <w:rPr>
            <w:b/>
            <w:i/>
            <w:noProof/>
            <w:sz w:val="28"/>
          </w:rPr>
          <w:t>4</w:t>
        </w:r>
      </w:ins>
    </w:p>
    <w:p w14:paraId="498BB1F7" w14:textId="77777777" w:rsidR="003B3543" w:rsidRDefault="003B3543" w:rsidP="003B3543">
      <w:pPr>
        <w:pStyle w:val="CRCoverPage"/>
        <w:outlineLvl w:val="0"/>
        <w:rPr>
          <w:b/>
          <w:noProof/>
          <w:sz w:val="24"/>
        </w:rPr>
      </w:pPr>
      <w:r>
        <w:rPr>
          <w:rFonts w:cs="Arial"/>
          <w:b/>
          <w:bCs/>
          <w:sz w:val="24"/>
        </w:rPr>
        <w:t xml:space="preserve">15 November – 19 November 2021, </w:t>
      </w:r>
      <w:proofErr w:type="spellStart"/>
      <w:r>
        <w:rPr>
          <w:rFonts w:cs="Arial"/>
          <w:b/>
          <w:bCs/>
          <w:sz w:val="24"/>
        </w:rPr>
        <w:t>eMeeting</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235B4F"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235B4F" w:rsidRDefault="00A95C45" w:rsidP="00CD0085">
            <w:pPr>
              <w:pStyle w:val="CRCoverPage"/>
              <w:spacing w:after="0"/>
              <w:jc w:val="right"/>
              <w:rPr>
                <w:i/>
                <w:noProof/>
              </w:rPr>
            </w:pPr>
            <w:r w:rsidRPr="00235B4F">
              <w:rPr>
                <w:i/>
                <w:noProof/>
                <w:sz w:val="14"/>
              </w:rPr>
              <w:t>CR-Form-v12.1</w:t>
            </w:r>
          </w:p>
        </w:tc>
      </w:tr>
      <w:tr w:rsidR="00A95C45" w:rsidRPr="00235B4F" w14:paraId="135BF2FB" w14:textId="77777777" w:rsidTr="00CD0085">
        <w:tc>
          <w:tcPr>
            <w:tcW w:w="9641" w:type="dxa"/>
            <w:gridSpan w:val="9"/>
            <w:tcBorders>
              <w:left w:val="single" w:sz="4" w:space="0" w:color="auto"/>
              <w:right w:val="single" w:sz="4" w:space="0" w:color="auto"/>
            </w:tcBorders>
          </w:tcPr>
          <w:p w14:paraId="682FF878" w14:textId="77777777" w:rsidR="00A95C45" w:rsidRPr="00235B4F" w:rsidRDefault="00A95C45" w:rsidP="00CD0085">
            <w:pPr>
              <w:pStyle w:val="CRCoverPage"/>
              <w:spacing w:after="0"/>
              <w:jc w:val="center"/>
              <w:rPr>
                <w:noProof/>
              </w:rPr>
            </w:pPr>
            <w:r w:rsidRPr="00235B4F">
              <w:rPr>
                <w:b/>
                <w:noProof/>
                <w:sz w:val="32"/>
              </w:rPr>
              <w:t>CHANGE REQUEST</w:t>
            </w:r>
          </w:p>
        </w:tc>
      </w:tr>
      <w:tr w:rsidR="00A95C45" w:rsidRPr="00235B4F" w14:paraId="187887F0" w14:textId="77777777" w:rsidTr="00CD0085">
        <w:tc>
          <w:tcPr>
            <w:tcW w:w="9641" w:type="dxa"/>
            <w:gridSpan w:val="9"/>
            <w:tcBorders>
              <w:left w:val="single" w:sz="4" w:space="0" w:color="auto"/>
              <w:right w:val="single" w:sz="4" w:space="0" w:color="auto"/>
            </w:tcBorders>
          </w:tcPr>
          <w:p w14:paraId="4985436D" w14:textId="77777777" w:rsidR="00A95C45" w:rsidRPr="00235B4F" w:rsidRDefault="00A95C45" w:rsidP="00CD0085">
            <w:pPr>
              <w:pStyle w:val="CRCoverPage"/>
              <w:spacing w:after="0"/>
              <w:rPr>
                <w:noProof/>
                <w:sz w:val="8"/>
                <w:szCs w:val="8"/>
              </w:rPr>
            </w:pPr>
          </w:p>
        </w:tc>
      </w:tr>
      <w:tr w:rsidR="002F2020" w:rsidRPr="00235B4F" w14:paraId="437E031A" w14:textId="77777777" w:rsidTr="00CD0085">
        <w:tc>
          <w:tcPr>
            <w:tcW w:w="142" w:type="dxa"/>
            <w:tcBorders>
              <w:left w:val="single" w:sz="4" w:space="0" w:color="auto"/>
            </w:tcBorders>
          </w:tcPr>
          <w:p w14:paraId="6303C5C5" w14:textId="77777777" w:rsidR="00A95C45" w:rsidRPr="00235B4F" w:rsidRDefault="00A95C45" w:rsidP="00CD0085">
            <w:pPr>
              <w:pStyle w:val="CRCoverPage"/>
              <w:spacing w:after="0"/>
              <w:jc w:val="right"/>
              <w:rPr>
                <w:noProof/>
              </w:rPr>
            </w:pPr>
          </w:p>
        </w:tc>
        <w:tc>
          <w:tcPr>
            <w:tcW w:w="1559" w:type="dxa"/>
            <w:shd w:val="pct30" w:color="FFFF00" w:fill="auto"/>
          </w:tcPr>
          <w:p w14:paraId="22C710A0" w14:textId="77777777" w:rsidR="00A95C45" w:rsidRPr="00235B4F" w:rsidRDefault="00A95C45" w:rsidP="00A95C45">
            <w:pPr>
              <w:pStyle w:val="CRCoverPage"/>
              <w:spacing w:after="0"/>
              <w:jc w:val="center"/>
              <w:rPr>
                <w:b/>
                <w:noProof/>
                <w:sz w:val="28"/>
              </w:rPr>
            </w:pPr>
            <w:r w:rsidRPr="00235B4F">
              <w:rPr>
                <w:b/>
                <w:noProof/>
                <w:sz w:val="28"/>
              </w:rPr>
              <w:t>23.288</w:t>
            </w:r>
          </w:p>
        </w:tc>
        <w:tc>
          <w:tcPr>
            <w:tcW w:w="709" w:type="dxa"/>
          </w:tcPr>
          <w:p w14:paraId="49D59FD8" w14:textId="77777777" w:rsidR="00A95C45" w:rsidRPr="00235B4F" w:rsidRDefault="00A95C45" w:rsidP="00CD0085">
            <w:pPr>
              <w:pStyle w:val="CRCoverPage"/>
              <w:spacing w:after="0"/>
              <w:jc w:val="center"/>
              <w:rPr>
                <w:noProof/>
              </w:rPr>
            </w:pPr>
            <w:r w:rsidRPr="00235B4F">
              <w:rPr>
                <w:b/>
                <w:noProof/>
                <w:sz w:val="28"/>
              </w:rPr>
              <w:t>CR</w:t>
            </w:r>
          </w:p>
        </w:tc>
        <w:tc>
          <w:tcPr>
            <w:tcW w:w="1276" w:type="dxa"/>
            <w:shd w:val="pct30" w:color="FFFF00" w:fill="auto"/>
          </w:tcPr>
          <w:p w14:paraId="2361F384" w14:textId="5DF4F8A8" w:rsidR="00A95C45" w:rsidRPr="00235B4F" w:rsidRDefault="00807C3D" w:rsidP="00BD09B1">
            <w:pPr>
              <w:pStyle w:val="CRCoverPage"/>
              <w:spacing w:after="0"/>
              <w:jc w:val="center"/>
              <w:rPr>
                <w:b/>
                <w:bCs/>
                <w:noProof/>
                <w:color w:val="FF0000"/>
              </w:rPr>
            </w:pPr>
            <w:r>
              <w:rPr>
                <w:b/>
                <w:bCs/>
                <w:noProof/>
                <w:sz w:val="28"/>
                <w:szCs w:val="28"/>
              </w:rPr>
              <w:t>0488</w:t>
            </w:r>
          </w:p>
        </w:tc>
        <w:tc>
          <w:tcPr>
            <w:tcW w:w="709" w:type="dxa"/>
          </w:tcPr>
          <w:p w14:paraId="7FC7E4D1" w14:textId="77777777" w:rsidR="00A95C45" w:rsidRPr="00235B4F" w:rsidRDefault="00A95C45" w:rsidP="00CD0085">
            <w:pPr>
              <w:pStyle w:val="CRCoverPage"/>
              <w:tabs>
                <w:tab w:val="right" w:pos="625"/>
              </w:tabs>
              <w:spacing w:after="0"/>
              <w:jc w:val="center"/>
              <w:rPr>
                <w:noProof/>
              </w:rPr>
            </w:pPr>
            <w:r w:rsidRPr="00235B4F">
              <w:rPr>
                <w:b/>
                <w:bCs/>
                <w:noProof/>
                <w:sz w:val="28"/>
              </w:rPr>
              <w:t>rev</w:t>
            </w:r>
          </w:p>
        </w:tc>
        <w:tc>
          <w:tcPr>
            <w:tcW w:w="992" w:type="dxa"/>
            <w:shd w:val="pct30" w:color="FFFF00" w:fill="auto"/>
          </w:tcPr>
          <w:p w14:paraId="32A22C46" w14:textId="1A18D6B9" w:rsidR="00A95C45" w:rsidRPr="00235B4F" w:rsidRDefault="002E6020" w:rsidP="00CD0085">
            <w:pPr>
              <w:pStyle w:val="CRCoverPage"/>
              <w:spacing w:after="0"/>
              <w:jc w:val="center"/>
              <w:rPr>
                <w:b/>
                <w:noProof/>
              </w:rPr>
            </w:pPr>
            <w:r w:rsidRPr="00235B4F">
              <w:rPr>
                <w:b/>
                <w:noProof/>
                <w:sz w:val="28"/>
              </w:rPr>
              <w:t>-</w:t>
            </w:r>
          </w:p>
        </w:tc>
        <w:tc>
          <w:tcPr>
            <w:tcW w:w="2410" w:type="dxa"/>
          </w:tcPr>
          <w:p w14:paraId="12894722" w14:textId="77777777" w:rsidR="00A95C45" w:rsidRPr="00235B4F" w:rsidRDefault="00A95C45" w:rsidP="00CD0085">
            <w:pPr>
              <w:pStyle w:val="CRCoverPage"/>
              <w:tabs>
                <w:tab w:val="right" w:pos="1825"/>
              </w:tabs>
              <w:spacing w:after="0"/>
              <w:jc w:val="center"/>
              <w:rPr>
                <w:noProof/>
              </w:rPr>
            </w:pPr>
            <w:r w:rsidRPr="00235B4F">
              <w:rPr>
                <w:b/>
                <w:noProof/>
                <w:sz w:val="28"/>
                <w:szCs w:val="28"/>
              </w:rPr>
              <w:t>Current version:</w:t>
            </w:r>
          </w:p>
        </w:tc>
        <w:tc>
          <w:tcPr>
            <w:tcW w:w="1701" w:type="dxa"/>
            <w:shd w:val="pct30" w:color="FFFF00" w:fill="auto"/>
          </w:tcPr>
          <w:p w14:paraId="377AA4B1" w14:textId="573E6C71" w:rsidR="00A95C45" w:rsidRPr="00235B4F" w:rsidRDefault="00B21576" w:rsidP="00CD0085">
            <w:pPr>
              <w:pStyle w:val="CRCoverPage"/>
              <w:spacing w:after="0"/>
              <w:jc w:val="center"/>
              <w:rPr>
                <w:noProof/>
                <w:sz w:val="28"/>
              </w:rPr>
            </w:pPr>
            <w:r w:rsidRPr="00F55F6E">
              <w:rPr>
                <w:b/>
                <w:noProof/>
                <w:sz w:val="28"/>
              </w:rPr>
              <w:fldChar w:fldCharType="begin"/>
            </w:r>
            <w:r w:rsidRPr="00235B4F">
              <w:rPr>
                <w:b/>
                <w:noProof/>
                <w:sz w:val="28"/>
              </w:rPr>
              <w:instrText xml:space="preserve"> DOCPROPERTY  Version  \* MERGEFORMAT </w:instrText>
            </w:r>
            <w:r w:rsidRPr="00F55F6E">
              <w:rPr>
                <w:b/>
                <w:noProof/>
                <w:sz w:val="28"/>
              </w:rPr>
              <w:fldChar w:fldCharType="separate"/>
            </w:r>
            <w:r w:rsidR="00A95C45" w:rsidRPr="00235B4F">
              <w:rPr>
                <w:b/>
                <w:noProof/>
                <w:sz w:val="28"/>
              </w:rPr>
              <w:t>1</w:t>
            </w:r>
            <w:r w:rsidR="000353A6" w:rsidRPr="00235B4F">
              <w:rPr>
                <w:b/>
                <w:noProof/>
                <w:sz w:val="28"/>
              </w:rPr>
              <w:t>7</w:t>
            </w:r>
            <w:r w:rsidR="00A95C45" w:rsidRPr="00235B4F">
              <w:rPr>
                <w:b/>
                <w:noProof/>
                <w:sz w:val="28"/>
              </w:rPr>
              <w:t>.</w:t>
            </w:r>
            <w:r w:rsidR="00DF5FF2" w:rsidRPr="00235B4F">
              <w:rPr>
                <w:b/>
                <w:noProof/>
                <w:sz w:val="28"/>
              </w:rPr>
              <w:t>2</w:t>
            </w:r>
            <w:r w:rsidR="00A95C45" w:rsidRPr="00235B4F">
              <w:rPr>
                <w:b/>
                <w:noProof/>
                <w:sz w:val="28"/>
              </w:rPr>
              <w:t>.0</w:t>
            </w:r>
            <w:r w:rsidRPr="00F55F6E">
              <w:rPr>
                <w:b/>
                <w:noProof/>
                <w:sz w:val="28"/>
              </w:rPr>
              <w:fldChar w:fldCharType="end"/>
            </w:r>
          </w:p>
        </w:tc>
        <w:tc>
          <w:tcPr>
            <w:tcW w:w="143" w:type="dxa"/>
            <w:tcBorders>
              <w:right w:val="single" w:sz="4" w:space="0" w:color="auto"/>
            </w:tcBorders>
          </w:tcPr>
          <w:p w14:paraId="770CDCC2" w14:textId="77777777" w:rsidR="00A95C45" w:rsidRPr="00235B4F" w:rsidRDefault="00A95C45" w:rsidP="00CD0085">
            <w:pPr>
              <w:pStyle w:val="CRCoverPage"/>
              <w:spacing w:after="0"/>
              <w:rPr>
                <w:noProof/>
              </w:rPr>
            </w:pPr>
          </w:p>
        </w:tc>
      </w:tr>
      <w:tr w:rsidR="00A95C45" w:rsidRPr="00235B4F" w14:paraId="2CDA20C8" w14:textId="77777777" w:rsidTr="00CD0085">
        <w:tc>
          <w:tcPr>
            <w:tcW w:w="9641" w:type="dxa"/>
            <w:gridSpan w:val="9"/>
            <w:tcBorders>
              <w:left w:val="single" w:sz="4" w:space="0" w:color="auto"/>
              <w:right w:val="single" w:sz="4" w:space="0" w:color="auto"/>
            </w:tcBorders>
          </w:tcPr>
          <w:p w14:paraId="5449C367" w14:textId="77777777" w:rsidR="00A95C45" w:rsidRPr="00235B4F" w:rsidRDefault="00A95C45" w:rsidP="00CD0085">
            <w:pPr>
              <w:pStyle w:val="CRCoverPage"/>
              <w:spacing w:after="0"/>
              <w:rPr>
                <w:noProof/>
              </w:rPr>
            </w:pPr>
          </w:p>
        </w:tc>
      </w:tr>
      <w:tr w:rsidR="00A95C45" w:rsidRPr="00235B4F" w14:paraId="76137FED" w14:textId="77777777" w:rsidTr="00CD0085">
        <w:tc>
          <w:tcPr>
            <w:tcW w:w="9641" w:type="dxa"/>
            <w:gridSpan w:val="9"/>
            <w:tcBorders>
              <w:top w:val="single" w:sz="4" w:space="0" w:color="auto"/>
            </w:tcBorders>
          </w:tcPr>
          <w:p w14:paraId="472874BE" w14:textId="77777777" w:rsidR="00A95C45" w:rsidRPr="00235B4F" w:rsidRDefault="00A95C45" w:rsidP="00CD0085">
            <w:pPr>
              <w:pStyle w:val="CRCoverPage"/>
              <w:spacing w:after="0"/>
              <w:jc w:val="center"/>
              <w:rPr>
                <w:rFonts w:cs="Arial"/>
                <w:i/>
                <w:noProof/>
              </w:rPr>
            </w:pPr>
            <w:r w:rsidRPr="00235B4F">
              <w:rPr>
                <w:rFonts w:cs="Arial"/>
                <w:i/>
                <w:noProof/>
              </w:rPr>
              <w:t xml:space="preserve">For </w:t>
            </w:r>
            <w:hyperlink r:id="rId15" w:anchor="_blank" w:history="1">
              <w:r w:rsidRPr="00235B4F">
                <w:rPr>
                  <w:rStyle w:val="Hyperlink"/>
                  <w:rFonts w:cs="Arial"/>
                  <w:b/>
                  <w:i/>
                  <w:noProof/>
                  <w:color w:val="FF0000"/>
                </w:rPr>
                <w:t>HELP</w:t>
              </w:r>
            </w:hyperlink>
            <w:r w:rsidRPr="00235B4F">
              <w:rPr>
                <w:rFonts w:cs="Arial"/>
                <w:b/>
                <w:i/>
                <w:noProof/>
                <w:color w:val="FF0000"/>
              </w:rPr>
              <w:t xml:space="preserve"> </w:t>
            </w:r>
            <w:r w:rsidRPr="00235B4F">
              <w:rPr>
                <w:rFonts w:cs="Arial"/>
                <w:i/>
                <w:noProof/>
              </w:rPr>
              <w:t xml:space="preserve">on using this form: comprehensive instructions can be found at </w:t>
            </w:r>
            <w:r w:rsidRPr="00235B4F">
              <w:rPr>
                <w:rFonts w:cs="Arial"/>
                <w:i/>
                <w:noProof/>
              </w:rPr>
              <w:br/>
            </w:r>
            <w:hyperlink r:id="rId16" w:history="1">
              <w:r w:rsidRPr="00235B4F">
                <w:rPr>
                  <w:rStyle w:val="Hyperlink"/>
                  <w:rFonts w:cs="Arial"/>
                  <w:i/>
                  <w:noProof/>
                </w:rPr>
                <w:t>http://www.3gpp.org/Change-Requests</w:t>
              </w:r>
            </w:hyperlink>
            <w:r w:rsidRPr="00235B4F">
              <w:rPr>
                <w:rFonts w:cs="Arial"/>
                <w:i/>
                <w:noProof/>
              </w:rPr>
              <w:t>.</w:t>
            </w:r>
          </w:p>
        </w:tc>
      </w:tr>
      <w:tr w:rsidR="00A95C45" w:rsidRPr="00235B4F" w14:paraId="0909163E" w14:textId="77777777" w:rsidTr="00CD0085">
        <w:tc>
          <w:tcPr>
            <w:tcW w:w="9641" w:type="dxa"/>
            <w:gridSpan w:val="9"/>
          </w:tcPr>
          <w:p w14:paraId="651F9E4E" w14:textId="77777777" w:rsidR="00A95C45" w:rsidRPr="00235B4F" w:rsidRDefault="00A95C45" w:rsidP="00CD0085">
            <w:pPr>
              <w:pStyle w:val="CRCoverPage"/>
              <w:spacing w:after="0"/>
              <w:rPr>
                <w:noProof/>
                <w:sz w:val="8"/>
                <w:szCs w:val="8"/>
              </w:rPr>
            </w:pPr>
          </w:p>
        </w:tc>
      </w:tr>
    </w:tbl>
    <w:p w14:paraId="3CA6FE53" w14:textId="77777777" w:rsidR="00A95C45" w:rsidRPr="00235B4F"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235B4F" w14:paraId="1D922DC5" w14:textId="77777777" w:rsidTr="00CD0085">
        <w:tc>
          <w:tcPr>
            <w:tcW w:w="2835" w:type="dxa"/>
          </w:tcPr>
          <w:p w14:paraId="6D7779A9" w14:textId="77777777" w:rsidR="00A95C45" w:rsidRPr="00235B4F" w:rsidRDefault="00A95C45" w:rsidP="00CD0085">
            <w:pPr>
              <w:pStyle w:val="CRCoverPage"/>
              <w:tabs>
                <w:tab w:val="right" w:pos="2751"/>
              </w:tabs>
              <w:spacing w:after="0"/>
              <w:rPr>
                <w:b/>
                <w:i/>
                <w:noProof/>
              </w:rPr>
            </w:pPr>
            <w:r w:rsidRPr="00235B4F">
              <w:rPr>
                <w:b/>
                <w:i/>
                <w:noProof/>
              </w:rPr>
              <w:t>Proposed change affects:</w:t>
            </w:r>
          </w:p>
        </w:tc>
        <w:tc>
          <w:tcPr>
            <w:tcW w:w="1418" w:type="dxa"/>
          </w:tcPr>
          <w:p w14:paraId="1B833B7D" w14:textId="77777777" w:rsidR="00A95C45" w:rsidRPr="00235B4F" w:rsidRDefault="00A95C45" w:rsidP="00CD0085">
            <w:pPr>
              <w:pStyle w:val="CRCoverPage"/>
              <w:spacing w:after="0"/>
              <w:jc w:val="right"/>
              <w:rPr>
                <w:noProof/>
              </w:rPr>
            </w:pPr>
            <w:r w:rsidRPr="00235B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235B4F"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235B4F" w:rsidRDefault="00A95C45" w:rsidP="00CD0085">
            <w:pPr>
              <w:pStyle w:val="CRCoverPage"/>
              <w:spacing w:after="0"/>
              <w:jc w:val="right"/>
              <w:rPr>
                <w:noProof/>
                <w:u w:val="single"/>
              </w:rPr>
            </w:pPr>
            <w:r w:rsidRPr="00235B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235B4F" w:rsidRDefault="00A95C45" w:rsidP="00CD0085">
            <w:pPr>
              <w:pStyle w:val="CRCoverPage"/>
              <w:spacing w:after="0"/>
              <w:jc w:val="center"/>
              <w:rPr>
                <w:b/>
                <w:caps/>
                <w:noProof/>
              </w:rPr>
            </w:pPr>
          </w:p>
        </w:tc>
        <w:tc>
          <w:tcPr>
            <w:tcW w:w="2126" w:type="dxa"/>
          </w:tcPr>
          <w:p w14:paraId="1864E909" w14:textId="77777777" w:rsidR="00A95C45" w:rsidRPr="00235B4F" w:rsidRDefault="00A95C45" w:rsidP="00CD0085">
            <w:pPr>
              <w:pStyle w:val="CRCoverPage"/>
              <w:spacing w:after="0"/>
              <w:jc w:val="right"/>
              <w:rPr>
                <w:noProof/>
                <w:u w:val="single"/>
              </w:rPr>
            </w:pPr>
            <w:r w:rsidRPr="00235B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235B4F" w:rsidRDefault="00A95C45" w:rsidP="00CD0085">
            <w:pPr>
              <w:pStyle w:val="CRCoverPage"/>
              <w:spacing w:after="0"/>
              <w:jc w:val="center"/>
              <w:rPr>
                <w:b/>
                <w:caps/>
                <w:noProof/>
              </w:rPr>
            </w:pPr>
          </w:p>
        </w:tc>
        <w:tc>
          <w:tcPr>
            <w:tcW w:w="1418" w:type="dxa"/>
            <w:tcBorders>
              <w:left w:val="nil"/>
            </w:tcBorders>
          </w:tcPr>
          <w:p w14:paraId="06EF1429" w14:textId="77777777" w:rsidR="00A95C45" w:rsidRPr="00235B4F" w:rsidRDefault="00A95C45" w:rsidP="00CD0085">
            <w:pPr>
              <w:pStyle w:val="CRCoverPage"/>
              <w:spacing w:after="0"/>
              <w:jc w:val="right"/>
              <w:rPr>
                <w:noProof/>
              </w:rPr>
            </w:pPr>
            <w:r w:rsidRPr="00235B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235B4F" w:rsidRDefault="00A95C45" w:rsidP="00CD0085">
            <w:pPr>
              <w:pStyle w:val="CRCoverPage"/>
              <w:spacing w:after="0"/>
              <w:jc w:val="center"/>
              <w:rPr>
                <w:b/>
                <w:bCs/>
                <w:caps/>
                <w:noProof/>
              </w:rPr>
            </w:pPr>
            <w:r w:rsidRPr="00235B4F">
              <w:rPr>
                <w:b/>
                <w:bCs/>
                <w:caps/>
                <w:noProof/>
              </w:rPr>
              <w:t>X</w:t>
            </w:r>
          </w:p>
        </w:tc>
      </w:tr>
    </w:tbl>
    <w:p w14:paraId="0BF2ABF9" w14:textId="77777777" w:rsidR="00A95C45" w:rsidRPr="00235B4F"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235B4F" w14:paraId="057B74AF" w14:textId="77777777" w:rsidTr="00CD0085">
        <w:tc>
          <w:tcPr>
            <w:tcW w:w="9640" w:type="dxa"/>
            <w:gridSpan w:val="11"/>
          </w:tcPr>
          <w:p w14:paraId="77BC14EB" w14:textId="77777777" w:rsidR="00A95C45" w:rsidRPr="00235B4F" w:rsidRDefault="00A95C45" w:rsidP="00CD0085">
            <w:pPr>
              <w:pStyle w:val="CRCoverPage"/>
              <w:spacing w:after="0"/>
              <w:rPr>
                <w:noProof/>
                <w:sz w:val="8"/>
                <w:szCs w:val="8"/>
              </w:rPr>
            </w:pPr>
          </w:p>
        </w:tc>
      </w:tr>
      <w:tr w:rsidR="00C83970" w:rsidRPr="00235B4F" w14:paraId="672414DB" w14:textId="77777777" w:rsidTr="00CD0085">
        <w:tc>
          <w:tcPr>
            <w:tcW w:w="1843" w:type="dxa"/>
            <w:tcBorders>
              <w:top w:val="single" w:sz="4" w:space="0" w:color="auto"/>
              <w:left w:val="single" w:sz="4" w:space="0" w:color="auto"/>
            </w:tcBorders>
          </w:tcPr>
          <w:p w14:paraId="6C38140B" w14:textId="77777777" w:rsidR="00A95C45" w:rsidRPr="00235B4F" w:rsidRDefault="00A95C45" w:rsidP="00CD0085">
            <w:pPr>
              <w:pStyle w:val="CRCoverPage"/>
              <w:tabs>
                <w:tab w:val="right" w:pos="1759"/>
              </w:tabs>
              <w:spacing w:after="0"/>
              <w:rPr>
                <w:b/>
                <w:i/>
                <w:noProof/>
              </w:rPr>
            </w:pPr>
            <w:r w:rsidRPr="00235B4F">
              <w:rPr>
                <w:b/>
                <w:i/>
                <w:noProof/>
              </w:rPr>
              <w:t>Title:</w:t>
            </w:r>
            <w:r w:rsidRPr="00235B4F">
              <w:rPr>
                <w:b/>
                <w:i/>
                <w:noProof/>
              </w:rPr>
              <w:tab/>
            </w:r>
          </w:p>
        </w:tc>
        <w:tc>
          <w:tcPr>
            <w:tcW w:w="7797" w:type="dxa"/>
            <w:gridSpan w:val="10"/>
            <w:tcBorders>
              <w:top w:val="single" w:sz="4" w:space="0" w:color="auto"/>
              <w:right w:val="single" w:sz="4" w:space="0" w:color="auto"/>
            </w:tcBorders>
            <w:shd w:val="pct30" w:color="FFFF00" w:fill="auto"/>
          </w:tcPr>
          <w:p w14:paraId="3E65EC39" w14:textId="08DE178D" w:rsidR="00A95C45" w:rsidRPr="00235B4F" w:rsidRDefault="00917835" w:rsidP="00CD0085">
            <w:pPr>
              <w:pStyle w:val="CRCoverPage"/>
              <w:spacing w:after="0"/>
              <w:ind w:left="100"/>
              <w:rPr>
                <w:noProof/>
              </w:rPr>
            </w:pPr>
            <w:r>
              <w:rPr>
                <w:lang w:eastAsia="ko-KR"/>
              </w:rPr>
              <w:t>Clarification of transferring ML model during analytics transfer</w:t>
            </w:r>
          </w:p>
        </w:tc>
      </w:tr>
      <w:tr w:rsidR="00A95C45" w:rsidRPr="00235B4F" w14:paraId="74325EC6" w14:textId="77777777" w:rsidTr="00CD0085">
        <w:tc>
          <w:tcPr>
            <w:tcW w:w="1843" w:type="dxa"/>
            <w:tcBorders>
              <w:left w:val="single" w:sz="4" w:space="0" w:color="auto"/>
            </w:tcBorders>
          </w:tcPr>
          <w:p w14:paraId="6E4100B4"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235B4F" w:rsidRDefault="00A95C45" w:rsidP="00CD0085">
            <w:pPr>
              <w:pStyle w:val="CRCoverPage"/>
              <w:spacing w:after="0"/>
              <w:rPr>
                <w:noProof/>
                <w:sz w:val="8"/>
                <w:szCs w:val="8"/>
              </w:rPr>
            </w:pPr>
          </w:p>
        </w:tc>
      </w:tr>
      <w:tr w:rsidR="00A95C45" w:rsidRPr="00235B4F" w14:paraId="142F2E07" w14:textId="77777777" w:rsidTr="00CD0085">
        <w:tc>
          <w:tcPr>
            <w:tcW w:w="1843" w:type="dxa"/>
            <w:tcBorders>
              <w:left w:val="single" w:sz="4" w:space="0" w:color="auto"/>
            </w:tcBorders>
          </w:tcPr>
          <w:p w14:paraId="4B6AD74D" w14:textId="77777777" w:rsidR="00A95C45" w:rsidRPr="00235B4F" w:rsidRDefault="00A95C45" w:rsidP="00CD0085">
            <w:pPr>
              <w:pStyle w:val="CRCoverPage"/>
              <w:tabs>
                <w:tab w:val="right" w:pos="1759"/>
              </w:tabs>
              <w:spacing w:after="0"/>
              <w:rPr>
                <w:b/>
                <w:i/>
                <w:noProof/>
              </w:rPr>
            </w:pPr>
            <w:r w:rsidRPr="00235B4F">
              <w:rPr>
                <w:b/>
                <w:i/>
                <w:noProof/>
              </w:rPr>
              <w:t>Source to WG:</w:t>
            </w:r>
          </w:p>
        </w:tc>
        <w:tc>
          <w:tcPr>
            <w:tcW w:w="7797" w:type="dxa"/>
            <w:gridSpan w:val="10"/>
            <w:tcBorders>
              <w:right w:val="single" w:sz="4" w:space="0" w:color="auto"/>
            </w:tcBorders>
            <w:shd w:val="pct30" w:color="FFFF00" w:fill="auto"/>
          </w:tcPr>
          <w:p w14:paraId="5CD28B19" w14:textId="0422FF77" w:rsidR="00A95C45" w:rsidRPr="00B11872" w:rsidRDefault="004A59F7" w:rsidP="00CD0085">
            <w:pPr>
              <w:pStyle w:val="CRCoverPage"/>
              <w:spacing w:after="0"/>
              <w:ind w:left="100"/>
              <w:rPr>
                <w:noProof/>
              </w:rPr>
            </w:pPr>
            <w:r w:rsidRPr="00235B4F">
              <w:rPr>
                <w:noProof/>
              </w:rPr>
              <w:t>Lenovo, Motorola Mobility</w:t>
            </w:r>
          </w:p>
        </w:tc>
      </w:tr>
      <w:tr w:rsidR="00A95C45" w:rsidRPr="00235B4F" w14:paraId="1A3D7F07" w14:textId="77777777" w:rsidTr="00CD0085">
        <w:tc>
          <w:tcPr>
            <w:tcW w:w="1843" w:type="dxa"/>
            <w:tcBorders>
              <w:left w:val="single" w:sz="4" w:space="0" w:color="auto"/>
            </w:tcBorders>
          </w:tcPr>
          <w:p w14:paraId="71058441" w14:textId="77777777" w:rsidR="00A95C45" w:rsidRPr="00235B4F" w:rsidRDefault="00A95C45" w:rsidP="00CD0085">
            <w:pPr>
              <w:pStyle w:val="CRCoverPage"/>
              <w:tabs>
                <w:tab w:val="right" w:pos="1759"/>
              </w:tabs>
              <w:spacing w:after="0"/>
              <w:rPr>
                <w:b/>
                <w:i/>
                <w:noProof/>
              </w:rPr>
            </w:pPr>
            <w:r w:rsidRPr="00235B4F">
              <w:rPr>
                <w:b/>
                <w:i/>
                <w:noProof/>
              </w:rPr>
              <w:t>Source to TSG:</w:t>
            </w:r>
          </w:p>
        </w:tc>
        <w:tc>
          <w:tcPr>
            <w:tcW w:w="7797" w:type="dxa"/>
            <w:gridSpan w:val="10"/>
            <w:tcBorders>
              <w:right w:val="single" w:sz="4" w:space="0" w:color="auto"/>
            </w:tcBorders>
            <w:shd w:val="pct30" w:color="FFFF00" w:fill="auto"/>
          </w:tcPr>
          <w:p w14:paraId="7BAF96EA" w14:textId="77777777" w:rsidR="00A95C45" w:rsidRPr="00235B4F" w:rsidRDefault="00B21576" w:rsidP="00CD0085">
            <w:pPr>
              <w:pStyle w:val="CRCoverPage"/>
              <w:spacing w:after="0"/>
              <w:ind w:left="100"/>
              <w:rPr>
                <w:noProof/>
              </w:rPr>
            </w:pPr>
            <w:r w:rsidRPr="00F55F6E">
              <w:rPr>
                <w:noProof/>
              </w:rPr>
              <w:fldChar w:fldCharType="begin"/>
            </w:r>
            <w:r w:rsidRPr="00235B4F">
              <w:rPr>
                <w:noProof/>
              </w:rPr>
              <w:instrText xml:space="preserve"> DOCPROPERTY  SourceIfTsg  \* MERGEFORMAT </w:instrText>
            </w:r>
            <w:r w:rsidRPr="00F55F6E">
              <w:rPr>
                <w:noProof/>
              </w:rPr>
              <w:fldChar w:fldCharType="separate"/>
            </w:r>
            <w:r w:rsidR="00A95C45" w:rsidRPr="00235B4F">
              <w:rPr>
                <w:noProof/>
              </w:rPr>
              <w:t>SA2</w:t>
            </w:r>
            <w:r w:rsidRPr="00F55F6E">
              <w:rPr>
                <w:noProof/>
              </w:rPr>
              <w:fldChar w:fldCharType="end"/>
            </w:r>
          </w:p>
        </w:tc>
      </w:tr>
      <w:tr w:rsidR="00A95C45" w:rsidRPr="00235B4F" w14:paraId="28A7F5C0" w14:textId="77777777" w:rsidTr="00CD0085">
        <w:tc>
          <w:tcPr>
            <w:tcW w:w="1843" w:type="dxa"/>
            <w:tcBorders>
              <w:left w:val="single" w:sz="4" w:space="0" w:color="auto"/>
            </w:tcBorders>
          </w:tcPr>
          <w:p w14:paraId="443EF84C"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235B4F" w:rsidRDefault="00A95C45" w:rsidP="00CD0085">
            <w:pPr>
              <w:pStyle w:val="CRCoverPage"/>
              <w:spacing w:after="0"/>
              <w:rPr>
                <w:noProof/>
                <w:sz w:val="8"/>
                <w:szCs w:val="8"/>
              </w:rPr>
            </w:pPr>
          </w:p>
        </w:tc>
      </w:tr>
      <w:tr w:rsidR="00A95C45" w:rsidRPr="00235B4F" w14:paraId="77EFB126" w14:textId="77777777" w:rsidTr="00CD0085">
        <w:tc>
          <w:tcPr>
            <w:tcW w:w="1843" w:type="dxa"/>
            <w:tcBorders>
              <w:left w:val="single" w:sz="4" w:space="0" w:color="auto"/>
            </w:tcBorders>
          </w:tcPr>
          <w:p w14:paraId="4E8B8C48" w14:textId="77777777" w:rsidR="00A95C45" w:rsidRPr="00235B4F" w:rsidRDefault="00A95C45" w:rsidP="00CD0085">
            <w:pPr>
              <w:pStyle w:val="CRCoverPage"/>
              <w:tabs>
                <w:tab w:val="right" w:pos="1759"/>
              </w:tabs>
              <w:spacing w:after="0"/>
              <w:rPr>
                <w:b/>
                <w:i/>
                <w:noProof/>
              </w:rPr>
            </w:pPr>
            <w:r w:rsidRPr="00235B4F">
              <w:rPr>
                <w:b/>
                <w:i/>
                <w:noProof/>
              </w:rPr>
              <w:t>Work item code:</w:t>
            </w:r>
          </w:p>
        </w:tc>
        <w:tc>
          <w:tcPr>
            <w:tcW w:w="3686" w:type="dxa"/>
            <w:gridSpan w:val="5"/>
            <w:shd w:val="pct30" w:color="FFFF00" w:fill="auto"/>
          </w:tcPr>
          <w:p w14:paraId="5A919593" w14:textId="77777777" w:rsidR="00A95C45" w:rsidRPr="00235B4F" w:rsidRDefault="00A95C45" w:rsidP="00CD0085">
            <w:pPr>
              <w:pStyle w:val="CRCoverPage"/>
              <w:spacing w:after="0"/>
              <w:ind w:left="100"/>
              <w:rPr>
                <w:noProof/>
              </w:rPr>
            </w:pPr>
            <w:r w:rsidRPr="00235B4F">
              <w:rPr>
                <w:noProof/>
              </w:rPr>
              <w:t>eNA_Ph2</w:t>
            </w:r>
          </w:p>
        </w:tc>
        <w:tc>
          <w:tcPr>
            <w:tcW w:w="567" w:type="dxa"/>
            <w:tcBorders>
              <w:left w:val="nil"/>
            </w:tcBorders>
          </w:tcPr>
          <w:p w14:paraId="1E240611" w14:textId="77777777" w:rsidR="00A95C45" w:rsidRPr="00235B4F"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235B4F" w:rsidRDefault="00A95C45" w:rsidP="00CD0085">
            <w:pPr>
              <w:pStyle w:val="CRCoverPage"/>
              <w:spacing w:after="0"/>
              <w:jc w:val="right"/>
              <w:rPr>
                <w:noProof/>
              </w:rPr>
            </w:pPr>
            <w:r w:rsidRPr="00235B4F">
              <w:rPr>
                <w:b/>
                <w:i/>
                <w:noProof/>
              </w:rPr>
              <w:t>Date:</w:t>
            </w:r>
          </w:p>
        </w:tc>
        <w:tc>
          <w:tcPr>
            <w:tcW w:w="2127" w:type="dxa"/>
            <w:tcBorders>
              <w:right w:val="single" w:sz="4" w:space="0" w:color="auto"/>
            </w:tcBorders>
            <w:shd w:val="pct30" w:color="FFFF00" w:fill="auto"/>
          </w:tcPr>
          <w:p w14:paraId="700B2DFA" w14:textId="3707FC68" w:rsidR="00A95C45" w:rsidRPr="00235B4F" w:rsidRDefault="003B3543" w:rsidP="00CD0085">
            <w:pPr>
              <w:pStyle w:val="CRCoverPage"/>
              <w:spacing w:after="0"/>
              <w:ind w:left="100"/>
              <w:rPr>
                <w:noProof/>
              </w:rPr>
            </w:pPr>
            <w:r>
              <w:rPr>
                <w:noProof/>
              </w:rPr>
              <w:t>05/1</w:t>
            </w:r>
            <w:r w:rsidR="00E50EBB">
              <w:rPr>
                <w:noProof/>
              </w:rPr>
              <w:t>1</w:t>
            </w:r>
            <w:r>
              <w:rPr>
                <w:noProof/>
              </w:rPr>
              <w:t>/2021</w:t>
            </w:r>
          </w:p>
        </w:tc>
      </w:tr>
      <w:tr w:rsidR="00A95C45" w:rsidRPr="00235B4F" w14:paraId="50031378" w14:textId="77777777" w:rsidTr="00CD0085">
        <w:tc>
          <w:tcPr>
            <w:tcW w:w="1843" w:type="dxa"/>
            <w:tcBorders>
              <w:left w:val="single" w:sz="4" w:space="0" w:color="auto"/>
            </w:tcBorders>
          </w:tcPr>
          <w:p w14:paraId="416BFD35" w14:textId="77777777" w:rsidR="00A95C45" w:rsidRPr="00235B4F" w:rsidRDefault="00A95C45" w:rsidP="00CD0085">
            <w:pPr>
              <w:pStyle w:val="CRCoverPage"/>
              <w:spacing w:after="0"/>
              <w:rPr>
                <w:b/>
                <w:i/>
                <w:noProof/>
                <w:sz w:val="8"/>
                <w:szCs w:val="8"/>
              </w:rPr>
            </w:pPr>
          </w:p>
        </w:tc>
        <w:tc>
          <w:tcPr>
            <w:tcW w:w="1986" w:type="dxa"/>
            <w:gridSpan w:val="4"/>
          </w:tcPr>
          <w:p w14:paraId="66DDC493" w14:textId="77777777" w:rsidR="00A95C45" w:rsidRPr="00235B4F" w:rsidRDefault="00A95C45" w:rsidP="00CD0085">
            <w:pPr>
              <w:pStyle w:val="CRCoverPage"/>
              <w:spacing w:after="0"/>
              <w:rPr>
                <w:noProof/>
                <w:sz w:val="8"/>
                <w:szCs w:val="8"/>
              </w:rPr>
            </w:pPr>
          </w:p>
        </w:tc>
        <w:tc>
          <w:tcPr>
            <w:tcW w:w="2267" w:type="dxa"/>
            <w:gridSpan w:val="2"/>
          </w:tcPr>
          <w:p w14:paraId="64CB31F0" w14:textId="77777777" w:rsidR="00A95C45" w:rsidRPr="00235B4F" w:rsidRDefault="00A95C45" w:rsidP="00CD0085">
            <w:pPr>
              <w:pStyle w:val="CRCoverPage"/>
              <w:spacing w:after="0"/>
              <w:rPr>
                <w:noProof/>
                <w:sz w:val="8"/>
                <w:szCs w:val="8"/>
              </w:rPr>
            </w:pPr>
          </w:p>
        </w:tc>
        <w:tc>
          <w:tcPr>
            <w:tcW w:w="1417" w:type="dxa"/>
            <w:gridSpan w:val="3"/>
          </w:tcPr>
          <w:p w14:paraId="6247ABA9" w14:textId="77777777" w:rsidR="00A95C45" w:rsidRPr="00235B4F"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235B4F" w:rsidRDefault="00A95C45" w:rsidP="00CD0085">
            <w:pPr>
              <w:pStyle w:val="CRCoverPage"/>
              <w:spacing w:after="0"/>
              <w:rPr>
                <w:noProof/>
                <w:sz w:val="8"/>
                <w:szCs w:val="8"/>
              </w:rPr>
            </w:pPr>
          </w:p>
        </w:tc>
      </w:tr>
      <w:tr w:rsidR="00A95C45" w:rsidRPr="00235B4F" w14:paraId="0E4BB0F1" w14:textId="77777777" w:rsidTr="00CD0085">
        <w:trPr>
          <w:cantSplit/>
        </w:trPr>
        <w:tc>
          <w:tcPr>
            <w:tcW w:w="1843" w:type="dxa"/>
            <w:tcBorders>
              <w:left w:val="single" w:sz="4" w:space="0" w:color="auto"/>
            </w:tcBorders>
          </w:tcPr>
          <w:p w14:paraId="210ECEB8" w14:textId="77777777" w:rsidR="00A95C45" w:rsidRPr="00235B4F" w:rsidRDefault="00A95C45" w:rsidP="00CD0085">
            <w:pPr>
              <w:pStyle w:val="CRCoverPage"/>
              <w:tabs>
                <w:tab w:val="right" w:pos="1759"/>
              </w:tabs>
              <w:spacing w:after="0"/>
              <w:rPr>
                <w:b/>
                <w:i/>
                <w:noProof/>
              </w:rPr>
            </w:pPr>
            <w:r w:rsidRPr="00235B4F">
              <w:rPr>
                <w:b/>
                <w:i/>
                <w:noProof/>
              </w:rPr>
              <w:t>Category:</w:t>
            </w:r>
          </w:p>
        </w:tc>
        <w:tc>
          <w:tcPr>
            <w:tcW w:w="851" w:type="dxa"/>
            <w:shd w:val="pct30" w:color="FFFF00" w:fill="auto"/>
          </w:tcPr>
          <w:p w14:paraId="501D2071" w14:textId="026E44EA" w:rsidR="00A95C45" w:rsidRPr="00235B4F" w:rsidRDefault="00DF5FF2" w:rsidP="00CD0085">
            <w:pPr>
              <w:pStyle w:val="CRCoverPage"/>
              <w:spacing w:after="0"/>
              <w:ind w:left="100" w:right="-609"/>
              <w:rPr>
                <w:b/>
                <w:noProof/>
              </w:rPr>
            </w:pPr>
            <w:r w:rsidRPr="00235B4F">
              <w:t>F</w:t>
            </w:r>
          </w:p>
        </w:tc>
        <w:tc>
          <w:tcPr>
            <w:tcW w:w="3402" w:type="dxa"/>
            <w:gridSpan w:val="5"/>
            <w:tcBorders>
              <w:left w:val="nil"/>
            </w:tcBorders>
          </w:tcPr>
          <w:p w14:paraId="0872605A" w14:textId="77777777" w:rsidR="00A95C45" w:rsidRPr="00235B4F" w:rsidRDefault="00A95C45" w:rsidP="00CD0085">
            <w:pPr>
              <w:pStyle w:val="CRCoverPage"/>
              <w:spacing w:after="0"/>
              <w:rPr>
                <w:noProof/>
              </w:rPr>
            </w:pPr>
          </w:p>
        </w:tc>
        <w:tc>
          <w:tcPr>
            <w:tcW w:w="1417" w:type="dxa"/>
            <w:gridSpan w:val="3"/>
            <w:tcBorders>
              <w:left w:val="nil"/>
            </w:tcBorders>
          </w:tcPr>
          <w:p w14:paraId="26E7133F" w14:textId="77777777" w:rsidR="00A95C45" w:rsidRPr="00235B4F" w:rsidRDefault="00A95C45" w:rsidP="00CD0085">
            <w:pPr>
              <w:pStyle w:val="CRCoverPage"/>
              <w:spacing w:after="0"/>
              <w:jc w:val="right"/>
              <w:rPr>
                <w:b/>
                <w:i/>
                <w:noProof/>
              </w:rPr>
            </w:pPr>
            <w:r w:rsidRPr="00235B4F">
              <w:rPr>
                <w:b/>
                <w:i/>
                <w:noProof/>
              </w:rPr>
              <w:t>Release:</w:t>
            </w:r>
          </w:p>
        </w:tc>
        <w:tc>
          <w:tcPr>
            <w:tcW w:w="2127" w:type="dxa"/>
            <w:tcBorders>
              <w:right w:val="single" w:sz="4" w:space="0" w:color="auto"/>
            </w:tcBorders>
            <w:shd w:val="pct30" w:color="FFFF00" w:fill="auto"/>
          </w:tcPr>
          <w:p w14:paraId="09DA145C" w14:textId="77777777" w:rsidR="00A95C45" w:rsidRPr="00235B4F" w:rsidRDefault="00B21576" w:rsidP="00CD0085">
            <w:pPr>
              <w:pStyle w:val="CRCoverPage"/>
              <w:spacing w:after="0"/>
              <w:ind w:left="100"/>
              <w:rPr>
                <w:noProof/>
              </w:rPr>
            </w:pPr>
            <w:r w:rsidRPr="00F55F6E">
              <w:rPr>
                <w:noProof/>
              </w:rPr>
              <w:fldChar w:fldCharType="begin"/>
            </w:r>
            <w:r w:rsidRPr="00235B4F">
              <w:rPr>
                <w:noProof/>
              </w:rPr>
              <w:instrText xml:space="preserve"> DOCPROPERTY  Release  \* MERGEFORMAT </w:instrText>
            </w:r>
            <w:r w:rsidRPr="00F55F6E">
              <w:rPr>
                <w:noProof/>
              </w:rPr>
              <w:fldChar w:fldCharType="separate"/>
            </w:r>
            <w:r w:rsidR="00A95C45" w:rsidRPr="00235B4F">
              <w:rPr>
                <w:noProof/>
              </w:rPr>
              <w:t>Rel-17</w:t>
            </w:r>
            <w:r w:rsidRPr="00F55F6E">
              <w:rPr>
                <w:noProof/>
              </w:rPr>
              <w:fldChar w:fldCharType="end"/>
            </w:r>
          </w:p>
        </w:tc>
      </w:tr>
      <w:tr w:rsidR="00A95C45" w:rsidRPr="00235B4F" w14:paraId="0064C6DE" w14:textId="77777777" w:rsidTr="00CD0085">
        <w:tc>
          <w:tcPr>
            <w:tcW w:w="1843" w:type="dxa"/>
            <w:tcBorders>
              <w:left w:val="single" w:sz="4" w:space="0" w:color="auto"/>
              <w:bottom w:val="single" w:sz="4" w:space="0" w:color="auto"/>
            </w:tcBorders>
          </w:tcPr>
          <w:p w14:paraId="08CFC4C7" w14:textId="77777777" w:rsidR="00A95C45" w:rsidRPr="00235B4F"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235B4F" w:rsidRDefault="00A95C45" w:rsidP="00CD0085">
            <w:pPr>
              <w:pStyle w:val="CRCoverPage"/>
              <w:spacing w:after="0"/>
              <w:ind w:left="383" w:hanging="383"/>
              <w:rPr>
                <w:i/>
                <w:noProof/>
                <w:sz w:val="18"/>
              </w:rPr>
            </w:pPr>
            <w:r w:rsidRPr="00235B4F">
              <w:rPr>
                <w:i/>
                <w:noProof/>
                <w:sz w:val="18"/>
              </w:rPr>
              <w:t xml:space="preserve">Use </w:t>
            </w:r>
            <w:r w:rsidRPr="00235B4F">
              <w:rPr>
                <w:i/>
                <w:noProof/>
                <w:sz w:val="18"/>
                <w:u w:val="single"/>
              </w:rPr>
              <w:t>one</w:t>
            </w:r>
            <w:r w:rsidRPr="00235B4F">
              <w:rPr>
                <w:i/>
                <w:noProof/>
                <w:sz w:val="18"/>
              </w:rPr>
              <w:t xml:space="preserve"> of the following categories:</w:t>
            </w:r>
            <w:r w:rsidRPr="00235B4F">
              <w:rPr>
                <w:b/>
                <w:i/>
                <w:noProof/>
                <w:sz w:val="18"/>
              </w:rPr>
              <w:br/>
              <w:t>F</w:t>
            </w:r>
            <w:r w:rsidRPr="00235B4F">
              <w:rPr>
                <w:i/>
                <w:noProof/>
                <w:sz w:val="18"/>
              </w:rPr>
              <w:t xml:space="preserve">  (correction)</w:t>
            </w:r>
            <w:r w:rsidRPr="00235B4F">
              <w:rPr>
                <w:i/>
                <w:noProof/>
                <w:sz w:val="18"/>
              </w:rPr>
              <w:br/>
            </w:r>
            <w:r w:rsidRPr="00235B4F">
              <w:rPr>
                <w:b/>
                <w:i/>
                <w:noProof/>
                <w:sz w:val="18"/>
              </w:rPr>
              <w:t>A</w:t>
            </w:r>
            <w:r w:rsidRPr="00235B4F">
              <w:rPr>
                <w:i/>
                <w:noProof/>
                <w:sz w:val="18"/>
              </w:rPr>
              <w:t xml:space="preserve">  (mirror corresponding to a change in an earlier </w:t>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t>release)</w:t>
            </w:r>
            <w:r w:rsidRPr="00235B4F">
              <w:rPr>
                <w:i/>
                <w:noProof/>
                <w:sz w:val="18"/>
              </w:rPr>
              <w:br/>
            </w:r>
            <w:r w:rsidRPr="00235B4F">
              <w:rPr>
                <w:b/>
                <w:i/>
                <w:noProof/>
                <w:sz w:val="18"/>
              </w:rPr>
              <w:t>B</w:t>
            </w:r>
            <w:r w:rsidRPr="00235B4F">
              <w:rPr>
                <w:i/>
                <w:noProof/>
                <w:sz w:val="18"/>
              </w:rPr>
              <w:t xml:space="preserve">  (addition of feature), </w:t>
            </w:r>
            <w:r w:rsidRPr="00235B4F">
              <w:rPr>
                <w:i/>
                <w:noProof/>
                <w:sz w:val="18"/>
              </w:rPr>
              <w:br/>
            </w:r>
            <w:r w:rsidRPr="00235B4F">
              <w:rPr>
                <w:b/>
                <w:i/>
                <w:noProof/>
                <w:sz w:val="18"/>
              </w:rPr>
              <w:t>C</w:t>
            </w:r>
            <w:r w:rsidRPr="00235B4F">
              <w:rPr>
                <w:i/>
                <w:noProof/>
                <w:sz w:val="18"/>
              </w:rPr>
              <w:t xml:space="preserve">  (functional modification of feature)</w:t>
            </w:r>
            <w:r w:rsidRPr="00235B4F">
              <w:rPr>
                <w:i/>
                <w:noProof/>
                <w:sz w:val="18"/>
              </w:rPr>
              <w:br/>
            </w:r>
            <w:r w:rsidRPr="00235B4F">
              <w:rPr>
                <w:b/>
                <w:i/>
                <w:noProof/>
                <w:sz w:val="18"/>
              </w:rPr>
              <w:t>D</w:t>
            </w:r>
            <w:r w:rsidRPr="00235B4F">
              <w:rPr>
                <w:i/>
                <w:noProof/>
                <w:sz w:val="18"/>
              </w:rPr>
              <w:t xml:space="preserve">  (editorial modification)</w:t>
            </w:r>
          </w:p>
          <w:p w14:paraId="536EF4E7" w14:textId="77777777" w:rsidR="00A95C45" w:rsidRPr="00235B4F" w:rsidRDefault="00A95C45" w:rsidP="00CD0085">
            <w:pPr>
              <w:pStyle w:val="CRCoverPage"/>
              <w:rPr>
                <w:noProof/>
              </w:rPr>
            </w:pPr>
            <w:r w:rsidRPr="00235B4F">
              <w:rPr>
                <w:noProof/>
                <w:sz w:val="18"/>
              </w:rPr>
              <w:t>Detailed explanations of the above categories can</w:t>
            </w:r>
            <w:r w:rsidRPr="00235B4F">
              <w:rPr>
                <w:noProof/>
                <w:sz w:val="18"/>
              </w:rPr>
              <w:br/>
              <w:t xml:space="preserve">be found in 3GPP </w:t>
            </w:r>
            <w:hyperlink r:id="rId17" w:history="1">
              <w:r w:rsidRPr="00235B4F">
                <w:rPr>
                  <w:rStyle w:val="Hyperlink"/>
                  <w:noProof/>
                  <w:sz w:val="18"/>
                </w:rPr>
                <w:t>TR 21.900</w:t>
              </w:r>
            </w:hyperlink>
            <w:r w:rsidRPr="00235B4F">
              <w:rPr>
                <w:noProof/>
                <w:sz w:val="18"/>
              </w:rPr>
              <w:t>.</w:t>
            </w:r>
          </w:p>
        </w:tc>
        <w:tc>
          <w:tcPr>
            <w:tcW w:w="3120" w:type="dxa"/>
            <w:gridSpan w:val="2"/>
            <w:tcBorders>
              <w:bottom w:val="single" w:sz="4" w:space="0" w:color="auto"/>
              <w:right w:val="single" w:sz="4" w:space="0" w:color="auto"/>
            </w:tcBorders>
          </w:tcPr>
          <w:p w14:paraId="62B622E0" w14:textId="77777777" w:rsidR="00A95C45" w:rsidRPr="00235B4F" w:rsidRDefault="00A95C45" w:rsidP="00CD0085">
            <w:pPr>
              <w:pStyle w:val="CRCoverPage"/>
              <w:tabs>
                <w:tab w:val="left" w:pos="950"/>
              </w:tabs>
              <w:spacing w:after="0"/>
              <w:ind w:left="241" w:hanging="241"/>
              <w:rPr>
                <w:i/>
                <w:noProof/>
                <w:sz w:val="18"/>
              </w:rPr>
            </w:pPr>
            <w:r w:rsidRPr="00235B4F">
              <w:rPr>
                <w:i/>
                <w:noProof/>
                <w:sz w:val="18"/>
              </w:rPr>
              <w:t xml:space="preserve">Use </w:t>
            </w:r>
            <w:r w:rsidRPr="00235B4F">
              <w:rPr>
                <w:i/>
                <w:noProof/>
                <w:sz w:val="18"/>
                <w:u w:val="single"/>
              </w:rPr>
              <w:t>one</w:t>
            </w:r>
            <w:r w:rsidRPr="00235B4F">
              <w:rPr>
                <w:i/>
                <w:noProof/>
                <w:sz w:val="18"/>
              </w:rPr>
              <w:t xml:space="preserve"> of the following releases:</w:t>
            </w:r>
            <w:r w:rsidRPr="00235B4F">
              <w:rPr>
                <w:i/>
                <w:noProof/>
                <w:sz w:val="18"/>
              </w:rPr>
              <w:br/>
              <w:t>Rel-8</w:t>
            </w:r>
            <w:r w:rsidRPr="00235B4F">
              <w:rPr>
                <w:i/>
                <w:noProof/>
                <w:sz w:val="18"/>
              </w:rPr>
              <w:tab/>
              <w:t>(Release 8)</w:t>
            </w:r>
            <w:r w:rsidRPr="00235B4F">
              <w:rPr>
                <w:i/>
                <w:noProof/>
                <w:sz w:val="18"/>
              </w:rPr>
              <w:br/>
              <w:t>Rel-9</w:t>
            </w:r>
            <w:r w:rsidRPr="00235B4F">
              <w:rPr>
                <w:i/>
                <w:noProof/>
                <w:sz w:val="18"/>
              </w:rPr>
              <w:tab/>
              <w:t>(Release 9)</w:t>
            </w:r>
            <w:r w:rsidRPr="00235B4F">
              <w:rPr>
                <w:i/>
                <w:noProof/>
                <w:sz w:val="18"/>
              </w:rPr>
              <w:br/>
              <w:t>Rel-10</w:t>
            </w:r>
            <w:r w:rsidRPr="00235B4F">
              <w:rPr>
                <w:i/>
                <w:noProof/>
                <w:sz w:val="18"/>
              </w:rPr>
              <w:tab/>
              <w:t>(Release 10)</w:t>
            </w:r>
            <w:r w:rsidRPr="00235B4F">
              <w:rPr>
                <w:i/>
                <w:noProof/>
                <w:sz w:val="18"/>
              </w:rPr>
              <w:br/>
              <w:t>Rel-11</w:t>
            </w:r>
            <w:r w:rsidRPr="00235B4F">
              <w:rPr>
                <w:i/>
                <w:noProof/>
                <w:sz w:val="18"/>
              </w:rPr>
              <w:tab/>
              <w:t>(Release 11)</w:t>
            </w:r>
            <w:r w:rsidRPr="00235B4F">
              <w:rPr>
                <w:i/>
                <w:noProof/>
                <w:sz w:val="18"/>
              </w:rPr>
              <w:br/>
              <w:t>…</w:t>
            </w:r>
            <w:r w:rsidRPr="00235B4F">
              <w:rPr>
                <w:i/>
                <w:noProof/>
                <w:sz w:val="18"/>
              </w:rPr>
              <w:br/>
              <w:t>Rel-15</w:t>
            </w:r>
            <w:r w:rsidRPr="00235B4F">
              <w:rPr>
                <w:i/>
                <w:noProof/>
                <w:sz w:val="18"/>
              </w:rPr>
              <w:tab/>
              <w:t>(Release 15)</w:t>
            </w:r>
            <w:r w:rsidRPr="00235B4F">
              <w:rPr>
                <w:i/>
                <w:noProof/>
                <w:sz w:val="18"/>
              </w:rPr>
              <w:br/>
              <w:t>Rel-16</w:t>
            </w:r>
            <w:r w:rsidRPr="00235B4F">
              <w:rPr>
                <w:i/>
                <w:noProof/>
                <w:sz w:val="18"/>
              </w:rPr>
              <w:tab/>
              <w:t>(Release 16)</w:t>
            </w:r>
            <w:r w:rsidRPr="00235B4F">
              <w:rPr>
                <w:i/>
                <w:noProof/>
                <w:sz w:val="18"/>
              </w:rPr>
              <w:br/>
              <w:t>Rel-17</w:t>
            </w:r>
            <w:r w:rsidRPr="00235B4F">
              <w:rPr>
                <w:i/>
                <w:noProof/>
                <w:sz w:val="18"/>
              </w:rPr>
              <w:tab/>
              <w:t>(Release 17)</w:t>
            </w:r>
            <w:r w:rsidRPr="00235B4F">
              <w:rPr>
                <w:i/>
                <w:noProof/>
                <w:sz w:val="18"/>
              </w:rPr>
              <w:br/>
              <w:t>Rel-18</w:t>
            </w:r>
            <w:r w:rsidRPr="00235B4F">
              <w:rPr>
                <w:i/>
                <w:noProof/>
                <w:sz w:val="18"/>
              </w:rPr>
              <w:tab/>
              <w:t>(Release 18)</w:t>
            </w:r>
          </w:p>
        </w:tc>
      </w:tr>
      <w:tr w:rsidR="00A95C45" w:rsidRPr="00235B4F" w14:paraId="7B1C0085" w14:textId="77777777" w:rsidTr="00CD0085">
        <w:tc>
          <w:tcPr>
            <w:tcW w:w="1843" w:type="dxa"/>
          </w:tcPr>
          <w:p w14:paraId="352DDDCF" w14:textId="77777777" w:rsidR="00A95C45" w:rsidRPr="00235B4F" w:rsidRDefault="00A95C45" w:rsidP="00CD0085">
            <w:pPr>
              <w:pStyle w:val="CRCoverPage"/>
              <w:spacing w:after="0"/>
              <w:rPr>
                <w:b/>
                <w:i/>
                <w:noProof/>
                <w:sz w:val="8"/>
                <w:szCs w:val="8"/>
              </w:rPr>
            </w:pPr>
          </w:p>
        </w:tc>
        <w:tc>
          <w:tcPr>
            <w:tcW w:w="7797" w:type="dxa"/>
            <w:gridSpan w:val="10"/>
          </w:tcPr>
          <w:p w14:paraId="3BA319A7" w14:textId="77777777" w:rsidR="00A95C45" w:rsidRPr="00235B4F" w:rsidRDefault="00A95C45" w:rsidP="00CD0085">
            <w:pPr>
              <w:pStyle w:val="CRCoverPage"/>
              <w:spacing w:after="0"/>
              <w:rPr>
                <w:noProof/>
                <w:sz w:val="8"/>
                <w:szCs w:val="8"/>
              </w:rPr>
            </w:pPr>
          </w:p>
        </w:tc>
      </w:tr>
      <w:tr w:rsidR="00A95C45" w:rsidRPr="00235B4F" w14:paraId="6C8184E4" w14:textId="77777777" w:rsidTr="00CD0085">
        <w:tc>
          <w:tcPr>
            <w:tcW w:w="2694" w:type="dxa"/>
            <w:gridSpan w:val="2"/>
            <w:tcBorders>
              <w:top w:val="single" w:sz="4" w:space="0" w:color="auto"/>
              <w:left w:val="single" w:sz="4" w:space="0" w:color="auto"/>
            </w:tcBorders>
          </w:tcPr>
          <w:p w14:paraId="7C4CDAE2" w14:textId="77777777" w:rsidR="00A95C45" w:rsidRPr="00235B4F" w:rsidRDefault="00A95C45" w:rsidP="00CD0085">
            <w:pPr>
              <w:pStyle w:val="CRCoverPage"/>
              <w:tabs>
                <w:tab w:val="right" w:pos="2184"/>
              </w:tabs>
              <w:spacing w:after="0"/>
              <w:rPr>
                <w:b/>
                <w:i/>
                <w:noProof/>
              </w:rPr>
            </w:pPr>
            <w:bookmarkStart w:id="2" w:name="_Hlk55138113"/>
            <w:r w:rsidRPr="00235B4F">
              <w:rPr>
                <w:b/>
                <w:i/>
                <w:noProof/>
              </w:rPr>
              <w:t>Reason for change:</w:t>
            </w:r>
          </w:p>
        </w:tc>
        <w:tc>
          <w:tcPr>
            <w:tcW w:w="6946" w:type="dxa"/>
            <w:gridSpan w:val="9"/>
            <w:tcBorders>
              <w:top w:val="single" w:sz="4" w:space="0" w:color="auto"/>
              <w:right w:val="single" w:sz="4" w:space="0" w:color="auto"/>
            </w:tcBorders>
            <w:shd w:val="pct30" w:color="FFFF00" w:fill="auto"/>
          </w:tcPr>
          <w:p w14:paraId="1DA5351D" w14:textId="1F8F4623" w:rsidR="00835709" w:rsidRDefault="00835709" w:rsidP="00EE5829">
            <w:pPr>
              <w:pStyle w:val="CRCoverPage"/>
              <w:spacing w:after="0"/>
              <w:ind w:left="100"/>
            </w:pPr>
            <w:r>
              <w:t>It is unclear when an analytics transfer takes place how the target NWDAF utilised trained ML model information provided by the source NWDAF.</w:t>
            </w:r>
          </w:p>
          <w:p w14:paraId="1EC82F90" w14:textId="5A16C730" w:rsidR="006201AE" w:rsidRPr="00235B4F" w:rsidRDefault="006201AE" w:rsidP="006201AE">
            <w:pPr>
              <w:pStyle w:val="CRCoverPage"/>
              <w:spacing w:after="0"/>
              <w:ind w:left="100"/>
            </w:pPr>
          </w:p>
          <w:p w14:paraId="2B7617F3" w14:textId="13E65DBC" w:rsidR="006201AE" w:rsidRPr="00235B4F" w:rsidRDefault="006201AE" w:rsidP="00EE5829">
            <w:pPr>
              <w:pStyle w:val="CRCoverPage"/>
              <w:spacing w:after="0"/>
              <w:ind w:left="100"/>
              <w:rPr>
                <w:noProof/>
                <w:color w:val="FF0000"/>
              </w:rPr>
            </w:pPr>
          </w:p>
        </w:tc>
      </w:tr>
      <w:tr w:rsidR="00A95C45" w:rsidRPr="00235B4F" w14:paraId="44692038" w14:textId="77777777" w:rsidTr="00CD0085">
        <w:tc>
          <w:tcPr>
            <w:tcW w:w="2694" w:type="dxa"/>
            <w:gridSpan w:val="2"/>
            <w:tcBorders>
              <w:left w:val="single" w:sz="4" w:space="0" w:color="auto"/>
            </w:tcBorders>
          </w:tcPr>
          <w:p w14:paraId="3FD400D6"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235B4F" w:rsidRDefault="00A95C45" w:rsidP="00CD0085">
            <w:pPr>
              <w:pStyle w:val="CRCoverPage"/>
              <w:spacing w:after="0"/>
              <w:rPr>
                <w:noProof/>
                <w:sz w:val="8"/>
                <w:szCs w:val="8"/>
              </w:rPr>
            </w:pPr>
          </w:p>
        </w:tc>
      </w:tr>
      <w:tr w:rsidR="00A95C45" w:rsidRPr="00235B4F" w14:paraId="61FB3C1D" w14:textId="77777777" w:rsidTr="00CD0085">
        <w:trPr>
          <w:trHeight w:val="148"/>
        </w:trPr>
        <w:tc>
          <w:tcPr>
            <w:tcW w:w="2694" w:type="dxa"/>
            <w:gridSpan w:val="2"/>
            <w:tcBorders>
              <w:left w:val="single" w:sz="4" w:space="0" w:color="auto"/>
            </w:tcBorders>
          </w:tcPr>
          <w:p w14:paraId="1005D50B" w14:textId="77777777" w:rsidR="00A95C45" w:rsidRPr="00235B4F" w:rsidRDefault="00A95C45" w:rsidP="00A95C45">
            <w:pPr>
              <w:pStyle w:val="CRCoverPage"/>
              <w:tabs>
                <w:tab w:val="right" w:pos="2184"/>
              </w:tabs>
              <w:spacing w:after="0"/>
              <w:rPr>
                <w:b/>
                <w:i/>
                <w:noProof/>
              </w:rPr>
            </w:pPr>
            <w:r w:rsidRPr="00235B4F">
              <w:rPr>
                <w:b/>
                <w:i/>
                <w:noProof/>
              </w:rPr>
              <w:t>Summary of change:</w:t>
            </w:r>
          </w:p>
        </w:tc>
        <w:tc>
          <w:tcPr>
            <w:tcW w:w="6946" w:type="dxa"/>
            <w:gridSpan w:val="9"/>
            <w:tcBorders>
              <w:right w:val="single" w:sz="4" w:space="0" w:color="auto"/>
            </w:tcBorders>
            <w:shd w:val="pct30" w:color="FFFF00" w:fill="auto"/>
          </w:tcPr>
          <w:p w14:paraId="6CFF1509" w14:textId="7F8E6D90" w:rsidR="00E50EBB" w:rsidRDefault="003B3543" w:rsidP="00835709">
            <w:pPr>
              <w:pStyle w:val="CRCoverPage"/>
              <w:spacing w:after="0"/>
              <w:ind w:left="102"/>
            </w:pPr>
            <w:r>
              <w:t xml:space="preserve">Clarifying that </w:t>
            </w:r>
            <w:r w:rsidR="00835709">
              <w:t>during analytics transfer the source NWDAF provides the NWDAF ID(s) of the MTLFs that provided the trained models.</w:t>
            </w:r>
          </w:p>
          <w:p w14:paraId="160E3BC1" w14:textId="5E33361B" w:rsidR="00835709" w:rsidRDefault="00835709" w:rsidP="00835709">
            <w:pPr>
              <w:pStyle w:val="CRCoverPage"/>
              <w:spacing w:after="0"/>
              <w:ind w:left="102"/>
            </w:pPr>
            <w:r>
              <w:t>If the target NWDAF can obtain model information from the provided NWDAF ID(s) then the target NWDAF subscribes to one of the NWDAF in the list to obtain model information. If the target NWDAF is configured to obtain trained model information from other NWDAF support</w:t>
            </w:r>
            <w:r w:rsidR="008660BF">
              <w:t>ing</w:t>
            </w:r>
            <w:r>
              <w:t xml:space="preserve"> MTLF then the target NWDAF discovers </w:t>
            </w:r>
            <w:r w:rsidR="008660BF">
              <w:t xml:space="preserve">from the NRF </w:t>
            </w:r>
            <w:r>
              <w:t>the NWDAF supporting MTLF that can provide the trained model and subscribes accordingly to receive updated trained models.</w:t>
            </w:r>
          </w:p>
          <w:p w14:paraId="6B30C511" w14:textId="77777777" w:rsidR="003B3543" w:rsidRDefault="003B3543" w:rsidP="00CB1097">
            <w:pPr>
              <w:pStyle w:val="CRCoverPage"/>
              <w:spacing w:after="0"/>
              <w:ind w:left="102"/>
            </w:pPr>
          </w:p>
          <w:p w14:paraId="4ACAD286" w14:textId="5A284CD6" w:rsidR="00AF3C6C" w:rsidRPr="00235B4F" w:rsidRDefault="00AF3C6C" w:rsidP="00E50EBB">
            <w:pPr>
              <w:pStyle w:val="CRCoverPage"/>
              <w:spacing w:after="0"/>
              <w:ind w:left="102"/>
            </w:pPr>
          </w:p>
        </w:tc>
      </w:tr>
      <w:tr w:rsidR="00A95C45" w:rsidRPr="00235B4F" w14:paraId="742B4801" w14:textId="77777777" w:rsidTr="00CD0085">
        <w:tc>
          <w:tcPr>
            <w:tcW w:w="2694" w:type="dxa"/>
            <w:gridSpan w:val="2"/>
            <w:tcBorders>
              <w:left w:val="single" w:sz="4" w:space="0" w:color="auto"/>
            </w:tcBorders>
          </w:tcPr>
          <w:p w14:paraId="7E3E11C7" w14:textId="77777777" w:rsidR="00A95C45" w:rsidRPr="00235B4F"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235B4F" w:rsidRDefault="00A95C45" w:rsidP="00A95C45">
            <w:pPr>
              <w:pStyle w:val="CRCoverPage"/>
              <w:spacing w:after="0"/>
              <w:rPr>
                <w:noProof/>
                <w:sz w:val="8"/>
                <w:szCs w:val="8"/>
              </w:rPr>
            </w:pPr>
          </w:p>
        </w:tc>
      </w:tr>
      <w:tr w:rsidR="00A95C45" w:rsidRPr="00235B4F" w14:paraId="4B90F4DA" w14:textId="77777777" w:rsidTr="00CD0085">
        <w:tc>
          <w:tcPr>
            <w:tcW w:w="2694" w:type="dxa"/>
            <w:gridSpan w:val="2"/>
            <w:tcBorders>
              <w:left w:val="single" w:sz="4" w:space="0" w:color="auto"/>
              <w:bottom w:val="single" w:sz="4" w:space="0" w:color="auto"/>
            </w:tcBorders>
          </w:tcPr>
          <w:p w14:paraId="3B7637DD" w14:textId="77777777" w:rsidR="00A95C45" w:rsidRPr="00235B4F" w:rsidRDefault="00A95C45" w:rsidP="00A95C45">
            <w:pPr>
              <w:pStyle w:val="CRCoverPage"/>
              <w:tabs>
                <w:tab w:val="right" w:pos="2184"/>
              </w:tabs>
              <w:spacing w:after="0"/>
              <w:rPr>
                <w:b/>
                <w:i/>
                <w:noProof/>
              </w:rPr>
            </w:pPr>
            <w:r w:rsidRPr="00235B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1D8E5778" w:rsidR="00A95C45" w:rsidRPr="00235B4F" w:rsidRDefault="00E50EBB" w:rsidP="00CB1097">
            <w:pPr>
              <w:pStyle w:val="CRCoverPage"/>
              <w:spacing w:after="0"/>
              <w:ind w:left="102"/>
              <w:rPr>
                <w:noProof/>
              </w:rPr>
            </w:pPr>
            <w:r>
              <w:rPr>
                <w:noProof/>
              </w:rPr>
              <w:t xml:space="preserve">Unclear behaviour of </w:t>
            </w:r>
            <w:r w:rsidR="00835709">
              <w:rPr>
                <w:noProof/>
              </w:rPr>
              <w:t>how, during analytics transfer, a target NWDAF subscribes to receive trained models from an NWDAF supporting MTLF.</w:t>
            </w:r>
          </w:p>
        </w:tc>
      </w:tr>
      <w:bookmarkEnd w:id="2"/>
      <w:tr w:rsidR="00A95C45" w:rsidRPr="00235B4F" w14:paraId="5219FC97" w14:textId="77777777" w:rsidTr="00CD0085">
        <w:tc>
          <w:tcPr>
            <w:tcW w:w="2694" w:type="dxa"/>
            <w:gridSpan w:val="2"/>
          </w:tcPr>
          <w:p w14:paraId="130E1EFF" w14:textId="77777777" w:rsidR="00A95C45" w:rsidRPr="00235B4F" w:rsidRDefault="00A95C45" w:rsidP="00CD0085">
            <w:pPr>
              <w:pStyle w:val="CRCoverPage"/>
              <w:spacing w:after="0"/>
              <w:rPr>
                <w:b/>
                <w:i/>
                <w:noProof/>
                <w:sz w:val="8"/>
                <w:szCs w:val="8"/>
              </w:rPr>
            </w:pPr>
          </w:p>
        </w:tc>
        <w:tc>
          <w:tcPr>
            <w:tcW w:w="6946" w:type="dxa"/>
            <w:gridSpan w:val="9"/>
          </w:tcPr>
          <w:p w14:paraId="1FC7E146" w14:textId="77777777" w:rsidR="00A95C45" w:rsidRPr="00235B4F" w:rsidRDefault="00A95C45" w:rsidP="00CD0085">
            <w:pPr>
              <w:pStyle w:val="CRCoverPage"/>
              <w:spacing w:after="0"/>
              <w:rPr>
                <w:noProof/>
                <w:sz w:val="8"/>
                <w:szCs w:val="8"/>
              </w:rPr>
            </w:pPr>
          </w:p>
        </w:tc>
      </w:tr>
      <w:tr w:rsidR="00A95C45" w:rsidRPr="00235B4F" w14:paraId="2F3188E0" w14:textId="77777777" w:rsidTr="00CD0085">
        <w:tc>
          <w:tcPr>
            <w:tcW w:w="2694" w:type="dxa"/>
            <w:gridSpan w:val="2"/>
            <w:tcBorders>
              <w:top w:val="single" w:sz="4" w:space="0" w:color="auto"/>
              <w:left w:val="single" w:sz="4" w:space="0" w:color="auto"/>
            </w:tcBorders>
          </w:tcPr>
          <w:p w14:paraId="49FC159B" w14:textId="77777777" w:rsidR="00A95C45" w:rsidRPr="00235B4F" w:rsidRDefault="00A95C45" w:rsidP="00CD0085">
            <w:pPr>
              <w:pStyle w:val="CRCoverPage"/>
              <w:tabs>
                <w:tab w:val="right" w:pos="2184"/>
              </w:tabs>
              <w:spacing w:after="0"/>
              <w:rPr>
                <w:b/>
                <w:i/>
                <w:noProof/>
              </w:rPr>
            </w:pPr>
            <w:r w:rsidRPr="00235B4F">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4E997842" w:rsidR="00F04567" w:rsidRPr="00235B4F" w:rsidRDefault="00FF300D" w:rsidP="00CC031C">
            <w:pPr>
              <w:pStyle w:val="CRCoverPage"/>
              <w:spacing w:after="0"/>
              <w:ind w:left="100"/>
              <w:rPr>
                <w:noProof/>
              </w:rPr>
            </w:pPr>
            <w:r>
              <w:rPr>
                <w:noProof/>
              </w:rPr>
              <w:t>6.1B.2.2</w:t>
            </w:r>
            <w:del w:id="3" w:author="CATT_dxy2" w:date="2021-11-16T13:51:00Z">
              <w:r w:rsidR="00227824" w:rsidDel="00CC031C">
                <w:rPr>
                  <w:noProof/>
                </w:rPr>
                <w:delText>, 6.1.B.3</w:delText>
              </w:r>
            </w:del>
          </w:p>
        </w:tc>
      </w:tr>
      <w:tr w:rsidR="00A95C45" w:rsidRPr="00235B4F" w14:paraId="7712E22C" w14:textId="77777777" w:rsidTr="00CD0085">
        <w:tc>
          <w:tcPr>
            <w:tcW w:w="2694" w:type="dxa"/>
            <w:gridSpan w:val="2"/>
            <w:tcBorders>
              <w:left w:val="single" w:sz="4" w:space="0" w:color="auto"/>
            </w:tcBorders>
          </w:tcPr>
          <w:p w14:paraId="1A5CC56E"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235B4F" w:rsidRDefault="00A95C45" w:rsidP="00CD0085">
            <w:pPr>
              <w:pStyle w:val="CRCoverPage"/>
              <w:spacing w:after="0"/>
              <w:rPr>
                <w:noProof/>
                <w:sz w:val="8"/>
                <w:szCs w:val="8"/>
              </w:rPr>
            </w:pPr>
          </w:p>
        </w:tc>
      </w:tr>
      <w:tr w:rsidR="00A95C45" w:rsidRPr="00235B4F" w14:paraId="3802F17D" w14:textId="77777777" w:rsidTr="00CD0085">
        <w:tc>
          <w:tcPr>
            <w:tcW w:w="2694" w:type="dxa"/>
            <w:gridSpan w:val="2"/>
            <w:tcBorders>
              <w:left w:val="single" w:sz="4" w:space="0" w:color="auto"/>
            </w:tcBorders>
          </w:tcPr>
          <w:p w14:paraId="2A7BAE71" w14:textId="77777777" w:rsidR="00A95C45" w:rsidRPr="00235B4F"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235B4F" w:rsidRDefault="00A95C45" w:rsidP="00CD0085">
            <w:pPr>
              <w:pStyle w:val="CRCoverPage"/>
              <w:spacing w:after="0"/>
              <w:jc w:val="center"/>
              <w:rPr>
                <w:b/>
                <w:caps/>
                <w:noProof/>
              </w:rPr>
            </w:pPr>
            <w:r w:rsidRPr="00235B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235B4F" w:rsidRDefault="00A95C45" w:rsidP="00CD0085">
            <w:pPr>
              <w:pStyle w:val="CRCoverPage"/>
              <w:spacing w:after="0"/>
              <w:jc w:val="center"/>
              <w:rPr>
                <w:b/>
                <w:caps/>
                <w:noProof/>
              </w:rPr>
            </w:pPr>
            <w:r w:rsidRPr="00235B4F">
              <w:rPr>
                <w:b/>
                <w:caps/>
                <w:noProof/>
              </w:rPr>
              <w:t>N</w:t>
            </w:r>
          </w:p>
        </w:tc>
        <w:tc>
          <w:tcPr>
            <w:tcW w:w="2977" w:type="dxa"/>
            <w:gridSpan w:val="4"/>
          </w:tcPr>
          <w:p w14:paraId="34BBF64A" w14:textId="77777777" w:rsidR="00A95C45" w:rsidRPr="00235B4F"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235B4F" w:rsidRDefault="00A95C45" w:rsidP="00CD0085">
            <w:pPr>
              <w:pStyle w:val="CRCoverPage"/>
              <w:spacing w:after="0"/>
              <w:ind w:left="99"/>
              <w:rPr>
                <w:noProof/>
              </w:rPr>
            </w:pPr>
          </w:p>
        </w:tc>
      </w:tr>
      <w:tr w:rsidR="00A95C45" w:rsidRPr="00235B4F" w14:paraId="1FBF1B6F" w14:textId="77777777" w:rsidTr="00CD0085">
        <w:tc>
          <w:tcPr>
            <w:tcW w:w="2694" w:type="dxa"/>
            <w:gridSpan w:val="2"/>
            <w:tcBorders>
              <w:left w:val="single" w:sz="4" w:space="0" w:color="auto"/>
            </w:tcBorders>
          </w:tcPr>
          <w:p w14:paraId="63F72A1D" w14:textId="77777777" w:rsidR="00A95C45" w:rsidRPr="00235B4F" w:rsidRDefault="00A95C45" w:rsidP="00CD0085">
            <w:pPr>
              <w:pStyle w:val="CRCoverPage"/>
              <w:tabs>
                <w:tab w:val="right" w:pos="2184"/>
              </w:tabs>
              <w:spacing w:after="0"/>
              <w:rPr>
                <w:b/>
                <w:i/>
                <w:noProof/>
              </w:rPr>
            </w:pPr>
            <w:r w:rsidRPr="00235B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Pr="00235B4F" w:rsidRDefault="00DF5FF2" w:rsidP="00CD0085">
            <w:pPr>
              <w:pStyle w:val="CRCoverPage"/>
              <w:spacing w:after="0"/>
              <w:jc w:val="center"/>
              <w:rPr>
                <w:b/>
                <w:caps/>
                <w:noProof/>
              </w:rPr>
            </w:pPr>
            <w:r w:rsidRPr="00235B4F">
              <w:rPr>
                <w:b/>
                <w:caps/>
                <w:noProof/>
              </w:rPr>
              <w:t>X</w:t>
            </w:r>
          </w:p>
        </w:tc>
        <w:tc>
          <w:tcPr>
            <w:tcW w:w="2977" w:type="dxa"/>
            <w:gridSpan w:val="4"/>
          </w:tcPr>
          <w:p w14:paraId="71CFCC23" w14:textId="77777777" w:rsidR="00A95C45" w:rsidRPr="00235B4F" w:rsidRDefault="00A95C45" w:rsidP="00CD0085">
            <w:pPr>
              <w:pStyle w:val="CRCoverPage"/>
              <w:tabs>
                <w:tab w:val="right" w:pos="2893"/>
              </w:tabs>
              <w:spacing w:after="0"/>
              <w:rPr>
                <w:noProof/>
              </w:rPr>
            </w:pPr>
            <w:r w:rsidRPr="00235B4F">
              <w:rPr>
                <w:noProof/>
              </w:rPr>
              <w:t xml:space="preserve"> Other core specifications</w:t>
            </w:r>
            <w:r w:rsidRPr="00235B4F">
              <w:rPr>
                <w:noProof/>
              </w:rPr>
              <w:tab/>
            </w:r>
          </w:p>
        </w:tc>
        <w:tc>
          <w:tcPr>
            <w:tcW w:w="3401" w:type="dxa"/>
            <w:gridSpan w:val="3"/>
            <w:tcBorders>
              <w:right w:val="single" w:sz="4" w:space="0" w:color="auto"/>
            </w:tcBorders>
            <w:shd w:val="pct30" w:color="FFFF00" w:fill="auto"/>
          </w:tcPr>
          <w:p w14:paraId="4BD75AB1" w14:textId="4CE16E6D" w:rsidR="00A95C45" w:rsidRPr="00235B4F" w:rsidRDefault="00DF5FF2" w:rsidP="00CD0085">
            <w:pPr>
              <w:pStyle w:val="CRCoverPage"/>
              <w:spacing w:after="0"/>
              <w:ind w:left="99"/>
              <w:rPr>
                <w:noProof/>
              </w:rPr>
            </w:pPr>
            <w:r w:rsidRPr="00235B4F">
              <w:rPr>
                <w:noProof/>
              </w:rPr>
              <w:t>TS/TR ... CR ...</w:t>
            </w:r>
          </w:p>
        </w:tc>
      </w:tr>
      <w:tr w:rsidR="00A95C45" w:rsidRPr="00235B4F" w14:paraId="1558B3F3" w14:textId="77777777" w:rsidTr="00CD0085">
        <w:tc>
          <w:tcPr>
            <w:tcW w:w="2694" w:type="dxa"/>
            <w:gridSpan w:val="2"/>
            <w:tcBorders>
              <w:left w:val="single" w:sz="4" w:space="0" w:color="auto"/>
            </w:tcBorders>
          </w:tcPr>
          <w:p w14:paraId="018C30B8" w14:textId="77777777" w:rsidR="00A95C45" w:rsidRPr="00235B4F" w:rsidRDefault="00A95C45" w:rsidP="00CD0085">
            <w:pPr>
              <w:pStyle w:val="CRCoverPage"/>
              <w:spacing w:after="0"/>
              <w:rPr>
                <w:b/>
                <w:i/>
                <w:noProof/>
              </w:rPr>
            </w:pPr>
            <w:r w:rsidRPr="00235B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5806F762" w14:textId="77777777" w:rsidR="00A95C45" w:rsidRPr="00235B4F" w:rsidRDefault="00A95C45" w:rsidP="00CD0085">
            <w:pPr>
              <w:pStyle w:val="CRCoverPage"/>
              <w:spacing w:after="0"/>
              <w:rPr>
                <w:noProof/>
              </w:rPr>
            </w:pPr>
            <w:r w:rsidRPr="00235B4F">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4243B737" w14:textId="77777777" w:rsidTr="00CD0085">
        <w:tc>
          <w:tcPr>
            <w:tcW w:w="2694" w:type="dxa"/>
            <w:gridSpan w:val="2"/>
            <w:tcBorders>
              <w:left w:val="single" w:sz="4" w:space="0" w:color="auto"/>
            </w:tcBorders>
          </w:tcPr>
          <w:p w14:paraId="06FC31F2" w14:textId="77777777" w:rsidR="00A95C45" w:rsidRPr="00235B4F" w:rsidRDefault="00A95C45" w:rsidP="00CD0085">
            <w:pPr>
              <w:pStyle w:val="CRCoverPage"/>
              <w:spacing w:after="0"/>
              <w:rPr>
                <w:b/>
                <w:i/>
                <w:noProof/>
              </w:rPr>
            </w:pPr>
            <w:r w:rsidRPr="00235B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115ADF0F" w14:textId="77777777" w:rsidR="00A95C45" w:rsidRPr="00235B4F" w:rsidRDefault="00A95C45" w:rsidP="00CD0085">
            <w:pPr>
              <w:pStyle w:val="CRCoverPage"/>
              <w:spacing w:after="0"/>
              <w:rPr>
                <w:noProof/>
              </w:rPr>
            </w:pPr>
            <w:r w:rsidRPr="00235B4F">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7797B638" w14:textId="77777777" w:rsidTr="00CD0085">
        <w:tc>
          <w:tcPr>
            <w:tcW w:w="2694" w:type="dxa"/>
            <w:gridSpan w:val="2"/>
            <w:tcBorders>
              <w:left w:val="single" w:sz="4" w:space="0" w:color="auto"/>
            </w:tcBorders>
          </w:tcPr>
          <w:p w14:paraId="3AD88A47" w14:textId="77777777" w:rsidR="00A95C45" w:rsidRPr="00235B4F"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235B4F" w:rsidRDefault="00A95C45" w:rsidP="00CD0085">
            <w:pPr>
              <w:pStyle w:val="CRCoverPage"/>
              <w:spacing w:after="0"/>
              <w:rPr>
                <w:noProof/>
              </w:rPr>
            </w:pPr>
          </w:p>
        </w:tc>
      </w:tr>
      <w:tr w:rsidR="00A95C45" w:rsidRPr="00235B4F" w14:paraId="42E60DD3" w14:textId="77777777" w:rsidTr="00CD0085">
        <w:tc>
          <w:tcPr>
            <w:tcW w:w="2694" w:type="dxa"/>
            <w:gridSpan w:val="2"/>
            <w:tcBorders>
              <w:left w:val="single" w:sz="4" w:space="0" w:color="auto"/>
              <w:bottom w:val="single" w:sz="4" w:space="0" w:color="auto"/>
            </w:tcBorders>
          </w:tcPr>
          <w:p w14:paraId="12367297" w14:textId="77777777" w:rsidR="00A95C45" w:rsidRPr="00235B4F" w:rsidRDefault="00A95C45" w:rsidP="00CD0085">
            <w:pPr>
              <w:pStyle w:val="CRCoverPage"/>
              <w:tabs>
                <w:tab w:val="right" w:pos="2184"/>
              </w:tabs>
              <w:spacing w:after="0"/>
              <w:rPr>
                <w:b/>
                <w:i/>
                <w:noProof/>
              </w:rPr>
            </w:pPr>
            <w:r w:rsidRPr="00235B4F">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Pr="00235B4F" w:rsidRDefault="00A95C45" w:rsidP="00CD0085">
            <w:pPr>
              <w:pStyle w:val="CRCoverPage"/>
              <w:spacing w:after="0"/>
              <w:ind w:left="100"/>
              <w:rPr>
                <w:noProof/>
              </w:rPr>
            </w:pPr>
          </w:p>
        </w:tc>
      </w:tr>
      <w:tr w:rsidR="00A95C45" w:rsidRPr="00235B4F" w14:paraId="5905A447" w14:textId="77777777" w:rsidTr="00E90481">
        <w:tc>
          <w:tcPr>
            <w:tcW w:w="2694" w:type="dxa"/>
            <w:gridSpan w:val="2"/>
            <w:tcBorders>
              <w:top w:val="single" w:sz="4" w:space="0" w:color="auto"/>
              <w:bottom w:val="single" w:sz="4" w:space="0" w:color="auto"/>
            </w:tcBorders>
          </w:tcPr>
          <w:p w14:paraId="0EAD40EE" w14:textId="77777777" w:rsidR="00A95C45" w:rsidRPr="00235B4F"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235B4F" w:rsidRDefault="00A95C45" w:rsidP="00CD0085">
            <w:pPr>
              <w:pStyle w:val="CRCoverPage"/>
              <w:spacing w:after="0"/>
              <w:ind w:left="100"/>
              <w:rPr>
                <w:noProof/>
                <w:sz w:val="8"/>
                <w:szCs w:val="8"/>
              </w:rPr>
            </w:pPr>
          </w:p>
        </w:tc>
      </w:tr>
      <w:tr w:rsidR="00A95C45" w:rsidRPr="00235B4F"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235B4F" w:rsidRDefault="00A95C45" w:rsidP="00CD0085">
            <w:pPr>
              <w:pStyle w:val="CRCoverPage"/>
              <w:tabs>
                <w:tab w:val="right" w:pos="2184"/>
              </w:tabs>
              <w:spacing w:after="0"/>
              <w:rPr>
                <w:b/>
                <w:i/>
                <w:noProof/>
              </w:rPr>
            </w:pPr>
            <w:r w:rsidRPr="00235B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Pr="00235B4F" w:rsidRDefault="00A95C45" w:rsidP="00CD0085">
            <w:pPr>
              <w:pStyle w:val="CRCoverPage"/>
              <w:spacing w:after="0"/>
              <w:ind w:left="100"/>
              <w:rPr>
                <w:noProof/>
              </w:rPr>
            </w:pPr>
          </w:p>
        </w:tc>
      </w:tr>
    </w:tbl>
    <w:p w14:paraId="7C1BDD5D" w14:textId="77777777" w:rsidR="00A95C45" w:rsidRPr="00235B4F" w:rsidRDefault="00A95C45" w:rsidP="00A95C45">
      <w:pPr>
        <w:rPr>
          <w:noProof/>
        </w:rPr>
      </w:pPr>
    </w:p>
    <w:p w14:paraId="540844E6" w14:textId="77777777" w:rsidR="001E41F3" w:rsidRPr="00235B4F" w:rsidRDefault="001E41F3">
      <w:pPr>
        <w:rPr>
          <w:noProof/>
        </w:rPr>
        <w:sectPr w:rsidR="001E41F3" w:rsidRPr="00235B4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75FDB64" w14:textId="77777777" w:rsidR="00E50EBB" w:rsidRDefault="00E50EBB" w:rsidP="00E50EBB">
      <w:pPr>
        <w:rPr>
          <w:noProof/>
          <w:color w:val="FF0000"/>
        </w:rPr>
      </w:pPr>
      <w:bookmarkStart w:id="4" w:name="_Toc75344525"/>
      <w:r w:rsidRPr="00A25773">
        <w:rPr>
          <w:noProof/>
          <w:color w:val="FF0000"/>
        </w:rPr>
        <w:lastRenderedPageBreak/>
        <w:t>************************************ START OF CHANGE ****************************************</w:t>
      </w:r>
    </w:p>
    <w:p w14:paraId="36312CB1" w14:textId="77777777" w:rsidR="00C30DE5" w:rsidRDefault="00C30DE5" w:rsidP="00C30DE5">
      <w:pPr>
        <w:pStyle w:val="Heading4"/>
        <w:rPr>
          <w:lang w:eastAsia="ko-KR"/>
        </w:rPr>
      </w:pPr>
      <w:bookmarkStart w:id="5" w:name="_Toc83212415"/>
      <w:r>
        <w:rPr>
          <w:lang w:eastAsia="ko-KR"/>
        </w:rPr>
        <w:t>6.1B.2.2</w:t>
      </w:r>
      <w:r>
        <w:rPr>
          <w:lang w:eastAsia="ko-KR"/>
        </w:rPr>
        <w:tab/>
        <w:t>Analytics Subscription Transfer initiated by source NWDAF</w:t>
      </w:r>
      <w:bookmarkEnd w:id="5"/>
    </w:p>
    <w:p w14:paraId="178C5CE4" w14:textId="77777777" w:rsidR="00C30DE5" w:rsidRDefault="00C30DE5" w:rsidP="00C30DE5">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7ED46174" w14:textId="77777777" w:rsidR="00C30DE5" w:rsidRDefault="00C30DE5" w:rsidP="00C30DE5">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34AB9C0C" w14:textId="77777777" w:rsidR="00C30DE5" w:rsidRDefault="00C30DE5" w:rsidP="00C30DE5">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368E4A68" w14:textId="77777777" w:rsidR="00C30DE5" w:rsidRDefault="00C30DE5" w:rsidP="00C30DE5">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0BC94DA7" w14:textId="77777777" w:rsidR="00C30DE5" w:rsidRDefault="00C30DE5" w:rsidP="00C30DE5">
      <w:pPr>
        <w:pStyle w:val="TH"/>
        <w:rPr>
          <w:lang w:eastAsia="ko-KR"/>
        </w:rPr>
      </w:pPr>
      <w:r>
        <w:object w:dxaOrig="10231" w:dyaOrig="11806" w14:anchorId="2D627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75pt;height:411.75pt" o:ole="">
            <v:imagedata r:id="rId24" o:title=""/>
          </v:shape>
          <o:OLEObject Type="Embed" ProgID="Visio.Drawing.15" ShapeID="_x0000_i1025" DrawAspect="Content" ObjectID="_1698562486" r:id="rId25"/>
        </w:object>
      </w:r>
    </w:p>
    <w:p w14:paraId="44B4B94A" w14:textId="77777777" w:rsidR="00C30DE5" w:rsidRDefault="00C30DE5" w:rsidP="00C30DE5">
      <w:pPr>
        <w:pStyle w:val="TF"/>
        <w:rPr>
          <w:lang w:eastAsia="ko-KR"/>
        </w:rPr>
      </w:pPr>
      <w:r>
        <w:rPr>
          <w:lang w:eastAsia="ko-KR"/>
        </w:rPr>
        <w:t>Figure 6.1B.2.2-1: Analytics subscription transfer initiated by source NWDAF</w:t>
      </w:r>
    </w:p>
    <w:p w14:paraId="64351982" w14:textId="77777777" w:rsidR="00C30DE5" w:rsidRDefault="00C30DE5" w:rsidP="00C30DE5">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642070F5" w14:textId="77777777" w:rsidR="00C30DE5" w:rsidRDefault="00C30DE5" w:rsidP="00C30DE5">
      <w:pPr>
        <w:pStyle w:val="B1"/>
        <w:rPr>
          <w:lang w:eastAsia="ko-KR"/>
        </w:rPr>
      </w:pPr>
      <w:r>
        <w:rPr>
          <w:lang w:eastAsia="ko-KR"/>
        </w:rPr>
        <w:lastRenderedPageBreak/>
        <w:t>1.</w:t>
      </w:r>
      <w:r>
        <w:rPr>
          <w:lang w:eastAsia="ko-KR"/>
        </w:rPr>
        <w:tab/>
        <w:t>[Optional] Source NWDAF determines, e.g. triggered by a UE mobility event notification, to prepare an analytics subscription transfer to target NWDAF(s), as specified in the procedure illustrated in clause6.1B.2.3.</w:t>
      </w:r>
    </w:p>
    <w:p w14:paraId="4B9A53F3" w14:textId="77777777" w:rsidR="00C30DE5" w:rsidRDefault="00C30DE5" w:rsidP="00C30DE5">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7A936F29" w14:textId="77777777" w:rsidR="00C30DE5" w:rsidRDefault="00C30DE5" w:rsidP="00C30DE5">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051C6897" w14:textId="3C6BFE11" w:rsidR="00C30DE5" w:rsidRDefault="00C30DE5" w:rsidP="00C30DE5">
      <w:pPr>
        <w:pStyle w:val="B1"/>
        <w:rPr>
          <w:lang w:eastAsia="ko-KR"/>
        </w:rPr>
      </w:pPr>
      <w:r>
        <w:rPr>
          <w:lang w:eastAsia="ko-KR"/>
        </w:rPr>
        <w:t>4.</w:t>
      </w:r>
      <w:r>
        <w:rPr>
          <w:lang w:eastAsia="ko-KR"/>
        </w:rPr>
        <w:tab/>
        <w:t>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14:paraId="2DE52387" w14:textId="77777777" w:rsidR="00C30DE5" w:rsidRDefault="00C30DE5" w:rsidP="00C30DE5">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4A90AE23" w14:textId="77777777" w:rsidR="00C30DE5" w:rsidRDefault="00C30DE5" w:rsidP="00C30DE5">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1A1B8AA6" w14:textId="15FEB2D6" w:rsidR="00A076F1" w:rsidRDefault="00C30DE5" w:rsidP="00C30DE5">
      <w:pPr>
        <w:pStyle w:val="B1"/>
        <w:rPr>
          <w:ins w:id="6" w:author="Lenovo" w:date="2021-11-05T19:05:00Z"/>
          <w:lang w:eastAsia="ko-KR"/>
        </w:rPr>
      </w:pPr>
      <w:r>
        <w:rPr>
          <w:lang w:eastAsia="ko-KR"/>
        </w:rPr>
        <w:tab/>
        <w:t xml:space="preserve">Target NWDAF may use the ML model information, if provided in the Nnwdaf_AnalyticsSubscription_Transfer request, to retrieve the ML model(s) and use it for the transferred analytics subscription. </w:t>
      </w:r>
    </w:p>
    <w:p w14:paraId="2B75421E" w14:textId="03EDC8EE" w:rsidR="00C30DE5" w:rsidRDefault="00C30DE5">
      <w:pPr>
        <w:pStyle w:val="B1"/>
        <w:ind w:firstLine="0"/>
        <w:rPr>
          <w:lang w:eastAsia="ko-KR"/>
        </w:rPr>
        <w:pPrChange w:id="7" w:author="Lenovo" w:date="2021-11-05T19:05:00Z">
          <w:pPr>
            <w:pStyle w:val="B1"/>
          </w:pPr>
        </w:pPrChange>
      </w:pPr>
      <w:r>
        <w:rPr>
          <w:lang w:eastAsia="ko-KR"/>
        </w:rPr>
        <w:t xml:space="preserve">If ML model provider NWDAF ID(s) is provided in the Nnwdaf_AnalyticsSubscription_Transfer request, target NWDAF may request or subscribe to the ML model(s) from the indicated </w:t>
      </w:r>
      <w:del w:id="8" w:author="Lenovo" w:date="2021-11-05T19:05:00Z">
        <w:r w:rsidDel="00A076F1">
          <w:rPr>
            <w:lang w:eastAsia="ko-KR"/>
          </w:rPr>
          <w:delText xml:space="preserve">ML model provider </w:delText>
        </w:r>
      </w:del>
      <w:r>
        <w:rPr>
          <w:lang w:eastAsia="ko-KR"/>
        </w:rPr>
        <w:t>NWDAF(s) as specified in clause 6.2A</w:t>
      </w:r>
      <w:ins w:id="9" w:author="Lenovo" w:date="2021-11-05T19:06:00Z">
        <w:r w:rsidR="00A076F1">
          <w:rPr>
            <w:lang w:eastAsia="ko-KR"/>
          </w:rPr>
          <w:t xml:space="preserve"> if the target NWDAF is configured </w:t>
        </w:r>
      </w:ins>
      <w:ins w:id="10" w:author="Lenovo r02" w:date="2021-11-15T17:11:00Z">
        <w:r w:rsidR="00BF630D" w:rsidRPr="00BF630D">
          <w:rPr>
            <w:highlight w:val="yellow"/>
            <w:lang w:eastAsia="ko-KR"/>
            <w:rPrChange w:id="11" w:author="Lenovo r02" w:date="2021-11-15T17:11:00Z">
              <w:rPr>
                <w:lang w:eastAsia="ko-KR"/>
              </w:rPr>
            </w:rPrChange>
          </w:rPr>
          <w:t>to</w:t>
        </w:r>
        <w:r w:rsidR="00BF630D">
          <w:rPr>
            <w:lang w:eastAsia="ko-KR"/>
          </w:rPr>
          <w:t xml:space="preserve"> </w:t>
        </w:r>
      </w:ins>
      <w:ins w:id="12" w:author="Lenovo r02" w:date="2021-11-15T17:10:00Z">
        <w:r w:rsidR="00BF630D" w:rsidRPr="00BF630D">
          <w:rPr>
            <w:rFonts w:eastAsia="Times New Roman"/>
            <w:highlight w:val="yellow"/>
            <w:rPrChange w:id="13" w:author="Lenovo r02" w:date="2021-11-15T17:10:00Z">
              <w:rPr>
                <w:rFonts w:eastAsia="Times New Roman"/>
              </w:rPr>
            </w:rPrChange>
          </w:rPr>
          <w:t>obtain trained ML models from NWDAFs in the list</w:t>
        </w:r>
      </w:ins>
      <w:ins w:id="14" w:author="Lenovo" w:date="2021-11-05T19:06:00Z">
        <w:del w:id="15" w:author="Lenovo r02" w:date="2021-11-15T17:10:00Z">
          <w:r w:rsidR="00A076F1" w:rsidRPr="00BF630D" w:rsidDel="00BF630D">
            <w:rPr>
              <w:highlight w:val="yellow"/>
              <w:lang w:eastAsia="ko-KR"/>
              <w:rPrChange w:id="16" w:author="Lenovo r02" w:date="2021-11-15T17:10:00Z">
                <w:rPr>
                  <w:lang w:eastAsia="ko-KR"/>
                </w:rPr>
              </w:rPrChange>
            </w:rPr>
            <w:delText>to obtain trained models from the list</w:delText>
          </w:r>
        </w:del>
        <w:r w:rsidR="00A076F1">
          <w:rPr>
            <w:lang w:eastAsia="ko-KR"/>
          </w:rPr>
          <w:t>.</w:t>
        </w:r>
      </w:ins>
      <w:del w:id="17" w:author="Lenovo" w:date="2021-11-05T19:06:00Z">
        <w:r w:rsidDel="00A076F1">
          <w:rPr>
            <w:lang w:eastAsia="ko-KR"/>
          </w:rPr>
          <w:delText>, taking account of the locally configured set of NWDAFs containing MTLF if any, and use the ML model(s) for the transferred analytics subscription</w:delText>
        </w:r>
      </w:del>
      <w:r>
        <w:rPr>
          <w:lang w:eastAsia="ko-KR"/>
        </w:rPr>
        <w:t>.</w:t>
      </w:r>
      <w:ins w:id="18" w:author="Lenovo" w:date="2021-11-05T19:06:00Z">
        <w:r w:rsidR="00A076F1" w:rsidRPr="00A076F1">
          <w:rPr>
            <w:lang w:eastAsia="ko-KR"/>
          </w:rPr>
          <w:t xml:space="preserve"> </w:t>
        </w:r>
        <w:r w:rsidR="00A076F1">
          <w:rPr>
            <w:lang w:eastAsia="ko-KR"/>
          </w:rPr>
          <w:t xml:space="preserve">If the target NWDAF cannot </w:t>
        </w:r>
      </w:ins>
      <w:ins w:id="19" w:author="Lenovo r02" w:date="2021-11-15T17:10:00Z">
        <w:r w:rsidR="00BF630D" w:rsidRPr="00BF630D">
          <w:rPr>
            <w:rFonts w:eastAsia="Times New Roman"/>
            <w:highlight w:val="yellow"/>
            <w:rPrChange w:id="20" w:author="Lenovo r02" w:date="2021-11-15T17:11:00Z">
              <w:rPr>
                <w:rFonts w:eastAsia="Times New Roman"/>
              </w:rPr>
            </w:rPrChange>
          </w:rPr>
          <w:t>obtain trained ML models from NWDAFs in the list</w:t>
        </w:r>
      </w:ins>
      <w:ins w:id="21" w:author="Lenovo" w:date="2021-11-05T19:06:00Z">
        <w:del w:id="22" w:author="Lenovo r02" w:date="2021-11-15T17:10:00Z">
          <w:r w:rsidR="00A076F1" w:rsidRPr="00BF630D" w:rsidDel="00BF630D">
            <w:rPr>
              <w:highlight w:val="yellow"/>
              <w:lang w:eastAsia="ko-KR"/>
              <w:rPrChange w:id="23" w:author="Lenovo r02" w:date="2021-11-15T17:11:00Z">
                <w:rPr>
                  <w:lang w:eastAsia="ko-KR"/>
                </w:rPr>
              </w:rPrChange>
            </w:rPr>
            <w:delText>obtain train</w:delText>
          </w:r>
        </w:del>
      </w:ins>
      <w:ins w:id="24" w:author="Lenovo" w:date="2021-11-08T09:12:00Z">
        <w:del w:id="25" w:author="Lenovo r02" w:date="2021-11-15T17:10:00Z">
          <w:r w:rsidR="00835709" w:rsidRPr="00BF630D" w:rsidDel="00BF630D">
            <w:rPr>
              <w:highlight w:val="yellow"/>
              <w:lang w:eastAsia="ko-KR"/>
              <w:rPrChange w:id="26" w:author="Lenovo r02" w:date="2021-11-15T17:11:00Z">
                <w:rPr>
                  <w:lang w:eastAsia="ko-KR"/>
                </w:rPr>
              </w:rPrChange>
            </w:rPr>
            <w:delText>ed</w:delText>
          </w:r>
        </w:del>
      </w:ins>
      <w:ins w:id="27" w:author="Lenovo" w:date="2021-11-05T19:06:00Z">
        <w:del w:id="28" w:author="Lenovo r02" w:date="2021-11-15T17:10:00Z">
          <w:r w:rsidR="00A076F1" w:rsidRPr="00BF630D" w:rsidDel="00BF630D">
            <w:rPr>
              <w:highlight w:val="yellow"/>
              <w:lang w:eastAsia="ko-KR"/>
              <w:rPrChange w:id="29" w:author="Lenovo r02" w:date="2021-11-15T17:11:00Z">
                <w:rPr>
                  <w:lang w:eastAsia="ko-KR"/>
                </w:rPr>
              </w:rPrChange>
            </w:rPr>
            <w:delText xml:space="preserve"> model from the list of NWDAF</w:delText>
          </w:r>
        </w:del>
        <w:r w:rsidR="00A076F1">
          <w:rPr>
            <w:lang w:eastAsia="ko-KR"/>
          </w:rPr>
          <w:t xml:space="preserve">, the target NWDAF discovers NWDAF </w:t>
        </w:r>
        <w:del w:id="30" w:author="Lenovo r02" w:date="2021-11-15T17:09:00Z">
          <w:r w:rsidR="00A076F1" w:rsidRPr="00BF630D" w:rsidDel="00BF630D">
            <w:rPr>
              <w:highlight w:val="yellow"/>
              <w:lang w:eastAsia="ko-KR"/>
              <w:rPrChange w:id="31" w:author="Lenovo r02" w:date="2021-11-15T17:11:00Z">
                <w:rPr>
                  <w:lang w:eastAsia="ko-KR"/>
                </w:rPr>
              </w:rPrChange>
            </w:rPr>
            <w:delText>supporting</w:delText>
          </w:r>
        </w:del>
      </w:ins>
      <w:ins w:id="32" w:author="Lenovo r02" w:date="2021-11-15T17:09:00Z">
        <w:r w:rsidR="00BF630D" w:rsidRPr="00BF630D">
          <w:rPr>
            <w:highlight w:val="yellow"/>
            <w:lang w:eastAsia="ko-KR"/>
            <w:rPrChange w:id="33" w:author="Lenovo r02" w:date="2021-11-15T17:11:00Z">
              <w:rPr>
                <w:lang w:eastAsia="ko-KR"/>
              </w:rPr>
            </w:rPrChange>
          </w:rPr>
          <w:t>containing</w:t>
        </w:r>
      </w:ins>
      <w:ins w:id="34" w:author="Lenovo" w:date="2021-11-05T19:06:00Z">
        <w:r w:rsidR="00A076F1">
          <w:rPr>
            <w:lang w:eastAsia="ko-KR"/>
          </w:rPr>
          <w:t xml:space="preserve"> MTLF that can provide trained ML models for the Analytics ID as described in clause </w:t>
        </w:r>
      </w:ins>
      <w:ins w:id="35" w:author="Lenovo" w:date="2021-11-08T09:30:00Z">
        <w:r w:rsidR="00BF44DC">
          <w:rPr>
            <w:lang w:eastAsia="ko-KR"/>
          </w:rPr>
          <w:t>5.2</w:t>
        </w:r>
      </w:ins>
      <w:ins w:id="36" w:author="CATT_dxy2" w:date="2021-11-16T13:44:00Z">
        <w:del w:id="37" w:author="Nokia-r04" w:date="2021-11-16T09:33:00Z">
          <w:r w:rsidR="007B53F4" w:rsidDel="00D7797C">
            <w:rPr>
              <w:lang w:eastAsia="ko-KR"/>
            </w:rPr>
            <w:delText xml:space="preserve"> </w:delText>
          </w:r>
          <w:r w:rsidR="007B53F4" w:rsidRPr="00617A78" w:rsidDel="00D7797C">
            <w:rPr>
              <w:highlight w:val="green"/>
              <w:lang w:eastAsia="ko-KR"/>
              <w:rPrChange w:id="38" w:author="Nokia-r04" w:date="2021-11-16T09:53:00Z">
                <w:rPr>
                  <w:lang w:eastAsia="ko-KR"/>
                </w:rPr>
              </w:rPrChange>
            </w:rPr>
            <w:delText>and clause 6.2A.0</w:delText>
          </w:r>
        </w:del>
      </w:ins>
      <w:ins w:id="39" w:author="Lenovo" w:date="2021-11-05T19:06:00Z">
        <w:r w:rsidR="00A076F1">
          <w:rPr>
            <w:lang w:eastAsia="ko-KR"/>
          </w:rPr>
          <w:t>.</w:t>
        </w:r>
      </w:ins>
    </w:p>
    <w:p w14:paraId="4C7644BA" w14:textId="77777777" w:rsidR="00C30DE5" w:rsidRDefault="00C30DE5" w:rsidP="00C30DE5">
      <w:pPr>
        <w:pStyle w:val="B1"/>
        <w:rPr>
          <w:lang w:eastAsia="ko-KR"/>
        </w:rPr>
      </w:pPr>
      <w:r>
        <w:rPr>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70376683" w14:textId="77777777" w:rsidR="00C30DE5" w:rsidRDefault="00C30DE5" w:rsidP="00C30DE5">
      <w:pPr>
        <w:pStyle w:val="NO"/>
        <w:rPr>
          <w:lang w:eastAsia="ko-KR"/>
        </w:rPr>
      </w:pPr>
      <w:r>
        <w:rPr>
          <w:lang w:eastAsia="ko-KR"/>
        </w:rPr>
        <w:t>NOTE 3:</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1864B2B8" w14:textId="77777777" w:rsidR="00C30DE5" w:rsidRDefault="00C30DE5" w:rsidP="00C30DE5">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6A28EB86" w14:textId="77777777" w:rsidR="00C30DE5" w:rsidRDefault="00C30DE5" w:rsidP="00C30DE5">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t>
      </w:r>
    </w:p>
    <w:p w14:paraId="3EE053BD" w14:textId="77777777" w:rsidR="00C30DE5" w:rsidRDefault="00C30DE5" w:rsidP="00C30DE5">
      <w:pPr>
        <w:pStyle w:val="NO"/>
        <w:rPr>
          <w:lang w:eastAsia="ko-KR"/>
        </w:rPr>
      </w:pPr>
      <w:r>
        <w:rPr>
          <w:lang w:eastAsia="ko-KR"/>
        </w:rPr>
        <w:lastRenderedPageBreak/>
        <w:t>NOTE 5:</w:t>
      </w:r>
      <w:r>
        <w:rPr>
          <w:lang w:eastAsia="ko-KR"/>
        </w:rPr>
        <w:tab/>
        <w:t>The existing Analytics context in the source NWDAF is not deleted directly but will be purged first when it was collected by the target NWDAF.</w:t>
      </w:r>
    </w:p>
    <w:p w14:paraId="3EF94E41" w14:textId="77777777" w:rsidR="00C30DE5" w:rsidRDefault="00C30DE5" w:rsidP="00C30DE5">
      <w:pPr>
        <w:pStyle w:val="NO"/>
        <w:rPr>
          <w:lang w:eastAsia="ko-KR"/>
        </w:rPr>
      </w:pPr>
      <w:r>
        <w:rPr>
          <w:lang w:eastAsia="ko-KR"/>
        </w:rPr>
        <w:t>NOTE 6:</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7D3BF039" w14:textId="77777777" w:rsidR="00C30DE5" w:rsidRDefault="00C30DE5" w:rsidP="00C30DE5">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7F7BA806" w14:textId="77777777" w:rsidR="00C30DE5" w:rsidRDefault="00C30DE5" w:rsidP="00C30DE5">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45E9EEFB" w14:textId="77777777" w:rsidR="00C30DE5" w:rsidRDefault="00C30DE5" w:rsidP="00C30DE5">
      <w:pPr>
        <w:pStyle w:val="B1"/>
        <w:rPr>
          <w:lang w:eastAsia="ko-KR"/>
        </w:rPr>
      </w:pPr>
      <w:r>
        <w:rPr>
          <w:lang w:eastAsia="ko-KR"/>
        </w:rPr>
        <w:t>9.</w:t>
      </w:r>
      <w:r>
        <w:rPr>
          <w:lang w:eastAsia="ko-KR"/>
        </w:rPr>
        <w:tab/>
        <w:t>Target NWDAF confirms the analytics subscription transfer to the source NWDAF.</w:t>
      </w:r>
    </w:p>
    <w:p w14:paraId="3A81F650" w14:textId="4A20E88B" w:rsidR="00C30DE5" w:rsidRDefault="00C30DE5" w:rsidP="00C30DE5">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26D340D1" w14:textId="77777777" w:rsidR="00C30DE5" w:rsidRDefault="00C30DE5" w:rsidP="00C30DE5">
      <w:pPr>
        <w:pStyle w:val="NO"/>
        <w:rPr>
          <w:lang w:eastAsia="ko-KR"/>
        </w:rPr>
      </w:pPr>
      <w:r>
        <w:rPr>
          <w:lang w:eastAsia="ko-KR"/>
        </w:rPr>
        <w:t>NOTE 7:</w:t>
      </w:r>
      <w:r>
        <w:rPr>
          <w:lang w:eastAsia="ko-KR"/>
        </w:rPr>
        <w:tab/>
        <w:t>At this point, the analytics subscription transfer is deemed completed, i.e. the source NWDAF can delete all information related to the successfully transferred analytics subscription.</w:t>
      </w:r>
    </w:p>
    <w:p w14:paraId="116A5F08" w14:textId="77777777" w:rsidR="00C30DE5" w:rsidRDefault="00C30DE5" w:rsidP="00C30DE5">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38CC65DC" w14:textId="77777777" w:rsidR="00C30DE5" w:rsidRDefault="00C30DE5" w:rsidP="00C30DE5">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bookmarkEnd w:id="4"/>
    <w:p w14:paraId="5F6C8E85" w14:textId="77777777" w:rsidR="00683A75" w:rsidRPr="002A5A7B" w:rsidRDefault="00683A75" w:rsidP="00213824"/>
    <w:p w14:paraId="28AC92DF" w14:textId="77777777" w:rsidR="00D7797C" w:rsidRDefault="00D7797C" w:rsidP="00D7797C">
      <w:pPr>
        <w:rPr>
          <w:noProof/>
          <w:color w:val="FF0000"/>
        </w:rPr>
      </w:pPr>
      <w:r w:rsidRPr="00A25773">
        <w:rPr>
          <w:noProof/>
          <w:color w:val="FF0000"/>
        </w:rPr>
        <w:t xml:space="preserve">************************************ </w:t>
      </w:r>
      <w:r>
        <w:rPr>
          <w:noProof/>
          <w:color w:val="FF0000"/>
        </w:rPr>
        <w:t>SECOND</w:t>
      </w:r>
      <w:r w:rsidRPr="00A25773">
        <w:rPr>
          <w:noProof/>
          <w:color w:val="FF0000"/>
        </w:rPr>
        <w:t xml:space="preserve"> CHANGE ****************************************</w:t>
      </w:r>
    </w:p>
    <w:p w14:paraId="7F8B2D6E" w14:textId="77777777" w:rsidR="00D7797C" w:rsidRDefault="00D7797C" w:rsidP="00D7797C">
      <w:pPr>
        <w:pStyle w:val="Heading3"/>
        <w:rPr>
          <w:lang w:eastAsia="ko-KR"/>
        </w:rPr>
      </w:pPr>
      <w:bookmarkStart w:id="40" w:name="_Toc83212417"/>
      <w:r>
        <w:rPr>
          <w:lang w:eastAsia="ko-KR"/>
        </w:rPr>
        <w:t>6.1B.3</w:t>
      </w:r>
      <w:r>
        <w:rPr>
          <w:lang w:eastAsia="ko-KR"/>
        </w:rPr>
        <w:tab/>
        <w:t>Analytics Context Information Transfer</w:t>
      </w:r>
      <w:bookmarkEnd w:id="40"/>
    </w:p>
    <w:p w14:paraId="195ACC8D" w14:textId="77777777" w:rsidR="00D7797C" w:rsidRDefault="00D7797C" w:rsidP="00D7797C">
      <w:pPr>
        <w:rPr>
          <w:lang w:eastAsia="ko-KR"/>
        </w:rPr>
      </w:pPr>
      <w:r>
        <w:rPr>
          <w:lang w:eastAsia="ko-KR"/>
        </w:rPr>
        <w:t>The procedure depicted in Figure 6.1B.3-1 is used by an NWDAF instance to request analytics context information from another NWDAF instance, using the Nnwdaf_AnalyticsInfo_ContextTransfer service operation as defined in clause 7.3.3. This procedure, for example, can be invoked in the procedures described in clause 6.1B.2 to request the transfer of relevant analytics context information.</w:t>
      </w:r>
    </w:p>
    <w:bookmarkStart w:id="41" w:name="_MON_1678536861"/>
    <w:bookmarkEnd w:id="41"/>
    <w:p w14:paraId="4B65ECCD" w14:textId="77777777" w:rsidR="00D7797C" w:rsidRDefault="00D7797C" w:rsidP="00D7797C">
      <w:pPr>
        <w:pStyle w:val="TH"/>
        <w:rPr>
          <w:lang w:eastAsia="ko-KR"/>
        </w:rPr>
      </w:pPr>
      <w:r w:rsidRPr="00DA7DCB">
        <w:rPr>
          <w:rFonts w:eastAsia="DengXian"/>
          <w:lang w:eastAsia="zh-CN"/>
        </w:rPr>
        <w:object w:dxaOrig="5954" w:dyaOrig="2549" w14:anchorId="5A69D210">
          <v:shape id="_x0000_i1026" type="#_x0000_t75" style="width:360.75pt;height:125.25pt" o:ole="">
            <v:imagedata r:id="rId26" o:title="" croptop="5018f" cropbottom="-287f" cropleft="1160f" cropright="-9777f"/>
          </v:shape>
          <o:OLEObject Type="Embed" ProgID="Word.Picture.8" ShapeID="_x0000_i1026" DrawAspect="Content" ObjectID="_1698562487" r:id="rId27"/>
        </w:object>
      </w:r>
    </w:p>
    <w:p w14:paraId="203A5B6D" w14:textId="77777777" w:rsidR="00D7797C" w:rsidRDefault="00D7797C" w:rsidP="00D7797C">
      <w:pPr>
        <w:pStyle w:val="TF"/>
        <w:rPr>
          <w:lang w:eastAsia="ko-KR"/>
        </w:rPr>
      </w:pPr>
      <w:r>
        <w:rPr>
          <w:lang w:eastAsia="ko-KR"/>
        </w:rPr>
        <w:t>Figure 6.1B.3-1: Analytics Context Information Transfer</w:t>
      </w:r>
    </w:p>
    <w:p w14:paraId="79D22E19" w14:textId="77777777" w:rsidR="00D7797C" w:rsidRDefault="00D7797C" w:rsidP="00D7797C">
      <w:pPr>
        <w:rPr>
          <w:lang w:eastAsia="ko-KR"/>
        </w:rPr>
      </w:pPr>
      <w:r>
        <w:rPr>
          <w:lang w:eastAsia="ko-KR"/>
        </w:rPr>
        <w:t>The procedure of analytics context information transfer comprises the following steps:</w:t>
      </w:r>
    </w:p>
    <w:p w14:paraId="0F3F7C8E" w14:textId="77777777" w:rsidR="00D7797C" w:rsidRDefault="00D7797C" w:rsidP="00D7797C">
      <w:pPr>
        <w:pStyle w:val="B1"/>
        <w:rPr>
          <w:lang w:eastAsia="ko-KR"/>
        </w:rPr>
      </w:pPr>
      <w:r>
        <w:rPr>
          <w:lang w:eastAsia="ko-KR"/>
        </w:rPr>
        <w:t>1.</w:t>
      </w:r>
      <w:r>
        <w:rPr>
          <w:lang w:eastAsia="ko-KR"/>
        </w:rPr>
        <w:tab/>
        <w:t>The consumer NWDAF requests analytics context information by invoking Nnwdaf_AnalyticsInfo_ContextTransfer request service operation. The parameters that can be provided in the request are listed in clause 6.1B.4.</w:t>
      </w:r>
    </w:p>
    <w:p w14:paraId="119A16A6" w14:textId="77777777" w:rsidR="00D7797C" w:rsidRDefault="00D7797C" w:rsidP="00D7797C">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5F63A795" w14:textId="77777777" w:rsidR="00D7797C" w:rsidRDefault="00D7797C" w:rsidP="00D7797C">
      <w:pPr>
        <w:pStyle w:val="B1"/>
        <w:rPr>
          <w:lang w:eastAsia="ko-KR"/>
        </w:rPr>
      </w:pPr>
      <w:r>
        <w:rPr>
          <w:lang w:eastAsia="ko-KR"/>
        </w:rPr>
        <w:tab/>
        <w:t>If the provider NWDAF stores analytics context information (e.g. historical analytics, historical data) in ADRF, the provider NWDAF may include in the response the ADRF ID together with an indication of the type of data stored in the ADRF.</w:t>
      </w:r>
    </w:p>
    <w:p w14:paraId="0D20F1B3" w14:textId="77777777" w:rsidR="00D7797C" w:rsidRDefault="00D7797C" w:rsidP="00D7797C">
      <w:pPr>
        <w:pStyle w:val="B1"/>
        <w:rPr>
          <w:lang w:eastAsia="ko-KR"/>
        </w:rPr>
      </w:pPr>
      <w:r>
        <w:rPr>
          <w:lang w:eastAsia="ko-KR"/>
        </w:rPr>
        <w:tab/>
        <w:t>Upon receiving the analytics context information, the consumer NWDAF may:</w:t>
      </w:r>
    </w:p>
    <w:p w14:paraId="43E50917" w14:textId="77777777" w:rsidR="00D7797C" w:rsidRDefault="00D7797C" w:rsidP="00D7797C">
      <w:pPr>
        <w:pStyle w:val="B20"/>
        <w:rPr>
          <w:lang w:eastAsia="ko-KR"/>
        </w:rPr>
      </w:pPr>
      <w:r>
        <w:rPr>
          <w:lang w:eastAsia="ko-KR"/>
        </w:rPr>
        <w:t>-</w:t>
      </w:r>
      <w:r>
        <w:rPr>
          <w:lang w:eastAsia="ko-KR"/>
        </w:rPr>
        <w:tab/>
        <w:t>provide the pending output analytics or historical analytics information to the analytics consumer per the subscription/request;</w:t>
      </w:r>
    </w:p>
    <w:p w14:paraId="449A7F83" w14:textId="77777777" w:rsidR="00D7797C" w:rsidRDefault="00D7797C" w:rsidP="00D7797C">
      <w:pPr>
        <w:pStyle w:val="B20"/>
        <w:rPr>
          <w:lang w:eastAsia="ko-KR"/>
        </w:rPr>
      </w:pPr>
      <w:r>
        <w:rPr>
          <w:lang w:eastAsia="ko-KR"/>
        </w:rPr>
        <w:t>-</w:t>
      </w:r>
      <w:r>
        <w:rPr>
          <w:lang w:eastAsia="ko-KR"/>
        </w:rPr>
        <w:tab/>
        <w:t>use the historical data and analytics metadata in the analytics context information to generate analytics;</w:t>
      </w:r>
    </w:p>
    <w:p w14:paraId="761A9B5B" w14:textId="77777777" w:rsidR="00D7797C" w:rsidRDefault="00D7797C" w:rsidP="00D7797C">
      <w:pPr>
        <w:pStyle w:val="B20"/>
        <w:rPr>
          <w:lang w:eastAsia="ko-KR"/>
        </w:rPr>
      </w:pPr>
      <w:r>
        <w:rPr>
          <w:lang w:eastAsia="ko-KR"/>
        </w:rPr>
        <w:t>-</w:t>
      </w:r>
      <w:r>
        <w:rPr>
          <w:lang w:eastAsia="ko-KR"/>
        </w:rPr>
        <w:tab/>
        <w:t>subscribe to data collected for analytics with the data sources indicated in the analytics context information;</w:t>
      </w:r>
    </w:p>
    <w:p w14:paraId="75C6D8EF" w14:textId="77777777" w:rsidR="00D7797C" w:rsidDel="001F7EDA" w:rsidRDefault="00D7797C" w:rsidP="00D7797C">
      <w:pPr>
        <w:pStyle w:val="B20"/>
        <w:rPr>
          <w:del w:id="42" w:author="Lenovo r02" w:date="2021-11-15T17:19:00Z"/>
          <w:lang w:eastAsia="ko-KR"/>
        </w:rPr>
      </w:pPr>
      <w:del w:id="43" w:author="Lenovo r02" w:date="2021-11-15T17:19:00Z">
        <w:r w:rsidRPr="001F7EDA" w:rsidDel="001F7EDA">
          <w:rPr>
            <w:highlight w:val="yellow"/>
            <w:lang w:eastAsia="ko-KR"/>
            <w:rPrChange w:id="44" w:author="Lenovo r02" w:date="2021-11-15T17:21:00Z">
              <w:rPr>
                <w:lang w:eastAsia="ko-KR"/>
              </w:rPr>
            </w:rPrChange>
          </w:rPr>
          <w:delText>-</w:delText>
        </w:r>
        <w:r w:rsidRPr="001F7EDA" w:rsidDel="001F7EDA">
          <w:rPr>
            <w:highlight w:val="yellow"/>
            <w:lang w:eastAsia="ko-KR"/>
            <w:rPrChange w:id="45" w:author="Lenovo r02" w:date="2021-11-15T17:21:00Z">
              <w:rPr>
                <w:lang w:eastAsia="ko-KR"/>
              </w:rPr>
            </w:rPrChange>
          </w:rPr>
          <w:tab/>
        </w:r>
      </w:del>
      <w:ins w:id="46" w:author="Lenovo" w:date="2021-11-08T09:36:00Z">
        <w:del w:id="47" w:author="Lenovo r02" w:date="2021-11-15T17:19:00Z">
          <w:r w:rsidRPr="001F7EDA" w:rsidDel="001F7EDA">
            <w:rPr>
              <w:highlight w:val="yellow"/>
              <w:lang w:eastAsia="ko-KR"/>
              <w:rPrChange w:id="48" w:author="Lenovo r02" w:date="2021-11-15T17:21:00Z">
                <w:rPr>
                  <w:lang w:eastAsia="ko-KR"/>
                </w:rPr>
              </w:rPrChange>
            </w:rPr>
            <w:delText>Retrieve the NWDAF ID(s) of the NWDAF supporting MTLF and the corresponding train</w:delText>
          </w:r>
        </w:del>
      </w:ins>
      <w:ins w:id="49" w:author="Lenovo" w:date="2021-11-08T09:37:00Z">
        <w:del w:id="50" w:author="Lenovo r02" w:date="2021-11-15T17:19:00Z">
          <w:r w:rsidRPr="001F7EDA" w:rsidDel="001F7EDA">
            <w:rPr>
              <w:highlight w:val="yellow"/>
              <w:lang w:eastAsia="ko-KR"/>
              <w:rPrChange w:id="51" w:author="Lenovo r02" w:date="2021-11-15T17:21:00Z">
                <w:rPr>
                  <w:lang w:eastAsia="ko-KR"/>
                </w:rPr>
              </w:rPrChange>
            </w:rPr>
            <w:delText>ed model(s) from each NWDAF. If the consumer NWDAF is configured to retrieve trained models from the provided NWDAF ID(s) the consumer NWDAF</w:delText>
          </w:r>
        </w:del>
      </w:ins>
      <w:del w:id="52" w:author="Lenovo r02" w:date="2021-11-15T17:19:00Z">
        <w:r w:rsidRPr="001F7EDA" w:rsidDel="001F7EDA">
          <w:rPr>
            <w:highlight w:val="yellow"/>
            <w:lang w:eastAsia="ko-KR"/>
            <w:rPrChange w:id="53" w:author="Lenovo r02" w:date="2021-11-15T17:21:00Z">
              <w:rPr>
                <w:lang w:eastAsia="ko-KR"/>
              </w:rPr>
            </w:rPrChange>
          </w:rPr>
          <w:delText>retrieve the ML model(s) indicated in the analytics context information and use for analytics;</w:delText>
        </w:r>
      </w:del>
    </w:p>
    <w:p w14:paraId="687D31CC" w14:textId="623A151B" w:rsidR="00D7797C" w:rsidRDefault="00D7797C" w:rsidP="00D7797C">
      <w:pPr>
        <w:pStyle w:val="B20"/>
        <w:rPr>
          <w:lang w:eastAsia="ko-KR"/>
        </w:rPr>
      </w:pPr>
      <w:r>
        <w:rPr>
          <w:lang w:eastAsia="ko-KR"/>
        </w:rPr>
        <w:t>-</w:t>
      </w:r>
      <w:r>
        <w:rPr>
          <w:lang w:eastAsia="ko-KR"/>
        </w:rPr>
        <w:tab/>
        <w:t xml:space="preserve">subscribe to trained ML model(s) from the indicated model provider NWDAF(s) and use for </w:t>
      </w:r>
      <w:r w:rsidRPr="00617A78">
        <w:rPr>
          <w:highlight w:val="green"/>
          <w:lang w:eastAsia="ko-KR"/>
          <w:rPrChange w:id="54" w:author="Nokia-r04" w:date="2021-11-16T09:49:00Z">
            <w:rPr>
              <w:lang w:eastAsia="ko-KR"/>
            </w:rPr>
          </w:rPrChange>
        </w:rPr>
        <w:t>analytics</w:t>
      </w:r>
      <w:ins w:id="55" w:author="Nokia-r04" w:date="2021-11-16T09:39:00Z">
        <w:r w:rsidRPr="00617A78">
          <w:rPr>
            <w:highlight w:val="green"/>
            <w:lang w:eastAsia="ko-KR"/>
            <w:rPrChange w:id="56" w:author="Nokia-r04" w:date="2021-11-16T09:49:00Z">
              <w:rPr>
                <w:lang w:eastAsia="ko-KR"/>
              </w:rPr>
            </w:rPrChange>
          </w:rPr>
          <w:t xml:space="preserve"> </w:t>
        </w:r>
      </w:ins>
      <w:ins w:id="57" w:author="Nokia-r04" w:date="2021-11-16T09:47:00Z">
        <w:r w:rsidR="00617A78" w:rsidRPr="00617A78">
          <w:rPr>
            <w:highlight w:val="green"/>
            <w:lang w:eastAsia="ko-KR"/>
            <w:rPrChange w:id="58" w:author="Nokia-r04" w:date="2021-11-16T09:49:00Z">
              <w:rPr>
                <w:lang w:eastAsia="ko-KR"/>
              </w:rPr>
            </w:rPrChange>
          </w:rPr>
          <w:t xml:space="preserve">for those </w:t>
        </w:r>
      </w:ins>
      <w:ins w:id="59" w:author="Nokia-r04" w:date="2021-11-16T09:40:00Z">
        <w:r w:rsidRPr="00617A78">
          <w:rPr>
            <w:highlight w:val="green"/>
            <w:lang w:eastAsia="ko-KR"/>
            <w:rPrChange w:id="60" w:author="Nokia-r04" w:date="2021-11-16T09:49:00Z">
              <w:rPr>
                <w:lang w:eastAsia="ko-KR"/>
              </w:rPr>
            </w:rPrChange>
          </w:rPr>
          <w:t>indicated NWDAF</w:t>
        </w:r>
      </w:ins>
      <w:ins w:id="61" w:author="Nokia-r04" w:date="2021-11-16T09:47:00Z">
        <w:r w:rsidRPr="00617A78">
          <w:rPr>
            <w:highlight w:val="green"/>
            <w:lang w:eastAsia="ko-KR"/>
            <w:rPrChange w:id="62" w:author="Nokia-r04" w:date="2021-11-16T09:49:00Z">
              <w:rPr>
                <w:lang w:eastAsia="ko-KR"/>
              </w:rPr>
            </w:rPrChange>
          </w:rPr>
          <w:t>(s)</w:t>
        </w:r>
      </w:ins>
      <w:ins w:id="63" w:author="Nokia-r04" w:date="2021-11-16T09:40:00Z">
        <w:r w:rsidRPr="00617A78">
          <w:rPr>
            <w:highlight w:val="green"/>
            <w:lang w:eastAsia="ko-KR"/>
            <w:rPrChange w:id="64" w:author="Nokia-r04" w:date="2021-11-16T09:49:00Z">
              <w:rPr>
                <w:lang w:eastAsia="ko-KR"/>
              </w:rPr>
            </w:rPrChange>
          </w:rPr>
          <w:t xml:space="preserve"> containing MTLF </w:t>
        </w:r>
      </w:ins>
      <w:ins w:id="65" w:author="Nokia-r04" w:date="2021-11-16T09:48:00Z">
        <w:r w:rsidR="00617A78" w:rsidRPr="00617A78">
          <w:rPr>
            <w:highlight w:val="green"/>
            <w:lang w:eastAsia="ko-KR"/>
            <w:rPrChange w:id="66" w:author="Nokia-r04" w:date="2021-11-16T09:49:00Z">
              <w:rPr>
                <w:lang w:eastAsia="ko-KR"/>
              </w:rPr>
            </w:rPrChange>
          </w:rPr>
          <w:t>with IDs being</w:t>
        </w:r>
      </w:ins>
      <w:ins w:id="67" w:author="Nokia-r04" w:date="2021-11-16T09:40:00Z">
        <w:r w:rsidRPr="00617A78">
          <w:rPr>
            <w:highlight w:val="green"/>
            <w:lang w:eastAsia="ko-KR"/>
            <w:rPrChange w:id="68" w:author="Nokia-r04" w:date="2021-11-16T09:49:00Z">
              <w:rPr>
                <w:lang w:eastAsia="ko-KR"/>
              </w:rPr>
            </w:rPrChange>
          </w:rPr>
          <w:t xml:space="preserve"> among the locally configured </w:t>
        </w:r>
      </w:ins>
      <w:ins w:id="69" w:author="Nokia-r04" w:date="2021-11-16T09:41:00Z">
        <w:r w:rsidRPr="00617A78">
          <w:rPr>
            <w:highlight w:val="green"/>
            <w:lang w:eastAsia="ko-KR"/>
            <w:rPrChange w:id="70" w:author="Nokia-r04" w:date="2021-11-16T09:49:00Z">
              <w:rPr>
                <w:lang w:eastAsia="ko-KR"/>
              </w:rPr>
            </w:rPrChange>
          </w:rPr>
          <w:t>list</w:t>
        </w:r>
      </w:ins>
      <w:ins w:id="71" w:author="Nokia-r04" w:date="2021-11-16T09:40:00Z">
        <w:r w:rsidRPr="00617A78">
          <w:rPr>
            <w:highlight w:val="green"/>
            <w:lang w:eastAsia="ko-KR"/>
            <w:rPrChange w:id="72" w:author="Nokia-r04" w:date="2021-11-16T09:49:00Z">
              <w:rPr>
                <w:lang w:eastAsia="ko-KR"/>
              </w:rPr>
            </w:rPrChange>
          </w:rPr>
          <w:t xml:space="preserve"> of </w:t>
        </w:r>
      </w:ins>
      <w:ins w:id="73" w:author="Nokia-r04" w:date="2021-11-16T09:41:00Z">
        <w:r w:rsidRPr="00617A78">
          <w:rPr>
            <w:highlight w:val="green"/>
            <w:lang w:eastAsia="ko-KR"/>
            <w:rPrChange w:id="74" w:author="Nokia-r04" w:date="2021-11-16T09:49:00Z">
              <w:rPr>
                <w:lang w:eastAsia="ko-KR"/>
              </w:rPr>
            </w:rPrChange>
          </w:rPr>
          <w:t xml:space="preserve">ID(s) of </w:t>
        </w:r>
      </w:ins>
      <w:ins w:id="75" w:author="Nokia-r04" w:date="2021-11-16T09:40:00Z">
        <w:r w:rsidRPr="00617A78">
          <w:rPr>
            <w:highlight w:val="green"/>
            <w:lang w:eastAsia="ko-KR"/>
            <w:rPrChange w:id="76" w:author="Nokia-r04" w:date="2021-11-16T09:49:00Z">
              <w:rPr>
                <w:lang w:eastAsia="ko-KR"/>
              </w:rPr>
            </w:rPrChange>
          </w:rPr>
          <w:t>NWDAF</w:t>
        </w:r>
      </w:ins>
      <w:ins w:id="77" w:author="Nokia-r04" w:date="2021-11-16T09:41:00Z">
        <w:r w:rsidRPr="00617A78">
          <w:rPr>
            <w:highlight w:val="green"/>
            <w:lang w:eastAsia="ko-KR"/>
            <w:rPrChange w:id="78" w:author="Nokia-r04" w:date="2021-11-16T09:49:00Z">
              <w:rPr>
                <w:lang w:eastAsia="ko-KR"/>
              </w:rPr>
            </w:rPrChange>
          </w:rPr>
          <w:t>(s)</w:t>
        </w:r>
      </w:ins>
      <w:ins w:id="79" w:author="Nokia-r04" w:date="2021-11-16T09:40:00Z">
        <w:r w:rsidRPr="00617A78">
          <w:rPr>
            <w:highlight w:val="green"/>
            <w:lang w:eastAsia="ko-KR"/>
            <w:rPrChange w:id="80" w:author="Nokia-r04" w:date="2021-11-16T09:49:00Z">
              <w:rPr>
                <w:lang w:eastAsia="ko-KR"/>
              </w:rPr>
            </w:rPrChange>
          </w:rPr>
          <w:t xml:space="preserve"> containing MTLF</w:t>
        </w:r>
      </w:ins>
      <w:ins w:id="81" w:author="Nokia-r04" w:date="2021-11-16T09:41:00Z">
        <w:r w:rsidRPr="00617A78">
          <w:rPr>
            <w:highlight w:val="green"/>
            <w:lang w:eastAsia="ko-KR"/>
            <w:rPrChange w:id="82" w:author="Nokia-r04" w:date="2021-11-16T09:49:00Z">
              <w:rPr>
                <w:lang w:eastAsia="ko-KR"/>
              </w:rPr>
            </w:rPrChange>
          </w:rPr>
          <w:t xml:space="preserve"> (see clause 6.2A.0)</w:t>
        </w:r>
      </w:ins>
      <w:ins w:id="83" w:author="Lenovo" w:date="2021-11-08T09:38:00Z">
        <w:r w:rsidRPr="00617A78">
          <w:rPr>
            <w:highlight w:val="green"/>
            <w:lang w:eastAsia="ko-KR"/>
            <w:rPrChange w:id="84" w:author="Nokia-r04" w:date="2021-11-16T09:49:00Z">
              <w:rPr>
                <w:lang w:eastAsia="ko-KR"/>
              </w:rPr>
            </w:rPrChange>
          </w:rPr>
          <w:t xml:space="preserve">. </w:t>
        </w:r>
        <w:del w:id="85" w:author="Nokia-r04" w:date="2021-11-16T09:42:00Z">
          <w:r w:rsidRPr="00617A78" w:rsidDel="00D7797C">
            <w:rPr>
              <w:highlight w:val="green"/>
              <w:lang w:eastAsia="ko-KR"/>
              <w:rPrChange w:id="86" w:author="Nokia-r04" w:date="2021-11-16T09:49:00Z">
                <w:rPr>
                  <w:lang w:eastAsia="ko-KR"/>
                </w:rPr>
              </w:rPrChange>
            </w:rPr>
            <w:delText>If the consumer NWDAF is configured to retrieve trained ML model from different NWDAF</w:delText>
          </w:r>
        </w:del>
      </w:ins>
      <w:ins w:id="87" w:author="Lenovo" w:date="2021-11-08T09:39:00Z">
        <w:del w:id="88" w:author="Nokia-r04" w:date="2021-11-16T09:42:00Z">
          <w:r w:rsidRPr="00617A78" w:rsidDel="00D7797C">
            <w:rPr>
              <w:highlight w:val="green"/>
              <w:lang w:eastAsia="ko-KR"/>
              <w:rPrChange w:id="89" w:author="Nokia-r04" w:date="2021-11-16T09:49:00Z">
                <w:rPr>
                  <w:lang w:eastAsia="ko-KR"/>
                </w:rPr>
              </w:rPrChange>
            </w:rPr>
            <w:delText>(s)</w:delText>
          </w:r>
        </w:del>
      </w:ins>
      <w:ins w:id="90" w:author="Lenovo" w:date="2021-11-08T09:38:00Z">
        <w:del w:id="91" w:author="Nokia-r04" w:date="2021-11-16T09:42:00Z">
          <w:r w:rsidRPr="00617A78" w:rsidDel="00D7797C">
            <w:rPr>
              <w:highlight w:val="green"/>
              <w:lang w:eastAsia="ko-KR"/>
              <w:rPrChange w:id="92" w:author="Nokia-r04" w:date="2021-11-16T09:49:00Z">
                <w:rPr>
                  <w:lang w:eastAsia="ko-KR"/>
                </w:rPr>
              </w:rPrChange>
            </w:rPr>
            <w:delText xml:space="preserve"> supporting</w:delText>
          </w:r>
        </w:del>
      </w:ins>
      <w:ins w:id="93" w:author="Lenovo r02" w:date="2021-11-15T17:15:00Z">
        <w:del w:id="94" w:author="Nokia-r04" w:date="2021-11-16T09:42:00Z">
          <w:r w:rsidRPr="00617A78" w:rsidDel="00D7797C">
            <w:rPr>
              <w:highlight w:val="green"/>
              <w:lang w:eastAsia="ko-KR"/>
              <w:rPrChange w:id="95" w:author="Nokia-r04" w:date="2021-11-16T09:49:00Z">
                <w:rPr>
                  <w:lang w:eastAsia="ko-KR"/>
                </w:rPr>
              </w:rPrChange>
            </w:rPr>
            <w:delText>containing</w:delText>
          </w:r>
        </w:del>
      </w:ins>
      <w:ins w:id="96" w:author="Lenovo" w:date="2021-11-08T09:38:00Z">
        <w:del w:id="97" w:author="Nokia-r04" w:date="2021-11-16T09:42:00Z">
          <w:r w:rsidRPr="00617A78" w:rsidDel="00D7797C">
            <w:rPr>
              <w:highlight w:val="green"/>
              <w:lang w:eastAsia="ko-KR"/>
              <w:rPrChange w:id="98" w:author="Nokia-r04" w:date="2021-11-16T09:49:00Z">
                <w:rPr>
                  <w:lang w:eastAsia="ko-KR"/>
                </w:rPr>
              </w:rPrChange>
            </w:rPr>
            <w:delText xml:space="preserve"> MTLF </w:delText>
          </w:r>
        </w:del>
      </w:ins>
      <w:ins w:id="99" w:author="Lenovo r02" w:date="2021-11-15T17:20:00Z">
        <w:del w:id="100" w:author="Nokia-r04" w:date="2021-11-16T09:42:00Z">
          <w:r w:rsidRPr="00617A78" w:rsidDel="00D7797C">
            <w:rPr>
              <w:highlight w:val="green"/>
              <w:lang w:eastAsia="ko-KR"/>
              <w:rPrChange w:id="101" w:author="Nokia-r04" w:date="2021-11-16T09:50:00Z">
                <w:rPr>
                  <w:lang w:eastAsia="ko-KR"/>
                </w:rPr>
              </w:rPrChange>
            </w:rPr>
            <w:delText>from the</w:delText>
          </w:r>
        </w:del>
      </w:ins>
      <w:ins w:id="102" w:author="Lenovo r02" w:date="2021-11-15T17:21:00Z">
        <w:del w:id="103" w:author="Nokia-r04" w:date="2021-11-16T09:42:00Z">
          <w:r w:rsidRPr="00617A78" w:rsidDel="00D7797C">
            <w:rPr>
              <w:highlight w:val="green"/>
              <w:lang w:eastAsia="ko-KR"/>
              <w:rPrChange w:id="104" w:author="Nokia-r04" w:date="2021-11-16T09:50:00Z">
                <w:rPr>
                  <w:lang w:eastAsia="ko-KR"/>
                </w:rPr>
              </w:rPrChange>
            </w:rPr>
            <w:delText xml:space="preserve"> NWDAF ID(s) of the</w:delText>
          </w:r>
        </w:del>
      </w:ins>
      <w:ins w:id="105" w:author="Lenovo r02" w:date="2021-11-15T17:20:00Z">
        <w:del w:id="106" w:author="Nokia-r04" w:date="2021-11-16T09:42:00Z">
          <w:r w:rsidRPr="00617A78" w:rsidDel="00D7797C">
            <w:rPr>
              <w:highlight w:val="green"/>
              <w:lang w:eastAsia="ko-KR"/>
              <w:rPrChange w:id="107" w:author="Nokia-r04" w:date="2021-11-16T09:50:00Z">
                <w:rPr>
                  <w:lang w:eastAsia="ko-KR"/>
                </w:rPr>
              </w:rPrChange>
            </w:rPr>
            <w:delText xml:space="preserve"> NWDAF containing MTLF indicated in the ana</w:delText>
          </w:r>
        </w:del>
      </w:ins>
      <w:ins w:id="108" w:author="Lenovo r02" w:date="2021-11-15T17:21:00Z">
        <w:del w:id="109" w:author="Nokia-r04" w:date="2021-11-16T09:42:00Z">
          <w:r w:rsidRPr="00617A78" w:rsidDel="00D7797C">
            <w:rPr>
              <w:highlight w:val="green"/>
              <w:lang w:eastAsia="ko-KR"/>
              <w:rPrChange w:id="110" w:author="Nokia-r04" w:date="2021-11-16T09:50:00Z">
                <w:rPr>
                  <w:lang w:eastAsia="ko-KR"/>
                </w:rPr>
              </w:rPrChange>
            </w:rPr>
            <w:delText xml:space="preserve">lytics context information, </w:delText>
          </w:r>
        </w:del>
      </w:ins>
      <w:ins w:id="111" w:author="Lenovo" w:date="2021-11-08T09:38:00Z">
        <w:del w:id="112" w:author="Nokia-r04" w:date="2021-11-16T09:42:00Z">
          <w:r w:rsidRPr="00617A78" w:rsidDel="00D7797C">
            <w:rPr>
              <w:highlight w:val="green"/>
              <w:lang w:eastAsia="ko-KR"/>
              <w:rPrChange w:id="113" w:author="Nokia-r04" w:date="2021-11-16T09:50:00Z">
                <w:rPr>
                  <w:lang w:eastAsia="ko-KR"/>
                </w:rPr>
              </w:rPrChange>
            </w:rPr>
            <w:delText>t</w:delText>
          </w:r>
        </w:del>
        <w:del w:id="114" w:author="Nokia-r04" w:date="2021-11-16T09:50:00Z">
          <w:r w:rsidRPr="00617A78" w:rsidDel="00617A78">
            <w:rPr>
              <w:highlight w:val="green"/>
              <w:lang w:eastAsia="ko-KR"/>
              <w:rPrChange w:id="115" w:author="Nokia-r04" w:date="2021-11-16T09:50:00Z">
                <w:rPr>
                  <w:lang w:eastAsia="ko-KR"/>
                </w:rPr>
              </w:rPrChange>
            </w:rPr>
            <w:delText xml:space="preserve">he consumer NWDAF discovers </w:delText>
          </w:r>
        </w:del>
        <w:del w:id="116" w:author="Nokia-r04" w:date="2021-11-16T09:49:00Z">
          <w:r w:rsidRPr="00617A78" w:rsidDel="00617A78">
            <w:rPr>
              <w:highlight w:val="green"/>
              <w:lang w:eastAsia="ko-KR"/>
              <w:rPrChange w:id="117" w:author="Nokia-r04" w:date="2021-11-16T09:50:00Z">
                <w:rPr>
                  <w:lang w:eastAsia="ko-KR"/>
                </w:rPr>
              </w:rPrChange>
            </w:rPr>
            <w:delText>the</w:delText>
          </w:r>
        </w:del>
        <w:del w:id="118" w:author="Nokia-r04" w:date="2021-11-16T09:50:00Z">
          <w:r w:rsidRPr="00617A78" w:rsidDel="00617A78">
            <w:rPr>
              <w:highlight w:val="green"/>
              <w:lang w:eastAsia="ko-KR"/>
              <w:rPrChange w:id="119" w:author="Nokia-r04" w:date="2021-11-16T09:50:00Z">
                <w:rPr>
                  <w:lang w:eastAsia="ko-KR"/>
                </w:rPr>
              </w:rPrChange>
            </w:rPr>
            <w:delText xml:space="preserve"> NWDAF supporting</w:delText>
          </w:r>
        </w:del>
      </w:ins>
      <w:ins w:id="120" w:author="Lenovo r02" w:date="2021-11-15T17:15:00Z">
        <w:del w:id="121" w:author="Nokia-r04" w:date="2021-11-16T09:50:00Z">
          <w:r w:rsidRPr="00617A78" w:rsidDel="00617A78">
            <w:rPr>
              <w:highlight w:val="green"/>
              <w:lang w:eastAsia="ko-KR"/>
              <w:rPrChange w:id="122" w:author="Nokia-r04" w:date="2021-11-16T09:50:00Z">
                <w:rPr>
                  <w:lang w:eastAsia="ko-KR"/>
                </w:rPr>
              </w:rPrChange>
            </w:rPr>
            <w:delText>containing</w:delText>
          </w:r>
        </w:del>
      </w:ins>
      <w:ins w:id="123" w:author="Lenovo" w:date="2021-11-08T09:38:00Z">
        <w:del w:id="124" w:author="Nokia-r04" w:date="2021-11-16T09:50:00Z">
          <w:r w:rsidRPr="00617A78" w:rsidDel="00617A78">
            <w:rPr>
              <w:highlight w:val="green"/>
              <w:lang w:eastAsia="ko-KR"/>
              <w:rPrChange w:id="125" w:author="Nokia-r04" w:date="2021-11-16T09:50:00Z">
                <w:rPr>
                  <w:lang w:eastAsia="ko-KR"/>
                </w:rPr>
              </w:rPrChange>
            </w:rPr>
            <w:delText xml:space="preserve"> MTLF that can provide the trained model as described in clause 5.2</w:delText>
          </w:r>
        </w:del>
      </w:ins>
      <w:r>
        <w:rPr>
          <w:lang w:eastAsia="ko-KR"/>
        </w:rPr>
        <w:t>; and/or</w:t>
      </w:r>
    </w:p>
    <w:p w14:paraId="25EC4B62" w14:textId="77777777" w:rsidR="00D7797C" w:rsidRDefault="00D7797C" w:rsidP="00D7797C">
      <w:pPr>
        <w:pStyle w:val="B20"/>
        <w:rPr>
          <w:lang w:eastAsia="ko-KR"/>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794A1936" w14:textId="0A472469" w:rsidR="00E50EBB" w:rsidRDefault="00E50EBB" w:rsidP="00E50EBB">
      <w:pPr>
        <w:rPr>
          <w:noProof/>
          <w:color w:val="FF0000"/>
        </w:rPr>
      </w:pPr>
      <w:r w:rsidRPr="00A25773">
        <w:rPr>
          <w:noProof/>
          <w:color w:val="FF0000"/>
        </w:rPr>
        <w:t xml:space="preserve">************************************ </w:t>
      </w:r>
      <w:r>
        <w:rPr>
          <w:noProof/>
          <w:color w:val="FF0000"/>
        </w:rPr>
        <w:t>END</w:t>
      </w:r>
      <w:r w:rsidRPr="00A25773">
        <w:rPr>
          <w:noProof/>
          <w:color w:val="FF0000"/>
        </w:rPr>
        <w:t xml:space="preserve"> OF CHANGE</w:t>
      </w:r>
      <w:r w:rsidR="00683A75">
        <w:rPr>
          <w:noProof/>
          <w:color w:val="FF0000"/>
        </w:rPr>
        <w:t>S</w:t>
      </w:r>
      <w:r w:rsidRPr="00A25773">
        <w:rPr>
          <w:noProof/>
          <w:color w:val="FF0000"/>
        </w:rPr>
        <w:t xml:space="preserve"> ***************************************</w:t>
      </w:r>
    </w:p>
    <w:p w14:paraId="77BC6B40" w14:textId="25B3A1D9" w:rsidR="00213824" w:rsidRDefault="00213824" w:rsidP="00213824">
      <w:pPr>
        <w:rPr>
          <w:noProof/>
          <w:lang w:eastAsia="ko-KR"/>
        </w:rPr>
      </w:pPr>
    </w:p>
    <w:sectPr w:rsidR="00213824"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53C7D" w14:textId="77777777" w:rsidR="00E01FBF" w:rsidRDefault="00E01FBF">
      <w:r>
        <w:separator/>
      </w:r>
    </w:p>
  </w:endnote>
  <w:endnote w:type="continuationSeparator" w:id="0">
    <w:p w14:paraId="50D0223E" w14:textId="77777777" w:rsidR="00E01FBF" w:rsidRDefault="00E01FBF">
      <w:r>
        <w:continuationSeparator/>
      </w:r>
    </w:p>
  </w:endnote>
  <w:endnote w:type="continuationNotice" w:id="1">
    <w:p w14:paraId="38F68572" w14:textId="77777777" w:rsidR="00E01FBF" w:rsidRDefault="00E01F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066D0" w14:textId="77777777" w:rsidR="00617A78" w:rsidRDefault="00617A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69E78" w14:textId="77777777" w:rsidR="00617A78" w:rsidRDefault="00617A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8A8E0" w14:textId="77777777" w:rsidR="00617A78" w:rsidRDefault="00617A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1356A" w14:textId="77777777" w:rsidR="00E01FBF" w:rsidRDefault="00E01FBF">
      <w:r>
        <w:separator/>
      </w:r>
    </w:p>
  </w:footnote>
  <w:footnote w:type="continuationSeparator" w:id="0">
    <w:p w14:paraId="06173547" w14:textId="77777777" w:rsidR="00E01FBF" w:rsidRDefault="00E01FBF">
      <w:r>
        <w:continuationSeparator/>
      </w:r>
    </w:p>
  </w:footnote>
  <w:footnote w:type="continuationNotice" w:id="1">
    <w:p w14:paraId="5C265FA5" w14:textId="77777777" w:rsidR="00E01FBF" w:rsidRDefault="00E01F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B56535" w14:textId="77777777" w:rsidR="00617A78" w:rsidRDefault="00617A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A19E3" w14:textId="77777777" w:rsidR="00617A78" w:rsidRDefault="00617A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B7BA0" w14:textId="77777777" w:rsidR="00262C46" w:rsidRDefault="00262C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EBC69" w14:textId="77777777" w:rsidR="00262C46" w:rsidRDefault="00262C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2BBDE" w14:textId="77777777" w:rsidR="00262C46" w:rsidRDefault="0026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17030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3C8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ACD29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7E65F74"/>
    <w:multiLevelType w:val="hybridMultilevel"/>
    <w:tmpl w:val="73AC1F72"/>
    <w:lvl w:ilvl="0" w:tplc="3E3E19A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8"/>
  </w:num>
  <w:num w:numId="2">
    <w:abstractNumId w:val="6"/>
  </w:num>
  <w:num w:numId="3">
    <w:abstractNumId w:val="10"/>
  </w:num>
  <w:num w:numId="4">
    <w:abstractNumId w:val="16"/>
  </w:num>
  <w:num w:numId="5">
    <w:abstractNumId w:val="42"/>
  </w:num>
  <w:num w:numId="6">
    <w:abstractNumId w:val="42"/>
  </w:num>
  <w:num w:numId="7">
    <w:abstractNumId w:val="35"/>
  </w:num>
  <w:num w:numId="8">
    <w:abstractNumId w:val="42"/>
  </w:num>
  <w:num w:numId="9">
    <w:abstractNumId w:val="36"/>
  </w:num>
  <w:num w:numId="10">
    <w:abstractNumId w:val="29"/>
  </w:num>
  <w:num w:numId="11">
    <w:abstractNumId w:val="42"/>
  </w:num>
  <w:num w:numId="12">
    <w:abstractNumId w:val="41"/>
  </w:num>
  <w:num w:numId="13">
    <w:abstractNumId w:val="30"/>
  </w:num>
  <w:num w:numId="14">
    <w:abstractNumId w:val="15"/>
  </w:num>
  <w:num w:numId="15">
    <w:abstractNumId w:val="24"/>
  </w:num>
  <w:num w:numId="16">
    <w:abstractNumId w:val="13"/>
  </w:num>
  <w:num w:numId="17">
    <w:abstractNumId w:val="39"/>
  </w:num>
  <w:num w:numId="18">
    <w:abstractNumId w:val="18"/>
  </w:num>
  <w:num w:numId="19">
    <w:abstractNumId w:val="7"/>
  </w:num>
  <w:num w:numId="20">
    <w:abstractNumId w:val="32"/>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8"/>
  </w:num>
  <w:num w:numId="24">
    <w:abstractNumId w:val="34"/>
  </w:num>
  <w:num w:numId="25">
    <w:abstractNumId w:val="3"/>
    <w:lvlOverride w:ilvl="0">
      <w:lvl w:ilvl="0">
        <w:start w:val="1"/>
        <w:numFmt w:val="bullet"/>
        <w:lvlText w:val=""/>
        <w:lvlJc w:val="left"/>
        <w:pPr>
          <w:ind w:left="360" w:hanging="360"/>
        </w:pPr>
        <w:rPr>
          <w:rFonts w:ascii="Symbol" w:hAnsi="Symbol" w:hint="default"/>
        </w:rPr>
      </w:lvl>
    </w:lvlOverride>
  </w:num>
  <w:num w:numId="26">
    <w:abstractNumId w:val="3"/>
    <w:lvlOverride w:ilvl="0">
      <w:lvl w:ilvl="0">
        <w:start w:val="1"/>
        <w:numFmt w:val="bullet"/>
        <w:lvlText w:val=""/>
        <w:lvlJc w:val="left"/>
        <w:pPr>
          <w:ind w:left="567" w:hanging="283"/>
        </w:pPr>
        <w:rPr>
          <w:rFonts w:ascii="Symbol" w:hAnsi="Symbol" w:hint="default"/>
        </w:rPr>
      </w:lvl>
    </w:lvlOverride>
  </w:num>
  <w:num w:numId="27">
    <w:abstractNumId w:val="4"/>
  </w:num>
  <w:num w:numId="28">
    <w:abstractNumId w:val="5"/>
  </w:num>
  <w:num w:numId="29">
    <w:abstractNumId w:val="31"/>
  </w:num>
  <w:num w:numId="30">
    <w:abstractNumId w:val="19"/>
  </w:num>
  <w:num w:numId="31">
    <w:abstractNumId w:val="26"/>
  </w:num>
  <w:num w:numId="32">
    <w:abstractNumId w:val="37"/>
  </w:num>
  <w:num w:numId="33">
    <w:abstractNumId w:val="11"/>
  </w:num>
  <w:num w:numId="34">
    <w:abstractNumId w:val="12"/>
  </w:num>
  <w:num w:numId="35">
    <w:abstractNumId w:val="25"/>
  </w:num>
  <w:num w:numId="36">
    <w:abstractNumId w:val="14"/>
  </w:num>
  <w:num w:numId="37">
    <w:abstractNumId w:val="43"/>
  </w:num>
  <w:num w:numId="38">
    <w:abstractNumId w:val="20"/>
  </w:num>
  <w:num w:numId="39">
    <w:abstractNumId w:val="33"/>
  </w:num>
  <w:num w:numId="40">
    <w:abstractNumId w:val="22"/>
  </w:num>
  <w:num w:numId="41">
    <w:abstractNumId w:val="28"/>
  </w:num>
  <w:num w:numId="42">
    <w:abstractNumId w:val="23"/>
  </w:num>
  <w:num w:numId="43">
    <w:abstractNumId w:val="9"/>
  </w:num>
  <w:num w:numId="44">
    <w:abstractNumId w:val="40"/>
  </w:num>
  <w:num w:numId="45">
    <w:abstractNumId w:val="17"/>
  </w:num>
  <w:num w:numId="46">
    <w:abstractNumId w:val="21"/>
  </w:num>
  <w:num w:numId="47">
    <w:abstractNumId w:val="27"/>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r02">
    <w15:presenceInfo w15:providerId="None" w15:userId="Lenovo r02"/>
  </w15:person>
  <w15:person w15:author="Nokia-r04">
    <w15:presenceInfo w15:providerId="None" w15:userId="Nokia-r04"/>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4"/>
    <w:rsid w:val="00004133"/>
    <w:rsid w:val="000045CF"/>
    <w:rsid w:val="00004D38"/>
    <w:rsid w:val="000066BB"/>
    <w:rsid w:val="00010AF4"/>
    <w:rsid w:val="00011114"/>
    <w:rsid w:val="00011220"/>
    <w:rsid w:val="00013837"/>
    <w:rsid w:val="00013EBE"/>
    <w:rsid w:val="00015C2C"/>
    <w:rsid w:val="00022B2E"/>
    <w:rsid w:val="00022E4A"/>
    <w:rsid w:val="00024477"/>
    <w:rsid w:val="0002496D"/>
    <w:rsid w:val="000258E4"/>
    <w:rsid w:val="00027582"/>
    <w:rsid w:val="000303BE"/>
    <w:rsid w:val="00033618"/>
    <w:rsid w:val="000353A6"/>
    <w:rsid w:val="00036C2A"/>
    <w:rsid w:val="00036EA5"/>
    <w:rsid w:val="00041443"/>
    <w:rsid w:val="00041C50"/>
    <w:rsid w:val="00044273"/>
    <w:rsid w:val="00044FA1"/>
    <w:rsid w:val="00055836"/>
    <w:rsid w:val="00055847"/>
    <w:rsid w:val="00060881"/>
    <w:rsid w:val="000642E0"/>
    <w:rsid w:val="000674DB"/>
    <w:rsid w:val="00070D3E"/>
    <w:rsid w:val="000729BA"/>
    <w:rsid w:val="0007375F"/>
    <w:rsid w:val="000801AC"/>
    <w:rsid w:val="00086D26"/>
    <w:rsid w:val="000955E1"/>
    <w:rsid w:val="00095AB6"/>
    <w:rsid w:val="00096D22"/>
    <w:rsid w:val="00097622"/>
    <w:rsid w:val="00097F9F"/>
    <w:rsid w:val="000A26F9"/>
    <w:rsid w:val="000A437F"/>
    <w:rsid w:val="000A6394"/>
    <w:rsid w:val="000B7563"/>
    <w:rsid w:val="000B7FED"/>
    <w:rsid w:val="000C038A"/>
    <w:rsid w:val="000C1247"/>
    <w:rsid w:val="000C3D56"/>
    <w:rsid w:val="000C502D"/>
    <w:rsid w:val="000C6598"/>
    <w:rsid w:val="000D0210"/>
    <w:rsid w:val="000D2381"/>
    <w:rsid w:val="000E5D45"/>
    <w:rsid w:val="000E6F13"/>
    <w:rsid w:val="000F6AF9"/>
    <w:rsid w:val="00104797"/>
    <w:rsid w:val="001049FD"/>
    <w:rsid w:val="00110570"/>
    <w:rsid w:val="00113797"/>
    <w:rsid w:val="00113F7E"/>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703FF"/>
    <w:rsid w:val="00170D75"/>
    <w:rsid w:val="00172D8E"/>
    <w:rsid w:val="00173793"/>
    <w:rsid w:val="00173BDC"/>
    <w:rsid w:val="00174350"/>
    <w:rsid w:val="00174638"/>
    <w:rsid w:val="001772D3"/>
    <w:rsid w:val="00182262"/>
    <w:rsid w:val="001828ED"/>
    <w:rsid w:val="001831DD"/>
    <w:rsid w:val="00184234"/>
    <w:rsid w:val="00187B23"/>
    <w:rsid w:val="00190A8A"/>
    <w:rsid w:val="00192C46"/>
    <w:rsid w:val="00196728"/>
    <w:rsid w:val="001978A4"/>
    <w:rsid w:val="001A08B3"/>
    <w:rsid w:val="001A2420"/>
    <w:rsid w:val="001A7B60"/>
    <w:rsid w:val="001B52F0"/>
    <w:rsid w:val="001B7A65"/>
    <w:rsid w:val="001C2122"/>
    <w:rsid w:val="001D46D4"/>
    <w:rsid w:val="001D4EE4"/>
    <w:rsid w:val="001E41F3"/>
    <w:rsid w:val="001E7E23"/>
    <w:rsid w:val="001F1811"/>
    <w:rsid w:val="001F2358"/>
    <w:rsid w:val="001F4AE2"/>
    <w:rsid w:val="001F5898"/>
    <w:rsid w:val="001F5EB9"/>
    <w:rsid w:val="001F7553"/>
    <w:rsid w:val="001F7EDA"/>
    <w:rsid w:val="00200E59"/>
    <w:rsid w:val="00201BAF"/>
    <w:rsid w:val="0020210E"/>
    <w:rsid w:val="002035B4"/>
    <w:rsid w:val="00203940"/>
    <w:rsid w:val="00204CC9"/>
    <w:rsid w:val="00211EDF"/>
    <w:rsid w:val="0021289E"/>
    <w:rsid w:val="00213824"/>
    <w:rsid w:val="0021582A"/>
    <w:rsid w:val="00217B11"/>
    <w:rsid w:val="00222985"/>
    <w:rsid w:val="00227197"/>
    <w:rsid w:val="00227824"/>
    <w:rsid w:val="002329ED"/>
    <w:rsid w:val="00232CDB"/>
    <w:rsid w:val="00232DD6"/>
    <w:rsid w:val="00232EF2"/>
    <w:rsid w:val="002351C1"/>
    <w:rsid w:val="00235B4F"/>
    <w:rsid w:val="002361A5"/>
    <w:rsid w:val="00237E31"/>
    <w:rsid w:val="00241FA9"/>
    <w:rsid w:val="002423DA"/>
    <w:rsid w:val="00242569"/>
    <w:rsid w:val="00251F13"/>
    <w:rsid w:val="002575D1"/>
    <w:rsid w:val="0025791D"/>
    <w:rsid w:val="0026004D"/>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3C8D"/>
    <w:rsid w:val="00295AAD"/>
    <w:rsid w:val="002A54B0"/>
    <w:rsid w:val="002A5A7B"/>
    <w:rsid w:val="002B4E84"/>
    <w:rsid w:val="002B53E2"/>
    <w:rsid w:val="002B5741"/>
    <w:rsid w:val="002B63A5"/>
    <w:rsid w:val="002C14B4"/>
    <w:rsid w:val="002C30BE"/>
    <w:rsid w:val="002C4CA0"/>
    <w:rsid w:val="002C5066"/>
    <w:rsid w:val="002C6F00"/>
    <w:rsid w:val="002C6FC5"/>
    <w:rsid w:val="002C7561"/>
    <w:rsid w:val="002D09F6"/>
    <w:rsid w:val="002D2982"/>
    <w:rsid w:val="002D55A0"/>
    <w:rsid w:val="002D7AC6"/>
    <w:rsid w:val="002E1091"/>
    <w:rsid w:val="002E2FE3"/>
    <w:rsid w:val="002E5907"/>
    <w:rsid w:val="002E5CC1"/>
    <w:rsid w:val="002E6020"/>
    <w:rsid w:val="002E6ECD"/>
    <w:rsid w:val="002E75D4"/>
    <w:rsid w:val="002F0526"/>
    <w:rsid w:val="002F06FF"/>
    <w:rsid w:val="002F17B1"/>
    <w:rsid w:val="002F2020"/>
    <w:rsid w:val="00300E6B"/>
    <w:rsid w:val="00305409"/>
    <w:rsid w:val="00310EA3"/>
    <w:rsid w:val="00323473"/>
    <w:rsid w:val="003278D6"/>
    <w:rsid w:val="00330AFE"/>
    <w:rsid w:val="0033357D"/>
    <w:rsid w:val="00334393"/>
    <w:rsid w:val="003344A4"/>
    <w:rsid w:val="00344AE6"/>
    <w:rsid w:val="00356F01"/>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3543"/>
    <w:rsid w:val="003B5CB8"/>
    <w:rsid w:val="003B7609"/>
    <w:rsid w:val="003C0C7A"/>
    <w:rsid w:val="003C3D7A"/>
    <w:rsid w:val="003C4855"/>
    <w:rsid w:val="003C4F59"/>
    <w:rsid w:val="003D197E"/>
    <w:rsid w:val="003D1D80"/>
    <w:rsid w:val="003D2F52"/>
    <w:rsid w:val="003D47C5"/>
    <w:rsid w:val="003D6986"/>
    <w:rsid w:val="003E0411"/>
    <w:rsid w:val="003E1A36"/>
    <w:rsid w:val="003E5D51"/>
    <w:rsid w:val="003F09C3"/>
    <w:rsid w:val="003F2FEB"/>
    <w:rsid w:val="003F359E"/>
    <w:rsid w:val="00403558"/>
    <w:rsid w:val="0040436C"/>
    <w:rsid w:val="00407004"/>
    <w:rsid w:val="00410371"/>
    <w:rsid w:val="00415EE6"/>
    <w:rsid w:val="00421C01"/>
    <w:rsid w:val="004242F1"/>
    <w:rsid w:val="00424BD2"/>
    <w:rsid w:val="004306B5"/>
    <w:rsid w:val="004354AD"/>
    <w:rsid w:val="00440E3D"/>
    <w:rsid w:val="004418E2"/>
    <w:rsid w:val="0044646D"/>
    <w:rsid w:val="00454B1E"/>
    <w:rsid w:val="00463703"/>
    <w:rsid w:val="00466678"/>
    <w:rsid w:val="00466E04"/>
    <w:rsid w:val="0047389C"/>
    <w:rsid w:val="004744A7"/>
    <w:rsid w:val="00474EAF"/>
    <w:rsid w:val="00475242"/>
    <w:rsid w:val="00476D14"/>
    <w:rsid w:val="00480521"/>
    <w:rsid w:val="004814C8"/>
    <w:rsid w:val="0048481E"/>
    <w:rsid w:val="004859EC"/>
    <w:rsid w:val="00486E03"/>
    <w:rsid w:val="0049313D"/>
    <w:rsid w:val="00493B78"/>
    <w:rsid w:val="004A008A"/>
    <w:rsid w:val="004A1038"/>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4A17"/>
    <w:rsid w:val="005074A1"/>
    <w:rsid w:val="00510936"/>
    <w:rsid w:val="005130AC"/>
    <w:rsid w:val="00513529"/>
    <w:rsid w:val="0051580D"/>
    <w:rsid w:val="005201CC"/>
    <w:rsid w:val="00532F52"/>
    <w:rsid w:val="0053317D"/>
    <w:rsid w:val="005342C1"/>
    <w:rsid w:val="005367BF"/>
    <w:rsid w:val="00537382"/>
    <w:rsid w:val="00540CD6"/>
    <w:rsid w:val="00547111"/>
    <w:rsid w:val="0054735C"/>
    <w:rsid w:val="005512CB"/>
    <w:rsid w:val="00551F71"/>
    <w:rsid w:val="0056196D"/>
    <w:rsid w:val="005636B6"/>
    <w:rsid w:val="005845C9"/>
    <w:rsid w:val="0058703D"/>
    <w:rsid w:val="0058735F"/>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71A9"/>
    <w:rsid w:val="00611D8D"/>
    <w:rsid w:val="00612C76"/>
    <w:rsid w:val="0061517B"/>
    <w:rsid w:val="006152FA"/>
    <w:rsid w:val="00617A78"/>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0BA8"/>
    <w:rsid w:val="00661C54"/>
    <w:rsid w:val="00664DF6"/>
    <w:rsid w:val="00666AB7"/>
    <w:rsid w:val="00670890"/>
    <w:rsid w:val="00671AE6"/>
    <w:rsid w:val="0068025D"/>
    <w:rsid w:val="00682074"/>
    <w:rsid w:val="0068281E"/>
    <w:rsid w:val="00683A75"/>
    <w:rsid w:val="006868F9"/>
    <w:rsid w:val="006911FC"/>
    <w:rsid w:val="00692411"/>
    <w:rsid w:val="00695808"/>
    <w:rsid w:val="0069671E"/>
    <w:rsid w:val="006A10F4"/>
    <w:rsid w:val="006A331A"/>
    <w:rsid w:val="006B46FB"/>
    <w:rsid w:val="006C2172"/>
    <w:rsid w:val="006C324F"/>
    <w:rsid w:val="006C46B2"/>
    <w:rsid w:val="006D667E"/>
    <w:rsid w:val="006D72EA"/>
    <w:rsid w:val="006E21FB"/>
    <w:rsid w:val="006E2358"/>
    <w:rsid w:val="006E3022"/>
    <w:rsid w:val="006E4777"/>
    <w:rsid w:val="006F08A7"/>
    <w:rsid w:val="00701D01"/>
    <w:rsid w:val="007076BB"/>
    <w:rsid w:val="00707A1F"/>
    <w:rsid w:val="00716405"/>
    <w:rsid w:val="0072048A"/>
    <w:rsid w:val="0072615B"/>
    <w:rsid w:val="007319C7"/>
    <w:rsid w:val="00735C90"/>
    <w:rsid w:val="007409E9"/>
    <w:rsid w:val="007447F2"/>
    <w:rsid w:val="00747910"/>
    <w:rsid w:val="007501B4"/>
    <w:rsid w:val="00750B33"/>
    <w:rsid w:val="00750E59"/>
    <w:rsid w:val="00755ACC"/>
    <w:rsid w:val="00762A37"/>
    <w:rsid w:val="007634CC"/>
    <w:rsid w:val="00764920"/>
    <w:rsid w:val="00765FA5"/>
    <w:rsid w:val="00770E8A"/>
    <w:rsid w:val="00772805"/>
    <w:rsid w:val="00773329"/>
    <w:rsid w:val="0079134E"/>
    <w:rsid w:val="00792342"/>
    <w:rsid w:val="00795297"/>
    <w:rsid w:val="00796BD0"/>
    <w:rsid w:val="00796CA6"/>
    <w:rsid w:val="007977A8"/>
    <w:rsid w:val="007A3B25"/>
    <w:rsid w:val="007A62C8"/>
    <w:rsid w:val="007A6F76"/>
    <w:rsid w:val="007B1749"/>
    <w:rsid w:val="007B3299"/>
    <w:rsid w:val="007B512A"/>
    <w:rsid w:val="007B53F4"/>
    <w:rsid w:val="007C2097"/>
    <w:rsid w:val="007C34F9"/>
    <w:rsid w:val="007C5F12"/>
    <w:rsid w:val="007D1E82"/>
    <w:rsid w:val="007D3B5F"/>
    <w:rsid w:val="007D5FCD"/>
    <w:rsid w:val="007D6A07"/>
    <w:rsid w:val="007E4785"/>
    <w:rsid w:val="007F255B"/>
    <w:rsid w:val="007F7259"/>
    <w:rsid w:val="00802349"/>
    <w:rsid w:val="008027FD"/>
    <w:rsid w:val="008040A8"/>
    <w:rsid w:val="00804E9E"/>
    <w:rsid w:val="00805F61"/>
    <w:rsid w:val="00807B38"/>
    <w:rsid w:val="00807C3D"/>
    <w:rsid w:val="00812DA1"/>
    <w:rsid w:val="0081353C"/>
    <w:rsid w:val="008135B0"/>
    <w:rsid w:val="00813A8F"/>
    <w:rsid w:val="00820C8B"/>
    <w:rsid w:val="008211B0"/>
    <w:rsid w:val="0082186D"/>
    <w:rsid w:val="008279FA"/>
    <w:rsid w:val="00832025"/>
    <w:rsid w:val="00834ACC"/>
    <w:rsid w:val="00835709"/>
    <w:rsid w:val="00835FE9"/>
    <w:rsid w:val="00845EA4"/>
    <w:rsid w:val="00856ED3"/>
    <w:rsid w:val="008626E7"/>
    <w:rsid w:val="008648BA"/>
    <w:rsid w:val="00864EFE"/>
    <w:rsid w:val="008660BF"/>
    <w:rsid w:val="00867149"/>
    <w:rsid w:val="00870EE7"/>
    <w:rsid w:val="008743F8"/>
    <w:rsid w:val="00882839"/>
    <w:rsid w:val="0088560B"/>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F33C0"/>
    <w:rsid w:val="008F356F"/>
    <w:rsid w:val="008F6819"/>
    <w:rsid w:val="008F686C"/>
    <w:rsid w:val="008F6AEC"/>
    <w:rsid w:val="008F6D80"/>
    <w:rsid w:val="008F72E1"/>
    <w:rsid w:val="00903486"/>
    <w:rsid w:val="009048C5"/>
    <w:rsid w:val="00905CEC"/>
    <w:rsid w:val="009076F6"/>
    <w:rsid w:val="00913A35"/>
    <w:rsid w:val="009148DE"/>
    <w:rsid w:val="00915ED8"/>
    <w:rsid w:val="00917835"/>
    <w:rsid w:val="0092270C"/>
    <w:rsid w:val="009229BD"/>
    <w:rsid w:val="00924630"/>
    <w:rsid w:val="009276E6"/>
    <w:rsid w:val="00940DCE"/>
    <w:rsid w:val="00941E30"/>
    <w:rsid w:val="0094535E"/>
    <w:rsid w:val="0094792E"/>
    <w:rsid w:val="00951FC5"/>
    <w:rsid w:val="0095253F"/>
    <w:rsid w:val="00957556"/>
    <w:rsid w:val="00961C87"/>
    <w:rsid w:val="009649AD"/>
    <w:rsid w:val="0096538F"/>
    <w:rsid w:val="00965890"/>
    <w:rsid w:val="0097115B"/>
    <w:rsid w:val="00971671"/>
    <w:rsid w:val="00973A9C"/>
    <w:rsid w:val="009777D9"/>
    <w:rsid w:val="00980D5C"/>
    <w:rsid w:val="0098163F"/>
    <w:rsid w:val="00982639"/>
    <w:rsid w:val="00986FCA"/>
    <w:rsid w:val="00990F4A"/>
    <w:rsid w:val="00991B88"/>
    <w:rsid w:val="009949A4"/>
    <w:rsid w:val="00996D13"/>
    <w:rsid w:val="0099763D"/>
    <w:rsid w:val="009A304A"/>
    <w:rsid w:val="009A5753"/>
    <w:rsid w:val="009A579D"/>
    <w:rsid w:val="009A70FB"/>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734F"/>
    <w:rsid w:val="00A03D09"/>
    <w:rsid w:val="00A0541D"/>
    <w:rsid w:val="00A06BD9"/>
    <w:rsid w:val="00A076F1"/>
    <w:rsid w:val="00A1228F"/>
    <w:rsid w:val="00A20D63"/>
    <w:rsid w:val="00A22659"/>
    <w:rsid w:val="00A246B6"/>
    <w:rsid w:val="00A247B7"/>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77390"/>
    <w:rsid w:val="00A81BCC"/>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AF3C6C"/>
    <w:rsid w:val="00B00BB9"/>
    <w:rsid w:val="00B055DD"/>
    <w:rsid w:val="00B11872"/>
    <w:rsid w:val="00B13C36"/>
    <w:rsid w:val="00B21576"/>
    <w:rsid w:val="00B22718"/>
    <w:rsid w:val="00B2320E"/>
    <w:rsid w:val="00B254B6"/>
    <w:rsid w:val="00B258BB"/>
    <w:rsid w:val="00B30995"/>
    <w:rsid w:val="00B31291"/>
    <w:rsid w:val="00B3662E"/>
    <w:rsid w:val="00B41178"/>
    <w:rsid w:val="00B4450B"/>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C1917"/>
    <w:rsid w:val="00BC76CB"/>
    <w:rsid w:val="00BD09B1"/>
    <w:rsid w:val="00BD16C4"/>
    <w:rsid w:val="00BD279D"/>
    <w:rsid w:val="00BD629F"/>
    <w:rsid w:val="00BD6BB8"/>
    <w:rsid w:val="00BE5435"/>
    <w:rsid w:val="00BF3FA8"/>
    <w:rsid w:val="00BF44DC"/>
    <w:rsid w:val="00BF4B09"/>
    <w:rsid w:val="00BF5053"/>
    <w:rsid w:val="00BF5EAE"/>
    <w:rsid w:val="00BF630D"/>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0DE5"/>
    <w:rsid w:val="00C310D6"/>
    <w:rsid w:val="00C32222"/>
    <w:rsid w:val="00C34A1E"/>
    <w:rsid w:val="00C35B6D"/>
    <w:rsid w:val="00C37E88"/>
    <w:rsid w:val="00C37EEF"/>
    <w:rsid w:val="00C4000C"/>
    <w:rsid w:val="00C402C6"/>
    <w:rsid w:val="00C411A4"/>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FB"/>
    <w:rsid w:val="00CA3122"/>
    <w:rsid w:val="00CA5AEE"/>
    <w:rsid w:val="00CB1097"/>
    <w:rsid w:val="00CB2314"/>
    <w:rsid w:val="00CB4992"/>
    <w:rsid w:val="00CB4A80"/>
    <w:rsid w:val="00CB4D94"/>
    <w:rsid w:val="00CB6664"/>
    <w:rsid w:val="00CC031C"/>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2ED3"/>
    <w:rsid w:val="00D44B65"/>
    <w:rsid w:val="00D46DD7"/>
    <w:rsid w:val="00D50255"/>
    <w:rsid w:val="00D53BEA"/>
    <w:rsid w:val="00D6386A"/>
    <w:rsid w:val="00D66520"/>
    <w:rsid w:val="00D72E79"/>
    <w:rsid w:val="00D739B3"/>
    <w:rsid w:val="00D74E3C"/>
    <w:rsid w:val="00D7723C"/>
    <w:rsid w:val="00D7797C"/>
    <w:rsid w:val="00D8180B"/>
    <w:rsid w:val="00D847FA"/>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5ECC"/>
    <w:rsid w:val="00DD6FF7"/>
    <w:rsid w:val="00DE34CF"/>
    <w:rsid w:val="00DF02B3"/>
    <w:rsid w:val="00DF3E04"/>
    <w:rsid w:val="00DF5FF2"/>
    <w:rsid w:val="00DF7A09"/>
    <w:rsid w:val="00E01FBF"/>
    <w:rsid w:val="00E029D1"/>
    <w:rsid w:val="00E05927"/>
    <w:rsid w:val="00E06F71"/>
    <w:rsid w:val="00E13F3D"/>
    <w:rsid w:val="00E21BB9"/>
    <w:rsid w:val="00E22EE4"/>
    <w:rsid w:val="00E250A7"/>
    <w:rsid w:val="00E267E2"/>
    <w:rsid w:val="00E326E9"/>
    <w:rsid w:val="00E34471"/>
    <w:rsid w:val="00E34898"/>
    <w:rsid w:val="00E43808"/>
    <w:rsid w:val="00E470F8"/>
    <w:rsid w:val="00E50EBB"/>
    <w:rsid w:val="00E6169A"/>
    <w:rsid w:val="00E62430"/>
    <w:rsid w:val="00E625F5"/>
    <w:rsid w:val="00E62F20"/>
    <w:rsid w:val="00E6488A"/>
    <w:rsid w:val="00E658BF"/>
    <w:rsid w:val="00E65B9A"/>
    <w:rsid w:val="00E6789B"/>
    <w:rsid w:val="00E75A51"/>
    <w:rsid w:val="00E8492A"/>
    <w:rsid w:val="00E90481"/>
    <w:rsid w:val="00E9328B"/>
    <w:rsid w:val="00EA1D6B"/>
    <w:rsid w:val="00EA3CC9"/>
    <w:rsid w:val="00EB09B7"/>
    <w:rsid w:val="00EB3890"/>
    <w:rsid w:val="00EB5B6B"/>
    <w:rsid w:val="00EC24F4"/>
    <w:rsid w:val="00EC2AF4"/>
    <w:rsid w:val="00EC2CAD"/>
    <w:rsid w:val="00EC3755"/>
    <w:rsid w:val="00EC40FB"/>
    <w:rsid w:val="00EC6580"/>
    <w:rsid w:val="00EC67EE"/>
    <w:rsid w:val="00EC7E1C"/>
    <w:rsid w:val="00ED0B3F"/>
    <w:rsid w:val="00ED2BD6"/>
    <w:rsid w:val="00ED4C6C"/>
    <w:rsid w:val="00ED5484"/>
    <w:rsid w:val="00ED7F1B"/>
    <w:rsid w:val="00EE0B9E"/>
    <w:rsid w:val="00EE23C4"/>
    <w:rsid w:val="00EE5829"/>
    <w:rsid w:val="00EE7D7C"/>
    <w:rsid w:val="00EF03A1"/>
    <w:rsid w:val="00EF211F"/>
    <w:rsid w:val="00EF3B9F"/>
    <w:rsid w:val="00EF772C"/>
    <w:rsid w:val="00F00932"/>
    <w:rsid w:val="00F031D4"/>
    <w:rsid w:val="00F0396A"/>
    <w:rsid w:val="00F04567"/>
    <w:rsid w:val="00F05F34"/>
    <w:rsid w:val="00F12B0F"/>
    <w:rsid w:val="00F14B7D"/>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53762"/>
    <w:rsid w:val="00F55F6E"/>
    <w:rsid w:val="00F609E7"/>
    <w:rsid w:val="00F61BFE"/>
    <w:rsid w:val="00F659D8"/>
    <w:rsid w:val="00F66B89"/>
    <w:rsid w:val="00F66DF6"/>
    <w:rsid w:val="00F71B14"/>
    <w:rsid w:val="00F720FC"/>
    <w:rsid w:val="00F81037"/>
    <w:rsid w:val="00F82E60"/>
    <w:rsid w:val="00F8467F"/>
    <w:rsid w:val="00F8597E"/>
    <w:rsid w:val="00F85FAF"/>
    <w:rsid w:val="00F96568"/>
    <w:rsid w:val="00F96DBC"/>
    <w:rsid w:val="00FA668D"/>
    <w:rsid w:val="00FB6386"/>
    <w:rsid w:val="00FC01F9"/>
    <w:rsid w:val="00FC3220"/>
    <w:rsid w:val="00FC6A18"/>
    <w:rsid w:val="00FC7A7E"/>
    <w:rsid w:val="00FD0722"/>
    <w:rsid w:val="00FD0E2C"/>
    <w:rsid w:val="00FD3A5A"/>
    <w:rsid w:val="00FD3E92"/>
    <w:rsid w:val="00FD4E50"/>
    <w:rsid w:val="00FD5375"/>
    <w:rsid w:val="00FE0844"/>
    <w:rsid w:val="00FE19E6"/>
    <w:rsid w:val="00FF0B16"/>
    <w:rsid w:val="00FF300D"/>
    <w:rsid w:val="00FF3E43"/>
    <w:rsid w:val="00FF4AEE"/>
    <w:rsid w:val="00FF4B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32CD71"/>
  <w15:docId w15:val="{72D5552B-4D7E-4D07-B456-5032EE942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확인되지 않은 멘션1"/>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header" Target="header4.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oleObject" Target="embeddings/oleObject1.bin"/><Relationship Id="rId30"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A09AAA-1CCC-4512-B60A-E3C69351AD40}">
  <ds:schemaRefs>
    <ds:schemaRef ds:uri="http://schemas.openxmlformats.org/officeDocument/2006/bibliography"/>
  </ds:schemaRefs>
</ds:datastoreItem>
</file>

<file path=customXml/itemProps2.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4.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5.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7.xml><?xml version="1.0" encoding="utf-8"?>
<ds:datastoreItem xmlns:ds="http://schemas.openxmlformats.org/officeDocument/2006/customXml" ds:itemID="{C2043F13-85B2-4F39-AF43-F662665EFE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2150</Words>
  <Characters>12260</Characters>
  <Application>Microsoft Office Word</Application>
  <DocSecurity>0</DocSecurity>
  <Lines>102</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14382</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Nokia-r04</cp:lastModifiedBy>
  <cp:revision>2</cp:revision>
  <cp:lastPrinted>2021-02-17T21:51:00Z</cp:lastPrinted>
  <dcterms:created xsi:type="dcterms:W3CDTF">2021-11-16T08:53:00Z</dcterms:created>
  <dcterms:modified xsi:type="dcterms:W3CDTF">2021-11-16T08:53:00Z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5b7d17bd-f77c-4dd4-800b-c33742676b75</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(3)ImC3C/7kaL+6/fbmgGKhoTvbbJAl3dPCzxKDDJN7tlmEnDWY8dn7QBuzEiD77h/I7LNVy3Ga
wOOa0XoHSU49XpKbTmwir9UMXGSxb+MnXaCCIlPZtguofwtJmblQc39In8DiJE3OC4chlSu5
MNm6KQPvZ7m/1aGwBaPxS+3k/DyY6ebme461WoUtgF98LmvnuyVHTBPMmgMcBIeDI6UlPxXo
8dgdT5+OiFInwtDRVW</vt:lpwstr>
  </property>
  <property fmtid="{D5CDD505-2E9C-101B-9397-08002B2CF9AE}" pid="26" name="_2015_ms_pID_7253431">
    <vt:lpwstr>SxGfHzrBNtpDzfXhjMvMi0l4+2CN+gGi9+ngqznFurqOLwx1Km1Faj
qK163dYuxFBQt86B8Xw+V5MASsC1zY0pny+stsiae8+dks/g8gMrLL48AnwUAVBLtm3cSkXH
J7UtMyGGJaKgUMDNoWy91V0tTGHWBC9PpanYPuIHYpPclAagf4jAevpQ9tFRyXAfPGZdE5qQ
rjX1JAc+yBYwc6uTSHArl8kKo9qAydz4TzaU</vt:lpwstr>
  </property>
  <property fmtid="{D5CDD505-2E9C-101B-9397-08002B2CF9AE}" pid="27" name="_2015_ms_pID_7253432">
    <vt:lpwstr>pQ==</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1634693448</vt:lpwstr>
  </property>
</Properties>
</file>