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A3B24" w14:textId="3F1B075F"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ins w:id="0" w:author="Lenovo r02" w:date="2021-11-15T17:06:00Z">
        <w:r w:rsidR="00BF630D">
          <w:rPr>
            <w:b/>
            <w:i/>
            <w:noProof/>
            <w:sz w:val="28"/>
          </w:rPr>
          <w:t>r02</w:t>
        </w:r>
      </w:ins>
      <w:ins w:id="1" w:author="Lenovo r01" w:date="2021-11-15T11:53:00Z">
        <w:del w:id="2" w:author="Lenovo r02" w:date="2021-11-15T17:06:00Z">
          <w:r w:rsidR="000955E1" w:rsidDel="00BF630D">
            <w:rPr>
              <w:b/>
              <w:i/>
              <w:noProof/>
              <w:sz w:val="28"/>
            </w:rPr>
            <w:delText>r01</w:delText>
          </w:r>
        </w:del>
      </w:ins>
    </w:p>
    <w:p w14:paraId="498BB1F7" w14:textId="77777777" w:rsidR="003B3543" w:rsidRDefault="003B3543" w:rsidP="003B3543">
      <w:pPr>
        <w:pStyle w:val="CRCoverPage"/>
        <w:outlineLvl w:val="0"/>
        <w:rPr>
          <w:b/>
          <w:noProof/>
          <w:sz w:val="24"/>
        </w:rPr>
      </w:pPr>
      <w:r>
        <w:rPr>
          <w:rFonts w:cs="Arial"/>
          <w:b/>
          <w:bCs/>
          <w:sz w:val="24"/>
        </w:rPr>
        <w:t xml:space="preserve">15 November – 19 November 2021, </w:t>
      </w:r>
      <w:proofErr w:type="spellStart"/>
      <w:r>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6" w:anchor="_blank" w:history="1">
              <w:r w:rsidRPr="00235B4F">
                <w:rPr>
                  <w:rStyle w:val="aa"/>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7" w:history="1">
              <w:r w:rsidRPr="00235B4F">
                <w:rPr>
                  <w:rStyle w:val="aa"/>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8" w:history="1">
              <w:r w:rsidRPr="00235B4F">
                <w:rPr>
                  <w:rStyle w:val="aa"/>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3"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E997842" w:rsidR="00F04567" w:rsidRPr="00235B4F" w:rsidRDefault="00FF300D" w:rsidP="00CC031C">
            <w:pPr>
              <w:pStyle w:val="CRCoverPage"/>
              <w:spacing w:after="0"/>
              <w:ind w:left="100"/>
              <w:rPr>
                <w:noProof/>
              </w:rPr>
            </w:pPr>
            <w:r>
              <w:rPr>
                <w:noProof/>
              </w:rPr>
              <w:t>6.1B.2.2</w:t>
            </w:r>
            <w:del w:id="4" w:author="CATT_dxy2" w:date="2021-11-16T13:51:00Z">
              <w:r w:rsidR="00227824" w:rsidDel="00CC031C">
                <w:rPr>
                  <w:noProof/>
                </w:rPr>
                <w:delText>, 6.1.B.3</w:delText>
              </w:r>
            </w:del>
            <w:bookmarkStart w:id="5" w:name="_GoBack"/>
            <w:bookmarkEnd w:id="5"/>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9"/>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6" w:name="_Toc75344525"/>
      <w:r w:rsidRPr="00A25773">
        <w:rPr>
          <w:noProof/>
          <w:color w:val="FF0000"/>
        </w:rPr>
        <w:lastRenderedPageBreak/>
        <w:t>************************************ START OF CHANGE ****************************************</w:t>
      </w:r>
    </w:p>
    <w:p w14:paraId="36312CB1" w14:textId="77777777" w:rsidR="00C30DE5" w:rsidRDefault="00C30DE5" w:rsidP="00C30DE5">
      <w:pPr>
        <w:pStyle w:val="4"/>
        <w:rPr>
          <w:lang w:eastAsia="ko-KR"/>
        </w:rPr>
      </w:pPr>
      <w:bookmarkStart w:id="7" w:name="_Toc83212415"/>
      <w:r>
        <w:rPr>
          <w:lang w:eastAsia="ko-KR"/>
        </w:rPr>
        <w:t>6.1B.2.2</w:t>
      </w:r>
      <w:r>
        <w:rPr>
          <w:lang w:eastAsia="ko-KR"/>
        </w:rPr>
        <w:tab/>
        <w:t>Analytics Subscription Transfer initiated by source NWDAF</w:t>
      </w:r>
      <w:bookmarkEnd w:id="7"/>
    </w:p>
    <w:p w14:paraId="178C5CE4" w14:textId="77777777" w:rsidR="00C30DE5" w:rsidRDefault="00C30DE5" w:rsidP="00C30DE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25pt;height:411.85pt" o:ole="">
            <v:imagedata r:id="rId20" o:title=""/>
          </v:shape>
          <o:OLEObject Type="Embed" ProgID="Visio.Drawing.15" ShapeID="_x0000_i1025" DrawAspect="Content" ObjectID="_1698576272" r:id="rId21"/>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51C6897" w14:textId="3C6BFE11" w:rsidR="00C30DE5" w:rsidRDefault="00C30DE5" w:rsidP="00C30DE5">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15FEB2D6" w:rsidR="00A076F1" w:rsidRDefault="00C30DE5" w:rsidP="00C30DE5">
      <w:pPr>
        <w:pStyle w:val="B1"/>
        <w:rPr>
          <w:ins w:id="8" w:author="Lenovo" w:date="2021-11-05T19:05:00Z"/>
          <w:lang w:eastAsia="ko-KR"/>
        </w:rPr>
      </w:pPr>
      <w:r>
        <w:rPr>
          <w:lang w:eastAsia="ko-KR"/>
        </w:rPr>
        <w:tab/>
        <w:t xml:space="preserve">Target NWDAF may use the ML model information, if provided in the Nnwdaf_AnalyticsSubscription_Transfer request, to retrieve the ML model(s) and use it for the transferred analytics subscription. </w:t>
      </w:r>
    </w:p>
    <w:p w14:paraId="2B75421E" w14:textId="23FB1187" w:rsidR="00C30DE5" w:rsidRDefault="00C30DE5">
      <w:pPr>
        <w:pStyle w:val="B1"/>
        <w:ind w:firstLine="0"/>
        <w:rPr>
          <w:lang w:eastAsia="ko-KR"/>
        </w:rPr>
        <w:pPrChange w:id="9" w:author="Lenovo" w:date="2021-11-05T19:05:00Z">
          <w:pPr>
            <w:pStyle w:val="B1"/>
          </w:pPr>
        </w:pPrChange>
      </w:pPr>
      <w:r>
        <w:rPr>
          <w:lang w:eastAsia="ko-KR"/>
        </w:rPr>
        <w:t xml:space="preserve">If ML model provider NWDAF ID(s) is provided in the Nnwdaf_AnalyticsSubscription_Transfer request, target NWDAF may request or subscribe to the ML model(s) from the indicated </w:t>
      </w:r>
      <w:del w:id="10" w:author="Lenovo" w:date="2021-11-05T19:05:00Z">
        <w:r w:rsidDel="00A076F1">
          <w:rPr>
            <w:lang w:eastAsia="ko-KR"/>
          </w:rPr>
          <w:delText xml:space="preserve">ML model provider </w:delText>
        </w:r>
      </w:del>
      <w:r>
        <w:rPr>
          <w:lang w:eastAsia="ko-KR"/>
        </w:rPr>
        <w:t>NWDAF(s) as specified in clause 6.2A</w:t>
      </w:r>
      <w:ins w:id="11" w:author="Lenovo" w:date="2021-11-05T19:06:00Z">
        <w:r w:rsidR="00A076F1">
          <w:rPr>
            <w:lang w:eastAsia="ko-KR"/>
          </w:rPr>
          <w:t xml:space="preserve"> if the target NWDAF is configured </w:t>
        </w:r>
      </w:ins>
      <w:ins w:id="12" w:author="Lenovo r02" w:date="2021-11-15T17:11:00Z">
        <w:r w:rsidR="00BF630D" w:rsidRPr="00BF630D">
          <w:rPr>
            <w:highlight w:val="yellow"/>
            <w:lang w:eastAsia="ko-KR"/>
            <w:rPrChange w:id="13" w:author="Lenovo r02" w:date="2021-11-15T17:11:00Z">
              <w:rPr>
                <w:lang w:eastAsia="ko-KR"/>
              </w:rPr>
            </w:rPrChange>
          </w:rPr>
          <w:t>to</w:t>
        </w:r>
        <w:r w:rsidR="00BF630D">
          <w:rPr>
            <w:lang w:eastAsia="ko-KR"/>
          </w:rPr>
          <w:t xml:space="preserve"> </w:t>
        </w:r>
      </w:ins>
      <w:ins w:id="14" w:author="Lenovo r02" w:date="2021-11-15T17:10:00Z">
        <w:r w:rsidR="00BF630D" w:rsidRPr="00BF630D">
          <w:rPr>
            <w:rFonts w:eastAsia="Times New Roman"/>
            <w:highlight w:val="yellow"/>
            <w:rPrChange w:id="15" w:author="Lenovo r02" w:date="2021-11-15T17:10:00Z">
              <w:rPr>
                <w:rFonts w:eastAsia="Times New Roman"/>
              </w:rPr>
            </w:rPrChange>
          </w:rPr>
          <w:t>obtain trained ML models from NWDAFs in the list</w:t>
        </w:r>
      </w:ins>
      <w:ins w:id="16" w:author="Lenovo" w:date="2021-11-05T19:06:00Z">
        <w:del w:id="17" w:author="Lenovo r02" w:date="2021-11-15T17:10:00Z">
          <w:r w:rsidR="00A076F1" w:rsidRPr="00BF630D" w:rsidDel="00BF630D">
            <w:rPr>
              <w:highlight w:val="yellow"/>
              <w:lang w:eastAsia="ko-KR"/>
              <w:rPrChange w:id="18" w:author="Lenovo r02" w:date="2021-11-15T17:10:00Z">
                <w:rPr>
                  <w:lang w:eastAsia="ko-KR"/>
                </w:rPr>
              </w:rPrChange>
            </w:rPr>
            <w:delText>to obtain trained models from the list</w:delText>
          </w:r>
        </w:del>
        <w:r w:rsidR="00A076F1">
          <w:rPr>
            <w:lang w:eastAsia="ko-KR"/>
          </w:rPr>
          <w:t>.</w:t>
        </w:r>
      </w:ins>
      <w:del w:id="19"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20" w:author="Lenovo" w:date="2021-11-05T19:06:00Z">
        <w:r w:rsidR="00A076F1" w:rsidRPr="00A076F1">
          <w:rPr>
            <w:lang w:eastAsia="ko-KR"/>
          </w:rPr>
          <w:t xml:space="preserve"> </w:t>
        </w:r>
        <w:r w:rsidR="00A076F1">
          <w:rPr>
            <w:lang w:eastAsia="ko-KR"/>
          </w:rPr>
          <w:t xml:space="preserve">If the target NWDAF cannot </w:t>
        </w:r>
      </w:ins>
      <w:ins w:id="21" w:author="Lenovo r02" w:date="2021-11-15T17:10:00Z">
        <w:r w:rsidR="00BF630D" w:rsidRPr="00BF630D">
          <w:rPr>
            <w:rFonts w:eastAsia="Times New Roman"/>
            <w:highlight w:val="yellow"/>
            <w:rPrChange w:id="22" w:author="Lenovo r02" w:date="2021-11-15T17:11:00Z">
              <w:rPr>
                <w:rFonts w:eastAsia="Times New Roman"/>
              </w:rPr>
            </w:rPrChange>
          </w:rPr>
          <w:t>obtain trained ML models from NWDAFs in the list</w:t>
        </w:r>
      </w:ins>
      <w:ins w:id="23" w:author="Lenovo" w:date="2021-11-05T19:06:00Z">
        <w:del w:id="24" w:author="Lenovo r02" w:date="2021-11-15T17:10:00Z">
          <w:r w:rsidR="00A076F1" w:rsidRPr="00BF630D" w:rsidDel="00BF630D">
            <w:rPr>
              <w:highlight w:val="yellow"/>
              <w:lang w:eastAsia="ko-KR"/>
              <w:rPrChange w:id="25" w:author="Lenovo r02" w:date="2021-11-15T17:11:00Z">
                <w:rPr>
                  <w:lang w:eastAsia="ko-KR"/>
                </w:rPr>
              </w:rPrChange>
            </w:rPr>
            <w:delText>obtain train</w:delText>
          </w:r>
        </w:del>
      </w:ins>
      <w:ins w:id="26" w:author="Lenovo" w:date="2021-11-08T09:12:00Z">
        <w:del w:id="27" w:author="Lenovo r02" w:date="2021-11-15T17:10:00Z">
          <w:r w:rsidR="00835709" w:rsidRPr="00BF630D" w:rsidDel="00BF630D">
            <w:rPr>
              <w:highlight w:val="yellow"/>
              <w:lang w:eastAsia="ko-KR"/>
              <w:rPrChange w:id="28" w:author="Lenovo r02" w:date="2021-11-15T17:11:00Z">
                <w:rPr>
                  <w:lang w:eastAsia="ko-KR"/>
                </w:rPr>
              </w:rPrChange>
            </w:rPr>
            <w:delText>ed</w:delText>
          </w:r>
        </w:del>
      </w:ins>
      <w:ins w:id="29" w:author="Lenovo" w:date="2021-11-05T19:06:00Z">
        <w:del w:id="30" w:author="Lenovo r02" w:date="2021-11-15T17:10:00Z">
          <w:r w:rsidR="00A076F1" w:rsidRPr="00BF630D" w:rsidDel="00BF630D">
            <w:rPr>
              <w:highlight w:val="yellow"/>
              <w:lang w:eastAsia="ko-KR"/>
              <w:rPrChange w:id="31" w:author="Lenovo r02" w:date="2021-11-15T17:11:00Z">
                <w:rPr>
                  <w:lang w:eastAsia="ko-KR"/>
                </w:rPr>
              </w:rPrChange>
            </w:rPr>
            <w:delText xml:space="preserve"> model from the list of NWDAF</w:delText>
          </w:r>
        </w:del>
        <w:r w:rsidR="00A076F1">
          <w:rPr>
            <w:lang w:eastAsia="ko-KR"/>
          </w:rPr>
          <w:t xml:space="preserve">, the target NWDAF discovers NWDAF </w:t>
        </w:r>
        <w:del w:id="32" w:author="Lenovo r02" w:date="2021-11-15T17:09:00Z">
          <w:r w:rsidR="00A076F1" w:rsidRPr="00BF630D" w:rsidDel="00BF630D">
            <w:rPr>
              <w:highlight w:val="yellow"/>
              <w:lang w:eastAsia="ko-KR"/>
              <w:rPrChange w:id="33" w:author="Lenovo r02" w:date="2021-11-15T17:11:00Z">
                <w:rPr>
                  <w:lang w:eastAsia="ko-KR"/>
                </w:rPr>
              </w:rPrChange>
            </w:rPr>
            <w:delText>supporting</w:delText>
          </w:r>
        </w:del>
      </w:ins>
      <w:ins w:id="34" w:author="Lenovo r02" w:date="2021-11-15T17:09:00Z">
        <w:r w:rsidR="00BF630D" w:rsidRPr="00BF630D">
          <w:rPr>
            <w:highlight w:val="yellow"/>
            <w:lang w:eastAsia="ko-KR"/>
            <w:rPrChange w:id="35" w:author="Lenovo r02" w:date="2021-11-15T17:11:00Z">
              <w:rPr>
                <w:lang w:eastAsia="ko-KR"/>
              </w:rPr>
            </w:rPrChange>
          </w:rPr>
          <w:t>containing</w:t>
        </w:r>
      </w:ins>
      <w:ins w:id="36" w:author="Lenovo" w:date="2021-11-05T19:06:00Z">
        <w:r w:rsidR="00A076F1">
          <w:rPr>
            <w:lang w:eastAsia="ko-KR"/>
          </w:rPr>
          <w:t xml:space="preserve"> MTLF that can provide trained ML models for the Analytics ID as described in clause </w:t>
        </w:r>
      </w:ins>
      <w:ins w:id="37" w:author="Lenovo" w:date="2021-11-08T09:30:00Z">
        <w:r w:rsidR="00BF44DC">
          <w:rPr>
            <w:lang w:eastAsia="ko-KR"/>
          </w:rPr>
          <w:t>5.2</w:t>
        </w:r>
      </w:ins>
      <w:ins w:id="38" w:author="CATT_dxy2" w:date="2021-11-16T13:44:00Z">
        <w:r w:rsidR="007B53F4">
          <w:rPr>
            <w:lang w:eastAsia="ko-KR"/>
          </w:rPr>
          <w:t xml:space="preserve"> </w:t>
        </w:r>
        <w:r w:rsidR="007B53F4" w:rsidRPr="007B53F4">
          <w:rPr>
            <w:highlight w:val="cyan"/>
            <w:lang w:eastAsia="ko-KR"/>
            <w:rPrChange w:id="39" w:author="CATT_dxy2" w:date="2021-11-16T13:45:00Z">
              <w:rPr>
                <w:lang w:eastAsia="ko-KR"/>
              </w:rPr>
            </w:rPrChange>
          </w:rPr>
          <w:t>and clause 6.2A.0</w:t>
        </w:r>
      </w:ins>
      <w:ins w:id="40"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A28EB86" w14:textId="77777777" w:rsidR="00C30DE5" w:rsidRDefault="00C30DE5" w:rsidP="00C30DE5">
      <w:pPr>
        <w:pStyle w:val="B1"/>
        <w:rPr>
          <w:lang w:eastAsia="ko-KR"/>
        </w:rPr>
      </w:pPr>
      <w:r>
        <w:rPr>
          <w:lang w:eastAsia="ko-KR"/>
        </w:rPr>
        <w:t>6.</w:t>
      </w:r>
      <w:r>
        <w:rPr>
          <w:lang w:eastAsia="ko-KR"/>
        </w:rPr>
        <w:tab/>
        <w:t xml:space="preserve">Target NWDAF informs the analytics consumer about the successful analytics subscription transfer using a Nnwdaf_AnalyticsSubscription_Notify message and providing the new subscription Id, that had been assigned </w:t>
      </w:r>
      <w:r>
        <w:rPr>
          <w:lang w:eastAsia="ko-KR"/>
        </w:rPr>
        <w:lastRenderedPageBreak/>
        <w:t>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4A20E88B" w:rsidR="00C30DE5" w:rsidRDefault="00C30DE5" w:rsidP="00C30DE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6"/>
    <w:p w14:paraId="5F6C8E85" w14:textId="77777777" w:rsidR="00683A75" w:rsidRPr="002A5A7B" w:rsidRDefault="00683A75" w:rsidP="00213824"/>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B53C7D" w14:textId="77777777" w:rsidR="00E01FBF" w:rsidRDefault="00E01FBF">
      <w:r>
        <w:separator/>
      </w:r>
    </w:p>
  </w:endnote>
  <w:endnote w:type="continuationSeparator" w:id="0">
    <w:p w14:paraId="50D0223E" w14:textId="77777777" w:rsidR="00E01FBF" w:rsidRDefault="00E01FBF">
      <w:r>
        <w:continuationSeparator/>
      </w:r>
    </w:p>
  </w:endnote>
  <w:endnote w:type="continuationNotice" w:id="1">
    <w:p w14:paraId="38F68572" w14:textId="77777777" w:rsidR="00E01FBF" w:rsidRDefault="00E0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Ericsson Hilda">
    <w:altName w:val="Arial"/>
    <w:charset w:val="00"/>
    <w:family w:val="auto"/>
    <w:pitch w:val="variable"/>
    <w:sig w:usb0="00000001" w:usb1="00000000" w:usb2="00000000" w:usb3="00000000" w:csb0="0000009F" w:csb1="00000000"/>
  </w:font>
  <w:font w:name="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1356A" w14:textId="77777777" w:rsidR="00E01FBF" w:rsidRDefault="00E01FBF">
      <w:r>
        <w:separator/>
      </w:r>
    </w:p>
  </w:footnote>
  <w:footnote w:type="continuationSeparator" w:id="0">
    <w:p w14:paraId="06173547" w14:textId="77777777" w:rsidR="00E01FBF" w:rsidRDefault="00E01FBF">
      <w:r>
        <w:continuationSeparator/>
      </w:r>
    </w:p>
  </w:footnote>
  <w:footnote w:type="continuationNotice" w:id="1">
    <w:p w14:paraId="5C265FA5" w14:textId="77777777" w:rsidR="00E01FBF" w:rsidRDefault="00E01FB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B7BA0" w14:textId="77777777" w:rsidR="00262C46" w:rsidRDefault="0026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BC69" w14:textId="77777777" w:rsidR="00262C46" w:rsidRDefault="0026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2BBDE" w14:textId="77777777" w:rsidR="00262C46" w:rsidRDefault="0026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7030EE"/>
    <w:lvl w:ilvl="0">
      <w:start w:val="1"/>
      <w:numFmt w:val="decimal"/>
      <w:lvlText w:val="%1."/>
      <w:lvlJc w:val="left"/>
      <w:pPr>
        <w:tabs>
          <w:tab w:val="num" w:pos="1492"/>
        </w:tabs>
        <w:ind w:left="1492" w:hanging="360"/>
      </w:pPr>
    </w:lvl>
  </w:abstractNum>
  <w:abstractNum w:abstractNumId="1">
    <w:nsid w:val="FFFFFF7D"/>
    <w:multiLevelType w:val="singleLevel"/>
    <w:tmpl w:val="C13C8BC2"/>
    <w:lvl w:ilvl="0">
      <w:start w:val="1"/>
      <w:numFmt w:val="decimal"/>
      <w:lvlText w:val="%1."/>
      <w:lvlJc w:val="left"/>
      <w:pPr>
        <w:tabs>
          <w:tab w:val="num" w:pos="1209"/>
        </w:tabs>
        <w:ind w:left="1209" w:hanging="360"/>
      </w:pPr>
    </w:lvl>
  </w:abstractNum>
  <w:abstractNum w:abstractNumId="2">
    <w:nsid w:val="FFFFFF7E"/>
    <w:multiLevelType w:val="singleLevel"/>
    <w:tmpl w:val="AFACD29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7E65F74"/>
    <w:multiLevelType w:val="hybridMultilevel"/>
    <w:tmpl w:val="73AC1F72"/>
    <w:lvl w:ilvl="0" w:tplc="3E3E19A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Lenovo r01">
    <w15:presenceInfo w15:providerId="None" w15:userId="Lenovo r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5E1"/>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5D45"/>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87B23"/>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1F7EDA"/>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526"/>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54B1E"/>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4735C"/>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B53F4"/>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1C87"/>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0FB"/>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30D"/>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031C"/>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2E79"/>
    <w:rsid w:val="00D739B3"/>
    <w:rsid w:val="00D74E3C"/>
    <w:rsid w:val="00D7723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1FBF"/>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3">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character" w:customStyle="1" w:styleId="Char0">
    <w:name w:val="批注文字 Char"/>
    <w:basedOn w:val="a0"/>
    <w:link w:val="ac"/>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a"/>
    <w:rsid w:val="00300E6B"/>
    <w:rPr>
      <w:rFonts w:eastAsia="Times New Roman"/>
      <w:i/>
      <w:color w:val="0000FF"/>
    </w:rPr>
  </w:style>
  <w:style w:type="character" w:customStyle="1" w:styleId="Char1">
    <w:name w:val="批注框文本 Char"/>
    <w:link w:val="ae"/>
    <w:rsid w:val="00300E6B"/>
    <w:rPr>
      <w:rFonts w:ascii="Tahoma" w:hAnsi="Tahoma" w:cs="Tahoma"/>
      <w:sz w:val="16"/>
      <w:szCs w:val="16"/>
      <w:lang w:eastAsia="en-US"/>
    </w:rPr>
  </w:style>
  <w:style w:type="table" w:styleId="af3">
    <w:name w:val="Table Grid"/>
    <w:basedOn w:val="a1"/>
    <w:rsid w:val="00300E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확인되지 않은 멘션1"/>
    <w:basedOn w:val="a0"/>
    <w:uiPriority w:val="99"/>
    <w:semiHidden/>
    <w:unhideWhenUsed/>
    <w:rsid w:val="00300E6B"/>
    <w:rPr>
      <w:color w:val="605E5C"/>
      <w:shd w:val="clear" w:color="auto" w:fill="E1DFDD"/>
    </w:rPr>
  </w:style>
  <w:style w:type="paragraph" w:styleId="TOC">
    <w:name w:val="TOC Heading"/>
    <w:basedOn w:val="1"/>
    <w:next w:val="a"/>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har2">
    <w:name w:val="批注主题 Char"/>
    <w:basedOn w:val="Char0"/>
    <w:link w:val="af"/>
    <w:rsid w:val="00300E6B"/>
    <w:rPr>
      <w:rFonts w:ascii="Times New Roman" w:hAnsi="Times New Roman"/>
      <w:b/>
      <w:bCs/>
      <w:lang w:eastAsia="en-US"/>
    </w:rPr>
  </w:style>
  <w:style w:type="paragraph" w:styleId="af4">
    <w:name w:val="Title"/>
    <w:basedOn w:val="a"/>
    <w:next w:val="a"/>
    <w:link w:val="Char4"/>
    <w:qFormat/>
    <w:rsid w:val="00300E6B"/>
    <w:pPr>
      <w:spacing w:before="240" w:after="60"/>
      <w:jc w:val="center"/>
      <w:outlineLvl w:val="0"/>
    </w:pPr>
    <w:rPr>
      <w:rFonts w:ascii="Calibri Light" w:hAnsi="Calibri Light"/>
      <w:b/>
      <w:bCs/>
      <w:sz w:val="32"/>
      <w:szCs w:val="32"/>
    </w:rPr>
  </w:style>
  <w:style w:type="character" w:customStyle="1" w:styleId="Char4">
    <w:name w:val="标题 Char"/>
    <w:basedOn w:val="a0"/>
    <w:link w:val="af4"/>
    <w:rsid w:val="00300E6B"/>
    <w:rPr>
      <w:rFonts w:ascii="Calibri Light" w:hAnsi="Calibri Light"/>
      <w:b/>
      <w:bCs/>
      <w:sz w:val="32"/>
      <w:szCs w:val="32"/>
      <w:lang w:eastAsia="en-US"/>
    </w:rPr>
  </w:style>
  <w:style w:type="character" w:styleId="af5">
    <w:name w:val="Strong"/>
    <w:qFormat/>
    <w:rsid w:val="00300E6B"/>
    <w:rPr>
      <w:b/>
      <w:bCs/>
    </w:rPr>
  </w:style>
  <w:style w:type="character" w:styleId="af6">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af7">
    <w:name w:val="caption"/>
    <w:basedOn w:val="a"/>
    <w:next w:val="a"/>
    <w:qFormat/>
    <w:rsid w:val="00300E6B"/>
    <w:pPr>
      <w:spacing w:before="120" w:after="120"/>
    </w:pPr>
    <w:rPr>
      <w:b/>
    </w:rPr>
  </w:style>
  <w:style w:type="character" w:customStyle="1" w:styleId="1Char">
    <w:name w:val="标题 1 Char"/>
    <w:link w:val="1"/>
    <w:rsid w:val="00300E6B"/>
    <w:rPr>
      <w:rFonts w:ascii="Arial" w:hAnsi="Arial"/>
      <w:sz w:val="36"/>
      <w:lang w:eastAsia="en-US"/>
    </w:rPr>
  </w:style>
  <w:style w:type="paragraph" w:styleId="af8">
    <w:name w:val="Normal (Web)"/>
    <w:basedOn w:val="a"/>
    <w:uiPriority w:val="99"/>
    <w:unhideWhenUsed/>
    <w:rsid w:val="00300E6B"/>
    <w:pPr>
      <w:spacing w:before="100" w:beforeAutospacing="1" w:after="100" w:afterAutospacing="1"/>
    </w:pPr>
    <w:rPr>
      <w:rFonts w:ascii="宋体" w:hAnsi="宋体" w:cs="宋体"/>
      <w:sz w:val="24"/>
      <w:szCs w:val="24"/>
      <w:lang w:val="en-US" w:eastAsia="zh-CN"/>
    </w:rPr>
  </w:style>
  <w:style w:type="character" w:customStyle="1" w:styleId="Char">
    <w:name w:val="页眉 Char"/>
    <w:basedOn w:val="a0"/>
    <w:link w:val="a4"/>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http://www.3gpp.org/Change-Request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microsoft.com/office/2007/relationships/stylesWithEffects" Target="stylesWithEffect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header" Target="header2.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77A09AAA-1CCC-4512-B60A-E3C69351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1707</Words>
  <Characters>9733</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11418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6</cp:revision>
  <cp:lastPrinted>2021-02-17T21:51:00Z</cp:lastPrinted>
  <dcterms:created xsi:type="dcterms:W3CDTF">2021-11-16T05:41:00Z</dcterms:created>
  <dcterms:modified xsi:type="dcterms:W3CDTF">2021-11-16T05:51:00Z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