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B6565B" w:rsidRDefault="00954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TSG/WGRef  \* MERGEFORMAT ">
        <w:r w:rsidR="00DB46C7" w:rsidRPr="00B6565B">
          <w:rPr>
            <w:b/>
            <w:noProof/>
            <w:sz w:val="24"/>
          </w:rPr>
          <w:t>S</w:t>
        </w:r>
        <w:r w:rsidR="004D6E4D" w:rsidRPr="00B6565B">
          <w:rPr>
            <w:b/>
            <w:noProof/>
            <w:sz w:val="24"/>
          </w:rPr>
          <w:t>A</w:t>
        </w:r>
      </w:fldSimple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fldSimple w:instr=" DOCPROPERTY  MtgSeq  \* MERGEFORMAT ">
        <w:r w:rsidR="00F40105" w:rsidRPr="00B6565B">
          <w:rPr>
            <w:b/>
            <w:noProof/>
            <w:sz w:val="24"/>
          </w:rPr>
          <w:t>14</w:t>
        </w:r>
        <w:r w:rsidR="008C6BD4" w:rsidRPr="00B6565B">
          <w:rPr>
            <w:b/>
            <w:noProof/>
            <w:sz w:val="24"/>
          </w:rPr>
          <w:t>8</w:t>
        </w:r>
        <w:r w:rsidR="002215B6" w:rsidRPr="00B6565B">
          <w:rPr>
            <w:b/>
            <w:noProof/>
            <w:sz w:val="24"/>
          </w:rPr>
          <w:t>E</w:t>
        </w:r>
      </w:fldSimple>
      <w:r w:rsidR="001E41F3" w:rsidRPr="00B6565B">
        <w:rPr>
          <w:b/>
          <w:i/>
          <w:noProof/>
          <w:sz w:val="28"/>
        </w:rPr>
        <w:tab/>
      </w:r>
      <w:fldSimple w:instr=" DOCPROPERTY  Tdoc#  \* MERGEFORMAT ">
        <w:r w:rsidR="000A4BD3" w:rsidRPr="00B6565B">
          <w:rPr>
            <w:b/>
            <w:i/>
            <w:noProof/>
            <w:sz w:val="28"/>
          </w:rPr>
          <w:t>S2-</w:t>
        </w:r>
        <w:r w:rsidR="00DB46C7" w:rsidRPr="00B6565B">
          <w:rPr>
            <w:b/>
            <w:i/>
            <w:noProof/>
            <w:sz w:val="28"/>
          </w:rPr>
          <w:t>210867</w:t>
        </w:r>
      </w:fldSimple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del w:id="5" w:author="cmcc-wd1" w:date="2021-11-17T21:41:00Z">
          <w:r w:rsidR="00191A6D" w:rsidRPr="00B6565B" w:rsidDel="00437A2A">
            <w:rPr>
              <w:b/>
              <w:i/>
              <w:noProof/>
              <w:sz w:val="28"/>
              <w:lang w:eastAsia="zh-CN"/>
            </w:rPr>
            <w:delText>7</w:delText>
          </w:r>
        </w:del>
      </w:ins>
      <w:ins w:id="6" w:author="cmcc-wd1" w:date="2021-11-17T21:41:00Z">
        <w:r w:rsidR="00437A2A">
          <w:rPr>
            <w:rFonts w:hint="eastAsia"/>
            <w:b/>
            <w:i/>
            <w:noProof/>
            <w:sz w:val="28"/>
            <w:lang w:eastAsia="zh-CN"/>
          </w:rPr>
          <w:t>13</w:t>
        </w:r>
      </w:ins>
    </w:p>
    <w:p w:rsidR="001E41F3" w:rsidRPr="00B6565B" w:rsidRDefault="00954262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B6565B">
          <w:rPr>
            <w:b/>
            <w:noProof/>
            <w:sz w:val="24"/>
          </w:rPr>
          <w:t xml:space="preserve"> </w:t>
        </w:r>
        <w:r w:rsidR="008C6BD4" w:rsidRPr="00B6565B">
          <w:rPr>
            <w:b/>
            <w:noProof/>
            <w:sz w:val="24"/>
          </w:rPr>
          <w:t>Nov</w:t>
        </w:r>
        <w:r w:rsidR="00C8630B" w:rsidRPr="00B6565B">
          <w:rPr>
            <w:b/>
            <w:noProof/>
            <w:sz w:val="24"/>
          </w:rPr>
          <w:t xml:space="preserve"> </w:t>
        </w:r>
      </w:fldSimple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fldSimple w:instr=" DOCPROPERTY  EndDate  \* MERGEFORMAT ">
        <w:r w:rsidR="00DB46C7" w:rsidRPr="00B6565B">
          <w:rPr>
            <w:b/>
            <w:noProof/>
            <w:sz w:val="24"/>
          </w:rPr>
          <w:t>22</w:t>
        </w:r>
        <w:r w:rsidR="00F40105" w:rsidRPr="00B6565B">
          <w:rPr>
            <w:b/>
            <w:noProof/>
            <w:sz w:val="24"/>
          </w:rPr>
          <w:t>, 2021</w:t>
        </w:r>
      </w:fldSimple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6565B" w:rsidRDefault="00954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 w:rsidRPr="00B6565B">
                <w:rPr>
                  <w:b/>
                  <w:noProof/>
                  <w:sz w:val="28"/>
                </w:rPr>
                <w:t xml:space="preserve"> 23.5</w:t>
              </w:r>
              <w:r w:rsidR="00F3691D" w:rsidRPr="00B6565B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6565B" w:rsidRDefault="009542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 w:rsidRPr="00B6565B">
                <w:rPr>
                  <w:b/>
                  <w:noProof/>
                  <w:sz w:val="28"/>
                </w:rPr>
                <w:t>1</w:t>
              </w:r>
              <w:r w:rsidR="0065571D" w:rsidRPr="00B6565B">
                <w:rPr>
                  <w:b/>
                  <w:noProof/>
                  <w:sz w:val="28"/>
                </w:rPr>
                <w:t>7</w:t>
              </w:r>
              <w:r w:rsidR="00F40105" w:rsidRPr="00B6565B">
                <w:rPr>
                  <w:b/>
                  <w:noProof/>
                  <w:sz w:val="28"/>
                </w:rPr>
                <w:t>.</w:t>
              </w:r>
              <w:r w:rsidR="001201CA" w:rsidRPr="00B6565B">
                <w:rPr>
                  <w:b/>
                  <w:noProof/>
                  <w:sz w:val="28"/>
                </w:rPr>
                <w:t>0</w:t>
              </w:r>
              <w:r w:rsidR="00670A1B" w:rsidRPr="00B6565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 w:rsidRPr="00B6565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:rsidTr="00547111">
        <w:tc>
          <w:tcPr>
            <w:tcW w:w="9641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:rsidTr="00A7671C">
        <w:tc>
          <w:tcPr>
            <w:tcW w:w="2835" w:type="dxa"/>
          </w:tcPr>
          <w:p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:rsidTr="00547111">
        <w:tc>
          <w:tcPr>
            <w:tcW w:w="9640" w:type="dxa"/>
            <w:gridSpan w:val="11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95426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 w:rsidRPr="00B6565B">
                <w:rPr>
                  <w:noProof/>
                </w:rPr>
                <w:t>S</w:t>
              </w:r>
              <w:r w:rsidR="003431F9" w:rsidRPr="00B6565B">
                <w:rPr>
                  <w:noProof/>
                </w:rPr>
                <w:t>A</w:t>
              </w:r>
              <w:r w:rsidR="00DB46C7" w:rsidRPr="00B6565B">
                <w:rPr>
                  <w:noProof/>
                </w:rPr>
                <w:t xml:space="preserve"> WG</w:t>
              </w:r>
              <w:r w:rsidR="003431F9" w:rsidRPr="00B6565B">
                <w:rPr>
                  <w:noProof/>
                </w:rPr>
                <w:t>2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6565B" w:rsidRDefault="009542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 w:rsidRPr="00B6565B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954262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 w:rsidRPr="00B6565B">
                <w:rPr>
                  <w:noProof/>
                </w:rPr>
                <w:t>2021-</w:t>
              </w:r>
              <w:r w:rsidR="008C6BD4" w:rsidRPr="00B6565B">
                <w:rPr>
                  <w:noProof/>
                </w:rPr>
                <w:t>1</w:t>
              </w:r>
              <w:r w:rsidR="00DB46C7" w:rsidRPr="00B6565B">
                <w:rPr>
                  <w:noProof/>
                </w:rPr>
                <w:t>1</w:t>
              </w:r>
              <w:r w:rsidR="004D6E4D" w:rsidRPr="00B6565B">
                <w:rPr>
                  <w:noProof/>
                </w:rPr>
                <w:t>-</w:t>
              </w:r>
            </w:fldSimple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9542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6565B">
                <w:rPr>
                  <w:noProof/>
                </w:rPr>
                <w:t>Rel</w:t>
              </w:r>
              <w:r w:rsidR="004D6E4D" w:rsidRPr="00B6565B">
                <w:rPr>
                  <w:noProof/>
                </w:rPr>
                <w:t>-17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aa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:rsidTr="00547111">
        <w:tc>
          <w:tcPr>
            <w:tcW w:w="1843" w:type="dxa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Pr="00B6565B" w:rsidRDefault="00D909F0">
      <w:pPr>
        <w:rPr>
          <w:noProof/>
        </w:rPr>
      </w:pPr>
    </w:p>
    <w:p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:rsidR="00B91C6B" w:rsidRPr="00B6565B" w:rsidRDefault="00B91C6B">
      <w:pPr>
        <w:rPr>
          <w:noProof/>
        </w:rPr>
      </w:pPr>
    </w:p>
    <w:p w:rsidR="00DB46C7" w:rsidRPr="00B6565B" w:rsidRDefault="00DB46C7" w:rsidP="00DB46C7">
      <w:pPr>
        <w:pStyle w:val="4"/>
      </w:pPr>
      <w:bookmarkStart w:id="8" w:name="_Toc69743789"/>
      <w:bookmarkStart w:id="9" w:name="_Toc73524703"/>
      <w:bookmarkStart w:id="10" w:name="_Toc73527607"/>
      <w:bookmarkStart w:id="11" w:name="_Toc73950283"/>
      <w:bookmarkStart w:id="12" w:name="_Toc81492217"/>
      <w:bookmarkStart w:id="13" w:name="_Toc81492781"/>
      <w:bookmarkStart w:id="14" w:name="_Toc81816542"/>
      <w:bookmarkStart w:id="15" w:name="_Toc83207216"/>
      <w:r w:rsidRPr="00B6565B">
        <w:t>6.4.2.2</w:t>
      </w:r>
      <w:r w:rsidRPr="00B6565B">
        <w:tab/>
        <w:t>Local NEF Discovery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Pr="00B6565B" w:rsidDel="009C1E23" w:rsidRDefault="00033F92" w:rsidP="00033F92">
      <w:pPr>
        <w:rPr>
          <w:ins w:id="16" w:author="cmcc-wd3" w:date="2021-11-08T23:55:00Z"/>
          <w:del w:id="17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lastRenderedPageBreak/>
        <w:t xml:space="preserve">If the AF only knows the NEF and it initiates a service operation </w:t>
      </w:r>
      <w:ins w:id="18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9" w:author="cmcc-wd1" w:date="2021-11-17T14:55:00Z">
        <w:del w:id="20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21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21"/>
      <w:r w:rsidR="00C0136D" w:rsidRPr="00B6565B">
        <w:rPr>
          <w:rStyle w:val="ab"/>
        </w:rPr>
        <w:commentReference w:id="21"/>
      </w:r>
      <w:r w:rsidRPr="00B6565B">
        <w:rPr>
          <w:lang w:eastAsia="zh-CN"/>
        </w:rPr>
        <w:t>, e.g. a Nnef_AFSessionWithQoS_</w:t>
      </w:r>
      <w:ins w:id="22" w:author="Lyu Huazhang - 11.17" w:date="2021-11-17T15:47:00Z">
        <w:r w:rsidR="00C60D26" w:rsidRPr="00B6565B">
          <w:rPr>
            <w:lang w:eastAsia="zh-CN"/>
          </w:rPr>
          <w:t>Create/</w:t>
        </w:r>
      </w:ins>
      <w:r w:rsidRPr="00B6565B">
        <w:rPr>
          <w:lang w:eastAsia="zh-CN"/>
        </w:rPr>
        <w:t>Update_request procedure</w:t>
      </w:r>
      <w:ins w:id="23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4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5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6" w:author="Huawei" w:date="2021-11-15T14:54:00Z">
        <w:r w:rsidR="004E1616" w:rsidRPr="00B6565B">
          <w:t>6.4.2.1</w:t>
        </w:r>
      </w:ins>
      <w:ins w:id="27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8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9" w:author="cmcc-wd1" w:date="2021-11-17T14:58:00Z">
        <w:r w:rsidR="009C1E23" w:rsidRPr="00B6565B">
          <w:rPr>
            <w:lang w:eastAsia="zh-CN"/>
          </w:rPr>
          <w:t>itself</w:t>
        </w:r>
      </w:ins>
      <w:ins w:id="30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31" w:author="cmcc-wd1" w:date="2021-11-17T14:57:00Z">
        <w:r w:rsidR="009C1E23" w:rsidRPr="00B6565B">
          <w:rPr>
            <w:lang w:eastAsia="zh-CN"/>
          </w:rPr>
          <w:t>for local exposure</w:t>
        </w:r>
      </w:ins>
      <w:ins w:id="32" w:author="cmcc-wd1" w:date="2021-11-17T14:58:00Z">
        <w:r w:rsidR="009C1E23" w:rsidRPr="00B6565B">
          <w:rPr>
            <w:lang w:eastAsia="zh-CN"/>
          </w:rPr>
          <w:t xml:space="preserve"> </w:t>
        </w:r>
      </w:ins>
      <w:ins w:id="33" w:author="Huawei" w:date="2021-11-17T16:50:00Z">
        <w:r w:rsidR="00C0136D" w:rsidRPr="00B6565B">
          <w:rPr>
            <w:lang w:eastAsia="zh-CN"/>
          </w:rPr>
          <w:t>(</w:t>
        </w:r>
        <w:del w:id="34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5" w:author="cmcc-wd1" w:date="2021-11-17T14:58:00Z">
        <w:del w:id="36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7" w:author="Huawei" w:date="2021-11-17T16:53:00Z">
        <w:del w:id="38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9" w:author="cmcc-wd1" w:date="2021-11-17T14:58:00Z">
        <w:del w:id="40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41" w:author="Huawei" w:date="2021-11-17T16:50:00Z">
        <w:del w:id="42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3" w:author="cmcc-wd1" w:date="2021-11-17T14:57:00Z">
        <w:del w:id="44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5" w:author="cmcc-wd1" w:date="2021-11-17T14:56:00Z">
        <w:del w:id="46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7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8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9"/>
      <w:r w:rsidRPr="00B6565B">
        <w:rPr>
          <w:lang w:eastAsia="zh-CN"/>
        </w:rPr>
        <w:t>t</w:t>
      </w:r>
      <w:ins w:id="50" w:author="Huawei" w:date="2021-11-17T17:03:00Z">
        <w:r w:rsidR="006B4C98" w:rsidRPr="00B6565B">
          <w:rPr>
            <w:lang w:eastAsia="zh-CN"/>
          </w:rPr>
          <w:t>ion</w:t>
        </w:r>
        <w:commentRangeEnd w:id="49"/>
        <w:r w:rsidR="006B4C98" w:rsidRPr="00B6565B">
          <w:rPr>
            <w:rStyle w:val="ab"/>
          </w:rPr>
          <w:commentReference w:id="49"/>
        </w:r>
      </w:ins>
      <w:del w:id="51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2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2"/>
      <w:r w:rsidR="00C0136D" w:rsidRPr="00B6565B">
        <w:rPr>
          <w:rStyle w:val="ab"/>
        </w:rPr>
        <w:commentReference w:id="52"/>
      </w:r>
      <w:r w:rsidRPr="00B6565B">
        <w:rPr>
          <w:lang w:eastAsia="zh-CN"/>
        </w:rPr>
        <w:t>.</w:t>
      </w:r>
    </w:p>
    <w:p w:rsidR="00033F92" w:rsidRDefault="00B6565B" w:rsidP="00B6565B">
      <w:pPr>
        <w:rPr>
          <w:ins w:id="53" w:author="LTHBM1" w:date="2021-11-17T14:05:00Z"/>
          <w:lang w:eastAsia="zh-CN"/>
        </w:rPr>
      </w:pPr>
      <w:ins w:id="54" w:author="LTHBM1" w:date="2021-11-17T14:06:00Z">
        <w:r>
          <w:rPr>
            <w:highlight w:val="yellow"/>
            <w:lang w:eastAsia="zh-CN"/>
          </w:rPr>
          <w:t>F</w:t>
        </w:r>
      </w:ins>
      <w:ins w:id="55" w:author="LTHBM1" w:date="2021-11-17T14:05:00Z">
        <w:r w:rsidR="00954262" w:rsidRPr="00954262">
          <w:rPr>
            <w:highlight w:val="yellow"/>
            <w:lang w:eastAsia="zh-CN"/>
            <w:rPrChange w:id="56" w:author="LTHBM1" w:date="2021-11-17T14:05:00Z">
              <w:rPr>
                <w:lang w:eastAsia="zh-CN"/>
              </w:rPr>
            </w:rPrChange>
          </w:rPr>
          <w:t xml:space="preserve">or </w:t>
        </w:r>
        <w:del w:id="57" w:author="cmcc-wd1" w:date="2021-11-17T21:41:00Z">
          <w:r w:rsidR="00954262" w:rsidRPr="00954262" w:rsidDel="00A00B31">
            <w:rPr>
              <w:highlight w:val="yellow"/>
              <w:lang w:eastAsia="zh-CN"/>
              <w:rPrChange w:id="58" w:author="LTHBM1" w:date="2021-11-17T14:05:00Z">
                <w:rPr>
                  <w:lang w:eastAsia="zh-CN"/>
                </w:rPr>
              </w:rPrChange>
            </w:rPr>
            <w:delText>an internal</w:delText>
          </w:r>
        </w:del>
      </w:ins>
      <w:ins w:id="59" w:author="cmcc-wd1" w:date="2021-11-17T21:41:00Z">
        <w:r w:rsidR="00A00B31">
          <w:rPr>
            <w:rFonts w:hint="eastAsia"/>
            <w:highlight w:val="yellow"/>
            <w:lang w:eastAsia="zh-CN"/>
          </w:rPr>
          <w:t>trust</w:t>
        </w:r>
      </w:ins>
      <w:ins w:id="60" w:author="LTHBM1" w:date="2021-11-17T14:05:00Z">
        <w:r w:rsidR="00954262" w:rsidRPr="00954262">
          <w:rPr>
            <w:highlight w:val="yellow"/>
            <w:lang w:eastAsia="zh-CN"/>
            <w:rPrChange w:id="61" w:author="LTHBM1" w:date="2021-11-17T14:05:00Z">
              <w:rPr>
                <w:lang w:eastAsia="zh-CN"/>
              </w:rPr>
            </w:rPrChange>
          </w:rPr>
          <w:t xml:space="preserve"> AF,</w:t>
        </w:r>
        <w:r>
          <w:rPr>
            <w:lang w:eastAsia="zh-CN"/>
          </w:rPr>
          <w:t xml:space="preserve"> </w:t>
        </w:r>
      </w:ins>
      <w:ins w:id="62" w:author="Huawei" w:date="2021-11-15T15:03:00Z">
        <w:r w:rsidR="008A5924" w:rsidRPr="00B6565B">
          <w:rPr>
            <w:lang w:eastAsia="zh-CN"/>
          </w:rPr>
          <w:t>It is assumed the NE</w:t>
        </w:r>
      </w:ins>
      <w:ins w:id="63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64" w:author="Huawei" w:date="2021-11-15T15:25:00Z">
        <w:r w:rsidR="008F4523" w:rsidRPr="00B6565B">
          <w:rPr>
            <w:lang w:eastAsia="zh-CN"/>
          </w:rPr>
          <w:t>know</w:t>
        </w:r>
      </w:ins>
      <w:ins w:id="65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66" w:author="LTHBM1" w:date="2021-11-17T14:05:00Z">
        <w:r>
          <w:rPr>
            <w:lang w:eastAsia="zh-CN"/>
          </w:rPr>
          <w:t xml:space="preserve">of the AF </w:t>
        </w:r>
      </w:ins>
      <w:ins w:id="67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68" w:author="Huawei" w:date="2021-11-15T15:03:00Z">
        <w:r w:rsidR="008A5924" w:rsidRPr="00B6565B">
          <w:rPr>
            <w:lang w:eastAsia="zh-CN"/>
          </w:rPr>
          <w:t xml:space="preserve"> </w:t>
        </w:r>
      </w:ins>
      <w:ins w:id="69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70"/>
        <w:r w:rsidR="00C0136D" w:rsidRPr="00B6565B">
          <w:rPr>
            <w:lang w:eastAsia="zh-CN"/>
          </w:rPr>
          <w:t>selection</w:t>
        </w:r>
      </w:ins>
      <w:commentRangeEnd w:id="70"/>
      <w:ins w:id="71" w:author="Huawei" w:date="2021-11-17T17:01:00Z">
        <w:r w:rsidR="00CE7DFE" w:rsidRPr="00B6565B">
          <w:rPr>
            <w:rStyle w:val="ab"/>
          </w:rPr>
          <w:commentReference w:id="70"/>
        </w:r>
      </w:ins>
      <w:ins w:id="72" w:author="Huawei" w:date="2021-11-17T16:55:00Z">
        <w:r w:rsidR="00C0136D" w:rsidRPr="00B6565B">
          <w:rPr>
            <w:lang w:eastAsia="zh-CN"/>
          </w:rPr>
          <w:t>.</w:t>
        </w:r>
      </w:ins>
    </w:p>
    <w:p w:rsidR="00B6565B" w:rsidRPr="00B6565B" w:rsidDel="00C77651" w:rsidRDefault="00B6565B" w:rsidP="00B6565B">
      <w:pPr>
        <w:rPr>
          <w:ins w:id="73" w:author="cmcc-wd3" w:date="2021-11-08T23:44:00Z"/>
          <w:del w:id="74" w:author="LTHBM1" w:date="2021-11-17T14:15:00Z"/>
          <w:lang w:eastAsia="zh-CN"/>
        </w:rPr>
      </w:pPr>
    </w:p>
    <w:p w:rsidR="00000000" w:rsidRDefault="00954262">
      <w:pPr>
        <w:pStyle w:val="NO"/>
        <w:rPr>
          <w:ins w:id="75" w:author="Lyu Huazhang - 11.17" w:date="2021-11-17T20:46:00Z"/>
          <w:lang w:eastAsia="zh-CN"/>
        </w:rPr>
        <w:pPrChange w:id="76" w:author="LTHBM1" w:date="2021-11-17T14:15:00Z">
          <w:pPr/>
        </w:pPrChange>
      </w:pPr>
      <w:ins w:id="77" w:author="Lyu Huazhang - 11.17" w:date="2021-11-17T20:46:00Z">
        <w:r w:rsidRPr="00954262">
          <w:rPr>
            <w:highlight w:val="yellow"/>
            <w:lang w:eastAsia="zh-CN"/>
            <w:rPrChange w:id="78" w:author="LTHBM1" w:date="2021-11-17T14:15:00Z">
              <w:rPr>
                <w:lang w:eastAsia="zh-CN"/>
              </w:rPr>
            </w:rPrChange>
          </w:rPr>
          <w:t>NOTE:</w:t>
        </w:r>
        <w:del w:id="79" w:author="LTHBM1" w:date="2021-11-17T14:14:00Z">
          <w:r w:rsidRPr="00954262">
            <w:rPr>
              <w:highlight w:val="yellow"/>
              <w:rPrChange w:id="80" w:author="LTHBM1" w:date="2021-11-17T14:15:00Z">
                <w:rPr/>
              </w:rPrChange>
            </w:rPr>
            <w:delText xml:space="preserve"> </w:delText>
          </w:r>
          <w:r w:rsidRPr="00954262">
            <w:rPr>
              <w:highlight w:val="yellow"/>
              <w:lang w:eastAsia="zh-CN"/>
              <w:rPrChange w:id="81" w:author="LTHBM1" w:date="2021-11-17T14:15:00Z">
                <w:rPr>
                  <w:lang w:eastAsia="zh-CN"/>
                </w:rPr>
              </w:rPrChange>
            </w:rPr>
            <w:delText>The initial NEF may cache results per DNAI to be used for later L-NEF discoveries</w:delText>
          </w:r>
        </w:del>
      </w:ins>
      <w:ins w:id="82" w:author="LTHBM1" w:date="2021-11-17T14:14:00Z">
        <w:r w:rsidRPr="00954262">
          <w:rPr>
            <w:highlight w:val="yellow"/>
            <w:lang w:eastAsia="zh-CN"/>
            <w:rPrChange w:id="83" w:author="LTHBM1" w:date="2021-11-17T14:15:00Z">
              <w:rPr>
                <w:lang w:eastAsia="zh-CN"/>
              </w:rPr>
            </w:rPrChange>
          </w:rPr>
          <w:t xml:space="preserve">in this release there is no support of the selection of a </w:t>
        </w:r>
      </w:ins>
      <w:ins w:id="84" w:author="LTHBM1" w:date="2021-11-17T14:15:00Z">
        <w:r w:rsidRPr="00954262">
          <w:rPr>
            <w:highlight w:val="yellow"/>
            <w:lang w:eastAsia="zh-CN"/>
            <w:rPrChange w:id="85" w:author="LTHBM1" w:date="2021-11-17T14:15:00Z">
              <w:rPr>
                <w:lang w:eastAsia="zh-CN"/>
              </w:rPr>
            </w:rPrChange>
          </w:rPr>
          <w:t>local NEF when the request comes from</w:t>
        </w:r>
      </w:ins>
      <w:ins w:id="86" w:author="LTHBM1" w:date="2021-11-17T14:14:00Z">
        <w:r w:rsidRPr="00954262">
          <w:rPr>
            <w:highlight w:val="yellow"/>
            <w:lang w:eastAsia="zh-CN"/>
            <w:rPrChange w:id="87" w:author="LTHBM1" w:date="2021-11-17T14:15:00Z">
              <w:rPr>
                <w:lang w:eastAsia="zh-CN"/>
              </w:rPr>
            </w:rPrChange>
          </w:rPr>
          <w:t xml:space="preserve"> an </w:t>
        </w:r>
        <w:del w:id="88" w:author="cmcc-wd1" w:date="2021-11-17T21:41:00Z">
          <w:r w:rsidRPr="00954262" w:rsidDel="00A00B31">
            <w:rPr>
              <w:highlight w:val="yellow"/>
              <w:lang w:eastAsia="zh-CN"/>
              <w:rPrChange w:id="89" w:author="LTHBM1" w:date="2021-11-17T14:15:00Z">
                <w:rPr>
                  <w:lang w:eastAsia="zh-CN"/>
                </w:rPr>
              </w:rPrChange>
            </w:rPr>
            <w:delText>external</w:delText>
          </w:r>
        </w:del>
      </w:ins>
      <w:ins w:id="90" w:author="cmcc-wd1" w:date="2021-11-17T21:41:00Z">
        <w:r w:rsidR="00A00B31">
          <w:rPr>
            <w:rFonts w:hint="eastAsia"/>
            <w:highlight w:val="yellow"/>
            <w:lang w:eastAsia="zh-CN"/>
          </w:rPr>
          <w:t>untrust</w:t>
        </w:r>
      </w:ins>
      <w:ins w:id="91" w:author="LTHBM1" w:date="2021-11-17T14:14:00Z">
        <w:r w:rsidRPr="00954262">
          <w:rPr>
            <w:highlight w:val="yellow"/>
            <w:lang w:eastAsia="zh-CN"/>
            <w:rPrChange w:id="92" w:author="LTHBM1" w:date="2021-11-17T14:15:00Z">
              <w:rPr>
                <w:lang w:eastAsia="zh-CN"/>
              </w:rPr>
            </w:rPrChange>
          </w:rPr>
          <w:t xml:space="preserve"> AF  </w:t>
        </w:r>
      </w:ins>
      <w:ins w:id="93" w:author="Lyu Huazhang - 11.17" w:date="2021-11-17T20:46:00Z">
        <w:r w:rsidRPr="00954262">
          <w:rPr>
            <w:highlight w:val="yellow"/>
            <w:lang w:eastAsia="zh-CN"/>
            <w:rPrChange w:id="94" w:author="LTHBM1" w:date="2021-11-17T14:15:00Z">
              <w:rPr>
                <w:lang w:eastAsia="zh-CN"/>
              </w:rPr>
            </w:rPrChange>
          </w:rPr>
          <w:t>.</w:t>
        </w:r>
        <w:r w:rsidR="00B92346" w:rsidRPr="00B6565B">
          <w:rPr>
            <w:lang w:eastAsia="zh-CN"/>
          </w:rPr>
          <w:t xml:space="preserve"> </w:t>
        </w:r>
      </w:ins>
    </w:p>
    <w:p w:rsidR="0032083F" w:rsidRPr="00B6565B" w:rsidDel="002F0531" w:rsidRDefault="0032083F" w:rsidP="00DB46C7">
      <w:pPr>
        <w:rPr>
          <w:del w:id="95" w:author="Lyu Huazhang - 9.29" w:date="2021-10-08T16:41:00Z"/>
          <w:rFonts w:eastAsia="SimSun"/>
        </w:rPr>
      </w:pPr>
    </w:p>
    <w:p w:rsidR="00B91C6B" w:rsidRPr="00B6565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1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49" w:author="Huawei" w:date="2021-11-17T17:03:00Z" w:initials="h">
    <w:p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2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70" w:author="Huawei" w:date="2021-11-17T17:01:00Z" w:initials="h">
    <w:p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103" w:rsidRDefault="00C56103">
      <w:r>
        <w:separator/>
      </w:r>
    </w:p>
  </w:endnote>
  <w:endnote w:type="continuationSeparator" w:id="0">
    <w:p w:rsidR="00C56103" w:rsidRDefault="00C56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103" w:rsidRDefault="00C56103">
      <w:r>
        <w:separator/>
      </w:r>
    </w:p>
  </w:footnote>
  <w:footnote w:type="continuationSeparator" w:id="0">
    <w:p w:rsidR="00C56103" w:rsidRDefault="00C56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D4D64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26452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37A2A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85DCB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54262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0B31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56103"/>
    <w:rsid w:val="00C60D26"/>
    <w:rsid w:val="00C66BA2"/>
    <w:rsid w:val="00C77651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23053CEC-DC90-4423-B24D-487EAEB5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4</cp:revision>
  <cp:lastPrinted>1900-01-01T05:00:00Z</cp:lastPrinted>
  <dcterms:created xsi:type="dcterms:W3CDTF">2021-11-17T13:40:00Z</dcterms:created>
  <dcterms:modified xsi:type="dcterms:W3CDTF">2021-11-17T13:41:00Z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