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E26201" w:rsidRDefault="00AD7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fldChar w:fldCharType="begin"/>
      </w:r>
      <w:r w:rsidR="00855F19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r w:rsidR="0096206E">
        <w:fldChar w:fldCharType="begin"/>
      </w:r>
      <w:r w:rsidR="0096206E">
        <w:instrText xml:space="preserve"> DOCPROPERTY  MtgSeq  \* MERGEFORMAT </w:instrText>
      </w:r>
      <w:r w:rsidR="0096206E">
        <w:fldChar w:fldCharType="separate"/>
      </w:r>
      <w:r w:rsidR="00F40105" w:rsidRPr="00E26201">
        <w:rPr>
          <w:b/>
          <w:noProof/>
          <w:sz w:val="24"/>
        </w:rPr>
        <w:t>14</w:t>
      </w:r>
      <w:r w:rsidR="008C6BD4">
        <w:rPr>
          <w:b/>
          <w:noProof/>
          <w:sz w:val="24"/>
        </w:rPr>
        <w:t>8</w:t>
      </w:r>
      <w:r w:rsidR="002215B6" w:rsidRPr="00E26201">
        <w:rPr>
          <w:b/>
          <w:noProof/>
          <w:sz w:val="24"/>
        </w:rPr>
        <w:t>E</w:t>
      </w:r>
      <w:r w:rsidR="0096206E">
        <w:rPr>
          <w:b/>
          <w:noProof/>
          <w:sz w:val="24"/>
        </w:rPr>
        <w:fldChar w:fldCharType="end"/>
      </w:r>
      <w:r w:rsidR="001E41F3" w:rsidRPr="00E26201">
        <w:rPr>
          <w:b/>
          <w:i/>
          <w:noProof/>
          <w:sz w:val="28"/>
        </w:rPr>
        <w:tab/>
      </w:r>
      <w:r w:rsidR="0096206E">
        <w:fldChar w:fldCharType="begin"/>
      </w:r>
      <w:r w:rsidR="0096206E">
        <w:instrText xml:space="preserve"> DOCPROPERTY  Tdoc#  \* MERGEFORMAT </w:instrText>
      </w:r>
      <w:r w:rsidR="0096206E">
        <w:fldChar w:fldCharType="separate"/>
      </w:r>
      <w:r w:rsidR="000A4BD3" w:rsidRPr="00E26201">
        <w:rPr>
          <w:b/>
          <w:i/>
          <w:noProof/>
          <w:sz w:val="28"/>
        </w:rPr>
        <w:t>S2-</w:t>
      </w:r>
      <w:r w:rsidR="00DB46C7" w:rsidRPr="00DB46C7">
        <w:rPr>
          <w:b/>
          <w:i/>
          <w:noProof/>
          <w:sz w:val="28"/>
        </w:rPr>
        <w:t>210867</w:t>
      </w:r>
      <w:r w:rsidR="0096206E">
        <w:rPr>
          <w:b/>
          <w:i/>
          <w:noProof/>
          <w:sz w:val="28"/>
        </w:rPr>
        <w:fldChar w:fldCharType="end"/>
      </w:r>
      <w:r w:rsidR="00DB46C7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r w:rsidR="0090049F">
          <w:rPr>
            <w:b/>
            <w:i/>
            <w:noProof/>
            <w:sz w:val="28"/>
            <w:lang w:eastAsia="zh-CN"/>
          </w:rPr>
          <w:t>6</w:t>
        </w:r>
      </w:ins>
      <w:bookmarkStart w:id="3" w:name="_GoBack"/>
      <w:bookmarkEnd w:id="3"/>
    </w:p>
    <w:p w:rsidR="001E41F3" w:rsidRDefault="0096206E" w:rsidP="001544F4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E26201">
        <w:rPr>
          <w:b/>
          <w:noProof/>
          <w:sz w:val="24"/>
        </w:rPr>
        <w:t xml:space="preserve"> </w:t>
      </w:r>
      <w:r w:rsidR="008C6BD4">
        <w:rPr>
          <w:b/>
          <w:noProof/>
          <w:sz w:val="24"/>
        </w:rPr>
        <w:t>Nov</w:t>
      </w:r>
      <w:r w:rsidR="00C863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46C7">
        <w:rPr>
          <w:b/>
          <w:noProof/>
          <w:sz w:val="24"/>
        </w:rPr>
        <w:t>22</w:t>
      </w:r>
      <w:r w:rsidR="00F40105" w:rsidRPr="00E26201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2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23.5</w:t>
            </w:r>
            <w:r w:rsidR="00F3691D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2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65571D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1201CA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1141C" w:rsidRDefault="00DB46C7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2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</w:t>
            </w:r>
            <w:r w:rsidR="00DB46C7">
              <w:rPr>
                <w:noProof/>
              </w:rPr>
              <w:t xml:space="preserve"> WG</w:t>
            </w:r>
            <w:r w:rsidR="003431F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2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15B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206E" w:rsidP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2021-</w:t>
            </w:r>
            <w:r w:rsidR="008C6BD4">
              <w:rPr>
                <w:noProof/>
              </w:rPr>
              <w:t>1</w:t>
            </w:r>
            <w:r w:rsidR="00DB46C7">
              <w:rPr>
                <w:noProof/>
              </w:rPr>
              <w:t>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2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Default="00D909F0">
      <w:pPr>
        <w:rPr>
          <w:noProof/>
        </w:rPr>
      </w:pPr>
    </w:p>
    <w:p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DB46C7" w:rsidRDefault="00DB46C7" w:rsidP="00DB46C7">
      <w:pPr>
        <w:pStyle w:val="4"/>
      </w:pPr>
      <w:bookmarkStart w:id="5" w:name="_Toc69743789"/>
      <w:bookmarkStart w:id="6" w:name="_Toc73524703"/>
      <w:bookmarkStart w:id="7" w:name="_Toc73527607"/>
      <w:bookmarkStart w:id="8" w:name="_Toc73950283"/>
      <w:bookmarkStart w:id="9" w:name="_Toc81492217"/>
      <w:bookmarkStart w:id="10" w:name="_Toc81492781"/>
      <w:bookmarkStart w:id="11" w:name="_Toc81816542"/>
      <w:bookmarkStart w:id="12" w:name="_Toc83207216"/>
      <w:r>
        <w:t>6.4.2.2</w:t>
      </w:r>
      <w:r>
        <w:tab/>
        <w:t>Local NEF Discovery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17712F" w:rsidDel="009C1E23" w:rsidRDefault="00033F92" w:rsidP="00033F92">
      <w:pPr>
        <w:rPr>
          <w:ins w:id="13" w:author="cmcc-wd3" w:date="2021-11-08T23:55:00Z"/>
          <w:del w:id="14" w:author="cmcc-wd1" w:date="2021-11-17T14:52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:rsidR="00033F92" w:rsidRDefault="00033F92" w:rsidP="00033F92">
      <w:pPr>
        <w:rPr>
          <w:lang w:eastAsia="zh-CN"/>
        </w:rPr>
      </w:pPr>
      <w:r>
        <w:rPr>
          <w:lang w:eastAsia="zh-CN"/>
        </w:rPr>
        <w:lastRenderedPageBreak/>
        <w:t xml:space="preserve">If the AF only knows the NEF and it initiates a service operation </w:t>
      </w:r>
      <w:ins w:id="15" w:author="Huawei" w:date="2021-11-15T12:02:00Z">
        <w:r w:rsidR="008618AA">
          <w:rPr>
            <w:rFonts w:hint="eastAsia"/>
            <w:lang w:eastAsia="zh-CN"/>
          </w:rPr>
          <w:t>for local QoS monitoring exposure</w:t>
        </w:r>
        <w:r w:rsidR="008618AA">
          <w:rPr>
            <w:lang w:eastAsia="zh-CN"/>
          </w:rPr>
          <w:t xml:space="preserve"> </w:t>
        </w:r>
      </w:ins>
      <w:r>
        <w:rPr>
          <w:lang w:eastAsia="zh-CN"/>
        </w:rPr>
        <w:t>towards this NEF</w:t>
      </w:r>
      <w:ins w:id="16" w:author="cmcc-wd1" w:date="2021-11-17T14:55:00Z">
        <w:r w:rsidR="009C1E23">
          <w:rPr>
            <w:rFonts w:hint="eastAsia"/>
            <w:lang w:eastAsia="zh-CN"/>
          </w:rPr>
          <w:t xml:space="preserve"> </w:t>
        </w:r>
        <w:r w:rsidR="009C1E23" w:rsidRPr="009C1E23">
          <w:rPr>
            <w:highlight w:val="green"/>
            <w:lang w:eastAsia="zh-CN"/>
            <w:rPrChange w:id="17" w:author="cmcc-wd1" w:date="2021-11-17T14:55:00Z">
              <w:rPr>
                <w:lang w:eastAsia="zh-CN"/>
              </w:rPr>
            </w:rPrChange>
          </w:rPr>
          <w:t>with DNAI</w:t>
        </w:r>
      </w:ins>
      <w:r>
        <w:rPr>
          <w:lang w:eastAsia="zh-CN"/>
        </w:rPr>
        <w:t xml:space="preserve">, e.g. a </w:t>
      </w:r>
      <w:proofErr w:type="spellStart"/>
      <w:r>
        <w:rPr>
          <w:lang w:eastAsia="zh-CN"/>
        </w:rPr>
        <w:t>Nnef_AFSessionWithQoS_</w:t>
      </w:r>
      <w:ins w:id="18" w:author="Lyu Huazhang - 11.17" w:date="2021-11-17T15:47:00Z">
        <w:r w:rsidR="00C60D26">
          <w:rPr>
            <w:lang w:eastAsia="zh-CN"/>
          </w:rPr>
          <w:t>Create</w:t>
        </w:r>
        <w:proofErr w:type="spellEnd"/>
        <w:r w:rsidR="00C60D26">
          <w:rPr>
            <w:lang w:eastAsia="zh-CN"/>
          </w:rPr>
          <w:t>/</w:t>
        </w:r>
      </w:ins>
      <w:proofErr w:type="spellStart"/>
      <w:r>
        <w:rPr>
          <w:lang w:eastAsia="zh-CN"/>
        </w:rPr>
        <w:t>Update_request</w:t>
      </w:r>
      <w:proofErr w:type="spellEnd"/>
      <w:r>
        <w:rPr>
          <w:lang w:eastAsia="zh-CN"/>
        </w:rPr>
        <w:t xml:space="preserve"> procedure</w:t>
      </w:r>
      <w:ins w:id="19" w:author="Lyu Huazhang - 11.17" w:date="2021-11-17T15:40:00Z">
        <w:r w:rsidR="00F50085">
          <w:rPr>
            <w:lang w:eastAsia="zh-CN"/>
          </w:rPr>
          <w:t xml:space="preserve"> with </w:t>
        </w:r>
        <w:r w:rsidR="00F50085">
          <w:t>an indication of local event notification</w:t>
        </w:r>
      </w:ins>
      <w:ins w:id="20" w:author="Huawei" w:date="2021-11-15T12:02:00Z">
        <w:r w:rsidR="008618AA">
          <w:rPr>
            <w:lang w:eastAsia="zh-CN"/>
          </w:rPr>
          <w:t xml:space="preserve"> as described in</w:t>
        </w:r>
      </w:ins>
      <w:ins w:id="21" w:author="Huawei" w:date="2021-11-15T14:52:00Z">
        <w:r w:rsidR="004E1616">
          <w:rPr>
            <w:lang w:eastAsia="zh-CN"/>
          </w:rPr>
          <w:t xml:space="preserve"> clause </w:t>
        </w:r>
      </w:ins>
      <w:ins w:id="22" w:author="Huawei" w:date="2021-11-15T14:54:00Z">
        <w:r w:rsidR="004E1616" w:rsidRPr="005A7459">
          <w:t>6.4.2.1</w:t>
        </w:r>
      </w:ins>
      <w:ins w:id="23" w:author="Lyu Huazhang - 11.17" w:date="2021-11-17T15:51:00Z">
        <w:r w:rsidR="00C25824" w:rsidRPr="00C25824">
          <w:t xml:space="preserve"> </w:t>
        </w:r>
        <w:r w:rsidR="00C25824">
          <w:t xml:space="preserve">and </w:t>
        </w:r>
        <w:r w:rsidR="00C25824">
          <w:t>clause 6.1.3.21 of TS 23.503</w:t>
        </w:r>
        <w:r w:rsidR="00C25824">
          <w:t>[4]</w:t>
        </w:r>
      </w:ins>
      <w:r>
        <w:rPr>
          <w:lang w:eastAsia="zh-CN"/>
        </w:rPr>
        <w:t xml:space="preserve">, the NEF may </w:t>
      </w:r>
      <w:ins w:id="24" w:author="cmcc-wd1" w:date="2021-11-17T14:56:00Z">
        <w:r w:rsidR="009C1E23" w:rsidRPr="009C1E23">
          <w:rPr>
            <w:highlight w:val="green"/>
            <w:lang w:eastAsia="zh-CN"/>
            <w:rPrChange w:id="25" w:author="cmcc-wd1" w:date="2021-11-17T14:59:00Z">
              <w:rPr>
                <w:lang w:eastAsia="zh-CN"/>
              </w:rPr>
            </w:rPrChange>
          </w:rPr>
          <w:t xml:space="preserve">decide that </w:t>
        </w:r>
      </w:ins>
      <w:ins w:id="26" w:author="cmcc-wd1" w:date="2021-11-17T14:58:00Z">
        <w:r w:rsidR="009C1E23" w:rsidRPr="009C1E23">
          <w:rPr>
            <w:highlight w:val="green"/>
            <w:lang w:eastAsia="zh-CN"/>
            <w:rPrChange w:id="27" w:author="cmcc-wd1" w:date="2021-11-17T14:59:00Z">
              <w:rPr>
                <w:lang w:eastAsia="zh-CN"/>
              </w:rPr>
            </w:rPrChange>
          </w:rPr>
          <w:t>itself</w:t>
        </w:r>
      </w:ins>
      <w:ins w:id="28" w:author="cmcc-wd1" w:date="2021-11-17T14:56:00Z">
        <w:r w:rsidR="009C1E23" w:rsidRPr="009C1E23">
          <w:rPr>
            <w:highlight w:val="green"/>
            <w:lang w:eastAsia="zh-CN"/>
            <w:rPrChange w:id="29" w:author="cmcc-wd1" w:date="2021-11-17T14:59:00Z">
              <w:rPr>
                <w:lang w:eastAsia="zh-CN"/>
              </w:rPr>
            </w:rPrChange>
          </w:rPr>
          <w:t xml:space="preserve"> is not suitable </w:t>
        </w:r>
      </w:ins>
      <w:ins w:id="30" w:author="cmcc-wd1" w:date="2021-11-17T14:57:00Z">
        <w:r w:rsidR="009C1E23" w:rsidRPr="009C1E23">
          <w:rPr>
            <w:highlight w:val="green"/>
            <w:lang w:eastAsia="zh-CN"/>
            <w:rPrChange w:id="31" w:author="cmcc-wd1" w:date="2021-11-17T14:59:00Z">
              <w:rPr>
                <w:lang w:eastAsia="zh-CN"/>
              </w:rPr>
            </w:rPrChange>
          </w:rPr>
          <w:t>for local exposure</w:t>
        </w:r>
      </w:ins>
      <w:ins w:id="32" w:author="cmcc-wd1" w:date="2021-11-17T14:58:00Z">
        <w:r w:rsidR="009C1E23" w:rsidRPr="009C1E23">
          <w:rPr>
            <w:highlight w:val="green"/>
            <w:lang w:eastAsia="zh-CN"/>
            <w:rPrChange w:id="33" w:author="cmcc-wd1" w:date="2021-11-17T14:59:00Z">
              <w:rPr>
                <w:lang w:eastAsia="zh-CN"/>
              </w:rPr>
            </w:rPrChange>
          </w:rPr>
          <w:t xml:space="preserve"> based on the NEF locality and DNAI</w:t>
        </w:r>
      </w:ins>
      <w:ins w:id="34" w:author="cmcc-wd1" w:date="2021-11-17T14:57:00Z">
        <w:r w:rsidR="009C1E23" w:rsidRPr="009C1E23">
          <w:rPr>
            <w:highlight w:val="green"/>
            <w:lang w:eastAsia="zh-CN"/>
            <w:rPrChange w:id="35" w:author="cmcc-wd1" w:date="2021-11-17T14:59:00Z">
              <w:rPr>
                <w:lang w:eastAsia="zh-CN"/>
              </w:rPr>
            </w:rPrChange>
          </w:rPr>
          <w:t>,</w:t>
        </w:r>
      </w:ins>
      <w:ins w:id="36" w:author="cmcc-wd1" w:date="2021-11-17T14:56:00Z">
        <w:r w:rsidR="009C1E23" w:rsidRPr="009C1E23">
          <w:rPr>
            <w:highlight w:val="green"/>
            <w:lang w:eastAsia="zh-CN"/>
            <w:rPrChange w:id="37" w:author="cmcc-wd1" w:date="2021-11-17T14:59:00Z">
              <w:rPr>
                <w:lang w:eastAsia="zh-CN"/>
              </w:rPr>
            </w:rPrChange>
          </w:rPr>
          <w:t xml:space="preserve"> and</w:t>
        </w:r>
        <w:r w:rsidR="009C1E23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re-direct the request to an L-NEF</w:t>
      </w:r>
      <w:ins w:id="38" w:author="Huawei" w:date="2021-11-15T14:55:00Z">
        <w:r w:rsidR="004E1616">
          <w:rPr>
            <w:lang w:eastAsia="zh-CN"/>
          </w:rPr>
          <w:t xml:space="preserve"> as described in </w:t>
        </w:r>
      </w:ins>
      <w:ins w:id="39" w:author="Huawei" w:date="2021-11-15T15:00:00Z">
        <w:r w:rsidR="004E1616">
          <w:rPr>
            <w:lang w:eastAsia="zh-CN"/>
          </w:rPr>
          <w:t>TS 29.500 [9]</w:t>
        </w:r>
      </w:ins>
      <w:r>
        <w:rPr>
          <w:lang w:eastAsia="zh-CN"/>
        </w:rPr>
        <w:t>. NEF may use NRF to find a suitable L-NEF for the re-direct and it may return the L-NEF IP address/FQDN to the AF in the response message.</w:t>
      </w:r>
    </w:p>
    <w:p w:rsidR="00033F92" w:rsidRDefault="008A5924" w:rsidP="00033F92">
      <w:pPr>
        <w:rPr>
          <w:ins w:id="40" w:author="cmcc-wd3" w:date="2021-11-08T23:44:00Z"/>
          <w:lang w:eastAsia="zh-CN"/>
        </w:rPr>
      </w:pPr>
      <w:ins w:id="41" w:author="Huawei" w:date="2021-11-15T15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del w:id="42" w:author="cmcc-wd1" w:date="2021-11-17T14:59:00Z">
          <w:r w:rsidDel="009C1E23">
            <w:rPr>
              <w:lang w:eastAsia="zh-CN"/>
            </w:rPr>
            <w:delText xml:space="preserve"> It is assumed the NE</w:delText>
          </w:r>
        </w:del>
      </w:ins>
      <w:ins w:id="43" w:author="Huawei" w:date="2021-11-15T15:04:00Z">
        <w:del w:id="44" w:author="cmcc-wd1" w:date="2021-11-17T14:59:00Z">
          <w:r w:rsidDel="009C1E23">
            <w:rPr>
              <w:lang w:eastAsia="zh-CN"/>
            </w:rPr>
            <w:delText xml:space="preserve">F can </w:delText>
          </w:r>
        </w:del>
      </w:ins>
      <w:ins w:id="45" w:author="Huawei" w:date="2021-11-15T15:25:00Z">
        <w:del w:id="46" w:author="cmcc-wd1" w:date="2021-11-17T14:59:00Z">
          <w:r w:rsidR="008F4523" w:rsidDel="009C1E23">
            <w:rPr>
              <w:lang w:eastAsia="zh-CN"/>
            </w:rPr>
            <w:delText>know</w:delText>
          </w:r>
        </w:del>
      </w:ins>
      <w:ins w:id="47" w:author="Huawei" w:date="2021-11-15T15:04:00Z">
        <w:del w:id="48" w:author="cmcc-wd1" w:date="2021-11-17T14:59:00Z">
          <w:r w:rsidDel="009C1E23">
            <w:rPr>
              <w:lang w:eastAsia="zh-CN"/>
            </w:rPr>
            <w:delText xml:space="preserve"> the DNAI when the AF initiates a service operation </w:delText>
          </w:r>
          <w:r w:rsidDel="009C1E23">
            <w:rPr>
              <w:rFonts w:hint="eastAsia"/>
              <w:lang w:eastAsia="zh-CN"/>
            </w:rPr>
            <w:delText>for local QoS monitoring exposure</w:delText>
          </w:r>
          <w:r w:rsidDel="009C1E23">
            <w:rPr>
              <w:lang w:eastAsia="zh-CN"/>
            </w:rPr>
            <w:delText xml:space="preserve"> towards the NEF</w:delText>
          </w:r>
        </w:del>
      </w:ins>
      <w:ins w:id="49" w:author="cmcc-wd1" w:date="2021-11-17T15:00:00Z">
        <w:r w:rsidR="009C1E23" w:rsidRPr="009C1E23">
          <w:t xml:space="preserve"> </w:t>
        </w:r>
        <w:r w:rsidR="009C1E23" w:rsidRPr="00966895">
          <w:rPr>
            <w:highlight w:val="green"/>
            <w:lang w:eastAsia="zh-CN"/>
            <w:rPrChange w:id="50" w:author="cmcc-wd1" w:date="2021-11-17T15:01:00Z">
              <w:rPr>
                <w:lang w:eastAsia="zh-CN"/>
              </w:rPr>
            </w:rPrChange>
          </w:rPr>
          <w:t>The</w:t>
        </w:r>
        <w:r w:rsidR="00945CFC" w:rsidRPr="00966895">
          <w:rPr>
            <w:highlight w:val="green"/>
            <w:lang w:eastAsia="zh-CN"/>
            <w:rPrChange w:id="51" w:author="cmcc-wd1" w:date="2021-11-17T15:01:00Z">
              <w:rPr>
                <w:lang w:eastAsia="zh-CN"/>
              </w:rPr>
            </w:rPrChange>
          </w:rPr>
          <w:t xml:space="preserve"> initial</w:t>
        </w:r>
        <w:r w:rsidR="009C1E23" w:rsidRPr="00966895">
          <w:rPr>
            <w:highlight w:val="green"/>
            <w:lang w:eastAsia="zh-CN"/>
            <w:rPrChange w:id="52" w:author="cmcc-wd1" w:date="2021-11-17T15:01:00Z">
              <w:rPr>
                <w:lang w:eastAsia="zh-CN"/>
              </w:rPr>
            </w:rPrChange>
          </w:rPr>
          <w:t xml:space="preserve"> NEF </w:t>
        </w:r>
        <w:r w:rsidR="00945CFC" w:rsidRPr="00966895">
          <w:rPr>
            <w:highlight w:val="green"/>
            <w:lang w:eastAsia="zh-CN"/>
            <w:rPrChange w:id="53" w:author="cmcc-wd1" w:date="2021-11-17T15:01:00Z">
              <w:rPr>
                <w:lang w:eastAsia="zh-CN"/>
              </w:rPr>
            </w:rPrChange>
          </w:rPr>
          <w:t>may</w:t>
        </w:r>
        <w:r w:rsidR="009C1E23" w:rsidRPr="00966895">
          <w:rPr>
            <w:highlight w:val="green"/>
            <w:lang w:eastAsia="zh-CN"/>
            <w:rPrChange w:id="54" w:author="cmcc-wd1" w:date="2021-11-17T15:01:00Z">
              <w:rPr>
                <w:lang w:eastAsia="zh-CN"/>
              </w:rPr>
            </w:rPrChange>
          </w:rPr>
          <w:t xml:space="preserve"> cache results per DNAI to be used for later L-NEF discoveries</w:t>
        </w:r>
      </w:ins>
      <w:ins w:id="55" w:author="Huawei" w:date="2021-11-15T15:04:00Z">
        <w:r>
          <w:rPr>
            <w:lang w:eastAsia="zh-CN"/>
          </w:rPr>
          <w:t>.</w:t>
        </w:r>
      </w:ins>
      <w:ins w:id="56" w:author="Huawei" w:date="2021-11-15T15:03:00Z">
        <w:r>
          <w:rPr>
            <w:lang w:eastAsia="zh-CN"/>
          </w:rPr>
          <w:t xml:space="preserve"> </w:t>
        </w:r>
      </w:ins>
    </w:p>
    <w:p w:rsidR="0032083F" w:rsidRPr="004E1616" w:rsidDel="002F0531" w:rsidRDefault="0032083F" w:rsidP="00DB46C7">
      <w:pPr>
        <w:rPr>
          <w:del w:id="57" w:author="Lyu Huazhang - 9.29" w:date="2021-10-08T16:41:00Z"/>
          <w:rFonts w:eastAsia="宋体"/>
        </w:rPr>
      </w:pPr>
    </w:p>
    <w:p w:rsidR="00B91C6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06E" w:rsidRDefault="0096206E">
      <w:r>
        <w:separator/>
      </w:r>
    </w:p>
  </w:endnote>
  <w:endnote w:type="continuationSeparator" w:id="0">
    <w:p w:rsidR="0096206E" w:rsidRDefault="00962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06E" w:rsidRDefault="0096206E">
      <w:r>
        <w:separator/>
      </w:r>
    </w:p>
  </w:footnote>
  <w:footnote w:type="continuationSeparator" w:id="0">
    <w:p w:rsidR="0096206E" w:rsidRDefault="00962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C47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F403E"/>
    <w:rsid w:val="00D03F9A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2660F"/>
  <w15:docId w15:val="{38C2DA30-5557-4603-B554-044D882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BB9276-C5AF-4A94-AE97-74282A64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Lyu Huazhang - 11.17</cp:lastModifiedBy>
  <cp:revision>8</cp:revision>
  <cp:lastPrinted>1900-01-01T05:00:00Z</cp:lastPrinted>
  <dcterms:created xsi:type="dcterms:W3CDTF">2021-11-17T07:47:00Z</dcterms:created>
  <dcterms:modified xsi:type="dcterms:W3CDTF">2021-11-17T07:52:00Z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(2)/K03zgeKPKG95jX81iDztE3pPuTPxBN3dZ9K8I8H4R2TQlIv4Qk1YvVzSn0RNnBkysZwtzqB
aE4MHg57JdAFVp8kFwh1tYjAH5LtZr5XVavLxdQ61Bd+PCsBstlF18R8qN+QDPYZlzzCkQIm
nj5UDeWsQkmsJVEQ2+AnoXw1yK2LrpBj9XrviJiy4aKJ1osuRke5dxJGEW+M1O7HBolWJT1B
C14HUYfvzCc9wTnl6o</vt:lpwstr>
  </property>
  <property fmtid="{D5CDD505-2E9C-101B-9397-08002B2CF9AE}" pid="23" name="_2015_ms_pID_7253431">
    <vt:lpwstr>6JS6IAanJU4T10iMuTgngUMNzUC0IpQUBeeXniuzEgWoOFDUgCchOS
+Js+wmYi5ED/J1BYDOzw+kPsS+9/6Z55VOSkO4opdahxKYSLz6lNpC4OjjHC35+2JHLnjrW0
6C8uhVxSolqAJW7qjsij2LLsi1276PGD0IGNhBcdk8fE6X3YoN9fxvgAERwi5l1x6QE=</vt:lpwstr>
  </property>
</Properties>
</file>