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4D887" w14:textId="77777777" w:rsidR="001E41F3" w:rsidRPr="00E26201" w:rsidRDefault="00082F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fldChar w:fldCharType="begin"/>
      </w:r>
      <w:r w:rsidR="00E479A5">
        <w:instrText xml:space="preserve"> DOCPROPERTY  TSG/WGRef  \* MERGEFORMAT </w:instrText>
      </w:r>
      <w: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fldSimple w:instr=" DOCPROPERTY  MtgSeq  \* MERGEFORMAT ">
        <w:r w:rsidR="00F40105" w:rsidRPr="00E26201">
          <w:rPr>
            <w:b/>
            <w:noProof/>
            <w:sz w:val="24"/>
          </w:rPr>
          <w:t>14</w:t>
        </w:r>
        <w:r w:rsidR="008C6BD4">
          <w:rPr>
            <w:b/>
            <w:noProof/>
            <w:sz w:val="24"/>
          </w:rPr>
          <w:t>8</w:t>
        </w:r>
        <w:r w:rsidR="002215B6" w:rsidRPr="00E26201">
          <w:rPr>
            <w:b/>
            <w:noProof/>
            <w:sz w:val="24"/>
          </w:rPr>
          <w:t>E</w:t>
        </w:r>
      </w:fldSimple>
      <w:r w:rsidR="001E41F3" w:rsidRPr="00E26201">
        <w:rPr>
          <w:b/>
          <w:i/>
          <w:noProof/>
          <w:sz w:val="28"/>
        </w:rPr>
        <w:tab/>
      </w:r>
      <w:fldSimple w:instr=" DOCPROPERTY  Tdoc#  \* MERGEFORMAT ">
        <w:r w:rsidR="000A4BD3" w:rsidRPr="00E26201">
          <w:rPr>
            <w:b/>
            <w:i/>
            <w:noProof/>
            <w:sz w:val="28"/>
          </w:rPr>
          <w:t>S2-</w:t>
        </w:r>
        <w:r w:rsidR="00DB46C7" w:rsidRPr="00DB46C7">
          <w:rPr>
            <w:b/>
            <w:i/>
            <w:noProof/>
            <w:sz w:val="28"/>
          </w:rPr>
          <w:t>210867</w:t>
        </w:r>
      </w:fldSimple>
      <w:r w:rsidR="00DB46C7">
        <w:rPr>
          <w:b/>
          <w:i/>
          <w:noProof/>
          <w:sz w:val="28"/>
          <w:lang w:eastAsia="zh-CN"/>
        </w:rPr>
        <w:t>5</w:t>
      </w:r>
      <w:ins w:id="0" w:author="cmcc-wd3" w:date="2021-11-16T15:02:00Z">
        <w:r w:rsidR="00A51576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cmcc-wd1" w:date="2021-11-16T16:17:00Z">
          <w:r w:rsidR="00A51576" w:rsidDel="001142F0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2" w:author="cmcc-wd1" w:date="2021-11-16T16:17:00Z">
        <w:r w:rsidR="001142F0">
          <w:rPr>
            <w:rFonts w:hint="eastAsia"/>
            <w:b/>
            <w:i/>
            <w:noProof/>
            <w:sz w:val="28"/>
            <w:lang w:eastAsia="zh-CN"/>
          </w:rPr>
          <w:t>2</w:t>
        </w:r>
      </w:ins>
    </w:p>
    <w:p w14:paraId="46D3A59C" w14:textId="77777777" w:rsidR="001E41F3" w:rsidRDefault="00077673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StartDate  \* MERGEFORMAT ">
        <w:r w:rsidR="003609EF" w:rsidRPr="00E26201">
          <w:rPr>
            <w:b/>
            <w:noProof/>
            <w:sz w:val="24"/>
          </w:rPr>
          <w:t xml:space="preserve"> </w:t>
        </w:r>
        <w:r w:rsidR="008C6BD4">
          <w:rPr>
            <w:b/>
            <w:noProof/>
            <w:sz w:val="24"/>
          </w:rPr>
          <w:t>Nov</w:t>
        </w:r>
        <w:r w:rsidR="00C8630B">
          <w:rPr>
            <w:b/>
            <w:noProof/>
            <w:sz w:val="24"/>
          </w:rPr>
          <w:t xml:space="preserve"> </w:t>
        </w:r>
      </w:fldSimple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fldSimple w:instr=" DOCPROPERTY  EndDate  \* MERGEFORMAT ">
        <w:r w:rsidR="00DB46C7">
          <w:rPr>
            <w:b/>
            <w:noProof/>
            <w:sz w:val="24"/>
          </w:rPr>
          <w:t>22</w:t>
        </w:r>
        <w:r w:rsidR="00F40105" w:rsidRPr="00E26201">
          <w:rPr>
            <w:b/>
            <w:noProof/>
            <w:sz w:val="24"/>
          </w:rPr>
          <w:t>, 2021</w:t>
        </w:r>
      </w:fldSimple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5384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21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4EE0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4EE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1FFD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99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094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3FCC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93981E" w14:textId="77777777" w:rsidR="001E41F3" w:rsidRPr="00410371" w:rsidRDefault="000776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23.5</w:t>
              </w:r>
              <w:r w:rsidR="00F3691D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283F9B2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0025B" w14:textId="77777777"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6BD7391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5437A" w14:textId="77777777" w:rsidR="001E41F3" w:rsidRPr="00410371" w:rsidRDefault="00C5207B" w:rsidP="001142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3" w:author="cmcc-wd3" w:date="2021-11-16T15:02:00Z">
              <w:r w:rsidDel="00A51576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4" w:author="cmcc-wd3" w:date="2021-11-16T15:02:00Z">
              <w:del w:id="5" w:author="cmcc-wd1" w:date="2021-11-16T16:17:00Z">
                <w:r w:rsidR="00A51576" w:rsidDel="001142F0">
                  <w:rPr>
                    <w:rFonts w:hint="eastAsia"/>
                    <w:b/>
                    <w:noProof/>
                    <w:sz w:val="28"/>
                    <w:lang w:eastAsia="zh-CN"/>
                  </w:rPr>
                  <w:delText>1</w:delText>
                </w:r>
              </w:del>
            </w:ins>
            <w:ins w:id="6" w:author="cmcc-wd1" w:date="2021-11-16T16:17:00Z">
              <w:r w:rsidR="001142F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14:paraId="56EA7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EF3D7" w14:textId="77777777" w:rsidR="001E41F3" w:rsidRPr="00410371" w:rsidRDefault="00077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1201CA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A1B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D7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FBEB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DC0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C561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937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30776D" w14:textId="77777777" w:rsidTr="00547111">
        <w:tc>
          <w:tcPr>
            <w:tcW w:w="9641" w:type="dxa"/>
            <w:gridSpan w:val="9"/>
          </w:tcPr>
          <w:p w14:paraId="35295F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254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645D23" w14:textId="77777777" w:rsidTr="00A7671C">
        <w:tc>
          <w:tcPr>
            <w:tcW w:w="2835" w:type="dxa"/>
          </w:tcPr>
          <w:p w14:paraId="44446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DF5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7C3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E66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F1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60D3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B8E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6A5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C931C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B1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B5774" w14:textId="77777777" w:rsidTr="00547111">
        <w:tc>
          <w:tcPr>
            <w:tcW w:w="9640" w:type="dxa"/>
            <w:gridSpan w:val="11"/>
          </w:tcPr>
          <w:p w14:paraId="2B884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886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6C1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6521A" w14:textId="77777777"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14:paraId="69B8A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0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35820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B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A7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140F5" w14:textId="77777777"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14:paraId="418F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0265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C3664" w14:textId="77777777" w:rsidR="001E41F3" w:rsidRDefault="000776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</w:t>
              </w:r>
              <w:r w:rsidR="00DB46C7">
                <w:rPr>
                  <w:noProof/>
                </w:rPr>
                <w:t xml:space="preserve"> WG</w:t>
              </w:r>
              <w:r w:rsidR="003431F9">
                <w:rPr>
                  <w:noProof/>
                </w:rPr>
                <w:t>2</w:t>
              </w:r>
            </w:fldSimple>
          </w:p>
        </w:tc>
      </w:tr>
      <w:tr w:rsidR="001E41F3" w14:paraId="0840C0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50F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89C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4F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BB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B3F4D" w14:textId="77777777" w:rsidR="001E41F3" w:rsidRDefault="000776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A853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175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ACA02" w14:textId="77777777" w:rsidR="001E41F3" w:rsidRDefault="00077673" w:rsidP="00DB46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2021-</w:t>
              </w:r>
              <w:r w:rsidR="008C6BD4">
                <w:rPr>
                  <w:noProof/>
                </w:rPr>
                <w:t>1</w:t>
              </w:r>
              <w:r w:rsidR="00DB46C7">
                <w:rPr>
                  <w:noProof/>
                </w:rPr>
                <w:t>1</w:t>
              </w:r>
              <w:r w:rsidR="004D6E4D">
                <w:rPr>
                  <w:noProof/>
                </w:rPr>
                <w:t>-</w:t>
              </w:r>
            </w:fldSimple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14:paraId="3D6F9F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996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EB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95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87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3FD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8CC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46E0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6D56C" w14:textId="77777777"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652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855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68E2B" w14:textId="77777777" w:rsidR="001E41F3" w:rsidRDefault="000776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14:paraId="1BD5A3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3A2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B0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F79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D9B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92CFCCB" w14:textId="77777777" w:rsidTr="00547111">
        <w:tc>
          <w:tcPr>
            <w:tcW w:w="1843" w:type="dxa"/>
          </w:tcPr>
          <w:p w14:paraId="6DF34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99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8BC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EAFC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78E6F" w14:textId="77777777"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6201816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DB47F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C7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92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5DD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43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3AA0" w14:textId="77777777"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14:paraId="4F71E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4F4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E8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749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E0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E3C0F" w14:textId="77777777"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14:paraId="4792DC39" w14:textId="77777777"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C7A77" w14:textId="77777777" w:rsidTr="00547111">
        <w:tc>
          <w:tcPr>
            <w:tcW w:w="2694" w:type="dxa"/>
            <w:gridSpan w:val="2"/>
          </w:tcPr>
          <w:p w14:paraId="606029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199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16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2F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AB9C8" w14:textId="77777777"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14:paraId="1879EC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4C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97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C3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C7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251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3B56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6188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B66E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F629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A4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18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0953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593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7F0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F3D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C4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8B8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F8C8B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F68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1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2FCC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9E33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EE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F871A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1EA4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A65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B534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D5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2D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1658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543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7D7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BB42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D28F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2A8EF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E908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FCE8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3B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F584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F5B88C" w14:textId="77777777" w:rsidR="00D909F0" w:rsidRDefault="00D909F0">
      <w:pPr>
        <w:rPr>
          <w:noProof/>
        </w:rPr>
      </w:pPr>
    </w:p>
    <w:p w14:paraId="32B58C55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9D55891" w14:textId="77777777" w:rsidR="00B91C6B" w:rsidRDefault="00B91C6B">
      <w:pPr>
        <w:rPr>
          <w:noProof/>
        </w:rPr>
      </w:pPr>
    </w:p>
    <w:p w14:paraId="08B39BA7" w14:textId="77777777" w:rsidR="00DB46C7" w:rsidRDefault="00DB46C7" w:rsidP="00DB46C7">
      <w:pPr>
        <w:pStyle w:val="4"/>
      </w:pPr>
      <w:bookmarkStart w:id="8" w:name="_Toc69743789"/>
      <w:bookmarkStart w:id="9" w:name="_Toc73524703"/>
      <w:bookmarkStart w:id="10" w:name="_Toc73527607"/>
      <w:bookmarkStart w:id="11" w:name="_Toc73950283"/>
      <w:bookmarkStart w:id="12" w:name="_Toc81492217"/>
      <w:bookmarkStart w:id="13" w:name="_Toc81492781"/>
      <w:bookmarkStart w:id="14" w:name="_Toc81816542"/>
      <w:bookmarkStart w:id="15" w:name="_Toc83207216"/>
      <w:r>
        <w:t>6.4.2.2</w:t>
      </w:r>
      <w:r>
        <w:tab/>
        <w:t>Local NEF Discovery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D671B93" w14:textId="77777777"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2799C24D" w14:textId="77777777" w:rsidR="0017712F" w:rsidRDefault="00033F92" w:rsidP="00033F92">
      <w:pPr>
        <w:rPr>
          <w:ins w:id="16" w:author="cmcc-wd3" w:date="2021-11-08T23:55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14:paraId="50BFCD07" w14:textId="05544710" w:rsidR="005851BE" w:rsidRDefault="00033F92" w:rsidP="00033F92">
      <w:pPr>
        <w:rPr>
          <w:ins w:id="17" w:author="cmcc-wd1" w:date="2021-11-16T15:59:00Z"/>
          <w:lang w:eastAsia="zh-CN"/>
        </w:rPr>
      </w:pPr>
      <w:r>
        <w:rPr>
          <w:lang w:eastAsia="zh-CN"/>
        </w:rPr>
        <w:lastRenderedPageBreak/>
        <w:t>If the AF only knows the NEF</w:t>
      </w:r>
      <w:ins w:id="18" w:author="cmcc-wd3" w:date="2021-11-08T23:45:00Z">
        <w:r>
          <w:rPr>
            <w:rFonts w:hint="eastAsia"/>
            <w:lang w:eastAsia="zh-CN"/>
          </w:rPr>
          <w:t xml:space="preserve"> and AF request for local QoS monitoring exposure, the AF </w:t>
        </w:r>
      </w:ins>
      <w:ins w:id="19" w:author="cmcc-wd3" w:date="2021-11-08T23:56:00Z">
        <w:del w:id="20" w:author="Ericsson-MH7" w:date="2021-11-16T12:55:00Z">
          <w:r w:rsidR="0017712F" w:rsidDel="00185CC9">
            <w:rPr>
              <w:rFonts w:hint="eastAsia"/>
              <w:lang w:eastAsia="zh-CN"/>
            </w:rPr>
            <w:delText>may</w:delText>
          </w:r>
        </w:del>
      </w:ins>
      <w:ins w:id="21" w:author="cmcc-wd1" w:date="2021-11-16T15:04:00Z">
        <w:del w:id="22" w:author="Ericsson-MH7" w:date="2021-11-16T12:55:00Z">
          <w:r w:rsidR="00A51576" w:rsidDel="00185CC9">
            <w:rPr>
              <w:rFonts w:hint="eastAsia"/>
              <w:lang w:eastAsia="zh-CN"/>
            </w:rPr>
            <w:delText>should</w:delText>
          </w:r>
        </w:del>
      </w:ins>
      <w:ins w:id="23" w:author="cmcc-wd3" w:date="2021-11-08T23:56:00Z">
        <w:r w:rsidR="0017712F">
          <w:rPr>
            <w:rFonts w:hint="eastAsia"/>
            <w:lang w:eastAsia="zh-CN"/>
          </w:rPr>
          <w:t xml:space="preserve"> </w:t>
        </w:r>
      </w:ins>
      <w:ins w:id="24" w:author="cmcc-wd3" w:date="2021-11-08T23:57:00Z">
        <w:r w:rsidR="0017712F" w:rsidRPr="00185CC9">
          <w:rPr>
            <w:highlight w:val="green"/>
            <w:lang w:eastAsia="zh-CN"/>
            <w:rPrChange w:id="25" w:author="Ericsson-MH7" w:date="2021-11-16T12:56:00Z">
              <w:rPr>
                <w:lang w:eastAsia="zh-CN"/>
              </w:rPr>
            </w:rPrChange>
          </w:rPr>
          <w:t>invoke</w:t>
        </w:r>
      </w:ins>
      <w:ins w:id="26" w:author="Ericsson-MH7" w:date="2021-11-16T12:56:00Z">
        <w:r w:rsidR="00185CC9" w:rsidRPr="00185CC9">
          <w:rPr>
            <w:highlight w:val="green"/>
            <w:lang w:eastAsia="zh-CN"/>
            <w:rPrChange w:id="27" w:author="Ericsson-MH7" w:date="2021-11-16T12:56:00Z">
              <w:rPr>
                <w:lang w:eastAsia="zh-CN"/>
              </w:rPr>
            </w:rPrChange>
          </w:rPr>
          <w:t>s</w:t>
        </w:r>
      </w:ins>
      <w:ins w:id="28" w:author="cmcc-wd3" w:date="2021-11-08T23:57:00Z">
        <w:r w:rsidR="0017712F">
          <w:rPr>
            <w:rFonts w:hint="eastAsia"/>
            <w:lang w:eastAsia="zh-CN"/>
          </w:rPr>
          <w:t xml:space="preserve"> </w:t>
        </w:r>
      </w:ins>
      <w:proofErr w:type="spellStart"/>
      <w:ins w:id="29" w:author="cmcc-wd3" w:date="2021-11-08T23:58:00Z">
        <w:r w:rsidR="0017712F" w:rsidRPr="0017712F">
          <w:rPr>
            <w:lang w:eastAsia="zh-CN"/>
          </w:rPr>
          <w:t>Nnef_AFsessionWithQoS_Create</w:t>
        </w:r>
        <w:proofErr w:type="spellEnd"/>
        <w:r w:rsidR="0017712F">
          <w:rPr>
            <w:rFonts w:hint="eastAsia"/>
            <w:lang w:eastAsia="zh-CN"/>
          </w:rPr>
          <w:t xml:space="preserve"> </w:t>
        </w:r>
      </w:ins>
      <w:ins w:id="30" w:author="Ericsson-MH7" w:date="2021-11-16T12:57:00Z">
        <w:r w:rsidR="00185CC9">
          <w:rPr>
            <w:lang w:eastAsia="zh-CN"/>
          </w:rPr>
          <w:t>service including</w:t>
        </w:r>
      </w:ins>
      <w:ins w:id="31" w:author="cmcc-wd3" w:date="2021-11-08T23:58:00Z">
        <w:del w:id="32" w:author="Ericsson-MH7" w:date="2021-11-16T12:57:00Z">
          <w:r w:rsidR="0017712F" w:rsidDel="00185CC9">
            <w:rPr>
              <w:rFonts w:hint="eastAsia"/>
              <w:lang w:eastAsia="zh-CN"/>
            </w:rPr>
            <w:delText>with providing</w:delText>
          </w:r>
        </w:del>
      </w:ins>
      <w:ins w:id="33" w:author="cmcc-wd3" w:date="2021-11-08T23:45:00Z">
        <w:r>
          <w:rPr>
            <w:rFonts w:hint="eastAsia"/>
            <w:lang w:eastAsia="zh-CN"/>
          </w:rPr>
          <w:t xml:space="preserve"> an indication for local QoS monitoring exposure</w:t>
        </w:r>
      </w:ins>
      <w:ins w:id="34" w:author="Ericsson-MH7" w:date="2021-11-16T12:58:00Z">
        <w:r w:rsidR="00185CC9">
          <w:rPr>
            <w:lang w:eastAsia="zh-CN"/>
          </w:rPr>
          <w:t xml:space="preserve">. </w:t>
        </w:r>
        <w:r w:rsidR="00185CC9" w:rsidRPr="00185CC9">
          <w:rPr>
            <w:highlight w:val="green"/>
            <w:lang w:eastAsia="zh-CN"/>
            <w:rPrChange w:id="35" w:author="Ericsson-MH7" w:date="2021-11-16T12:58:00Z">
              <w:rPr>
                <w:lang w:eastAsia="zh-CN"/>
              </w:rPr>
            </w:rPrChange>
          </w:rPr>
          <w:t>The AF</w:t>
        </w:r>
      </w:ins>
      <w:ins w:id="36" w:author="cmcc-wd3" w:date="2021-11-08T23:49:00Z">
        <w:del w:id="37" w:author="Ericsson-MH7" w:date="2021-11-16T12:58:00Z">
          <w:r w:rsidRPr="00185CC9" w:rsidDel="00185CC9">
            <w:rPr>
              <w:highlight w:val="green"/>
              <w:lang w:eastAsia="zh-CN"/>
              <w:rPrChange w:id="38" w:author="Ericsson-MH7" w:date="2021-11-16T12:58:00Z">
                <w:rPr>
                  <w:lang w:eastAsia="zh-CN"/>
                </w:rPr>
              </w:rPrChange>
            </w:rPr>
            <w:delText>,</w:delText>
          </w:r>
        </w:del>
        <w:r>
          <w:rPr>
            <w:rFonts w:hint="eastAsia"/>
            <w:lang w:eastAsia="zh-CN"/>
          </w:rPr>
          <w:t xml:space="preserve"> </w:t>
        </w:r>
      </w:ins>
      <w:ins w:id="39" w:author="cmcc-wd1" w:date="2021-11-16T15:15:00Z">
        <w:r w:rsidR="00082FA3" w:rsidRPr="00082FA3">
          <w:rPr>
            <w:highlight w:val="yellow"/>
            <w:lang w:eastAsia="zh-CN"/>
            <w:rPrChange w:id="40" w:author="cmcc-wd1" w:date="2021-11-16T16:00:00Z">
              <w:rPr>
                <w:lang w:eastAsia="zh-CN"/>
              </w:rPr>
            </w:rPrChange>
          </w:rPr>
          <w:t xml:space="preserve">may also include </w:t>
        </w:r>
      </w:ins>
      <w:ins w:id="41" w:author="cmcc-wd3" w:date="2021-11-08T23:48:00Z">
        <w:r w:rsidR="00082FA3" w:rsidRPr="00082FA3">
          <w:rPr>
            <w:highlight w:val="yellow"/>
            <w:lang w:eastAsia="zh-CN"/>
            <w:rPrChange w:id="42" w:author="cmcc-wd1" w:date="2021-11-16T16:00:00Z">
              <w:rPr>
                <w:lang w:eastAsia="zh-CN"/>
              </w:rPr>
            </w:rPrChange>
          </w:rPr>
          <w:t xml:space="preserve">DNAI or </w:t>
        </w:r>
      </w:ins>
      <w:ins w:id="43" w:author="cmcc-wd1" w:date="2021-11-16T15:15:00Z">
        <w:r w:rsidR="00082FA3" w:rsidRPr="00082FA3">
          <w:rPr>
            <w:highlight w:val="yellow"/>
            <w:lang w:eastAsia="zh-CN"/>
            <w:rPrChange w:id="44" w:author="cmcc-wd1" w:date="2021-11-16T16:00:00Z">
              <w:rPr>
                <w:lang w:eastAsia="zh-CN"/>
              </w:rPr>
            </w:rPrChange>
          </w:rPr>
          <w:t>Potential Locations of Applications</w:t>
        </w:r>
      </w:ins>
      <w:ins w:id="45" w:author="Lyu Huazhang - 11.17" w:date="2021-11-17T12:51:00Z">
        <w:r w:rsidR="004908DC">
          <w:rPr>
            <w:highlight w:val="yellow"/>
            <w:lang w:eastAsia="zh-CN"/>
          </w:rPr>
          <w:t xml:space="preserve"> or AF location</w:t>
        </w:r>
      </w:ins>
      <w:ins w:id="46" w:author="cmcc-wd3" w:date="2021-11-08T23:47:00Z">
        <w:r w:rsidR="00082FA3" w:rsidRPr="00082FA3">
          <w:rPr>
            <w:highlight w:val="yellow"/>
            <w:lang w:eastAsia="zh-CN"/>
            <w:rPrChange w:id="47" w:author="cmcc-wd1" w:date="2021-11-16T16:00:00Z">
              <w:rPr>
                <w:lang w:eastAsia="zh-CN"/>
              </w:rPr>
            </w:rPrChange>
          </w:rPr>
          <w:t>.</w:t>
        </w:r>
      </w:ins>
      <w:ins w:id="48" w:author="Ericsson-MH7" w:date="2021-11-16T12:58:00Z">
        <w:r w:rsidR="00185CC9">
          <w:rPr>
            <w:highlight w:val="yellow"/>
            <w:lang w:eastAsia="zh-CN"/>
          </w:rPr>
          <w:t xml:space="preserve"> </w:t>
        </w:r>
      </w:ins>
      <w:ins w:id="49" w:author="cmcc-wd1" w:date="2021-11-16T15:17:00Z">
        <w:r w:rsidR="00082FA3" w:rsidRPr="00082FA3">
          <w:rPr>
            <w:highlight w:val="yellow"/>
            <w:lang w:eastAsia="zh-CN"/>
            <w:rPrChange w:id="50" w:author="cmcc-wd1" w:date="2021-11-16T16:00:00Z">
              <w:rPr>
                <w:lang w:eastAsia="zh-CN"/>
              </w:rPr>
            </w:rPrChange>
          </w:rPr>
          <w:t>If</w:t>
        </w:r>
      </w:ins>
      <w:ins w:id="51" w:author="cmcc-wd3" w:date="2021-11-08T23:53:00Z">
        <w:r w:rsidR="00082FA3" w:rsidRPr="00082FA3">
          <w:rPr>
            <w:highlight w:val="yellow"/>
            <w:lang w:eastAsia="zh-CN"/>
            <w:rPrChange w:id="52" w:author="cmcc-wd1" w:date="2021-11-16T16:00:00Z">
              <w:rPr>
                <w:lang w:eastAsia="zh-CN"/>
              </w:rPr>
            </w:rPrChange>
          </w:rPr>
          <w:t xml:space="preserve"> initial NEF </w:t>
        </w:r>
      </w:ins>
      <w:ins w:id="53" w:author="cmcc-wd1" w:date="2021-11-16T15:17:00Z">
        <w:r w:rsidR="00082FA3" w:rsidRPr="00082FA3">
          <w:rPr>
            <w:highlight w:val="yellow"/>
            <w:lang w:eastAsia="zh-CN"/>
            <w:rPrChange w:id="54" w:author="cmcc-wd1" w:date="2021-11-16T16:00:00Z">
              <w:rPr>
                <w:lang w:eastAsia="zh-CN"/>
              </w:rPr>
            </w:rPrChange>
          </w:rPr>
          <w:t xml:space="preserve">gets the indication for local QoS monitoring exposure, </w:t>
        </w:r>
      </w:ins>
      <w:ins w:id="55" w:author="cmcc-wd1" w:date="2021-11-16T15:18:00Z">
        <w:r w:rsidR="00082FA3" w:rsidRPr="00082FA3">
          <w:rPr>
            <w:highlight w:val="yellow"/>
            <w:lang w:eastAsia="zh-CN"/>
            <w:rPrChange w:id="56" w:author="cmcc-wd1" w:date="2021-11-16T16:00:00Z">
              <w:rPr>
                <w:lang w:eastAsia="zh-CN"/>
              </w:rPr>
            </w:rPrChange>
          </w:rPr>
          <w:t>as well as DNAI or Potential Locations of Applications, this NEF may map the Potential Locations of Applications</w:t>
        </w:r>
      </w:ins>
      <w:ins w:id="57" w:author="cmcc-wd1" w:date="2021-11-16T15:19:00Z">
        <w:r w:rsidR="00082FA3" w:rsidRPr="00082FA3">
          <w:rPr>
            <w:highlight w:val="yellow"/>
            <w:lang w:eastAsia="zh-CN"/>
            <w:rPrChange w:id="58" w:author="cmcc-wd1" w:date="2021-11-16T16:00:00Z">
              <w:rPr>
                <w:lang w:eastAsia="zh-CN"/>
              </w:rPr>
            </w:rPrChange>
          </w:rPr>
          <w:t xml:space="preserve"> into </w:t>
        </w:r>
      </w:ins>
      <w:ins w:id="59" w:author="cmcc-wd1" w:date="2021-11-16T15:22:00Z">
        <w:r w:rsidR="00082FA3" w:rsidRPr="00082FA3">
          <w:rPr>
            <w:highlight w:val="yellow"/>
            <w:lang w:eastAsia="zh-CN"/>
            <w:rPrChange w:id="60" w:author="cmcc-wd1" w:date="2021-11-16T16:00:00Z">
              <w:rPr>
                <w:lang w:eastAsia="zh-CN"/>
              </w:rPr>
            </w:rPrChange>
          </w:rPr>
          <w:t xml:space="preserve">AF </w:t>
        </w:r>
      </w:ins>
      <w:ins w:id="61" w:author="cmcc-wd1" w:date="2021-11-16T15:21:00Z">
        <w:r w:rsidR="00082FA3" w:rsidRPr="00082FA3">
          <w:rPr>
            <w:highlight w:val="yellow"/>
            <w:lang w:eastAsia="zh-CN"/>
            <w:rPrChange w:id="62" w:author="cmcc-wd1" w:date="2021-11-16T16:00:00Z">
              <w:rPr>
                <w:lang w:eastAsia="zh-CN"/>
              </w:rPr>
            </w:rPrChange>
          </w:rPr>
          <w:t>location (e.g. geographical location, data centre)</w:t>
        </w:r>
      </w:ins>
      <w:ins w:id="63" w:author="cmcc-wd1" w:date="2021-11-16T15:22:00Z">
        <w:r w:rsidR="00082FA3" w:rsidRPr="00082FA3">
          <w:rPr>
            <w:highlight w:val="yellow"/>
            <w:lang w:eastAsia="zh-CN"/>
            <w:rPrChange w:id="64" w:author="cmcc-wd1" w:date="2021-11-16T16:00:00Z">
              <w:rPr>
                <w:lang w:eastAsia="zh-CN"/>
              </w:rPr>
            </w:rPrChange>
          </w:rPr>
          <w:t xml:space="preserve"> based on local configuration. T</w:t>
        </w:r>
      </w:ins>
      <w:ins w:id="65" w:author="cmcc-wd1" w:date="2021-11-16T15:23:00Z">
        <w:r w:rsidR="00082FA3" w:rsidRPr="00082FA3">
          <w:rPr>
            <w:highlight w:val="yellow"/>
            <w:lang w:eastAsia="zh-CN"/>
            <w:rPrChange w:id="66" w:author="cmcc-wd1" w:date="2021-11-16T16:00:00Z">
              <w:rPr>
                <w:lang w:eastAsia="zh-CN"/>
              </w:rPr>
            </w:rPrChange>
          </w:rPr>
          <w:t>he initial NEF can find the target local NEF by querying NRF with the DNAI or AF location</w:t>
        </w:r>
      </w:ins>
      <w:ins w:id="67" w:author="cmcc-wd3" w:date="2021-11-08T23:54:00Z">
        <w:r w:rsidR="00082FA3" w:rsidRPr="00082FA3">
          <w:rPr>
            <w:highlight w:val="yellow"/>
            <w:lang w:eastAsia="zh-CN"/>
            <w:rPrChange w:id="68" w:author="cmcc-wd1" w:date="2021-11-16T16:00:00Z">
              <w:rPr>
                <w:lang w:eastAsia="zh-CN"/>
              </w:rPr>
            </w:rPrChange>
          </w:rPr>
          <w:t>.</w:t>
        </w:r>
      </w:ins>
      <w:ins w:id="69" w:author="cmcc-wd3" w:date="2021-11-09T00:00:00Z">
        <w:r w:rsidR="0017712F">
          <w:rPr>
            <w:rFonts w:hint="eastAsia"/>
            <w:lang w:eastAsia="zh-CN"/>
          </w:rPr>
          <w:t xml:space="preserve"> </w:t>
        </w:r>
      </w:ins>
    </w:p>
    <w:p w14:paraId="1AEBCAD8" w14:textId="77777777" w:rsidR="008F473B" w:rsidRDefault="00082FA3" w:rsidP="00033F92">
      <w:pPr>
        <w:rPr>
          <w:ins w:id="70" w:author="Ericsson-MH7" w:date="2021-11-16T13:12:00Z"/>
          <w:lang w:eastAsia="zh-CN"/>
        </w:rPr>
      </w:pPr>
      <w:commentRangeStart w:id="71"/>
      <w:ins w:id="72" w:author="cmcc-wd1" w:date="2021-11-16T15:45:00Z">
        <w:del w:id="73" w:author="Ericsson-MH7" w:date="2021-11-16T13:12:00Z">
          <w:r w:rsidRPr="00082FA3" w:rsidDel="008F473B">
            <w:rPr>
              <w:highlight w:val="yellow"/>
              <w:lang w:eastAsia="zh-CN"/>
              <w:rPrChange w:id="74" w:author="cmcc-wd1" w:date="2021-11-16T16:00:00Z">
                <w:rPr>
                  <w:lang w:eastAsia="zh-CN"/>
                </w:rPr>
              </w:rPrChange>
            </w:rPr>
            <w:delText xml:space="preserve">If AF cannot provide DNAI or </w:delText>
          </w:r>
        </w:del>
      </w:ins>
      <w:ins w:id="75" w:author="cmcc-wd1" w:date="2021-11-16T15:46:00Z">
        <w:del w:id="76" w:author="Ericsson-MH7" w:date="2021-11-16T13:12:00Z">
          <w:r w:rsidRPr="00082FA3" w:rsidDel="008F473B">
            <w:rPr>
              <w:highlight w:val="yellow"/>
              <w:lang w:eastAsia="zh-CN"/>
              <w:rPrChange w:id="77" w:author="cmcc-wd1" w:date="2021-11-16T16:00:00Z">
                <w:rPr>
                  <w:lang w:eastAsia="zh-CN"/>
                </w:rPr>
              </w:rPrChange>
            </w:rPr>
            <w:delText xml:space="preserve">Potential Locations of Applications, the </w:delText>
          </w:r>
        </w:del>
      </w:ins>
      <w:ins w:id="78" w:author="cmcc-wd1" w:date="2021-11-16T16:04:00Z">
        <w:del w:id="79" w:author="Ericsson-MH7" w:date="2021-11-16T13:12:00Z">
          <w:r w:rsidR="00A836CC" w:rsidDel="008F473B">
            <w:rPr>
              <w:rFonts w:hint="eastAsia"/>
              <w:highlight w:val="yellow"/>
              <w:lang w:eastAsia="zh-CN"/>
            </w:rPr>
            <w:delText>NEF may invoke t</w:delText>
          </w:r>
          <w:r w:rsidR="00A836CC" w:rsidRPr="00EC3CFC" w:rsidDel="008F473B">
            <w:rPr>
              <w:rFonts w:hint="eastAsia"/>
              <w:highlight w:val="yellow"/>
              <w:lang w:eastAsia="zh-CN"/>
            </w:rPr>
            <w:delText xml:space="preserve">he </w:delText>
          </w:r>
        </w:del>
      </w:ins>
      <w:ins w:id="80" w:author="cmcc-wd1" w:date="2021-11-16T16:14:00Z">
        <w:del w:id="81" w:author="Ericsson-MH7" w:date="2021-11-16T13:12:00Z">
          <w:r w:rsidRPr="00082FA3" w:rsidDel="008F473B">
            <w:rPr>
              <w:highlight w:val="yellow"/>
              <w:lang w:eastAsia="zh-CN"/>
              <w:rPrChange w:id="82" w:author="cmcc-wd1" w:date="2021-11-16T16:15:00Z">
                <w:rPr>
                  <w:lang w:eastAsia="zh-CN"/>
                </w:rPr>
              </w:rPrChange>
            </w:rPr>
            <w:delText xml:space="preserve">Npcf_PolicyAuthorization service to the PCF and SMF(clause 4.3.6.4 in TS 23.502) to get the </w:delText>
          </w:r>
        </w:del>
      </w:ins>
      <w:ins w:id="83" w:author="cmcc-wd1" w:date="2021-11-16T15:57:00Z">
        <w:del w:id="84" w:author="Ericsson-MH7" w:date="2021-11-16T13:12:00Z">
          <w:r w:rsidRPr="00082FA3" w:rsidDel="008F473B">
            <w:rPr>
              <w:highlight w:val="yellow"/>
              <w:lang w:eastAsia="zh-CN"/>
              <w:rPrChange w:id="85" w:author="cmcc-wd1" w:date="2021-11-16T16:15:00Z">
                <w:rPr>
                  <w:lang w:eastAsia="zh-CN"/>
                </w:rPr>
              </w:rPrChange>
            </w:rPr>
            <w:delText>local PSA UPF locati</w:delText>
          </w:r>
          <w:r w:rsidRPr="00082FA3" w:rsidDel="008F473B">
            <w:rPr>
              <w:highlight w:val="yellow"/>
              <w:lang w:eastAsia="zh-CN"/>
              <w:rPrChange w:id="86" w:author="cmcc-wd1" w:date="2021-11-16T16:00:00Z">
                <w:rPr>
                  <w:lang w:eastAsia="zh-CN"/>
                </w:rPr>
              </w:rPrChange>
            </w:rPr>
            <w:delText>on</w:delText>
          </w:r>
        </w:del>
      </w:ins>
      <w:ins w:id="87" w:author="cmcc-wd1" w:date="2021-11-16T16:15:00Z">
        <w:del w:id="88" w:author="Ericsson-MH7" w:date="2021-11-16T13:12:00Z">
          <w:r w:rsidR="00263451" w:rsidDel="008F473B">
            <w:rPr>
              <w:rFonts w:hint="eastAsia"/>
              <w:highlight w:val="yellow"/>
              <w:lang w:eastAsia="zh-CN"/>
            </w:rPr>
            <w:delText>.</w:delText>
          </w:r>
          <w:r w:rsidR="00895D44" w:rsidDel="008F473B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89" w:author="cmcc-wd1" w:date="2021-11-16T15:58:00Z">
        <w:del w:id="90" w:author="Ericsson-MH7" w:date="2021-11-16T13:12:00Z">
          <w:r w:rsidRPr="00082FA3" w:rsidDel="008F473B">
            <w:rPr>
              <w:highlight w:val="yellow"/>
              <w:lang w:eastAsia="zh-CN"/>
              <w:rPrChange w:id="91" w:author="cmcc-wd1" w:date="2021-11-16T16:00:00Z">
                <w:rPr>
                  <w:lang w:eastAsia="zh-CN"/>
                </w:rPr>
              </w:rPrChange>
            </w:rPr>
            <w:delText xml:space="preserve">Then the NEF can find the local NEF </w:delText>
          </w:r>
        </w:del>
      </w:ins>
      <w:ins w:id="92" w:author="cmcc-wd1" w:date="2021-11-16T15:59:00Z">
        <w:del w:id="93" w:author="Ericsson-MH7" w:date="2021-11-16T13:12:00Z">
          <w:r w:rsidRPr="00082FA3" w:rsidDel="008F473B">
            <w:rPr>
              <w:highlight w:val="yellow"/>
              <w:lang w:eastAsia="zh-CN"/>
              <w:rPrChange w:id="94" w:author="cmcc-wd1" w:date="2021-11-16T16:00:00Z">
                <w:rPr>
                  <w:lang w:eastAsia="zh-CN"/>
                </w:rPr>
              </w:rPrChange>
            </w:rPr>
            <w:delText>through NRF with the local PSA UPF location</w:delText>
          </w:r>
        </w:del>
      </w:ins>
      <w:commentRangeEnd w:id="71"/>
      <w:r w:rsidR="00A35C05">
        <w:rPr>
          <w:rStyle w:val="ab"/>
        </w:rPr>
        <w:commentReference w:id="71"/>
      </w:r>
    </w:p>
    <w:p w14:paraId="69296333" w14:textId="5B33C014" w:rsidR="005851BE" w:rsidRDefault="008F473B" w:rsidP="00033F92">
      <w:pPr>
        <w:rPr>
          <w:ins w:id="95" w:author="cmcc-wd1" w:date="2021-11-16T15:57:00Z"/>
          <w:lang w:eastAsia="zh-CN"/>
        </w:rPr>
      </w:pPr>
      <w:ins w:id="96" w:author="Ericsson-MH7" w:date="2021-11-16T13:12:00Z">
        <w:r w:rsidRPr="00A35C05">
          <w:rPr>
            <w:highlight w:val="green"/>
            <w:lang w:eastAsia="zh-CN"/>
            <w:rPrChange w:id="97" w:author="Ericsson-MH7" w:date="2021-11-16T13:23:00Z">
              <w:rPr>
                <w:lang w:eastAsia="zh-CN"/>
              </w:rPr>
            </w:rPrChange>
          </w:rPr>
          <w:t xml:space="preserve">If the AF </w:t>
        </w:r>
        <w:proofErr w:type="spellStart"/>
        <w:r w:rsidRPr="00A35C05">
          <w:rPr>
            <w:highlight w:val="green"/>
            <w:lang w:eastAsia="zh-CN"/>
            <w:rPrChange w:id="98" w:author="Ericsson-MH7" w:date="2021-11-16T13:23:00Z">
              <w:rPr>
                <w:lang w:eastAsia="zh-CN"/>
              </w:rPr>
            </w:rPrChange>
          </w:rPr>
          <w:t>cannont</w:t>
        </w:r>
        <w:proofErr w:type="spellEnd"/>
        <w:r w:rsidRPr="00A35C05">
          <w:rPr>
            <w:highlight w:val="green"/>
            <w:lang w:eastAsia="zh-CN"/>
            <w:rPrChange w:id="99" w:author="Ericsson-MH7" w:date="2021-11-16T13:23:00Z">
              <w:rPr>
                <w:lang w:eastAsia="zh-CN"/>
              </w:rPr>
            </w:rPrChange>
          </w:rPr>
          <w:t xml:space="preserve"> provide D</w:t>
        </w:r>
      </w:ins>
      <w:ins w:id="100" w:author="Ericsson-MH7" w:date="2021-11-16T13:13:00Z">
        <w:r w:rsidRPr="00A35C05">
          <w:rPr>
            <w:highlight w:val="green"/>
            <w:lang w:eastAsia="zh-CN"/>
            <w:rPrChange w:id="101" w:author="Ericsson-MH7" w:date="2021-11-16T13:23:00Z">
              <w:rPr>
                <w:lang w:eastAsia="zh-CN"/>
              </w:rPr>
            </w:rPrChange>
          </w:rPr>
          <w:t>NAI or its location, the NEF may use BSF, and UDM to find the SMF</w:t>
        </w:r>
      </w:ins>
      <w:ins w:id="102" w:author="Ericsson-MH7" w:date="2021-11-16T13:14:00Z">
        <w:r w:rsidRPr="00A35C05">
          <w:rPr>
            <w:highlight w:val="green"/>
            <w:lang w:eastAsia="zh-CN"/>
            <w:rPrChange w:id="103" w:author="Ericsson-MH7" w:date="2021-11-16T13:23:00Z">
              <w:rPr>
                <w:lang w:eastAsia="zh-CN"/>
              </w:rPr>
            </w:rPrChange>
          </w:rPr>
          <w:t xml:space="preserve"> controlling the PDU session</w:t>
        </w:r>
      </w:ins>
      <w:ins w:id="104" w:author="Ericsson-MH7" w:date="2021-11-16T13:17:00Z">
        <w:r w:rsidR="0004269D" w:rsidRPr="00A35C05">
          <w:rPr>
            <w:highlight w:val="green"/>
            <w:lang w:eastAsia="zh-CN"/>
            <w:rPrChange w:id="105" w:author="Ericsson-MH7" w:date="2021-11-16T13:23:00Z">
              <w:rPr>
                <w:lang w:eastAsia="zh-CN"/>
              </w:rPr>
            </w:rPrChange>
          </w:rPr>
          <w:t xml:space="preserve"> using the </w:t>
        </w:r>
      </w:ins>
      <w:proofErr w:type="spellStart"/>
      <w:ins w:id="106" w:author="Ericsson-MH7" w:date="2021-11-16T13:18:00Z">
        <w:r w:rsidR="0004269D" w:rsidRPr="00A35C05">
          <w:rPr>
            <w:highlight w:val="green"/>
            <w:rPrChange w:id="107" w:author="Ericsson-MH7" w:date="2021-11-16T13:23:00Z">
              <w:rPr/>
            </w:rPrChange>
          </w:rPr>
          <w:t>Nbsf_Management</w:t>
        </w:r>
        <w:proofErr w:type="spellEnd"/>
        <w:r w:rsidR="0004269D" w:rsidRPr="00A35C05">
          <w:rPr>
            <w:highlight w:val="green"/>
            <w:lang w:eastAsia="zh-CN"/>
            <w:rPrChange w:id="108" w:author="Ericsson-MH7" w:date="2021-11-16T13:23:00Z">
              <w:rPr>
                <w:lang w:eastAsia="zh-CN"/>
              </w:rPr>
            </w:rPrChange>
          </w:rPr>
          <w:t xml:space="preserve"> and </w:t>
        </w:r>
        <w:proofErr w:type="spellStart"/>
        <w:r w:rsidR="0004269D" w:rsidRPr="00A35C05">
          <w:rPr>
            <w:highlight w:val="green"/>
            <w:lang w:eastAsia="zh-CN"/>
            <w:rPrChange w:id="109" w:author="Ericsson-MH7" w:date="2021-11-16T13:23:00Z">
              <w:rPr>
                <w:lang w:eastAsia="zh-CN"/>
              </w:rPr>
            </w:rPrChange>
          </w:rPr>
          <w:t>Nudm_UECM</w:t>
        </w:r>
        <w:proofErr w:type="spellEnd"/>
        <w:r w:rsidR="0004269D" w:rsidRPr="00A35C05">
          <w:rPr>
            <w:highlight w:val="green"/>
            <w:lang w:eastAsia="zh-CN"/>
            <w:rPrChange w:id="110" w:author="Ericsson-MH7" w:date="2021-11-16T13:23:00Z">
              <w:rPr>
                <w:lang w:eastAsia="zh-CN"/>
              </w:rPr>
            </w:rPrChange>
          </w:rPr>
          <w:t xml:space="preserve"> resp. services</w:t>
        </w:r>
      </w:ins>
      <w:ins w:id="111" w:author="Ericsson-MH7" w:date="2021-11-16T13:14:00Z">
        <w:r w:rsidRPr="00A35C05">
          <w:rPr>
            <w:highlight w:val="green"/>
            <w:lang w:eastAsia="zh-CN"/>
            <w:rPrChange w:id="112" w:author="Ericsson-MH7" w:date="2021-11-16T13:23:00Z">
              <w:rPr>
                <w:lang w:eastAsia="zh-CN"/>
              </w:rPr>
            </w:rPrChange>
          </w:rPr>
          <w:t xml:space="preserve">. NEF may then use </w:t>
        </w:r>
      </w:ins>
      <w:proofErr w:type="spellStart"/>
      <w:ins w:id="113" w:author="Ericsson-MH7" w:date="2021-11-16T13:15:00Z">
        <w:r w:rsidRPr="00A35C05">
          <w:rPr>
            <w:highlight w:val="green"/>
            <w:rPrChange w:id="114" w:author="Ericsson-MH7" w:date="2021-11-16T13:23:00Z">
              <w:rPr/>
            </w:rPrChange>
          </w:rPr>
          <w:t>Nsmf_EventExposure</w:t>
        </w:r>
        <w:proofErr w:type="spellEnd"/>
        <w:r w:rsidRPr="00A35C05">
          <w:rPr>
            <w:highlight w:val="green"/>
            <w:lang w:eastAsia="zh-CN"/>
            <w:rPrChange w:id="115" w:author="Ericsson-MH7" w:date="2021-11-16T13:23:00Z">
              <w:rPr>
                <w:lang w:eastAsia="zh-CN"/>
              </w:rPr>
            </w:rPrChange>
          </w:rPr>
          <w:t xml:space="preserve"> service to get the DNAI of</w:t>
        </w:r>
      </w:ins>
      <w:ins w:id="116" w:author="Ericsson-MH7" w:date="2021-11-16T13:16:00Z">
        <w:r w:rsidRPr="00A35C05">
          <w:rPr>
            <w:highlight w:val="green"/>
            <w:lang w:eastAsia="zh-CN"/>
            <w:rPrChange w:id="117" w:author="Ericsson-MH7" w:date="2021-11-16T13:23:00Z">
              <w:rPr>
                <w:lang w:eastAsia="zh-CN"/>
              </w:rPr>
            </w:rPrChange>
          </w:rPr>
          <w:t xml:space="preserve"> the (L-)PSA for the PDU session.</w:t>
        </w:r>
      </w:ins>
      <w:ins w:id="118" w:author="Ericsson-MH7" w:date="2021-11-16T13:20:00Z">
        <w:r w:rsidR="0004269D" w:rsidRPr="00A35C05">
          <w:rPr>
            <w:highlight w:val="green"/>
            <w:lang w:eastAsia="zh-CN"/>
            <w:rPrChange w:id="119" w:author="Ericsson-MH7" w:date="2021-11-16T13:23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120" w:author="Lyu Huazhang - 11.17" w:date="2021-11-17T12:51:00Z">
        <w:r w:rsidR="004908DC" w:rsidRPr="00613DFA">
          <w:rPr>
            <w:highlight w:val="green"/>
          </w:rPr>
          <w:t>The Initial NEF can get the location of the AF if the AF registers to NRF (</w:t>
        </w:r>
        <w:r w:rsidR="004908DC">
          <w:rPr>
            <w:highlight w:val="green"/>
          </w:rPr>
          <w:t xml:space="preserve">a </w:t>
        </w:r>
        <w:r w:rsidR="004908DC" w:rsidRPr="00613DFA">
          <w:rPr>
            <w:highlight w:val="green"/>
          </w:rPr>
          <w:t>trusted AF) or based on local configuration, e.g. using AF identity</w:t>
        </w:r>
        <w:r w:rsidR="004908DC">
          <w:rPr>
            <w:highlight w:val="green"/>
            <w:lang w:eastAsia="zh-CN"/>
          </w:rPr>
          <w:t xml:space="preserve">. </w:t>
        </w:r>
      </w:ins>
      <w:ins w:id="121" w:author="Ericsson-MH7" w:date="2021-11-16T13:20:00Z">
        <w:r w:rsidR="0004269D" w:rsidRPr="00A35C05">
          <w:rPr>
            <w:highlight w:val="green"/>
            <w:lang w:eastAsia="zh-CN"/>
            <w:rPrChange w:id="122" w:author="Ericsson-MH7" w:date="2021-11-16T13:23:00Z">
              <w:rPr>
                <w:highlight w:val="yellow"/>
                <w:lang w:eastAsia="zh-CN"/>
              </w:rPr>
            </w:rPrChange>
          </w:rPr>
          <w:t>The initial NEF can find the target local NEF by querying NRF with the DNAI</w:t>
        </w:r>
      </w:ins>
      <w:ins w:id="123" w:author="cmcc-wd1" w:date="2021-11-16T15:59:00Z">
        <w:del w:id="124" w:author="Ericsson-MH7" w:date="2021-11-16T13:20:00Z">
          <w:r w:rsidR="005851BE" w:rsidRPr="00A35C05" w:rsidDel="0004269D">
            <w:rPr>
              <w:highlight w:val="green"/>
              <w:lang w:eastAsia="zh-CN"/>
              <w:rPrChange w:id="125" w:author="Ericsson-MH7" w:date="2021-11-16T13:23:00Z">
                <w:rPr>
                  <w:lang w:eastAsia="zh-CN"/>
                </w:rPr>
              </w:rPrChange>
            </w:rPr>
            <w:delText>.</w:delText>
          </w:r>
        </w:del>
      </w:ins>
    </w:p>
    <w:p w14:paraId="73CF9DAD" w14:textId="3A6BE991" w:rsidR="00033F92" w:rsidRDefault="0017712F" w:rsidP="00033F92">
      <w:pPr>
        <w:rPr>
          <w:ins w:id="126" w:author="cmcc-wd1" w:date="2021-11-16T15:42:00Z"/>
          <w:lang w:eastAsia="zh-CN"/>
        </w:rPr>
      </w:pPr>
      <w:ins w:id="127" w:author="cmcc-wd3" w:date="2021-11-09T00:00:00Z">
        <w:r>
          <w:rPr>
            <w:rFonts w:hint="eastAsia"/>
            <w:lang w:eastAsia="zh-CN"/>
          </w:rPr>
          <w:t xml:space="preserve">The initial NEF may </w:t>
        </w:r>
      </w:ins>
      <w:ins w:id="128" w:author="Ericsson-MH7" w:date="2021-11-16T13:10:00Z">
        <w:r w:rsidR="008F473B" w:rsidRPr="00A35C05">
          <w:rPr>
            <w:highlight w:val="green"/>
            <w:lang w:eastAsia="zh-CN"/>
            <w:rPrChange w:id="129" w:author="Ericsson-MH7" w:date="2021-11-16T13:23:00Z">
              <w:rPr>
                <w:lang w:eastAsia="zh-CN"/>
              </w:rPr>
            </w:rPrChange>
          </w:rPr>
          <w:t xml:space="preserve">redirect the AF to the </w:t>
        </w:r>
      </w:ins>
      <w:ins w:id="130" w:author="cmcc-wd3" w:date="2021-11-09T00:00:00Z">
        <w:del w:id="131" w:author="Ericsson-MH7" w:date="2021-11-16T13:10:00Z">
          <w:r w:rsidRPr="00A35C05" w:rsidDel="008F473B">
            <w:rPr>
              <w:highlight w:val="green"/>
              <w:lang w:eastAsia="zh-CN"/>
              <w:rPrChange w:id="132" w:author="Ericsson-MH7" w:date="2021-11-16T13:23:00Z">
                <w:rPr>
                  <w:lang w:eastAsia="zh-CN"/>
                </w:rPr>
              </w:rPrChange>
            </w:rPr>
            <w:delText xml:space="preserve">response with </w:delText>
          </w:r>
        </w:del>
        <w:r w:rsidRPr="00A35C05">
          <w:rPr>
            <w:highlight w:val="green"/>
            <w:lang w:eastAsia="zh-CN"/>
            <w:rPrChange w:id="133" w:author="Ericsson-MH7" w:date="2021-11-16T13:23:00Z">
              <w:rPr>
                <w:lang w:eastAsia="zh-CN"/>
              </w:rPr>
            </w:rPrChange>
          </w:rPr>
          <w:t>local NEF</w:t>
        </w:r>
        <w:commentRangeStart w:id="134"/>
        <w:del w:id="135" w:author="Ericsson-MH7" w:date="2021-11-16T13:11:00Z">
          <w:r w:rsidRPr="00A35C05" w:rsidDel="008F473B">
            <w:rPr>
              <w:highlight w:val="green"/>
              <w:lang w:eastAsia="zh-CN"/>
              <w:rPrChange w:id="136" w:author="Ericsson-MH7" w:date="2021-11-16T13:23:00Z">
                <w:rPr>
                  <w:lang w:eastAsia="zh-CN"/>
                </w:rPr>
              </w:rPrChange>
            </w:rPr>
            <w:delText xml:space="preserve"> address/FQDN to the AF.</w:delText>
          </w:r>
        </w:del>
      </w:ins>
      <w:commentRangeEnd w:id="134"/>
      <w:r w:rsidR="00A35C05" w:rsidRPr="00A35C05">
        <w:rPr>
          <w:rStyle w:val="ab"/>
          <w:highlight w:val="green"/>
          <w:rPrChange w:id="137" w:author="Ericsson-MH7" w:date="2021-11-16T13:23:00Z">
            <w:rPr>
              <w:rStyle w:val="ab"/>
            </w:rPr>
          </w:rPrChange>
        </w:rPr>
        <w:commentReference w:id="134"/>
      </w:r>
      <w:ins w:id="138" w:author="cmcc-wd3" w:date="2021-11-09T00:01:00Z">
        <w:del w:id="139" w:author="Ericsson-MH7" w:date="2021-11-16T13:11:00Z">
          <w:r w:rsidRPr="00A35C05" w:rsidDel="008F473B">
            <w:rPr>
              <w:highlight w:val="green"/>
              <w:lang w:eastAsia="zh-CN"/>
              <w:rPrChange w:id="140" w:author="Ericsson-MH7" w:date="2021-11-16T13:2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41" w:author="Ericsson-MH7" w:date="2021-11-16T13:11:00Z">
        <w:r w:rsidR="008F473B" w:rsidRPr="00A35C05">
          <w:rPr>
            <w:highlight w:val="green"/>
            <w:lang w:eastAsia="zh-CN"/>
            <w:rPrChange w:id="142" w:author="Ericsson-MH7" w:date="2021-11-16T13:23:00Z">
              <w:rPr>
                <w:lang w:eastAsia="zh-CN"/>
              </w:rPr>
            </w:rPrChange>
          </w:rPr>
          <w:t xml:space="preserve">, whereby </w:t>
        </w:r>
      </w:ins>
      <w:ins w:id="143" w:author="cmcc-wd3" w:date="2021-11-09T00:01:00Z">
        <w:del w:id="144" w:author="Ericsson-MH7" w:date="2021-11-16T13:11:00Z">
          <w:r w:rsidRPr="00A35C05" w:rsidDel="008F473B">
            <w:rPr>
              <w:highlight w:val="green"/>
              <w:lang w:eastAsia="zh-CN"/>
              <w:rPrChange w:id="145" w:author="Ericsson-MH7" w:date="2021-11-16T13:23:00Z">
                <w:rPr>
                  <w:lang w:eastAsia="zh-CN"/>
                </w:rPr>
              </w:rPrChange>
            </w:rPr>
            <w:delText>Then</w:delText>
          </w:r>
          <w:r w:rsidDel="008F473B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the AF may send the </w:t>
        </w:r>
      </w:ins>
      <w:ins w:id="146" w:author="cmcc-wd3" w:date="2021-11-09T00:02:00Z">
        <w:r>
          <w:rPr>
            <w:rFonts w:hint="eastAsia"/>
            <w:lang w:eastAsia="zh-CN"/>
          </w:rPr>
          <w:t xml:space="preserve">local QoS monitoring exposure to </w:t>
        </w:r>
        <w:r>
          <w:rPr>
            <w:lang w:eastAsia="zh-CN"/>
          </w:rPr>
          <w:t>local</w:t>
        </w:r>
        <w:r>
          <w:rPr>
            <w:rFonts w:hint="eastAsia"/>
            <w:lang w:eastAsia="zh-CN"/>
          </w:rPr>
          <w:t xml:space="preserve"> NEF directly.</w:t>
        </w:r>
      </w:ins>
      <w:del w:id="147" w:author="cmcc-wd3" w:date="2021-11-09T00:00:00Z">
        <w:r w:rsidR="00033F92" w:rsidDel="0017712F">
          <w:rPr>
            <w:lang w:eastAsia="zh-CN"/>
          </w:rPr>
          <w:delText xml:space="preserve"> </w:delText>
        </w:r>
      </w:del>
      <w:del w:id="148" w:author="cmcc-wd3" w:date="2021-11-09T00:03:00Z">
        <w:r w:rsidR="00033F92" w:rsidDel="001F22F1">
          <w:rPr>
            <w:lang w:eastAsia="zh-CN"/>
          </w:rPr>
          <w:delText>and it initiates a service operation towards this NEF, e.g. a Nnef_AFSessionWithQoS_Update_request procedure, the NEF may re-direct the request to an L-NEF. NEF may use NRF to find a suitable L-NEF for the re-direct and it may return the L-NEF IP address/FQDN to the AF in the response message.</w:delText>
        </w:r>
      </w:del>
      <w:bookmarkStart w:id="149" w:name="_GoBack"/>
      <w:bookmarkEnd w:id="149"/>
    </w:p>
    <w:p w14:paraId="7EE0E33D" w14:textId="77777777" w:rsidR="00A51576" w:rsidRDefault="00082FA3" w:rsidP="00A51576">
      <w:pPr>
        <w:pStyle w:val="NO"/>
      </w:pPr>
      <w:ins w:id="150" w:author="cmcc-wd1" w:date="2021-11-16T15:42:00Z">
        <w:r w:rsidRPr="00082FA3">
          <w:rPr>
            <w:highlight w:val="yellow"/>
            <w:rPrChange w:id="151" w:author="cmcc-wd1" w:date="2021-11-16T16:00:00Z">
              <w:rPr/>
            </w:rPrChange>
          </w:rPr>
          <w:t>NOTE: the AF request can be redirect</w:t>
        </w:r>
      </w:ins>
      <w:ins w:id="152" w:author="cmcc-wd1" w:date="2021-11-16T15:43:00Z">
        <w:r w:rsidRPr="00082FA3">
          <w:rPr>
            <w:highlight w:val="yellow"/>
            <w:rPrChange w:id="153" w:author="cmcc-wd1" w:date="2021-11-16T16:00:00Z">
              <w:rPr/>
            </w:rPrChange>
          </w:rPr>
          <w:t>ed</w:t>
        </w:r>
      </w:ins>
      <w:ins w:id="154" w:author="cmcc-wd1" w:date="2021-11-16T15:42:00Z">
        <w:r w:rsidRPr="00082FA3">
          <w:rPr>
            <w:highlight w:val="yellow"/>
            <w:rPrChange w:id="155" w:author="cmcc-wd1" w:date="2021-11-16T16:00:00Z">
              <w:rPr/>
            </w:rPrChange>
          </w:rPr>
          <w:t xml:space="preserve"> to local NEF through http redirection </w:t>
        </w:r>
      </w:ins>
      <w:ins w:id="156" w:author="cmcc-wd1" w:date="2021-11-16T15:43:00Z">
        <w:r w:rsidRPr="00082FA3">
          <w:rPr>
            <w:highlight w:val="yellow"/>
            <w:rPrChange w:id="157" w:author="cmcc-wd1" w:date="2021-11-16T16:00:00Z">
              <w:rPr/>
            </w:rPrChange>
          </w:rPr>
          <w:t>which</w:t>
        </w:r>
      </w:ins>
      <w:ins w:id="158" w:author="cmcc-wd1" w:date="2021-11-16T15:42:00Z">
        <w:r w:rsidRPr="00082FA3">
          <w:rPr>
            <w:highlight w:val="yellow"/>
            <w:rPrChange w:id="159" w:author="cmcc-wd1" w:date="2021-11-16T16:00:00Z">
              <w:rPr/>
            </w:rPrChange>
          </w:rPr>
          <w:t xml:space="preserve"> </w:t>
        </w:r>
      </w:ins>
      <w:ins w:id="160" w:author="cmcc-wd1" w:date="2021-11-16T15:43:00Z">
        <w:r w:rsidRPr="00082FA3">
          <w:rPr>
            <w:highlight w:val="yellow"/>
            <w:rPrChange w:id="161" w:author="cmcc-wd1" w:date="2021-11-16T16:00:00Z">
              <w:rPr/>
            </w:rPrChange>
          </w:rPr>
          <w:t>has been defined in TS 29.500</w:t>
        </w:r>
        <w:r w:rsidR="00A51576">
          <w:rPr>
            <w:rFonts w:hint="eastAsia"/>
          </w:rPr>
          <w:t>.</w:t>
        </w:r>
      </w:ins>
    </w:p>
    <w:p w14:paraId="3B0E66AB" w14:textId="4734CAD7" w:rsidR="004908DC" w:rsidRPr="002B3ACA" w:rsidRDefault="004908DC" w:rsidP="004908DC">
      <w:pPr>
        <w:pStyle w:val="NO"/>
        <w:rPr>
          <w:ins w:id="162" w:author="Lyu Huazhang - 11.17" w:date="2021-11-17T12:46:00Z"/>
        </w:rPr>
      </w:pPr>
      <w:commentRangeStart w:id="163"/>
      <w:ins w:id="164" w:author="Lyu Huazhang - 11.17" w:date="2021-11-17T12:46:00Z">
        <w:r w:rsidRPr="00613DFA">
          <w:rPr>
            <w:highlight w:val="green"/>
          </w:rPr>
          <w:t>N</w:t>
        </w:r>
      </w:ins>
      <w:ins w:id="165" w:author="Lyu Huazhang - 11.17" w:date="2021-11-17T12:49:00Z">
        <w:r>
          <w:rPr>
            <w:highlight w:val="green"/>
          </w:rPr>
          <w:t>OTE</w:t>
        </w:r>
      </w:ins>
      <w:ins w:id="166" w:author="Lyu Huazhang - 11.17" w:date="2021-11-17T12:46:00Z">
        <w:r w:rsidRPr="00613DFA">
          <w:rPr>
            <w:highlight w:val="green"/>
          </w:rPr>
          <w:t>:</w:t>
        </w:r>
        <w:r w:rsidRPr="00613DFA">
          <w:rPr>
            <w:highlight w:val="green"/>
          </w:rPr>
          <w:tab/>
          <w:t>The NEF can cache results to be used for later L-NEF discoveries.</w:t>
        </w:r>
        <w:commentRangeEnd w:id="163"/>
        <w:r>
          <w:rPr>
            <w:rStyle w:val="ab"/>
          </w:rPr>
          <w:commentReference w:id="163"/>
        </w:r>
      </w:ins>
    </w:p>
    <w:p w14:paraId="147AA2DC" w14:textId="77777777" w:rsidR="00033F92" w:rsidRPr="004908DC" w:rsidRDefault="00033F92" w:rsidP="00033F92">
      <w:pPr>
        <w:rPr>
          <w:ins w:id="167" w:author="cmcc-wd3" w:date="2021-11-08T23:44:00Z"/>
          <w:lang w:eastAsia="zh-CN"/>
        </w:rPr>
      </w:pPr>
    </w:p>
    <w:p w14:paraId="3FC6839A" w14:textId="77777777" w:rsidR="0032083F" w:rsidRPr="00316356" w:rsidDel="002F0531" w:rsidRDefault="0032083F" w:rsidP="00DB46C7">
      <w:pPr>
        <w:rPr>
          <w:del w:id="168" w:author="Lyu Huazhang - 9.29" w:date="2021-10-08T16:41:00Z"/>
          <w:rFonts w:eastAsia="宋体"/>
        </w:rPr>
      </w:pPr>
    </w:p>
    <w:p w14:paraId="3DB36ED5" w14:textId="77777777" w:rsidR="00B91C6B" w:rsidRDefault="00B91C6B">
      <w:pPr>
        <w:rPr>
          <w:noProof/>
        </w:rPr>
      </w:pPr>
    </w:p>
    <w:p w14:paraId="27AFAA96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93001BB" w14:textId="77777777" w:rsidR="00B91C6B" w:rsidRDefault="00B91C6B">
      <w:pPr>
        <w:rPr>
          <w:noProof/>
        </w:rPr>
      </w:pPr>
    </w:p>
    <w:p w14:paraId="61BF101D" w14:textId="77777777" w:rsidR="001C0B1B" w:rsidRDefault="001C0B1B">
      <w:pPr>
        <w:rPr>
          <w:noProof/>
        </w:rPr>
      </w:pPr>
    </w:p>
    <w:sectPr w:rsidR="001C0B1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1" w:author="Ericsson-MH7" w:date="2021-11-16T13:22:00Z" w:initials="MH">
    <w:p w14:paraId="3A4F3C76" w14:textId="066F3AED" w:rsidR="00A35C05" w:rsidRDefault="00A35C05">
      <w:pPr>
        <w:pStyle w:val="ac"/>
      </w:pPr>
      <w:r>
        <w:rPr>
          <w:rStyle w:val="ab"/>
        </w:rPr>
        <w:annotationRef/>
      </w:r>
      <w:r>
        <w:t>Don’t see how this can work</w:t>
      </w:r>
    </w:p>
  </w:comment>
  <w:comment w:id="134" w:author="Ericsson-MH7" w:date="2021-11-16T13:22:00Z" w:initials="MH">
    <w:p w14:paraId="74344F44" w14:textId="5F8670B5" w:rsidR="00A35C05" w:rsidRDefault="00A35C05">
      <w:pPr>
        <w:pStyle w:val="ac"/>
      </w:pPr>
      <w:r>
        <w:rPr>
          <w:rStyle w:val="ab"/>
        </w:rPr>
        <w:annotationRef/>
      </w:r>
      <w:r>
        <w:t xml:space="preserve">If address then it must be the service address of NEF. Better to </w:t>
      </w:r>
      <w:proofErr w:type="spellStart"/>
      <w:r>
        <w:t>leavc</w:t>
      </w:r>
      <w:proofErr w:type="spellEnd"/>
      <w:r>
        <w:t xml:space="preserve"> out</w:t>
      </w:r>
    </w:p>
  </w:comment>
  <w:comment w:id="163" w:author="Lyu Huazhang - 11.17" w:date="2021-11-17T12:46:00Z" w:initials="Lyu">
    <w:p w14:paraId="32857694" w14:textId="591574E9" w:rsidR="004908DC" w:rsidRDefault="004908DC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n 8546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A4F3C76" w15:done="0"/>
  <w15:commentEx w15:paraId="74344F44" w15:done="0"/>
  <w15:commentEx w15:paraId="3285769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2EFF" w16cex:dateUtc="2021-11-16T12:22:00Z"/>
  <w16cex:commentExtensible w16cex:durableId="253E2F2C" w16cex:dateUtc="2021-11-16T1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4F3C76" w16cid:durableId="253E2EFF"/>
  <w16cid:commentId w16cid:paraId="74344F44" w16cid:durableId="253E2F2C"/>
  <w16cid:commentId w16cid:paraId="32857694" w16cid:durableId="253F78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8BEB0" w14:textId="77777777" w:rsidR="00FA2E57" w:rsidRDefault="00FA2E57">
      <w:r>
        <w:separator/>
      </w:r>
    </w:p>
  </w:endnote>
  <w:endnote w:type="continuationSeparator" w:id="0">
    <w:p w14:paraId="0C6CDF06" w14:textId="77777777" w:rsidR="00FA2E57" w:rsidRDefault="00FA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78B6F" w14:textId="77777777" w:rsidR="00FA2E57" w:rsidRDefault="00FA2E57">
      <w:r>
        <w:separator/>
      </w:r>
    </w:p>
  </w:footnote>
  <w:footnote w:type="continuationSeparator" w:id="0">
    <w:p w14:paraId="1A2929FF" w14:textId="77777777" w:rsidR="00FA2E57" w:rsidRDefault="00FA2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F965E" w14:textId="77777777"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7">
    <w15:presenceInfo w15:providerId="None" w15:userId="Ericsson-MH7"/>
  </w15:person>
  <w15:person w15:author="Lyu Huazhang - 11.17">
    <w15:presenceInfo w15:providerId="None" w15:userId="Lyu Huazhang - 11.17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269D"/>
    <w:rsid w:val="0004770E"/>
    <w:rsid w:val="000547BB"/>
    <w:rsid w:val="00057487"/>
    <w:rsid w:val="00063A78"/>
    <w:rsid w:val="00064ED1"/>
    <w:rsid w:val="000725CA"/>
    <w:rsid w:val="00076475"/>
    <w:rsid w:val="00077673"/>
    <w:rsid w:val="00082FA3"/>
    <w:rsid w:val="000A4BD3"/>
    <w:rsid w:val="000A6394"/>
    <w:rsid w:val="000B0200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2F0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85CC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2215B6"/>
    <w:rsid w:val="00222B61"/>
    <w:rsid w:val="002247F7"/>
    <w:rsid w:val="0024109F"/>
    <w:rsid w:val="00241931"/>
    <w:rsid w:val="00245FC8"/>
    <w:rsid w:val="0026004D"/>
    <w:rsid w:val="00260A40"/>
    <w:rsid w:val="00263451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445A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08DC"/>
    <w:rsid w:val="00492788"/>
    <w:rsid w:val="004B75B7"/>
    <w:rsid w:val="004C6F9A"/>
    <w:rsid w:val="004D5FA5"/>
    <w:rsid w:val="004D661A"/>
    <w:rsid w:val="004D6E4D"/>
    <w:rsid w:val="004E14F3"/>
    <w:rsid w:val="004E346E"/>
    <w:rsid w:val="004E5C02"/>
    <w:rsid w:val="004E5D07"/>
    <w:rsid w:val="004F51B2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1B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7EBA"/>
    <w:rsid w:val="006C4407"/>
    <w:rsid w:val="006C58C4"/>
    <w:rsid w:val="006D6B30"/>
    <w:rsid w:val="006E21FB"/>
    <w:rsid w:val="006F7300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626E7"/>
    <w:rsid w:val="00870EE7"/>
    <w:rsid w:val="008777D6"/>
    <w:rsid w:val="008863B9"/>
    <w:rsid w:val="00887236"/>
    <w:rsid w:val="00892DA4"/>
    <w:rsid w:val="00895D44"/>
    <w:rsid w:val="008A2B01"/>
    <w:rsid w:val="008A45A6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73B"/>
    <w:rsid w:val="008F686C"/>
    <w:rsid w:val="008F7B80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64F93"/>
    <w:rsid w:val="009658BE"/>
    <w:rsid w:val="0096631E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D1CEA"/>
    <w:rsid w:val="009D325B"/>
    <w:rsid w:val="009D4757"/>
    <w:rsid w:val="009E3297"/>
    <w:rsid w:val="009E5EFC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5C05"/>
    <w:rsid w:val="00A3680D"/>
    <w:rsid w:val="00A37F7D"/>
    <w:rsid w:val="00A423D1"/>
    <w:rsid w:val="00A43814"/>
    <w:rsid w:val="00A47E70"/>
    <w:rsid w:val="00A50CF0"/>
    <w:rsid w:val="00A51576"/>
    <w:rsid w:val="00A63703"/>
    <w:rsid w:val="00A7671C"/>
    <w:rsid w:val="00A76857"/>
    <w:rsid w:val="00A836CC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C47"/>
    <w:rsid w:val="00C07DF4"/>
    <w:rsid w:val="00C1178F"/>
    <w:rsid w:val="00C22B34"/>
    <w:rsid w:val="00C5115F"/>
    <w:rsid w:val="00C5207B"/>
    <w:rsid w:val="00C53BC0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F403E"/>
    <w:rsid w:val="00D03F9A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479A5"/>
    <w:rsid w:val="00E52834"/>
    <w:rsid w:val="00E67043"/>
    <w:rsid w:val="00E67E04"/>
    <w:rsid w:val="00E702BE"/>
    <w:rsid w:val="00E737CF"/>
    <w:rsid w:val="00E8145D"/>
    <w:rsid w:val="00EA26FD"/>
    <w:rsid w:val="00EA3F77"/>
    <w:rsid w:val="00EA67C2"/>
    <w:rsid w:val="00EB09B7"/>
    <w:rsid w:val="00EC3CFC"/>
    <w:rsid w:val="00ED0FAD"/>
    <w:rsid w:val="00ED2053"/>
    <w:rsid w:val="00ED215B"/>
    <w:rsid w:val="00ED73F8"/>
    <w:rsid w:val="00EE2A0A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6483F"/>
    <w:rsid w:val="00F64897"/>
    <w:rsid w:val="00F818A7"/>
    <w:rsid w:val="00F833B6"/>
    <w:rsid w:val="00F93E23"/>
    <w:rsid w:val="00FA2E57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906110"/>
  <w15:docId w15:val="{5F062F08-275F-47FD-9064-26498912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369CE-AC21-4BF9-B5B5-78D888B1C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Lyu Huazhang - 11.17</cp:lastModifiedBy>
  <cp:revision>4</cp:revision>
  <cp:lastPrinted>1900-01-01T05:00:00Z</cp:lastPrinted>
  <dcterms:created xsi:type="dcterms:W3CDTF">2021-11-16T12:21:00Z</dcterms:created>
  <dcterms:modified xsi:type="dcterms:W3CDTF">2021-11-17T04:52:00Z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