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4425" w14:textId="315EB851"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381867">
        <w:rPr>
          <w:b/>
          <w:i/>
          <w:noProof/>
          <w:sz w:val="28"/>
        </w:rPr>
        <w:t>8628</w:t>
      </w:r>
      <w:ins w:id="0" w:author="huawei" w:date="2021-11-15T16:59:00Z">
        <w:r w:rsidR="006C6583">
          <w:rPr>
            <w:b/>
            <w:i/>
            <w:noProof/>
            <w:sz w:val="28"/>
          </w:rPr>
          <w:t>r0</w:t>
        </w:r>
      </w:ins>
      <w:ins w:id="1" w:author="huawei" w:date="2021-11-15T19:12:00Z">
        <w:r w:rsidR="0013198D">
          <w:rPr>
            <w:b/>
            <w:i/>
            <w:noProof/>
            <w:sz w:val="28"/>
          </w:rPr>
          <w:t>2</w:t>
        </w:r>
      </w:ins>
      <w:bookmarkStart w:id="2" w:name="_GoBack"/>
      <w:bookmarkEnd w:id="2"/>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712D14BA" w:rsidR="00BC62AA" w:rsidRDefault="00381867">
            <w:pPr>
              <w:pStyle w:val="CRCoverPage"/>
              <w:spacing w:after="0"/>
              <w:jc w:val="center"/>
              <w:rPr>
                <w:b/>
                <w:bCs/>
                <w:noProof/>
                <w:lang w:eastAsia="ko-KR"/>
              </w:rPr>
            </w:pPr>
            <w:r>
              <w:rPr>
                <w:b/>
                <w:noProof/>
                <w:sz w:val="28"/>
              </w:rPr>
              <w:t>0039</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38CF489B" w:rsidR="00BC62AA" w:rsidRDefault="00CE5C36" w:rsidP="00381867">
            <w:pPr>
              <w:pStyle w:val="CRCoverPage"/>
              <w:spacing w:after="0"/>
              <w:jc w:val="center"/>
              <w:rPr>
                <w:b/>
                <w:bCs/>
                <w:noProof/>
                <w:sz w:val="28"/>
              </w:rPr>
            </w:pPr>
            <w:r>
              <w:rPr>
                <w:b/>
                <w:bCs/>
                <w:sz w:val="28"/>
                <w:szCs w:val="28"/>
              </w:rPr>
              <w:t>17.</w:t>
            </w:r>
            <w:r w:rsidR="00381867">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4E750E36" w:rsidR="00BC62AA" w:rsidRDefault="00C32C70" w:rsidP="00C54C9C">
            <w:pPr>
              <w:pStyle w:val="CRCoverPage"/>
              <w:spacing w:after="0"/>
              <w:ind w:left="100"/>
              <w:rPr>
                <w:lang w:eastAsia="ko-KR"/>
              </w:rPr>
            </w:pPr>
            <w:r w:rsidRPr="00390B5A">
              <w:rPr>
                <w:lang w:eastAsia="ko-KR"/>
              </w:rPr>
              <w:t xml:space="preserve">Clarifications </w:t>
            </w:r>
            <w:r>
              <w:rPr>
                <w:lang w:eastAsia="ko-KR"/>
              </w:rPr>
              <w:t xml:space="preserve">and corrections </w:t>
            </w:r>
            <w:r w:rsidRPr="00390B5A">
              <w:rPr>
                <w:lang w:eastAsia="ko-KR"/>
              </w:rPr>
              <w:t xml:space="preserve">on </w:t>
            </w:r>
            <w:r>
              <w:rPr>
                <w:lang w:eastAsia="ko-KR"/>
              </w:rPr>
              <w:t xml:space="preserve">UAV Re-authentication </w:t>
            </w:r>
            <w:del w:id="4" w:author="huawei" w:date="2021-11-15T16:59:00Z">
              <w:r w:rsidDel="00C54C9C">
                <w:rPr>
                  <w:lang w:eastAsia="ko-KR"/>
                </w:rPr>
                <w:delText>and the Networked Remote ID terminology</w:delText>
              </w:r>
            </w:del>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61A59DD1" w:rsidR="00BC62AA" w:rsidRDefault="00D83395">
            <w:pPr>
              <w:pStyle w:val="CRCoverPage"/>
              <w:spacing w:after="0"/>
              <w:ind w:left="100"/>
              <w:rPr>
                <w:noProof/>
              </w:rPr>
            </w:pPr>
            <w:r>
              <w:t>China Mobile</w:t>
            </w:r>
            <w:ins w:id="5" w:author="huawei" w:date="2021-11-15T16:58:00Z">
              <w:r w:rsidR="00B61327">
                <w:t xml:space="preserve">, Huawei, </w:t>
              </w:r>
            </w:ins>
            <w:proofErr w:type="spellStart"/>
            <w:ins w:id="6" w:author="huawei" w:date="2021-11-15T16:59:00Z">
              <w:r w:rsidR="00913E0B" w:rsidRPr="00913E0B">
                <w:t>HiSilicon</w:t>
              </w:r>
            </w:ins>
            <w:proofErr w:type="spellEnd"/>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68871" w14:textId="4847451E" w:rsidR="00C32C70" w:rsidRPr="00C32C70" w:rsidRDefault="00C32C70" w:rsidP="00C32C70">
            <w:pPr>
              <w:pStyle w:val="B1"/>
              <w:spacing w:after="0"/>
              <w:ind w:left="100"/>
              <w:rPr>
                <w:rFonts w:ascii="Arial" w:hAnsi="Arial"/>
                <w:lang w:val="en-US" w:eastAsia="ko-KR"/>
              </w:rPr>
            </w:pPr>
            <w:r w:rsidRPr="00C32C70">
              <w:rPr>
                <w:rFonts w:ascii="Arial" w:hAnsi="Arial"/>
                <w:lang w:val="en-US" w:eastAsia="ko-KR"/>
              </w:rPr>
              <w:t>1.</w:t>
            </w:r>
            <w:r w:rsidRPr="00C32C70">
              <w:rPr>
                <w:rFonts w:ascii="Arial" w:hAnsi="Arial"/>
                <w:lang w:val="en-US" w:eastAsia="ko-KR"/>
              </w:rPr>
              <w:tab/>
            </w:r>
            <w:del w:id="8" w:author="huawei" w:date="2021-11-15T16:54:00Z">
              <w:r w:rsidDel="00377DCD">
                <w:rPr>
                  <w:rFonts w:ascii="Arial" w:hAnsi="Arial"/>
                  <w:lang w:val="en-US" w:eastAsia="ko-KR"/>
                </w:rPr>
                <w:delText>1</w:delText>
              </w:r>
              <w:r w:rsidRPr="00C32C70" w:rsidDel="00377DCD">
                <w:rPr>
                  <w:rFonts w:ascii="Arial" w:hAnsi="Arial"/>
                  <w:lang w:val="en-US" w:eastAsia="ko-KR"/>
                </w:rPr>
                <w:delText>.</w:delText>
              </w:r>
              <w:r w:rsidRPr="00C32C70" w:rsidDel="00377DCD">
                <w:rPr>
                  <w:rFonts w:ascii="Arial" w:hAnsi="Arial"/>
                  <w:lang w:val="en-US" w:eastAsia="ko-KR"/>
                </w:rPr>
                <w:tab/>
                <w:delText>The term “Networked Remote ID” only appears in the clause 3.1 and 3.2, however, no other clause further cites it. Per our understanding, this functionality has been integrated into the UAV tracking functionality (e.g., obtaining list of UAVs in a geographic area = network-based remote identification of UAVs in a geographic area), so we may remove the terminology.</w:delText>
              </w:r>
            </w:del>
            <w:r w:rsidRPr="00C32C70">
              <w:rPr>
                <w:rFonts w:ascii="Arial" w:hAnsi="Arial"/>
                <w:lang w:val="en-US" w:eastAsia="ko-KR"/>
              </w:rPr>
              <w:t xml:space="preserve"> </w:t>
            </w:r>
          </w:p>
          <w:p w14:paraId="36454479" w14:textId="098A0A2C" w:rsidR="00390B5A" w:rsidRPr="00E7050B" w:rsidRDefault="00C32C70" w:rsidP="007C23B0">
            <w:pPr>
              <w:pStyle w:val="B1"/>
              <w:spacing w:after="0"/>
              <w:ind w:left="100" w:firstLine="0"/>
              <w:rPr>
                <w:rFonts w:ascii="Arial" w:hAnsi="Arial"/>
                <w:lang w:val="en-US" w:eastAsia="ko-KR"/>
              </w:rPr>
            </w:pPr>
            <w:del w:id="9" w:author="huawei" w:date="2021-11-15T16:55:00Z">
              <w:r w:rsidRPr="00C32C70" w:rsidDel="00377DCD">
                <w:rPr>
                  <w:rFonts w:ascii="Arial" w:hAnsi="Arial"/>
                  <w:lang w:val="en-US" w:eastAsia="ko-KR"/>
                </w:rPr>
                <w:delText>2.</w:delText>
              </w:r>
              <w:r w:rsidRPr="00C32C70" w:rsidDel="00377DCD">
                <w:rPr>
                  <w:rFonts w:ascii="Arial" w:hAnsi="Arial"/>
                  <w:lang w:val="en-US" w:eastAsia="ko-KR"/>
                </w:rPr>
                <w:tab/>
              </w:r>
            </w:del>
            <w:r w:rsidRPr="00C32C70">
              <w:rPr>
                <w:rFonts w:ascii="Arial" w:hAnsi="Arial"/>
                <w:lang w:val="en-US" w:eastAsia="ko-KR"/>
              </w:rPr>
              <w:t>In clause 5.2.4.</w:t>
            </w:r>
            <w:r>
              <w:rPr>
                <w:rFonts w:ascii="Arial" w:hAnsi="Arial"/>
                <w:lang w:val="en-US" w:eastAsia="ko-KR"/>
              </w:rPr>
              <w:t>1</w:t>
            </w:r>
            <w:r w:rsidRPr="00C32C70">
              <w:rPr>
                <w:rFonts w:ascii="Arial" w:hAnsi="Arial"/>
                <w:lang w:val="en-US" w:eastAsia="ko-KR"/>
              </w:rPr>
              <w:t xml:space="preserve">, 5.2.4.2 and 5.2.4.3, “PDU Session IP address” suggests to be replaced with “PDU Session ID” in the related </w:t>
            </w:r>
            <w:r>
              <w:rPr>
                <w:rFonts w:ascii="Arial" w:hAnsi="Arial"/>
                <w:lang w:val="en-US" w:eastAsia="ko-KR"/>
              </w:rPr>
              <w:t>f</w:t>
            </w:r>
            <w:r w:rsidRPr="00C32C70">
              <w:rPr>
                <w:rFonts w:ascii="Arial" w:hAnsi="Arial"/>
                <w:lang w:val="en-US" w:eastAsia="ko-KR"/>
              </w:rPr>
              <w:t xml:space="preserve">igures to align with the text in step 3b of 5.2.4.2. Although, PDU Session IP address can also be used to identify the PDU session, it is more straightforward to use the PDU session ID for SMF. UAS NF can map the IP address into the PDU session ID based on the received information from </w:t>
            </w:r>
            <w:proofErr w:type="spellStart"/>
            <w:r w:rsidRPr="00C32C70">
              <w:rPr>
                <w:rFonts w:ascii="Arial" w:hAnsi="Arial"/>
                <w:lang w:val="en-US" w:eastAsia="ko-KR"/>
              </w:rPr>
              <w:t>Nsmf_EventExposure_Notify</w:t>
            </w:r>
            <w:proofErr w:type="spellEnd"/>
            <w:r w:rsidRPr="00C32C70">
              <w:rPr>
                <w:rFonts w:ascii="Arial" w:hAnsi="Arial"/>
                <w:lang w:val="en-US" w:eastAsia="ko-KR"/>
              </w:rPr>
              <w:t>.</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Pr="00C45756" w:rsidRDefault="00BC62AA">
            <w:pPr>
              <w:pStyle w:val="CRCoverPage"/>
              <w:spacing w:after="0"/>
              <w:rPr>
                <w:color w:val="FF0000"/>
                <w:sz w:val="8"/>
                <w:szCs w:val="8"/>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A9072" w14:textId="7DA5FB0F" w:rsidR="00BC62AA" w:rsidDel="007C23B0" w:rsidRDefault="00C32C70" w:rsidP="009E2C65">
            <w:pPr>
              <w:pStyle w:val="B1"/>
              <w:spacing w:after="0"/>
              <w:ind w:left="100" w:firstLine="0"/>
              <w:rPr>
                <w:del w:id="10" w:author="huawei" w:date="2021-11-15T19:06:00Z"/>
                <w:rFonts w:ascii="Arial" w:hAnsi="Arial"/>
                <w:lang w:val="en-US" w:eastAsia="ko-KR"/>
              </w:rPr>
            </w:pPr>
            <w:del w:id="11" w:author="huawei" w:date="2021-11-15T19:06:00Z">
              <w:r w:rsidDel="007C23B0">
                <w:rPr>
                  <w:rFonts w:ascii="Arial" w:hAnsi="Arial"/>
                  <w:lang w:val="en-US" w:eastAsia="ko-KR"/>
                </w:rPr>
                <w:delText>1</w:delText>
              </w:r>
              <w:r w:rsidRPr="00C32C70" w:rsidDel="007C23B0">
                <w:rPr>
                  <w:rFonts w:ascii="Arial" w:hAnsi="Arial"/>
                  <w:lang w:val="en-US" w:eastAsia="ko-KR"/>
                </w:rPr>
                <w:delText>.</w:delText>
              </w:r>
              <w:r w:rsidRPr="00C32C70" w:rsidDel="007C23B0">
                <w:rPr>
                  <w:rFonts w:ascii="Arial" w:hAnsi="Arial"/>
                  <w:lang w:val="en-US" w:eastAsia="ko-KR"/>
                </w:rPr>
                <w:tab/>
              </w:r>
              <w:r w:rsidR="00C307FC" w:rsidDel="007C23B0">
                <w:rPr>
                  <w:rFonts w:ascii="Arial" w:hAnsi="Arial"/>
                  <w:lang w:val="en-US" w:eastAsia="ko-KR"/>
                </w:rPr>
                <w:delText>Remove the phrase “</w:delText>
              </w:r>
              <w:r w:rsidR="00C307FC" w:rsidRPr="00390B5A" w:rsidDel="007C23B0">
                <w:rPr>
                  <w:rFonts w:ascii="Arial" w:hAnsi="Arial"/>
                  <w:lang w:val="en-US" w:eastAsia="ko-KR"/>
                </w:rPr>
                <w:delText>Networked Remote ID</w:delText>
              </w:r>
              <w:r w:rsidR="00C307FC" w:rsidDel="007C23B0">
                <w:rPr>
                  <w:rFonts w:ascii="Arial" w:hAnsi="Arial"/>
                  <w:lang w:val="en-US" w:eastAsia="ko-KR"/>
                </w:rPr>
                <w:delText>” which only appears in the clause 3.1 and 3.2.</w:delText>
              </w:r>
            </w:del>
          </w:p>
          <w:p w14:paraId="3645447F" w14:textId="71DD7DBF" w:rsidR="00B61327" w:rsidRPr="009F3320" w:rsidRDefault="00C32C70" w:rsidP="00B61327">
            <w:pPr>
              <w:pStyle w:val="B1"/>
              <w:spacing w:after="0"/>
              <w:ind w:left="100" w:firstLine="0"/>
              <w:rPr>
                <w:rFonts w:ascii="Arial" w:hAnsi="Arial"/>
                <w:lang w:val="en-US" w:eastAsia="ko-KR"/>
              </w:rPr>
            </w:pPr>
            <w:del w:id="12" w:author="huawei" w:date="2021-11-15T19:06:00Z">
              <w:r w:rsidDel="007C23B0">
                <w:rPr>
                  <w:rFonts w:ascii="Arial" w:hAnsi="Arial"/>
                  <w:lang w:val="en-US" w:eastAsia="ko-KR"/>
                </w:rPr>
                <w:delText>2</w:delText>
              </w:r>
              <w:r w:rsidRPr="00C32C70" w:rsidDel="007C23B0">
                <w:rPr>
                  <w:rFonts w:ascii="Arial" w:hAnsi="Arial"/>
                  <w:lang w:val="en-US" w:eastAsia="ko-KR"/>
                </w:rPr>
                <w:delText>.</w:delText>
              </w:r>
            </w:del>
            <w:r w:rsidRPr="00C32C70">
              <w:rPr>
                <w:rFonts w:ascii="Arial" w:hAnsi="Arial"/>
                <w:lang w:val="en-US" w:eastAsia="ko-KR"/>
              </w:rPr>
              <w:tab/>
            </w:r>
            <w:r w:rsidR="00811DCE">
              <w:rPr>
                <w:rFonts w:ascii="Arial" w:hAnsi="Arial"/>
                <w:lang w:val="en-US" w:eastAsia="ko-KR"/>
              </w:rPr>
              <w:t xml:space="preserve">PDU Session IP address is replaced </w:t>
            </w:r>
            <w:r w:rsidR="00811DCE" w:rsidRPr="00390B5A">
              <w:rPr>
                <w:rFonts w:ascii="Arial" w:hAnsi="Arial"/>
                <w:lang w:val="en-US" w:eastAsia="ko-KR"/>
              </w:rPr>
              <w:t xml:space="preserve">with “PDU </w:t>
            </w:r>
            <w:r w:rsidR="00811DCE" w:rsidRPr="00390B5A">
              <w:rPr>
                <w:rFonts w:ascii="Arial" w:hAnsi="Arial" w:hint="eastAsia"/>
                <w:lang w:val="en-US" w:eastAsia="ko-KR"/>
              </w:rPr>
              <w:t>Session</w:t>
            </w:r>
            <w:r w:rsidR="00811DCE" w:rsidRPr="00390B5A">
              <w:rPr>
                <w:rFonts w:ascii="Arial" w:hAnsi="Arial"/>
                <w:lang w:val="en-US" w:eastAsia="ko-KR"/>
              </w:rPr>
              <w:t xml:space="preserve"> </w:t>
            </w:r>
            <w:r w:rsidR="00811DCE" w:rsidRPr="00390B5A">
              <w:rPr>
                <w:rFonts w:ascii="Arial" w:hAnsi="Arial" w:hint="eastAsia"/>
                <w:lang w:val="en-US" w:eastAsia="ko-KR"/>
              </w:rPr>
              <w:t>ID</w:t>
            </w:r>
            <w:r w:rsidR="00811DCE" w:rsidRPr="00390B5A">
              <w:rPr>
                <w:rFonts w:ascii="Arial" w:hAnsi="Arial"/>
                <w:lang w:val="en-US" w:eastAsia="ko-KR"/>
              </w:rPr>
              <w:t>”</w:t>
            </w:r>
            <w:r w:rsidR="00811DCE">
              <w:rPr>
                <w:rFonts w:ascii="Arial" w:hAnsi="Arial"/>
                <w:lang w:val="en-US" w:eastAsia="ko-KR"/>
              </w:rPr>
              <w:t xml:space="preserve"> </w:t>
            </w:r>
            <w:r w:rsidR="00811DCE" w:rsidRPr="00390B5A">
              <w:rPr>
                <w:rFonts w:ascii="Arial" w:hAnsi="Arial"/>
                <w:lang w:val="en-US" w:eastAsia="ko-KR"/>
              </w:rPr>
              <w:t xml:space="preserve">in the </w:t>
            </w:r>
            <w:r w:rsidR="00811DCE">
              <w:rPr>
                <w:rFonts w:ascii="Arial" w:hAnsi="Arial"/>
                <w:lang w:val="en-US" w:eastAsia="ko-KR"/>
              </w:rPr>
              <w:t xml:space="preserve">related </w:t>
            </w:r>
            <w:r w:rsidR="00811DCE" w:rsidRPr="00390B5A">
              <w:rPr>
                <w:rFonts w:ascii="Arial" w:hAnsi="Arial"/>
                <w:lang w:val="en-US" w:eastAsia="ko-KR"/>
              </w:rPr>
              <w:t>Figure</w:t>
            </w:r>
            <w:r w:rsidR="00811DCE" w:rsidRPr="00390B5A">
              <w:rPr>
                <w:rFonts w:ascii="Arial" w:hAnsi="Arial" w:hint="eastAsia"/>
                <w:lang w:val="en-US" w:eastAsia="ko-KR"/>
              </w:rPr>
              <w:t>s</w:t>
            </w:r>
            <w:r w:rsidR="00811DCE">
              <w:rPr>
                <w:rFonts w:ascii="Arial" w:hAnsi="Arial"/>
                <w:lang w:val="en-US" w:eastAsia="ko-KR"/>
              </w:rPr>
              <w:t xml:space="preserve"> of clause 5.2.4.</w:t>
            </w:r>
            <w:r>
              <w:rPr>
                <w:rFonts w:ascii="Arial" w:hAnsi="Arial"/>
                <w:lang w:val="en-US" w:eastAsia="ko-KR"/>
              </w:rPr>
              <w:t>1</w:t>
            </w:r>
            <w:r w:rsidR="00347B39">
              <w:rPr>
                <w:rFonts w:ascii="Arial" w:hAnsi="Arial"/>
                <w:lang w:val="en-US" w:eastAsia="ko-KR"/>
              </w:rPr>
              <w:t>(step 3b)</w:t>
            </w:r>
            <w:r w:rsidR="00811DCE">
              <w:rPr>
                <w:rFonts w:ascii="宋体" w:eastAsia="宋体" w:hAnsi="宋体" w:hint="eastAsia"/>
                <w:lang w:val="en-US" w:eastAsia="zh-CN"/>
              </w:rPr>
              <w:t>,</w:t>
            </w:r>
            <w:r w:rsidR="00811DCE">
              <w:rPr>
                <w:rFonts w:ascii="宋体" w:eastAsia="宋体" w:hAnsi="宋体"/>
                <w:lang w:val="en-US" w:eastAsia="zh-CN"/>
              </w:rPr>
              <w:t xml:space="preserve"> </w:t>
            </w:r>
            <w:r w:rsidR="00811DCE" w:rsidRPr="00390B5A">
              <w:rPr>
                <w:rFonts w:ascii="Arial" w:hAnsi="Arial"/>
                <w:lang w:val="en-US" w:eastAsia="ko-KR"/>
              </w:rPr>
              <w:t xml:space="preserve">5.2.4.2 </w:t>
            </w:r>
            <w:r w:rsidR="00347B39">
              <w:rPr>
                <w:rFonts w:ascii="Arial" w:hAnsi="Arial"/>
                <w:lang w:val="en-US" w:eastAsia="ko-KR"/>
              </w:rPr>
              <w:t xml:space="preserve">(step 3) </w:t>
            </w:r>
            <w:r w:rsidR="00811DCE" w:rsidRPr="00390B5A">
              <w:rPr>
                <w:rFonts w:ascii="Arial" w:hAnsi="Arial"/>
                <w:lang w:val="en-US" w:eastAsia="ko-KR"/>
              </w:rPr>
              <w:t>and 5.2.4.</w:t>
            </w:r>
            <w:r w:rsidR="00811DCE">
              <w:rPr>
                <w:rFonts w:ascii="Arial" w:hAnsi="Arial"/>
                <w:lang w:val="en-US" w:eastAsia="ko-KR"/>
              </w:rPr>
              <w:t>3</w:t>
            </w:r>
            <w:r w:rsidR="00347B39">
              <w:rPr>
                <w:rFonts w:ascii="Arial" w:hAnsi="Arial"/>
                <w:lang w:val="en-US" w:eastAsia="ko-KR"/>
              </w:rPr>
              <w:t>(step 3b)</w:t>
            </w:r>
            <w:r w:rsidR="00811DCE">
              <w:rPr>
                <w:rFonts w:ascii="Arial" w:hAnsi="Arial"/>
                <w:lang w:val="en-US" w:eastAsia="ko-KR"/>
              </w:rPr>
              <w:t>.</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6ECDF8E6" w:rsidR="00BC62AA" w:rsidRPr="009F3320" w:rsidRDefault="00811DCE" w:rsidP="0002055A">
            <w:pPr>
              <w:pStyle w:val="CRCoverPage"/>
              <w:spacing w:after="0"/>
              <w:ind w:left="100"/>
              <w:rPr>
                <w:lang w:val="en-US"/>
              </w:rPr>
            </w:pPr>
            <w:r>
              <w:rPr>
                <w:lang w:val="en-US"/>
              </w:rPr>
              <w:t xml:space="preserve">Unclear </w:t>
            </w:r>
            <w:r w:rsidR="000F38F5">
              <w:rPr>
                <w:lang w:val="en-US"/>
              </w:rPr>
              <w:t xml:space="preserve">to </w:t>
            </w:r>
            <w:r w:rsidRPr="00811DCE">
              <w:rPr>
                <w:lang w:val="en-US"/>
              </w:rPr>
              <w:t>be implemented</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610C6B47" w:rsidR="00BC62AA" w:rsidRDefault="00390B5A" w:rsidP="00390B5A">
            <w:pPr>
              <w:pStyle w:val="CRCoverPage"/>
              <w:spacing w:after="0"/>
              <w:ind w:left="100"/>
              <w:rPr>
                <w:noProof/>
              </w:rPr>
            </w:pPr>
            <w:r>
              <w:rPr>
                <w:noProof/>
              </w:rPr>
              <w:t>3</w:t>
            </w:r>
            <w:r w:rsidR="00CE5C36">
              <w:rPr>
                <w:noProof/>
              </w:rPr>
              <w:t>.</w:t>
            </w:r>
            <w:r>
              <w:rPr>
                <w:noProof/>
              </w:rPr>
              <w:t>1, 3.2</w:t>
            </w:r>
            <w:r w:rsidR="00CE5C36">
              <w:rPr>
                <w:noProof/>
              </w:rPr>
              <w:t xml:space="preserve">, </w:t>
            </w:r>
            <w:r w:rsidR="00811DCE">
              <w:rPr>
                <w:lang w:val="en-US" w:eastAsia="ko-KR"/>
              </w:rPr>
              <w:t xml:space="preserve">5.2.4.1, </w:t>
            </w:r>
            <w:r w:rsidRPr="00390B5A">
              <w:rPr>
                <w:lang w:val="en-US" w:eastAsia="ko-KR"/>
              </w:rPr>
              <w:t>5.2.4.2</w:t>
            </w:r>
            <w:r>
              <w:rPr>
                <w:lang w:val="en-US" w:eastAsia="ko-KR"/>
              </w:rPr>
              <w:t xml:space="preserve">, </w:t>
            </w:r>
            <w:r w:rsidRPr="00390B5A">
              <w:rPr>
                <w:lang w:val="en-US" w:eastAsia="ko-KR"/>
              </w:rPr>
              <w:t>5.2.4.3</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56CBD488" w14:textId="77777777" w:rsidR="007A3A9B" w:rsidRDefault="007A3A9B" w:rsidP="007A3A9B">
      <w:pPr>
        <w:pStyle w:val="4"/>
        <w:jc w:val="center"/>
        <w:rPr>
          <w:b/>
          <w:bCs/>
          <w:color w:val="FF0000"/>
          <w:sz w:val="28"/>
          <w:szCs w:val="22"/>
        </w:rPr>
      </w:pPr>
      <w:r>
        <w:rPr>
          <w:b/>
          <w:bCs/>
          <w:color w:val="FF0000"/>
          <w:sz w:val="28"/>
          <w:szCs w:val="22"/>
        </w:rPr>
        <w:t>*** Next change (new text) *****</w:t>
      </w:r>
    </w:p>
    <w:p w14:paraId="64A548C2" w14:textId="77777777" w:rsidR="007A3A9B" w:rsidRPr="008203AD" w:rsidRDefault="007A3A9B" w:rsidP="007A3A9B">
      <w:pPr>
        <w:pStyle w:val="4"/>
        <w:rPr>
          <w:lang w:val="en-US"/>
        </w:rPr>
      </w:pPr>
      <w:bookmarkStart w:id="13" w:name="_Toc83205981"/>
      <w:r>
        <w:rPr>
          <w:lang w:val="en-US"/>
        </w:rPr>
        <w:t>5.2.4.1</w:t>
      </w:r>
      <w:r>
        <w:rPr>
          <w:lang w:val="en-US"/>
        </w:rPr>
        <w:tab/>
      </w:r>
      <w:r>
        <w:t xml:space="preserve">UAV Re-authentication </w:t>
      </w:r>
      <w:r w:rsidRPr="007220CC">
        <w:t>procedure</w:t>
      </w:r>
      <w:r>
        <w:t xml:space="preserve"> in 5GS</w:t>
      </w:r>
      <w:bookmarkEnd w:id="13"/>
    </w:p>
    <w:p w14:paraId="33E53523" w14:textId="77777777" w:rsidR="007A3A9B" w:rsidRDefault="007A3A9B" w:rsidP="007A3A9B">
      <w:pPr>
        <w:pStyle w:val="TH"/>
      </w:pPr>
      <w:del w:id="14" w:author="user9" w:date="2021-11-08T15:53:00Z">
        <w:r w:rsidRPr="00621B88" w:rsidDel="001D006B">
          <w:object w:dxaOrig="15195" w:dyaOrig="6600" w14:anchorId="6E24A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0.9pt;height:208.55pt" o:ole="">
              <v:imagedata r:id="rId15" o:title=""/>
            </v:shape>
            <o:OLEObject Type="Embed" ProgID="Visio.Drawing.15" ShapeID="_x0000_i1045" DrawAspect="Content" ObjectID="_1698508929" r:id="rId16"/>
          </w:object>
        </w:r>
      </w:del>
    </w:p>
    <w:p w14:paraId="7B344073" w14:textId="77777777" w:rsidR="007A3A9B" w:rsidRDefault="007A3A9B" w:rsidP="007A3A9B">
      <w:pPr>
        <w:pStyle w:val="TH"/>
      </w:pPr>
      <w:ins w:id="15" w:author="user9" w:date="2021-11-08T15:54:00Z">
        <w:r w:rsidRPr="00621B88">
          <w:object w:dxaOrig="15216" w:dyaOrig="6612" w14:anchorId="0EB56E52">
            <v:shape id="_x0000_i1046" type="#_x0000_t75" style="width:481.6pt;height:209.2pt" o:ole="">
              <v:imagedata r:id="rId17" o:title=""/>
            </v:shape>
            <o:OLEObject Type="Embed" ProgID="Visio.Drawing.15" ShapeID="_x0000_i1046" DrawAspect="Content" ObjectID="_1698508930" r:id="rId18"/>
          </w:object>
        </w:r>
      </w:ins>
    </w:p>
    <w:p w14:paraId="1E997996" w14:textId="77777777" w:rsidR="007A3A9B" w:rsidRDefault="007A3A9B" w:rsidP="007A3A9B">
      <w:pPr>
        <w:pStyle w:val="TF"/>
        <w:rPr>
          <w:lang w:val="en-US"/>
        </w:rPr>
      </w:pPr>
      <w:r w:rsidRPr="007220CC">
        <w:t>Figure 5.2.</w:t>
      </w:r>
      <w:r>
        <w:t>4.1</w:t>
      </w:r>
      <w:r w:rsidRPr="007220CC">
        <w:t xml:space="preserve">-1: </w:t>
      </w:r>
      <w:r>
        <w:t xml:space="preserve">UAV Re-authentication </w:t>
      </w:r>
      <w:r w:rsidRPr="007220CC">
        <w:t>procedure</w:t>
      </w:r>
      <w:r>
        <w:t xml:space="preserve"> in 5GS</w:t>
      </w:r>
    </w:p>
    <w:p w14:paraId="00DA2213" w14:textId="77777777" w:rsidR="007A3A9B" w:rsidRDefault="007A3A9B" w:rsidP="007A3A9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4B59D751" w14:textId="77777777" w:rsidR="007A3A9B" w:rsidRDefault="007A3A9B" w:rsidP="007A3A9B">
      <w:pPr>
        <w:pStyle w:val="B1"/>
        <w:rPr>
          <w:lang w:val="en-US"/>
        </w:rPr>
      </w:pPr>
      <w:r>
        <w:rPr>
          <w:lang w:val="en-US"/>
        </w:rPr>
        <w:t>1.</w:t>
      </w:r>
      <w:r>
        <w:rPr>
          <w:lang w:val="en-US"/>
        </w:rPr>
        <w:tab/>
        <w:t xml:space="preserve">The USS sends a </w:t>
      </w:r>
      <w:proofErr w:type="spellStart"/>
      <w:r>
        <w:rPr>
          <w:lang w:val="en-US"/>
        </w:rPr>
        <w:t>Naf_Auth_notification</w:t>
      </w:r>
      <w:proofErr w:type="spellEnd"/>
      <w:r>
        <w:rPr>
          <w:lang w:val="en-US"/>
        </w:rPr>
        <w:t xml:space="preserve"> request to UAS NF for re-authentication of the UAV. The USS includes GPSI, CAA-Level UAV ID, PDU Session IP address if available in the re-authentication request and an authentication message to be transparently delivered to the UAV.</w:t>
      </w:r>
    </w:p>
    <w:p w14:paraId="50A622E8" w14:textId="77777777" w:rsidR="007A3A9B" w:rsidRDefault="007A3A9B" w:rsidP="007A3A9B">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1095F37A" w14:textId="77777777" w:rsidR="007A3A9B" w:rsidRDefault="007A3A9B" w:rsidP="007A3A9B">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63AA56F3" w14:textId="77777777" w:rsidR="007A3A9B" w:rsidRDefault="007A3A9B" w:rsidP="007A3A9B">
      <w:pPr>
        <w:pStyle w:val="B1"/>
        <w:rPr>
          <w:lang w:val="en-US"/>
        </w:rPr>
      </w:pPr>
      <w:r>
        <w:rPr>
          <w:lang w:val="en-US"/>
        </w:rPr>
        <w:t>4.</w:t>
      </w:r>
      <w:r>
        <w:rPr>
          <w:lang w:val="en-US"/>
        </w:rPr>
        <w:tab/>
        <w:t>The UAS NF responds back to the USS indicating that re-authentication request has been successfully initiated</w:t>
      </w:r>
    </w:p>
    <w:p w14:paraId="18D69AFF" w14:textId="77777777" w:rsidR="007A3A9B" w:rsidRDefault="007A3A9B" w:rsidP="007A3A9B">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clause 4.2.3.3 of TS 23.502 [3].</w:t>
      </w:r>
    </w:p>
    <w:p w14:paraId="7C04DFA1" w14:textId="77777777" w:rsidR="007A3A9B" w:rsidRDefault="007A3A9B" w:rsidP="007A3A9B">
      <w:pPr>
        <w:pStyle w:val="B1"/>
        <w:rPr>
          <w:lang w:val="en-US"/>
        </w:rPr>
      </w:pPr>
      <w:r>
        <w:rPr>
          <w:lang w:val="en-US"/>
        </w:rPr>
        <w:t>6a.</w:t>
      </w:r>
      <w:r>
        <w:rPr>
          <w:lang w:val="en-US"/>
        </w:rPr>
        <w:tab/>
        <w:t>If UUAA-MM was performed, the AMF initiates re-authentication of the UAV as described in steps 4c to 9 of UUAA-MM procedure, clause 5.2.2.2.</w:t>
      </w:r>
    </w:p>
    <w:p w14:paraId="62043020" w14:textId="77777777" w:rsidR="007A3A9B" w:rsidRPr="001D006B" w:rsidRDefault="007A3A9B" w:rsidP="007A3A9B">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55B73994" w14:textId="77777777" w:rsidR="007A3A9B" w:rsidRDefault="007A3A9B" w:rsidP="007A3A9B">
      <w:pPr>
        <w:pStyle w:val="4"/>
        <w:jc w:val="center"/>
        <w:rPr>
          <w:b/>
          <w:bCs/>
          <w:color w:val="FF0000"/>
          <w:sz w:val="28"/>
          <w:szCs w:val="22"/>
        </w:rPr>
      </w:pPr>
      <w:r>
        <w:rPr>
          <w:b/>
          <w:bCs/>
          <w:color w:val="FF0000"/>
          <w:sz w:val="28"/>
          <w:szCs w:val="22"/>
        </w:rPr>
        <w:t>*** Next change (new text) *****</w:t>
      </w:r>
    </w:p>
    <w:p w14:paraId="7128C991" w14:textId="77777777" w:rsidR="007A3A9B" w:rsidRDefault="007A3A9B" w:rsidP="007A3A9B">
      <w:pPr>
        <w:pStyle w:val="4"/>
        <w:rPr>
          <w:lang w:val="en-US"/>
        </w:rPr>
      </w:pPr>
      <w:bookmarkStart w:id="16" w:name="_Toc83205982"/>
      <w:bookmarkStart w:id="17" w:name="_Toc75407701"/>
      <w:r>
        <w:rPr>
          <w:lang w:val="en-US"/>
        </w:rPr>
        <w:t>5.2.4.2</w:t>
      </w:r>
      <w:r>
        <w:rPr>
          <w:lang w:val="en-US"/>
        </w:rPr>
        <w:tab/>
      </w:r>
      <w:r>
        <w:t xml:space="preserve">UAV Re-authentication </w:t>
      </w:r>
      <w:r w:rsidRPr="007220CC">
        <w:t>procedure</w:t>
      </w:r>
      <w:r>
        <w:t xml:space="preserve"> in EPS</w:t>
      </w:r>
      <w:bookmarkEnd w:id="16"/>
    </w:p>
    <w:p w14:paraId="44C9A19B" w14:textId="77777777" w:rsidR="007A3A9B" w:rsidRDefault="007A3A9B" w:rsidP="007A3A9B">
      <w:pPr>
        <w:pStyle w:val="TH"/>
        <w:rPr>
          <w:ins w:id="18" w:author="user9" w:date="2021-11-05T21:13:00Z"/>
        </w:rPr>
      </w:pPr>
      <w:del w:id="19" w:author="user9" w:date="2021-11-08T14:58:00Z">
        <w:r w:rsidRPr="00621B88" w:rsidDel="00C307FC">
          <w:object w:dxaOrig="15220" w:dyaOrig="6610" w14:anchorId="6156083E">
            <v:shape id="_x0000_i1047" type="#_x0000_t75" style="width:481.6pt;height:207.15pt" o:ole="">
              <v:imagedata r:id="rId19" o:title=""/>
            </v:shape>
            <o:OLEObject Type="Embed" ProgID="Visio.Drawing.15" ShapeID="_x0000_i1047" DrawAspect="Content" ObjectID="_1698508931" r:id="rId20"/>
          </w:object>
        </w:r>
      </w:del>
    </w:p>
    <w:p w14:paraId="0649A0BD" w14:textId="77777777" w:rsidR="007A3A9B" w:rsidRDefault="007A3A9B" w:rsidP="007A3A9B">
      <w:pPr>
        <w:pStyle w:val="TH"/>
      </w:pPr>
      <w:ins w:id="20" w:author="user9" w:date="2021-11-05T21:13:00Z">
        <w:r w:rsidRPr="00621B88">
          <w:object w:dxaOrig="15216" w:dyaOrig="6612" w14:anchorId="3C87252A">
            <v:shape id="_x0000_i1048" type="#_x0000_t75" style="width:481.6pt;height:207.15pt" o:ole="">
              <v:imagedata r:id="rId21" o:title=""/>
            </v:shape>
            <o:OLEObject Type="Embed" ProgID="Visio.Drawing.15" ShapeID="_x0000_i1048" DrawAspect="Content" ObjectID="_1698508932" r:id="rId22"/>
          </w:object>
        </w:r>
      </w:ins>
    </w:p>
    <w:p w14:paraId="51A81593" w14:textId="77777777" w:rsidR="007A3A9B" w:rsidRPr="00530B83" w:rsidRDefault="007A3A9B" w:rsidP="007A3A9B">
      <w:pPr>
        <w:pStyle w:val="TF"/>
        <w:rPr>
          <w:lang w:val="en-US"/>
        </w:rPr>
      </w:pPr>
      <w:r w:rsidRPr="007220CC">
        <w:t>Figure 5.2.</w:t>
      </w:r>
      <w:r>
        <w:t>4.2</w:t>
      </w:r>
      <w:r w:rsidRPr="007220CC">
        <w:t xml:space="preserve">-1: </w:t>
      </w:r>
      <w:r>
        <w:t xml:space="preserve">UAV Re-authentication </w:t>
      </w:r>
      <w:r w:rsidRPr="007220CC">
        <w:t>procedure</w:t>
      </w:r>
      <w:r>
        <w:t xml:space="preserve"> in EPS</w:t>
      </w:r>
    </w:p>
    <w:p w14:paraId="38509AF8" w14:textId="77777777" w:rsidR="007A3A9B" w:rsidRPr="008C00FB" w:rsidRDefault="007A3A9B" w:rsidP="007A3A9B">
      <w:pPr>
        <w:rPr>
          <w:lang w:val="en-US"/>
        </w:rPr>
      </w:pPr>
      <w:r>
        <w:rPr>
          <w:lang w:val="en-US"/>
        </w:rPr>
        <w:t>UAS NF stores the UE UUAA context after successful UUAA</w:t>
      </w:r>
      <w:r w:rsidRPr="008C00FB">
        <w:rPr>
          <w:lang w:val="en-US"/>
        </w:rPr>
        <w:t>-SM procedure as explained in clause 5.2.3. The UUAA context may be stored in the UDSF or may be stored locally in the UAS NF depending on deployments.</w:t>
      </w:r>
    </w:p>
    <w:p w14:paraId="0755EB86" w14:textId="77777777" w:rsidR="007A3A9B" w:rsidRDefault="007A3A9B" w:rsidP="007A3A9B">
      <w:pPr>
        <w:pStyle w:val="B1"/>
        <w:rPr>
          <w:lang w:val="en-US"/>
        </w:rPr>
      </w:pPr>
      <w:r>
        <w:rPr>
          <w:lang w:val="en-US"/>
        </w:rPr>
        <w:t>1.</w:t>
      </w:r>
      <w:r>
        <w:rPr>
          <w:lang w:val="en-US"/>
        </w:rPr>
        <w:tab/>
        <w:t>The USS sends a request to UAS NF for re-authentication of the UAV. The USS includes GPSI, CAA-Level UAV ID, UE IP address in the re-authentication request and an authentication message to be transparently delivered to the UAV.</w:t>
      </w:r>
    </w:p>
    <w:p w14:paraId="0639157A" w14:textId="77777777" w:rsidR="007A3A9B" w:rsidRDefault="007A3A9B" w:rsidP="007A3A9B">
      <w:pPr>
        <w:pStyle w:val="B1"/>
        <w:rPr>
          <w:lang w:val="en-US"/>
        </w:rPr>
      </w:pPr>
      <w:r>
        <w:rPr>
          <w:lang w:val="en-US"/>
        </w:rPr>
        <w:t>2.</w:t>
      </w:r>
      <w:r>
        <w:rPr>
          <w:lang w:val="en-US"/>
        </w:rPr>
        <w:tab/>
        <w:t>UAS NF retrieves the UE stored UUAA context. From the stored UUAA context the UAS NF determines the target SMF+PGW-C for sending the notification.</w:t>
      </w:r>
    </w:p>
    <w:p w14:paraId="56F999B9" w14:textId="77777777" w:rsidR="007A3A9B" w:rsidRDefault="007A3A9B" w:rsidP="007A3A9B">
      <w:pPr>
        <w:pStyle w:val="B1"/>
        <w:rPr>
          <w:lang w:val="en-US"/>
        </w:rPr>
      </w:pPr>
      <w:r>
        <w:rPr>
          <w:lang w:val="en-US"/>
        </w:rPr>
        <w:t>3.</w:t>
      </w:r>
      <w:r>
        <w:rPr>
          <w:lang w:val="en-US"/>
        </w:rPr>
        <w:tab/>
        <w:t xml:space="preserve">The UAS NF sends </w:t>
      </w:r>
      <w:proofErr w:type="spellStart"/>
      <w:r>
        <w:rPr>
          <w:lang w:val="en-US"/>
        </w:rPr>
        <w:t>Nnef_Auth_Notification</w:t>
      </w:r>
      <w:proofErr w:type="spellEnd"/>
      <w:r>
        <w:rPr>
          <w:lang w:val="en-US"/>
        </w:rPr>
        <w:t xml:space="preserve"> request to notify the SMF+PGW-C, to initiate re-authentication of the UAV.</w:t>
      </w:r>
    </w:p>
    <w:p w14:paraId="408B3515" w14:textId="77777777" w:rsidR="007A3A9B" w:rsidRDefault="007A3A9B" w:rsidP="007A3A9B">
      <w:pPr>
        <w:pStyle w:val="B1"/>
        <w:rPr>
          <w:lang w:val="en-US"/>
        </w:rPr>
      </w:pPr>
      <w:r>
        <w:rPr>
          <w:lang w:val="en-US"/>
        </w:rPr>
        <w:t>4.</w:t>
      </w:r>
      <w:r>
        <w:rPr>
          <w:lang w:val="en-US"/>
        </w:rPr>
        <w:tab/>
        <w:t>The UAS NF responds back to the USS indicating that re-authentication request has been successfully initiated</w:t>
      </w:r>
    </w:p>
    <w:p w14:paraId="37804F88" w14:textId="77777777" w:rsidR="007A3A9B" w:rsidRDefault="007A3A9B" w:rsidP="007A3A9B">
      <w:pPr>
        <w:pStyle w:val="B1"/>
        <w:rPr>
          <w:lang w:val="en-US"/>
        </w:rPr>
      </w:pPr>
      <w:r>
        <w:rPr>
          <w:lang w:val="en-US"/>
        </w:rPr>
        <w:t>5.</w:t>
      </w:r>
      <w:r>
        <w:rPr>
          <w:lang w:val="en-US"/>
        </w:rPr>
        <w:tab/>
        <w:t>The SMF+PGW-C then initiates re-authentication of the UAV as in steps 5b to 8 in Figure 5.2.3.3-1: UUAA during PDN connection establishment at Attach procedure in EPS.</w:t>
      </w:r>
    </w:p>
    <w:p w14:paraId="5077D345" w14:textId="77777777" w:rsidR="007A3A9B" w:rsidRPr="008203AD" w:rsidRDefault="007A3A9B" w:rsidP="007A3A9B">
      <w:pPr>
        <w:pStyle w:val="4"/>
        <w:rPr>
          <w:lang w:val="en-US"/>
        </w:rPr>
      </w:pPr>
      <w:bookmarkStart w:id="21" w:name="_Toc83205983"/>
      <w:r>
        <w:rPr>
          <w:lang w:val="en-US"/>
        </w:rPr>
        <w:t>5.2.4.3</w:t>
      </w:r>
      <w:r>
        <w:rPr>
          <w:lang w:val="en-US"/>
        </w:rPr>
        <w:tab/>
        <w:t xml:space="preserve">USS initiated </w:t>
      </w:r>
      <w:r>
        <w:t xml:space="preserve">UAV Re-authorization </w:t>
      </w:r>
      <w:r w:rsidRPr="007220CC">
        <w:t>procedure</w:t>
      </w:r>
      <w:r>
        <w:t xml:space="preserve"> in 5GS</w:t>
      </w:r>
      <w:bookmarkEnd w:id="21"/>
    </w:p>
    <w:p w14:paraId="1FF0E71E" w14:textId="77777777" w:rsidR="007A3A9B" w:rsidRDefault="007A3A9B" w:rsidP="007A3A9B">
      <w:pPr>
        <w:pStyle w:val="TH"/>
        <w:rPr>
          <w:ins w:id="22" w:author="user9" w:date="2021-11-08T14:58:00Z"/>
        </w:rPr>
      </w:pPr>
      <w:del w:id="23" w:author="user9" w:date="2021-11-08T14:59:00Z">
        <w:r w:rsidDel="00C307FC">
          <w:object w:dxaOrig="15420" w:dyaOrig="10471" w14:anchorId="27A992A7">
            <v:shape id="_x0000_i1049" type="#_x0000_t75" style="width:481.6pt;height:327.4pt" o:ole="">
              <v:imagedata r:id="rId23" o:title=""/>
            </v:shape>
            <o:OLEObject Type="Embed" ProgID="Visio.Drawing.15" ShapeID="_x0000_i1049" DrawAspect="Content" ObjectID="_1698508933" r:id="rId24"/>
          </w:object>
        </w:r>
      </w:del>
    </w:p>
    <w:p w14:paraId="77DF36B2" w14:textId="77777777" w:rsidR="007A3A9B" w:rsidRPr="0099262F" w:rsidRDefault="007A3A9B" w:rsidP="007A3A9B">
      <w:pPr>
        <w:pStyle w:val="TH"/>
        <w:rPr>
          <w:lang w:val="en-US"/>
        </w:rPr>
      </w:pPr>
      <w:ins w:id="24" w:author="user9" w:date="2021-11-08T14:58:00Z">
        <w:r>
          <w:object w:dxaOrig="15420" w:dyaOrig="10476" w14:anchorId="2F6BD4B4">
            <v:shape id="_x0000_i1050" type="#_x0000_t75" style="width:481.6pt;height:327.4pt" o:ole="">
              <v:imagedata r:id="rId25" o:title=""/>
            </v:shape>
            <o:OLEObject Type="Embed" ProgID="Visio.Drawing.15" ShapeID="_x0000_i1050" DrawAspect="Content" ObjectID="_1698508934" r:id="rId26"/>
          </w:object>
        </w:r>
      </w:ins>
    </w:p>
    <w:p w14:paraId="494251D6" w14:textId="77777777" w:rsidR="007A3A9B" w:rsidRDefault="007A3A9B" w:rsidP="007A3A9B">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104A4C4C" w14:textId="77777777" w:rsidR="007A3A9B" w:rsidRDefault="007A3A9B" w:rsidP="007A3A9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0D5DB303" w14:textId="77777777" w:rsidR="007A3A9B" w:rsidRDefault="007A3A9B" w:rsidP="007A3A9B">
      <w:pPr>
        <w:pStyle w:val="B1"/>
        <w:rPr>
          <w:lang w:eastAsia="zh-CN"/>
        </w:rPr>
      </w:pPr>
      <w:r>
        <w:rPr>
          <w:lang w:eastAsia="zh-CN"/>
        </w:rPr>
        <w:t>1.</w:t>
      </w:r>
      <w:r>
        <w:rPr>
          <w:lang w:eastAsia="zh-CN"/>
        </w:rPr>
        <w:tab/>
        <w:t xml:space="preserve">The USS sends a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and/or (C2) Security Information.</w:t>
      </w:r>
    </w:p>
    <w:p w14:paraId="5EA944CB" w14:textId="77777777" w:rsidR="007A3A9B" w:rsidRDefault="007A3A9B" w:rsidP="007A3A9B">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1EC0FD42" w14:textId="77777777" w:rsidR="007A3A9B" w:rsidRDefault="007A3A9B" w:rsidP="007A3A9B">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Nnef_Auth_Notification</w:t>
      </w:r>
      <w:proofErr w:type="spellEnd"/>
      <w:r>
        <w:rPr>
          <w:lang w:eastAsia="zh-CN"/>
        </w:rPr>
        <w:t xml:space="preserve"> request including the CAA-Level UAV ID and the authorization message to the serving AMF.</w:t>
      </w:r>
    </w:p>
    <w:p w14:paraId="6CC09AD3" w14:textId="77777777" w:rsidR="007A3A9B" w:rsidRDefault="007A3A9B" w:rsidP="007A3A9B">
      <w:pPr>
        <w:pStyle w:val="B1"/>
        <w:rPr>
          <w:lang w:eastAsia="zh-CN"/>
        </w:rPr>
      </w:pPr>
      <w:r>
        <w:rPr>
          <w:lang w:eastAsia="zh-CN"/>
        </w:rPr>
        <w:t>3b</w:t>
      </w:r>
      <w:r>
        <w:rPr>
          <w:lang w:eastAsia="zh-CN"/>
        </w:rPr>
        <w:tab/>
        <w:t xml:space="preserve">If UUAA-SM was performed, the UAS-NF/NEF sends a </w:t>
      </w:r>
      <w:proofErr w:type="spellStart"/>
      <w:r>
        <w:rPr>
          <w:lang w:eastAsia="zh-CN"/>
        </w:rPr>
        <w:t>Nnef_Auth_Notification</w:t>
      </w:r>
      <w:proofErr w:type="spellEnd"/>
      <w:r>
        <w:rPr>
          <w:lang w:eastAsia="zh-CN"/>
        </w:rPr>
        <w:t xml:space="preserve"> request to the SMF serving the UUAA which includes the corresponding </w:t>
      </w:r>
      <w:r w:rsidRPr="00C307FC">
        <w:rPr>
          <w:lang w:eastAsia="zh-CN"/>
        </w:rPr>
        <w:t>PDU session identity</w:t>
      </w:r>
      <w:r>
        <w:rPr>
          <w:lang w:eastAsia="zh-CN"/>
        </w:rPr>
        <w:t>, CAA-Level UAV ID and the authorization message.</w:t>
      </w:r>
    </w:p>
    <w:p w14:paraId="3400864A" w14:textId="77777777" w:rsidR="007A3A9B" w:rsidRDefault="007A3A9B" w:rsidP="007A3A9B">
      <w:pPr>
        <w:pStyle w:val="B1"/>
        <w:rPr>
          <w:lang w:eastAsia="zh-CN"/>
        </w:rPr>
      </w:pPr>
      <w:r>
        <w:rPr>
          <w:lang w:eastAsia="zh-CN"/>
        </w:rPr>
        <w:t>4.</w:t>
      </w:r>
      <w:r>
        <w:rPr>
          <w:lang w:eastAsia="zh-CN"/>
        </w:rPr>
        <w:tab/>
        <w:t>The UAS NF responds back to the USS indicating that re-authorization request has been successfully initiated.</w:t>
      </w:r>
    </w:p>
    <w:p w14:paraId="132CA59E" w14:textId="77777777" w:rsidR="007A3A9B" w:rsidRDefault="007A3A9B" w:rsidP="007A3A9B">
      <w:pPr>
        <w:pStyle w:val="B1"/>
        <w:rPr>
          <w:lang w:eastAsia="zh-CN"/>
        </w:rPr>
      </w:pPr>
      <w:r>
        <w:rPr>
          <w:lang w:eastAsia="zh-CN"/>
        </w:rPr>
        <w:t>5a.</w:t>
      </w:r>
      <w:r>
        <w:rPr>
          <w:lang w:eastAsia="zh-CN"/>
        </w:rPr>
        <w:tab/>
        <w:t>In the case of UUAA-MM:</w:t>
      </w:r>
    </w:p>
    <w:p w14:paraId="32DA64FB" w14:textId="77777777" w:rsidR="007A3A9B" w:rsidRDefault="007A3A9B" w:rsidP="007A3A9B">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7F60CF11" w14:textId="77777777" w:rsidR="007A3A9B" w:rsidRDefault="007A3A9B" w:rsidP="007A3A9B">
      <w:pPr>
        <w:pStyle w:val="B1"/>
        <w:rPr>
          <w:lang w:eastAsia="zh-CN"/>
        </w:rPr>
      </w:pPr>
      <w:r>
        <w:rPr>
          <w:lang w:eastAsia="zh-CN"/>
        </w:rPr>
        <w:tab/>
        <w:t xml:space="preserve">The AMF initiates re-authentication of the UAV as described in steps 4c to 9 of UUAA-MM procedure, clause 5.2.2.2. </w:t>
      </w:r>
      <w:proofErr w:type="gramStart"/>
      <w:r>
        <w:rPr>
          <w:lang w:eastAsia="zh-CN"/>
        </w:rPr>
        <w:t>during</w:t>
      </w:r>
      <w:proofErr w:type="gramEnd"/>
      <w:r>
        <w:rPr>
          <w:lang w:eastAsia="zh-CN"/>
        </w:rPr>
        <w:t xml:space="preserve"> which the CAA-Level UAV ID and the authorization message is sent to the UE.</w:t>
      </w:r>
    </w:p>
    <w:p w14:paraId="3FF4AFDE" w14:textId="77777777" w:rsidR="007A3A9B" w:rsidRDefault="007A3A9B" w:rsidP="007A3A9B">
      <w:pPr>
        <w:pStyle w:val="B1"/>
        <w:rPr>
          <w:lang w:eastAsia="zh-CN"/>
        </w:rPr>
      </w:pPr>
      <w:r>
        <w:rPr>
          <w:lang w:eastAsia="zh-CN"/>
        </w:rPr>
        <w:t>5b</w:t>
      </w:r>
      <w:r>
        <w:rPr>
          <w:lang w:eastAsia="zh-CN"/>
        </w:rPr>
        <w:tab/>
        <w:t>In the case of UUAA-SM:</w:t>
      </w:r>
    </w:p>
    <w:p w14:paraId="290BB8AF" w14:textId="77777777" w:rsidR="007A3A9B" w:rsidRDefault="007A3A9B" w:rsidP="007A3A9B">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41B8CDAB" w14:textId="77777777" w:rsidR="007A3A9B" w:rsidRDefault="007A3A9B" w:rsidP="007A3A9B">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9B6E685" w14:textId="77777777" w:rsidR="007A3A9B" w:rsidRPr="00D83395" w:rsidRDefault="007A3A9B" w:rsidP="007A3A9B">
      <w:pPr>
        <w:pStyle w:val="B1"/>
        <w:rPr>
          <w:del w:id="25" w:author="Samsung_DY-Kim" w:date="2021-10-12T00:13: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bookmarkEnd w:id="17"/>
    <w:p w14:paraId="364544D8" w14:textId="27E5FC6F" w:rsidR="00BC62AA" w:rsidRPr="005D1333" w:rsidRDefault="007A3A9B" w:rsidP="007A3A9B">
      <w:pPr>
        <w:pStyle w:val="4"/>
        <w:jc w:val="center"/>
        <w:rPr>
          <w:b/>
          <w:bCs/>
          <w:color w:val="FF0000"/>
          <w:sz w:val="28"/>
          <w:szCs w:val="22"/>
        </w:rPr>
      </w:pPr>
      <w:r>
        <w:rPr>
          <w:b/>
          <w:bCs/>
          <w:color w:val="FF0000"/>
          <w:sz w:val="28"/>
          <w:szCs w:val="22"/>
        </w:rPr>
        <w:t>*** End of changes ***</w:t>
      </w:r>
    </w:p>
    <w:sectPr w:rsidR="00BC62AA" w:rsidRPr="005D1333">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81653" w14:textId="77777777" w:rsidR="00B970DB" w:rsidRDefault="00B970DB">
      <w:r>
        <w:separator/>
      </w:r>
    </w:p>
  </w:endnote>
  <w:endnote w:type="continuationSeparator" w:id="0">
    <w:p w14:paraId="76E6F6A0" w14:textId="77777777" w:rsidR="00B970DB" w:rsidRDefault="00B9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4110" w14:textId="77777777" w:rsidR="00B970DB" w:rsidRDefault="00B970DB">
      <w:r>
        <w:separator/>
      </w:r>
    </w:p>
  </w:footnote>
  <w:footnote w:type="continuationSeparator" w:id="0">
    <w:p w14:paraId="4EBAB7ED" w14:textId="77777777" w:rsidR="00B970DB" w:rsidRDefault="00B9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ser9">
    <w15:presenceInfo w15:providerId="None" w15:userId="user9"/>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05D2C"/>
    <w:rsid w:val="0002055A"/>
    <w:rsid w:val="00054237"/>
    <w:rsid w:val="000F38F5"/>
    <w:rsid w:val="0013198D"/>
    <w:rsid w:val="00137796"/>
    <w:rsid w:val="001D006B"/>
    <w:rsid w:val="00347B39"/>
    <w:rsid w:val="00377DCD"/>
    <w:rsid w:val="00381867"/>
    <w:rsid w:val="00390B5A"/>
    <w:rsid w:val="003A1E4E"/>
    <w:rsid w:val="004752C1"/>
    <w:rsid w:val="005D1333"/>
    <w:rsid w:val="006C6583"/>
    <w:rsid w:val="006E32F4"/>
    <w:rsid w:val="007A3A9B"/>
    <w:rsid w:val="007B0DF3"/>
    <w:rsid w:val="007C23B0"/>
    <w:rsid w:val="00811DCE"/>
    <w:rsid w:val="008337C0"/>
    <w:rsid w:val="008441CA"/>
    <w:rsid w:val="00913E0B"/>
    <w:rsid w:val="009E2C65"/>
    <w:rsid w:val="009F3320"/>
    <w:rsid w:val="00A2703B"/>
    <w:rsid w:val="00A50BBF"/>
    <w:rsid w:val="00B224B1"/>
    <w:rsid w:val="00B61327"/>
    <w:rsid w:val="00B970DB"/>
    <w:rsid w:val="00BC62AA"/>
    <w:rsid w:val="00C06293"/>
    <w:rsid w:val="00C307FC"/>
    <w:rsid w:val="00C32C70"/>
    <w:rsid w:val="00C36B37"/>
    <w:rsid w:val="00C45756"/>
    <w:rsid w:val="00C54C9C"/>
    <w:rsid w:val="00CE5C36"/>
    <w:rsid w:val="00D46C77"/>
    <w:rsid w:val="00D83395"/>
    <w:rsid w:val="00DC55C5"/>
    <w:rsid w:val="00E7050B"/>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4Char">
    <w:name w:val="标题 4 Char"/>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5.vsdx"/><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70677-ECD3-4B15-810C-2E96E3AD5CF1}">
  <ds:schemaRefs>
    <ds:schemaRef ds:uri="http://schemas.microsoft.com/office/infopath/2007/PartnerControls"/>
    <ds:schemaRef ds:uri="http://schemas.microsoft.com/office/2006/documentManagement/types"/>
    <ds:schemaRef ds:uri="http://purl.org/dc/terms/"/>
    <ds:schemaRef ds:uri="e32f50e1-6846-4d7d-ad60-ccd6877e6c5e"/>
    <ds:schemaRef ds:uri="http://purl.org/dc/elements/1.1/"/>
    <ds:schemaRef ds:uri="http://schemas.microsoft.com/office/2006/metadata/properties"/>
    <ds:schemaRef ds:uri="http://schemas.openxmlformats.org/package/2006/metadata/core-propertie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4.xml><?xml version="1.0" encoding="utf-8"?>
<ds:datastoreItem xmlns:ds="http://schemas.openxmlformats.org/officeDocument/2006/customXml" ds:itemID="{62B1106D-7CEA-4134-96E7-3B2AB870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1227</Words>
  <Characters>7369</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2021-11-15T11:12:00Z</dcterms:created>
  <dcterms:modified xsi:type="dcterms:W3CDTF">2021-11-15T11:12:00Z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(3)xl52A3T2BtpKMFxrwqHHEUWdnL8rsz6LsU4oKZzva8YPsMgte2k8y2tZPrUs7gj3pYUxTiQF
fkcwhbyZsRHYo5iOXrqFYRhxZtTuyEXYE9Po5p5GqhKocoe80BTxcQf/HeE7xrgdIToVFSWw
44GYH97A14ehPu3aRUOaDVZFKxldKGSRdz002WWCaxDBCQaJbirUrgmsyDKEcyg4N/AmTb7C
yjZ/x4PGJlLM4VT2us</vt:lpwstr>
  </property>
  <property fmtid="{D5CDD505-2E9C-101B-9397-08002B2CF9AE}" pid="22" name="_2015_ms_pID_7253431">
    <vt:lpwstr>AMOJYkT1nF4vZ9vI6gG3ozXi2l2Egw9dFTXW3bSc1jBkPTZzSUM4+a
k76NXzKro21vt98eP2GfITP2gFY4XbCvxn7ReIXZSZTXWgHWRfqIq4iziX8RxCgs1EAzPZQv
r8jdsLeh/+axUevnBsEASeCCM5zAaVEzPzSXSLXWAJIn3VsbK3LgbUtL9djhSZ1vHDOFBhlL
FJUdbyPitDQnOFE986jyXRSMZfGikywSOy2J</vt:lpwstr>
  </property>
  <property fmtid="{D5CDD505-2E9C-101B-9397-08002B2CF9AE}" pid="23" name="ContentTypeId">
    <vt:lpwstr>0x0101006C8E648E97429F4A9C700CA2B719F885</vt:lpwstr>
  </property>
  <property fmtid="{D5CDD505-2E9C-101B-9397-08002B2CF9AE}" pid="24" name="_2015_ms_pID_7253432">
    <vt:lpwstr>w6qkZR1mxdzEBBOgrsRAVHg=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1636937899</vt:lpwstr>
  </property>
</Properties>
</file>