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EB5E7B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D742BC">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E213E">
        <w:rPr>
          <w:b/>
          <w:noProof/>
          <w:sz w:val="24"/>
        </w:rPr>
        <w:t>8605</w:t>
      </w:r>
      <w:ins w:id="0" w:author="Moto-2" w:date="2021-11-16T10:46:00Z">
        <w:r w:rsidR="00E23DF9">
          <w:rPr>
            <w:b/>
            <w:noProof/>
            <w:sz w:val="24"/>
          </w:rPr>
          <w:t>r0</w:t>
        </w:r>
      </w:ins>
      <w:ins w:id="1" w:author="ZTE06" w:date="2021-11-16T22:16:00Z">
        <w:r w:rsidR="0047324E">
          <w:rPr>
            <w:b/>
            <w:noProof/>
            <w:sz w:val="24"/>
          </w:rPr>
          <w:t>3</w:t>
        </w:r>
      </w:ins>
    </w:p>
    <w:p w14:paraId="63414023" w14:textId="34C93D1D"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D742BC">
        <w:rPr>
          <w:rFonts w:cs="Arial"/>
          <w:b/>
          <w:bCs/>
          <w:sz w:val="24"/>
          <w:szCs w:val="24"/>
          <w:lang w:eastAsia="ko-KR"/>
        </w:rPr>
        <w:t>5</w:t>
      </w:r>
      <w:r w:rsidR="00B5317F">
        <w:rPr>
          <w:rFonts w:cs="Arial"/>
          <w:b/>
          <w:bCs/>
          <w:sz w:val="24"/>
          <w:szCs w:val="24"/>
          <w:lang w:eastAsia="ko-KR"/>
        </w:rPr>
        <w:t>-</w:t>
      </w:r>
      <w:r w:rsidR="00D742BC">
        <w:rPr>
          <w:rFonts w:cs="Arial"/>
          <w:b/>
          <w:bCs/>
          <w:sz w:val="24"/>
          <w:szCs w:val="24"/>
          <w:lang w:eastAsia="ko-KR"/>
        </w:rPr>
        <w:t>19</w:t>
      </w:r>
      <w:r w:rsidR="00B5317F">
        <w:rPr>
          <w:rFonts w:cs="Arial"/>
          <w:b/>
          <w:bCs/>
          <w:sz w:val="24"/>
          <w:szCs w:val="24"/>
          <w:lang w:eastAsia="ko-KR"/>
        </w:rPr>
        <w:t xml:space="preserve"> </w:t>
      </w:r>
      <w:r w:rsidR="00D742BC">
        <w:rPr>
          <w:rFonts w:cs="Arial"/>
          <w:b/>
          <w:bCs/>
          <w:sz w:val="24"/>
          <w:szCs w:val="24"/>
          <w:lang w:eastAsia="ko-KR"/>
        </w:rPr>
        <w:t>Nov</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9A39EED" w:rsidR="001E41F3" w:rsidRPr="00410371" w:rsidRDefault="0086489D" w:rsidP="00663773">
            <w:pPr>
              <w:pStyle w:val="CRCoverPage"/>
              <w:spacing w:after="0"/>
              <w:jc w:val="right"/>
              <w:rPr>
                <w:b/>
                <w:noProof/>
                <w:sz w:val="28"/>
              </w:rPr>
            </w:pPr>
            <w:r>
              <w:rPr>
                <w:b/>
                <w:noProof/>
                <w:sz w:val="28"/>
              </w:rPr>
              <w:t>2</w:t>
            </w:r>
            <w:r w:rsidR="002C1AE7">
              <w:rPr>
                <w:b/>
                <w:noProof/>
                <w:sz w:val="28"/>
              </w:rPr>
              <w:t>3</w:t>
            </w:r>
            <w:r>
              <w:rPr>
                <w:b/>
                <w:noProof/>
                <w:sz w:val="28"/>
              </w:rPr>
              <w:t>.50</w:t>
            </w:r>
            <w:r w:rsidR="00663773">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6FD10D" w:rsidR="001E41F3" w:rsidRPr="008008DB" w:rsidRDefault="00EE213E"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401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6EEC8B8" w:rsidR="001E41F3" w:rsidRPr="00DC03BF" w:rsidRDefault="001E41F3" w:rsidP="00DC03B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0208DAF" w:rsidR="001E41F3" w:rsidRDefault="00355128" w:rsidP="00663773">
            <w:pPr>
              <w:pStyle w:val="CRCoverPage"/>
              <w:spacing w:after="0"/>
              <w:ind w:left="100"/>
              <w:rPr>
                <w:noProof/>
              </w:rPr>
            </w:pPr>
            <w:r>
              <w:rPr>
                <w:noProof/>
              </w:rPr>
              <w:t>Clarification on Multiple NSACFs for S-NSSAI</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09E5508" w:rsidR="001E41F3" w:rsidRPr="00355128" w:rsidRDefault="00355128" w:rsidP="006C5D63">
            <w:pPr>
              <w:pStyle w:val="CRCoverPage"/>
              <w:spacing w:after="0"/>
              <w:ind w:left="100"/>
              <w:rPr>
                <w:rFonts w:eastAsia="宋体"/>
                <w:noProof/>
                <w:lang w:eastAsia="zh-CN"/>
              </w:rPr>
            </w:pPr>
            <w:r>
              <w:rPr>
                <w:rFonts w:eastAsia="宋体" w:hint="eastAsia"/>
                <w:noProof/>
                <w:lang w:eastAsia="zh-CN"/>
              </w:rPr>
              <w:t>Z</w:t>
            </w:r>
            <w:r>
              <w:rPr>
                <w:rFonts w:eastAsia="宋体"/>
                <w:noProof/>
                <w:lang w:eastAsia="zh-CN"/>
              </w:rPr>
              <w:t>TE</w:t>
            </w:r>
            <w:r w:rsidR="006C5D63">
              <w:rPr>
                <w:rFonts w:eastAsia="宋体"/>
                <w:noProof/>
                <w:lang w:eastAsia="zh-CN"/>
              </w:rPr>
              <w:t>, NTT DOCOMO</w:t>
            </w:r>
            <w:r w:rsidR="00EE213E">
              <w:rPr>
                <w:rFonts w:eastAsia="宋体" w:hint="eastAsia"/>
                <w:noProof/>
                <w:lang w:eastAsia="zh-CN"/>
              </w:rPr>
              <w:t>,</w:t>
            </w:r>
            <w:r w:rsidR="00EE213E">
              <w:rPr>
                <w:rFonts w:eastAsia="宋体"/>
                <w:noProof/>
                <w:lang w:eastAsia="zh-CN"/>
              </w:rPr>
              <w:t xml:space="preserve"> </w:t>
            </w:r>
            <w:r w:rsidR="00EE213E" w:rsidRPr="0047324E">
              <w:rPr>
                <w:rFonts w:eastAsia="宋体"/>
                <w:noProof/>
                <w:lang w:eastAsia="zh-CN"/>
              </w:rPr>
              <w:t>Lenovo, Motorola Mobility</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E66FC74" w:rsidR="001E41F3" w:rsidRDefault="00CB2F67" w:rsidP="00D742BC">
            <w:pPr>
              <w:pStyle w:val="CRCoverPage"/>
              <w:spacing w:after="0"/>
              <w:ind w:left="100"/>
              <w:rPr>
                <w:noProof/>
              </w:rPr>
            </w:pPr>
            <w:r>
              <w:rPr>
                <w:noProof/>
              </w:rPr>
              <w:t>2021-1</w:t>
            </w:r>
            <w:r w:rsidR="00D742BC">
              <w:rPr>
                <w:noProof/>
              </w:rPr>
              <w:t>1</w:t>
            </w:r>
            <w:r w:rsidR="00944FBC">
              <w:rPr>
                <w:noProof/>
              </w:rPr>
              <w:t>-</w:t>
            </w:r>
            <w:r w:rsidR="00BD0A68">
              <w:rPr>
                <w:noProof/>
              </w:rPr>
              <w:t>0</w:t>
            </w:r>
            <w:r w:rsidR="00D742BC">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2B59DD" w:rsidR="001E41F3" w:rsidRPr="009637F2" w:rsidRDefault="00D742BC" w:rsidP="00F63D92">
            <w:pPr>
              <w:pStyle w:val="CRCoverPage"/>
              <w:spacing w:after="0"/>
              <w:ind w:left="100" w:right="-609"/>
              <w:rPr>
                <w:rFonts w:eastAsia="宋体"/>
                <w:b/>
                <w:noProof/>
                <w:lang w:eastAsia="zh-CN"/>
              </w:rPr>
            </w:pPr>
            <w:r>
              <w:rPr>
                <w:rFonts w:eastAsia="宋体"/>
                <w:b/>
                <w:noProof/>
                <w:lang w:eastAsia="zh-CN"/>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5F28C6B" w14:textId="77777777" w:rsidR="00A84BC5" w:rsidRDefault="00355128" w:rsidP="00355128">
            <w:pPr>
              <w:pStyle w:val="CRCoverPage"/>
              <w:spacing w:after="0"/>
            </w:pPr>
            <w:r>
              <w:t xml:space="preserve">Each NSACF is configured with the maximum number of UEs per network slice and the maximum number of PDU Sessions per network slice which are allowed to be served by each network slice that is subject to NSAC. This doesn’t apply to multiple NSACFs case because each NSACF needs subset of the maximum value. </w:t>
            </w:r>
          </w:p>
          <w:p w14:paraId="0841AA22" w14:textId="4056E32D" w:rsidR="00355128" w:rsidRPr="00345E4E" w:rsidRDefault="00355128" w:rsidP="00355128">
            <w:pPr>
              <w:pStyle w:val="CRCoverPage"/>
              <w:spacing w:after="0"/>
              <w:rPr>
                <w:rFonts w:eastAsia="宋体"/>
                <w:noProof/>
                <w:lang w:eastAsia="zh-CN"/>
              </w:rPr>
            </w:pPr>
            <w:r>
              <w:t>Since the operator can configure different maximum value in each NSACF, it is possible to change the maximum value in each NSACF in order to achieve load balance.</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D50CEFE" w14:textId="1F0F7F57" w:rsidR="0024341C" w:rsidRDefault="00355128" w:rsidP="009637F2">
            <w:pPr>
              <w:pStyle w:val="CRCoverPage"/>
              <w:spacing w:after="0"/>
              <w:rPr>
                <w:rFonts w:eastAsia="宋体"/>
                <w:noProof/>
                <w:lang w:eastAsia="zh-CN"/>
              </w:rPr>
            </w:pPr>
            <w:r>
              <w:rPr>
                <w:rFonts w:eastAsia="宋体" w:hint="eastAsia"/>
                <w:noProof/>
                <w:lang w:eastAsia="zh-CN"/>
              </w:rPr>
              <w:t>C</w:t>
            </w:r>
            <w:r>
              <w:rPr>
                <w:rFonts w:eastAsia="宋体"/>
                <w:noProof/>
                <w:lang w:eastAsia="zh-CN"/>
              </w:rPr>
              <w:t xml:space="preserve">larify that the maximum value configued in the </w:t>
            </w:r>
            <w:r w:rsidR="00304339">
              <w:rPr>
                <w:rFonts w:eastAsia="宋体"/>
                <w:noProof/>
                <w:lang w:eastAsia="zh-CN"/>
              </w:rPr>
              <w:t xml:space="preserve">each </w:t>
            </w:r>
            <w:r>
              <w:rPr>
                <w:rFonts w:eastAsia="宋体"/>
                <w:noProof/>
                <w:lang w:eastAsia="zh-CN"/>
              </w:rPr>
              <w:t xml:space="preserve">NSACF </w:t>
            </w:r>
            <w:r w:rsidR="00304339">
              <w:rPr>
                <w:rFonts w:eastAsia="宋体"/>
                <w:noProof/>
                <w:lang w:eastAsia="zh-CN"/>
              </w:rPr>
              <w:t>is only for the service area of the NSACF, i.e. not the maximum value of the whole network slice.</w:t>
            </w:r>
          </w:p>
          <w:p w14:paraId="725BCF77" w14:textId="5C1BF78F" w:rsidR="00A25E23" w:rsidRPr="00CF5BB7" w:rsidRDefault="00A25E23" w:rsidP="00540A62">
            <w:pPr>
              <w:pStyle w:val="CRCoverPage"/>
              <w:spacing w:after="0"/>
              <w:rPr>
                <w:rFonts w:eastAsia="宋体"/>
                <w:noProof/>
                <w:lang w:eastAsia="zh-CN"/>
              </w:rPr>
            </w:pPr>
            <w:r>
              <w:t xml:space="preserve">When multiple NSACFs are deployed how the maximum number of UEs per </w:t>
            </w:r>
            <w:proofErr w:type="spellStart"/>
            <w:r>
              <w:t>networ</w:t>
            </w:r>
            <w:proofErr w:type="spellEnd"/>
            <w:r>
              <w:t xml:space="preserve"> slice and the maximum number of PDU Sessions per network slice is distributed among multiple NSACFs is implementation specific</w:t>
            </w:r>
            <w:r w:rsidRPr="00D747A4">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FF9C0E8" w:rsidR="001E41F3" w:rsidRPr="00A84BC5" w:rsidRDefault="00304339" w:rsidP="00CF5BB7">
            <w:pPr>
              <w:pStyle w:val="CRCoverPage"/>
              <w:spacing w:after="0"/>
              <w:rPr>
                <w:rFonts w:eastAsia="宋体"/>
                <w:noProof/>
                <w:lang w:eastAsia="zh-CN"/>
              </w:rPr>
            </w:pPr>
            <w:r>
              <w:rPr>
                <w:rFonts w:eastAsia="宋体" w:hint="eastAsia"/>
                <w:noProof/>
                <w:lang w:eastAsia="zh-CN"/>
              </w:rPr>
              <w:t>T</w:t>
            </w:r>
            <w:r>
              <w:rPr>
                <w:rFonts w:eastAsia="宋体"/>
                <w:noProof/>
                <w:lang w:eastAsia="zh-CN"/>
              </w:rPr>
              <w:t>he multiple NSACFs per slice are not fully supported.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Pr="00304339"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37D83466" w:rsidR="001E41F3" w:rsidRPr="00D4076E" w:rsidRDefault="00593E14" w:rsidP="00304339">
            <w:pPr>
              <w:pStyle w:val="CRCoverPage"/>
              <w:spacing w:after="0"/>
              <w:rPr>
                <w:rFonts w:eastAsia="宋体"/>
                <w:lang w:eastAsia="zh-CN"/>
              </w:rPr>
            </w:pPr>
            <w:r>
              <w:rPr>
                <w:rFonts w:eastAsia="宋体"/>
                <w:lang w:eastAsia="zh-CN"/>
              </w:rPr>
              <w:t>5.15.11.0</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EE55BEC"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w:t>
      </w:r>
      <w:r w:rsidR="008D1974" w:rsidRPr="00D4076E">
        <w:rPr>
          <w:rFonts w:ascii="Arial" w:hAnsi="Arial" w:cs="Arial"/>
          <w:b/>
          <w:noProof/>
          <w:color w:val="C5003D"/>
          <w:sz w:val="28"/>
          <w:szCs w:val="28"/>
          <w:vertAlign w:val="superscript"/>
          <w:lang w:val="en-US" w:eastAsia="ko-KR"/>
        </w:rPr>
        <w:t>st</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7B70EA21" w14:textId="77777777" w:rsidR="00663773" w:rsidRDefault="00663773" w:rsidP="00663773">
      <w:pPr>
        <w:pStyle w:val="4"/>
      </w:pPr>
      <w:bookmarkStart w:id="5" w:name="_Toc83301848"/>
      <w:bookmarkStart w:id="6" w:name="_Toc83301851"/>
      <w:r>
        <w:t>5.15.11.0</w:t>
      </w:r>
      <w:r>
        <w:tab/>
        <w:t>General</w:t>
      </w:r>
      <w:bookmarkEnd w:id="5"/>
    </w:p>
    <w:p w14:paraId="35D2EECC" w14:textId="39E19FB2" w:rsidR="00663773" w:rsidRDefault="00663773" w:rsidP="00663773">
      <w:r>
        <w:t>The Network Slice Admission Control Function (NSACF) monitors and controls the number of registered UEs per network slice and</w:t>
      </w:r>
      <w:ins w:id="7" w:author="ZTE05" w:date="2021-11-16T19:13:00Z">
        <w:r w:rsidR="00951FF4" w:rsidRPr="00951FF4">
          <w:rPr>
            <w:highlight w:val="green"/>
            <w:rPrChange w:id="8" w:author="ZTE05" w:date="2021-11-16T19:13:00Z">
              <w:rPr>
                <w:highlight w:val="yellow"/>
              </w:rPr>
            </w:rPrChange>
          </w:rPr>
          <w:t>/or</w:t>
        </w:r>
      </w:ins>
      <w:r>
        <w:t xml:space="preserve"> the number of PDU Sessions per network slice for the network slices that are subject to Network Slice Admission Control (NSAC). </w:t>
      </w:r>
      <w:ins w:id="9" w:author="ZTE04" w:date="2021-11-08T19:09:00Z">
        <w:r w:rsidR="00EE213E">
          <w:t>The NSACF is configured with the maximum number of UEs and</w:t>
        </w:r>
      </w:ins>
      <w:ins w:id="10" w:author="Moto-2" w:date="2021-11-16T10:45:00Z">
        <w:r w:rsidR="004D0BE7" w:rsidRPr="004D0BE7">
          <w:rPr>
            <w:highlight w:val="yellow"/>
            <w:rPrChange w:id="11" w:author="Moto-2" w:date="2021-11-16T10:45:00Z">
              <w:rPr/>
            </w:rPrChange>
          </w:rPr>
          <w:t>/or</w:t>
        </w:r>
      </w:ins>
      <w:ins w:id="12" w:author="ZTE04" w:date="2021-11-08T19:09:00Z">
        <w:r w:rsidR="00EE213E">
          <w:t xml:space="preserve"> the maximum number of PDU Sessions allowed to be served per S-NSSAI subject to NSAC. </w:t>
        </w:r>
      </w:ins>
      <w:r w:rsidRPr="00951FF4">
        <w:rPr>
          <w:rPrChange w:id="13" w:author="ZTE05" w:date="2021-11-16T19:15:00Z">
            <w:rPr>
              <w:rFonts w:ascii="宋体" w:eastAsia="宋体" w:hAnsi="宋体"/>
              <w:lang w:eastAsia="zh-CN"/>
            </w:rPr>
          </w:rPrChange>
        </w:rPr>
        <w:t>The</w:t>
      </w:r>
      <w:r>
        <w:t xml:space="preserve"> NSACF is also configured with </w:t>
      </w:r>
      <w:del w:id="14" w:author="ZTE05" w:date="2021-11-16T19:14:00Z">
        <w:r w:rsidRPr="00951FF4" w:rsidDel="00951FF4">
          <w:rPr>
            <w:highlight w:val="green"/>
            <w:rPrChange w:id="15" w:author="ZTE05" w:date="2021-11-16T19:14:00Z">
              <w:rPr/>
            </w:rPrChange>
          </w:rPr>
          <w:delText>the</w:delText>
        </w:r>
        <w:r w:rsidDel="00951FF4">
          <w:delText xml:space="preserve"> </w:delText>
        </w:r>
      </w:del>
      <w:r>
        <w:t xml:space="preserve">information indicating </w:t>
      </w:r>
      <w:del w:id="16" w:author="ZTE06" w:date="2021-11-16T22:17:00Z">
        <w:r w:rsidDel="0047324E">
          <w:delText xml:space="preserve">which </w:delText>
        </w:r>
      </w:del>
      <w:ins w:id="17" w:author="ZTE06" w:date="2021-11-16T22:16:00Z">
        <w:r w:rsidR="0047324E" w:rsidRPr="0047324E">
          <w:rPr>
            <w:rPrChange w:id="18" w:author="ZTE06" w:date="2021-11-16T22:17:00Z">
              <w:rPr>
                <w:rFonts w:ascii="Arial" w:hAnsi="Arial" w:cs="Arial"/>
                <w:color w:val="000000"/>
                <w:sz w:val="21"/>
                <w:szCs w:val="21"/>
              </w:rPr>
            </w:rPrChange>
          </w:rPr>
          <w:t xml:space="preserve">applicable </w:t>
        </w:r>
      </w:ins>
      <w:r>
        <w:t>access type</w:t>
      </w:r>
      <w:ins w:id="19" w:author="ZTE06" w:date="2021-11-16T22:18:00Z">
        <w:r w:rsidR="0047324E">
          <w:t>(s)</w:t>
        </w:r>
      </w:ins>
      <w:ins w:id="20" w:author="ZTE06" w:date="2021-11-16T22:17:00Z">
        <w:r w:rsidR="0047324E">
          <w:t xml:space="preserve"> for the S-NSSAI</w:t>
        </w:r>
      </w:ins>
      <w:r>
        <w:t xml:space="preserve"> </w:t>
      </w:r>
      <w:del w:id="21" w:author="ZTE06" w:date="2021-11-16T22:17:00Z">
        <w:r w:rsidDel="0047324E">
          <w:delText xml:space="preserve">is </w:delText>
        </w:r>
        <w:r w:rsidRPr="0047324E" w:rsidDel="0047324E">
          <w:delText>specified for the S-NSSAI</w:delText>
        </w:r>
        <w:r w:rsidDel="0047324E">
          <w:delText xml:space="preserve"> subject to NSAC</w:delText>
        </w:r>
      </w:del>
      <w:r>
        <w:t xml:space="preserve"> (i.e. 3GPP Access Type, Non-3GPP Access Type, or both).</w:t>
      </w:r>
      <w:bookmarkStart w:id="22" w:name="_GoBack"/>
      <w:bookmarkEnd w:id="22"/>
    </w:p>
    <w:p w14:paraId="781FD6DB" w14:textId="77777777" w:rsidR="00663773" w:rsidRDefault="00663773" w:rsidP="00663773">
      <w:r>
        <w:t>The NSACF also provides event based Network Slice status notifications and reports to the consumer NF (e.g. AF).</w:t>
      </w:r>
    </w:p>
    <w:p w14:paraId="36D428F5" w14:textId="77777777" w:rsidR="00EE213E" w:rsidRDefault="00EE213E" w:rsidP="00663773">
      <w:pPr>
        <w:rPr>
          <w:ins w:id="23" w:author="ZTE04" w:date="2021-11-08T19:10:00Z"/>
        </w:rPr>
      </w:pPr>
      <w:ins w:id="24" w:author="ZTE04" w:date="2021-11-08T19:10:00Z">
        <w:r>
          <w:t>The NSACF may be responsible for one or more S-NSSAIs. There may be one or multiple NSACFs deployed in a network as follows:</w:t>
        </w:r>
      </w:ins>
    </w:p>
    <w:p w14:paraId="639EBA80" w14:textId="3A7C79CA" w:rsidR="00EE213E" w:rsidRDefault="00EE213E" w:rsidP="00EE213E">
      <w:pPr>
        <w:pStyle w:val="B1"/>
        <w:rPr>
          <w:ins w:id="25" w:author="ZTE04" w:date="2021-11-08T19:10:00Z"/>
        </w:rPr>
      </w:pPr>
      <w:ins w:id="26" w:author="ZTE04" w:date="2021-11-08T19:10:00Z">
        <w:r>
          <w:t>-</w:t>
        </w:r>
        <w:r>
          <w:tab/>
          <w:t>If the network is configured with a single service area, there is a single NSACF configured with the maximum number of UEs per network slice and</w:t>
        </w:r>
      </w:ins>
      <w:ins w:id="27" w:author="Moto-2" w:date="2021-11-16T10:46:00Z">
        <w:r w:rsidR="0000101F" w:rsidRPr="0000101F">
          <w:rPr>
            <w:highlight w:val="yellow"/>
            <w:rPrChange w:id="28" w:author="Moto-2" w:date="2021-11-16T10:47:00Z">
              <w:rPr/>
            </w:rPrChange>
          </w:rPr>
          <w:t>/</w:t>
        </w:r>
      </w:ins>
      <w:ins w:id="29" w:author="Moto-2" w:date="2021-11-16T10:47:00Z">
        <w:r w:rsidR="0000101F" w:rsidRPr="0000101F">
          <w:rPr>
            <w:highlight w:val="yellow"/>
            <w:rPrChange w:id="30" w:author="Moto-2" w:date="2021-11-16T10:47:00Z">
              <w:rPr/>
            </w:rPrChange>
          </w:rPr>
          <w:t>or</w:t>
        </w:r>
      </w:ins>
      <w:ins w:id="31" w:author="ZTE04" w:date="2021-11-08T19:10:00Z">
        <w:r>
          <w:t xml:space="preserve"> the maximum number of PDU Sessions per network slice, which are valid in the network.</w:t>
        </w:r>
      </w:ins>
    </w:p>
    <w:p w14:paraId="6C35B647" w14:textId="56963711" w:rsidR="00EE213E" w:rsidRDefault="00EE213E" w:rsidP="00EE213E">
      <w:pPr>
        <w:pStyle w:val="B1"/>
        <w:rPr>
          <w:ins w:id="32" w:author="ZTE04" w:date="2021-11-08T19:10:00Z"/>
        </w:rPr>
      </w:pPr>
      <w:ins w:id="33" w:author="ZTE04" w:date="2021-11-08T19:10:00Z">
        <w:r>
          <w:t>-</w:t>
        </w:r>
        <w:r>
          <w:tab/>
          <w:t>If the network is configured with multiple service areas, an NSACF may be deployed on a service area basis, which can be one NSACF instance or one NSACF Set. Each NSACF is configured with the maximum number of UEs per network slice and</w:t>
        </w:r>
      </w:ins>
      <w:ins w:id="34" w:author="Moto-2" w:date="2021-11-16T10:47:00Z">
        <w:r w:rsidR="0000101F" w:rsidRPr="0000101F">
          <w:rPr>
            <w:highlight w:val="yellow"/>
            <w:rPrChange w:id="35" w:author="Moto-2" w:date="2021-11-16T10:47:00Z">
              <w:rPr/>
            </w:rPrChange>
          </w:rPr>
          <w:t>/or</w:t>
        </w:r>
      </w:ins>
      <w:ins w:id="36" w:author="ZTE04" w:date="2021-11-08T19:10:00Z">
        <w:r>
          <w:t xml:space="preserve"> the maximum number of PDU Sessions which are </w:t>
        </w:r>
      </w:ins>
      <w:ins w:id="37" w:author="ZTE04" w:date="2021-11-08T19:12:00Z">
        <w:r>
          <w:t>v</w:t>
        </w:r>
      </w:ins>
      <w:ins w:id="38" w:author="ZTE04" w:date="2021-11-08T19:10:00Z">
        <w:r>
          <w:t>alid in the service area.</w:t>
        </w:r>
      </w:ins>
    </w:p>
    <w:p w14:paraId="78828C16" w14:textId="195F5792" w:rsidR="00663773" w:rsidDel="00EE213E" w:rsidRDefault="00663773" w:rsidP="00663773">
      <w:pPr>
        <w:rPr>
          <w:del w:id="39" w:author="ZTE04" w:date="2021-11-08T19:13:00Z"/>
        </w:rPr>
      </w:pPr>
      <w:del w:id="40" w:author="ZTE04" w:date="2021-11-08T19:13:00Z">
        <w:r w:rsidDel="00EE213E">
          <w:delText>Multiple NSACFs may be deployed in a network. One NSACF may be responsible for one or more S-NSSAIs in a service area. Within a service area, one S-NSSAI is handled by one NSACF, which can be one NSACF instance or one NSACF Set. A PLMN may have one or more service areas.</w:delText>
        </w:r>
        <w:r w:rsidR="001C477C" w:rsidDel="00EE213E">
          <w:delText xml:space="preserve"> </w:delText>
        </w:r>
      </w:del>
    </w:p>
    <w:p w14:paraId="43452400" w14:textId="75D35FC6" w:rsidR="00663773" w:rsidDel="00EE213E" w:rsidRDefault="00663773" w:rsidP="00663773">
      <w:pPr>
        <w:rPr>
          <w:ins w:id="41" w:author="ZTE03" w:date="2021-11-04T15:24:00Z"/>
          <w:del w:id="42" w:author="ZTE04" w:date="2021-11-08T19:13:00Z"/>
        </w:rPr>
      </w:pPr>
      <w:del w:id="43" w:author="ZTE04" w:date="2021-11-08T19:13:00Z">
        <w:r w:rsidDel="00EE213E">
          <w:delText>Each NSACF is configured with the maximum number of UEs per network slice and the maximum number of PDU Sessions per network slice which are allowed to be served by each network slice that is subject to NSAC.</w:delText>
        </w:r>
      </w:del>
    </w:p>
    <w:p w14:paraId="719C1361" w14:textId="0724C912" w:rsidR="00D80CCC" w:rsidRPr="0096140C" w:rsidDel="00D747A4" w:rsidRDefault="001C477C" w:rsidP="00355128">
      <w:pPr>
        <w:pStyle w:val="EditorsNote"/>
        <w:rPr>
          <w:del w:id="44" w:author="ZTE04" w:date="2021-11-06T11:57:00Z"/>
        </w:rPr>
      </w:pPr>
      <w:ins w:id="45" w:author="ZTE03" w:date="2021-11-04T15:24:00Z">
        <w:r>
          <w:t>NOTE x:</w:t>
        </w:r>
        <w:r>
          <w:tab/>
        </w:r>
      </w:ins>
      <w:ins w:id="46" w:author="ZTE04" w:date="2021-11-08T14:39:00Z">
        <w:r w:rsidR="0096140C">
          <w:t>When multiple NSACFs are deployed h</w:t>
        </w:r>
      </w:ins>
      <w:ins w:id="47" w:author="dcm" w:date="2021-11-07T21:15:00Z">
        <w:r w:rsidR="00792FE2">
          <w:t>ow</w:t>
        </w:r>
      </w:ins>
      <w:ins w:id="48" w:author="dcm" w:date="2021-11-07T21:16:00Z">
        <w:r w:rsidR="00792FE2">
          <w:t xml:space="preserve"> the maximum number of UEs per </w:t>
        </w:r>
        <w:proofErr w:type="spellStart"/>
        <w:r w:rsidR="00792FE2">
          <w:t>networ</w:t>
        </w:r>
        <w:proofErr w:type="spellEnd"/>
        <w:r w:rsidR="00792FE2">
          <w:t xml:space="preserve"> slice and the maximum number of PDU Sessions per network slice is distributed among multiple NSACFs </w:t>
        </w:r>
      </w:ins>
      <w:ins w:id="49" w:author="ZTE04" w:date="2021-11-08T14:39:00Z">
        <w:r w:rsidR="0096140C">
          <w:t>is</w:t>
        </w:r>
      </w:ins>
      <w:ins w:id="50" w:author="dcm" w:date="2021-11-07T21:17:00Z">
        <w:r w:rsidR="00792FE2">
          <w:t xml:space="preserve"> implementation specific</w:t>
        </w:r>
      </w:ins>
      <w:ins w:id="51" w:author="ZTE03" w:date="2021-11-04T15:31:00Z">
        <w:r w:rsidR="00355128" w:rsidRPr="00D747A4">
          <w:t>.</w:t>
        </w:r>
      </w:ins>
      <w:ins w:id="52" w:author="ZTE03" w:date="2021-11-04T16:08:00Z">
        <w:r w:rsidR="009E22EA" w:rsidRPr="00967EA2">
          <w:t xml:space="preserve"> </w:t>
        </w:r>
      </w:ins>
    </w:p>
    <w:p w14:paraId="4E82DF27" w14:textId="77777777" w:rsidR="00663773" w:rsidRDefault="00663773" w:rsidP="00663773">
      <w:r>
        <w:t>Subject to operator policy and national/regional regulations, the AMF may exempt from NSAC the network slices that the AMF has determined to include Emergency, Critical and Priority services (e.g. MCS, MPS). When the Registration Type indicates Emergency Registration or the establishment cause is associated with priority services (e.g. MPS, MCS), for the S-NSSAI to be subject to NSAC, or has been included in the Allowed NSSAI and is subject to NSAC, if the S-NSSAI is included in the Emergency Configuration Data, the AMF decides that the S-NSSAI may be exempt from NSAC. When the emergency PDU Session is requested to be established or 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bookmarkEnd w:id="6"/>
    <w:p w14:paraId="5D3400A4" w14:textId="2E45625A"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sidR="00D4076E">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sidR="00152D2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23601" w14:textId="77777777" w:rsidR="00750C02" w:rsidRDefault="00750C02">
      <w:r>
        <w:separator/>
      </w:r>
    </w:p>
  </w:endnote>
  <w:endnote w:type="continuationSeparator" w:id="0">
    <w:p w14:paraId="5550ED0B" w14:textId="77777777" w:rsidR="00750C02" w:rsidRDefault="0075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8A2CC" w14:textId="77777777" w:rsidR="00750C02" w:rsidRDefault="00750C02">
      <w:r>
        <w:separator/>
      </w:r>
    </w:p>
  </w:footnote>
  <w:footnote w:type="continuationSeparator" w:id="0">
    <w:p w14:paraId="789864EC" w14:textId="77777777" w:rsidR="00750C02" w:rsidRDefault="00750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o-2">
    <w15:presenceInfo w15:providerId="None" w15:userId="Moto-2"/>
  </w15:person>
  <w15:person w15:author="ZTE06">
    <w15:presenceInfo w15:providerId="None" w15:userId="ZTE06"/>
  </w15:person>
  <w15:person w15:author="ZTE05">
    <w15:presenceInfo w15:providerId="None" w15:userId="ZTE05"/>
  </w15:person>
  <w15:person w15:author="ZTE04">
    <w15:presenceInfo w15:providerId="None" w15:userId="ZTE04"/>
  </w15:person>
  <w15:person w15:author="ZTE03">
    <w15:presenceInfo w15:providerId="None" w15:userId="ZTE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101F"/>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4789"/>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E58E0"/>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2D25"/>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962"/>
    <w:rsid w:val="00195285"/>
    <w:rsid w:val="001958FF"/>
    <w:rsid w:val="0019646D"/>
    <w:rsid w:val="00197530"/>
    <w:rsid w:val="001A08B3"/>
    <w:rsid w:val="001A4AC5"/>
    <w:rsid w:val="001A4CEB"/>
    <w:rsid w:val="001A7B60"/>
    <w:rsid w:val="001B4F46"/>
    <w:rsid w:val="001B52F0"/>
    <w:rsid w:val="001B7713"/>
    <w:rsid w:val="001B7A65"/>
    <w:rsid w:val="001C1266"/>
    <w:rsid w:val="001C2CFF"/>
    <w:rsid w:val="001C477C"/>
    <w:rsid w:val="001C5719"/>
    <w:rsid w:val="001C74E6"/>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37C96"/>
    <w:rsid w:val="0024341C"/>
    <w:rsid w:val="00253841"/>
    <w:rsid w:val="00255A7E"/>
    <w:rsid w:val="00255DA5"/>
    <w:rsid w:val="00256181"/>
    <w:rsid w:val="002573ED"/>
    <w:rsid w:val="0026004D"/>
    <w:rsid w:val="002640DD"/>
    <w:rsid w:val="00265023"/>
    <w:rsid w:val="002673F0"/>
    <w:rsid w:val="002713C8"/>
    <w:rsid w:val="00271723"/>
    <w:rsid w:val="0027439B"/>
    <w:rsid w:val="00274548"/>
    <w:rsid w:val="00275843"/>
    <w:rsid w:val="00275D12"/>
    <w:rsid w:val="00277313"/>
    <w:rsid w:val="00281FC6"/>
    <w:rsid w:val="00284FEB"/>
    <w:rsid w:val="002860C4"/>
    <w:rsid w:val="0028616E"/>
    <w:rsid w:val="00292F55"/>
    <w:rsid w:val="00293232"/>
    <w:rsid w:val="00294529"/>
    <w:rsid w:val="002A25CF"/>
    <w:rsid w:val="002A2EF4"/>
    <w:rsid w:val="002A51C6"/>
    <w:rsid w:val="002A6E33"/>
    <w:rsid w:val="002A7734"/>
    <w:rsid w:val="002B5741"/>
    <w:rsid w:val="002C16B5"/>
    <w:rsid w:val="002C1AE7"/>
    <w:rsid w:val="002C20B7"/>
    <w:rsid w:val="002D02C4"/>
    <w:rsid w:val="002D1CCC"/>
    <w:rsid w:val="002D22A5"/>
    <w:rsid w:val="002D4B3E"/>
    <w:rsid w:val="002E27D5"/>
    <w:rsid w:val="002E5D65"/>
    <w:rsid w:val="002F43DE"/>
    <w:rsid w:val="00301CAD"/>
    <w:rsid w:val="00301D8A"/>
    <w:rsid w:val="00301F27"/>
    <w:rsid w:val="00302F6E"/>
    <w:rsid w:val="0030310A"/>
    <w:rsid w:val="00304339"/>
    <w:rsid w:val="00305409"/>
    <w:rsid w:val="003134E9"/>
    <w:rsid w:val="00313CA7"/>
    <w:rsid w:val="00316FA0"/>
    <w:rsid w:val="00320507"/>
    <w:rsid w:val="003233A0"/>
    <w:rsid w:val="00332B52"/>
    <w:rsid w:val="003430B6"/>
    <w:rsid w:val="003438D9"/>
    <w:rsid w:val="00345416"/>
    <w:rsid w:val="00345CB3"/>
    <w:rsid w:val="00345E4E"/>
    <w:rsid w:val="003464F3"/>
    <w:rsid w:val="00346550"/>
    <w:rsid w:val="00347164"/>
    <w:rsid w:val="0035217C"/>
    <w:rsid w:val="00354F58"/>
    <w:rsid w:val="0035512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2A27"/>
    <w:rsid w:val="003956DA"/>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25D"/>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24E"/>
    <w:rsid w:val="00473D2D"/>
    <w:rsid w:val="00476EC9"/>
    <w:rsid w:val="004777C4"/>
    <w:rsid w:val="00480EBD"/>
    <w:rsid w:val="00482AC5"/>
    <w:rsid w:val="00483ED8"/>
    <w:rsid w:val="004938E1"/>
    <w:rsid w:val="00495235"/>
    <w:rsid w:val="004A09CC"/>
    <w:rsid w:val="004A3E18"/>
    <w:rsid w:val="004A3F6F"/>
    <w:rsid w:val="004B2529"/>
    <w:rsid w:val="004B258E"/>
    <w:rsid w:val="004B338D"/>
    <w:rsid w:val="004B7256"/>
    <w:rsid w:val="004B75B7"/>
    <w:rsid w:val="004C126F"/>
    <w:rsid w:val="004C2227"/>
    <w:rsid w:val="004C4553"/>
    <w:rsid w:val="004C730D"/>
    <w:rsid w:val="004D0BE7"/>
    <w:rsid w:val="004D43E6"/>
    <w:rsid w:val="004D48FC"/>
    <w:rsid w:val="004E0191"/>
    <w:rsid w:val="004E0CBC"/>
    <w:rsid w:val="004E1669"/>
    <w:rsid w:val="004E2212"/>
    <w:rsid w:val="004E5FFC"/>
    <w:rsid w:val="004E6292"/>
    <w:rsid w:val="004E7505"/>
    <w:rsid w:val="004E7850"/>
    <w:rsid w:val="004F1704"/>
    <w:rsid w:val="004F24D9"/>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A62"/>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77E51"/>
    <w:rsid w:val="00582051"/>
    <w:rsid w:val="00583DF8"/>
    <w:rsid w:val="005917A5"/>
    <w:rsid w:val="00592ADD"/>
    <w:rsid w:val="00592D74"/>
    <w:rsid w:val="00593A1B"/>
    <w:rsid w:val="00593E14"/>
    <w:rsid w:val="0059532D"/>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4A1B"/>
    <w:rsid w:val="005E5CB8"/>
    <w:rsid w:val="005F2542"/>
    <w:rsid w:val="005F39A2"/>
    <w:rsid w:val="005F4445"/>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37476"/>
    <w:rsid w:val="0064242D"/>
    <w:rsid w:val="006430DB"/>
    <w:rsid w:val="006431D7"/>
    <w:rsid w:val="00643417"/>
    <w:rsid w:val="0064782D"/>
    <w:rsid w:val="00650247"/>
    <w:rsid w:val="0065027B"/>
    <w:rsid w:val="00651D84"/>
    <w:rsid w:val="0065356C"/>
    <w:rsid w:val="00653ADD"/>
    <w:rsid w:val="00656DFD"/>
    <w:rsid w:val="006571FB"/>
    <w:rsid w:val="00660381"/>
    <w:rsid w:val="00663773"/>
    <w:rsid w:val="00663BF7"/>
    <w:rsid w:val="006644A7"/>
    <w:rsid w:val="00665967"/>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5D63"/>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0C02"/>
    <w:rsid w:val="007523B2"/>
    <w:rsid w:val="007537A7"/>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2FE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08D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D78DA"/>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1FF4"/>
    <w:rsid w:val="00955E70"/>
    <w:rsid w:val="0095667C"/>
    <w:rsid w:val="00960DC6"/>
    <w:rsid w:val="0096140C"/>
    <w:rsid w:val="00962FCA"/>
    <w:rsid w:val="009637F2"/>
    <w:rsid w:val="0096565B"/>
    <w:rsid w:val="009665D0"/>
    <w:rsid w:val="00967EA2"/>
    <w:rsid w:val="009777D9"/>
    <w:rsid w:val="00983521"/>
    <w:rsid w:val="00983B13"/>
    <w:rsid w:val="0098681A"/>
    <w:rsid w:val="00990AEF"/>
    <w:rsid w:val="00991B88"/>
    <w:rsid w:val="009956EF"/>
    <w:rsid w:val="00996EF0"/>
    <w:rsid w:val="00997217"/>
    <w:rsid w:val="0099744E"/>
    <w:rsid w:val="009A11BA"/>
    <w:rsid w:val="009A1291"/>
    <w:rsid w:val="009A5753"/>
    <w:rsid w:val="009A579D"/>
    <w:rsid w:val="009A7CEB"/>
    <w:rsid w:val="009B00DF"/>
    <w:rsid w:val="009B043E"/>
    <w:rsid w:val="009B2A56"/>
    <w:rsid w:val="009B437F"/>
    <w:rsid w:val="009B457A"/>
    <w:rsid w:val="009B6CB5"/>
    <w:rsid w:val="009B6DC8"/>
    <w:rsid w:val="009C4097"/>
    <w:rsid w:val="009D2F47"/>
    <w:rsid w:val="009D5DC8"/>
    <w:rsid w:val="009D6755"/>
    <w:rsid w:val="009D6859"/>
    <w:rsid w:val="009E0CC0"/>
    <w:rsid w:val="009E19D9"/>
    <w:rsid w:val="009E22EA"/>
    <w:rsid w:val="009E3297"/>
    <w:rsid w:val="009E6AFB"/>
    <w:rsid w:val="009F2F5F"/>
    <w:rsid w:val="009F383E"/>
    <w:rsid w:val="009F3E35"/>
    <w:rsid w:val="009F734F"/>
    <w:rsid w:val="00A02C4E"/>
    <w:rsid w:val="00A04671"/>
    <w:rsid w:val="00A047FC"/>
    <w:rsid w:val="00A1038C"/>
    <w:rsid w:val="00A12D2D"/>
    <w:rsid w:val="00A1699B"/>
    <w:rsid w:val="00A23512"/>
    <w:rsid w:val="00A246B6"/>
    <w:rsid w:val="00A247BE"/>
    <w:rsid w:val="00A24C2E"/>
    <w:rsid w:val="00A250FB"/>
    <w:rsid w:val="00A25E23"/>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1EF0"/>
    <w:rsid w:val="00A84790"/>
    <w:rsid w:val="00A84BC5"/>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53B"/>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0F0"/>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1018"/>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3348B"/>
    <w:rsid w:val="00C40616"/>
    <w:rsid w:val="00C417BC"/>
    <w:rsid w:val="00C41BF9"/>
    <w:rsid w:val="00C42063"/>
    <w:rsid w:val="00C4288D"/>
    <w:rsid w:val="00C4521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B2F67"/>
    <w:rsid w:val="00CC5026"/>
    <w:rsid w:val="00CC68D0"/>
    <w:rsid w:val="00CC740C"/>
    <w:rsid w:val="00CD5602"/>
    <w:rsid w:val="00CE5882"/>
    <w:rsid w:val="00CF188A"/>
    <w:rsid w:val="00CF5BB7"/>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076E"/>
    <w:rsid w:val="00D41ED6"/>
    <w:rsid w:val="00D42194"/>
    <w:rsid w:val="00D42856"/>
    <w:rsid w:val="00D50255"/>
    <w:rsid w:val="00D56488"/>
    <w:rsid w:val="00D60F29"/>
    <w:rsid w:val="00D61598"/>
    <w:rsid w:val="00D61D8E"/>
    <w:rsid w:val="00D641E9"/>
    <w:rsid w:val="00D66520"/>
    <w:rsid w:val="00D667A7"/>
    <w:rsid w:val="00D710CD"/>
    <w:rsid w:val="00D716CC"/>
    <w:rsid w:val="00D742BC"/>
    <w:rsid w:val="00D747A4"/>
    <w:rsid w:val="00D750EF"/>
    <w:rsid w:val="00D80AF1"/>
    <w:rsid w:val="00D80CCC"/>
    <w:rsid w:val="00D82B74"/>
    <w:rsid w:val="00D82F47"/>
    <w:rsid w:val="00D83BF7"/>
    <w:rsid w:val="00D92F31"/>
    <w:rsid w:val="00D944D3"/>
    <w:rsid w:val="00D9491F"/>
    <w:rsid w:val="00DA0C81"/>
    <w:rsid w:val="00DA6140"/>
    <w:rsid w:val="00DC01E8"/>
    <w:rsid w:val="00DC03BF"/>
    <w:rsid w:val="00DC1595"/>
    <w:rsid w:val="00DC2A4B"/>
    <w:rsid w:val="00DC446E"/>
    <w:rsid w:val="00DC5EB4"/>
    <w:rsid w:val="00DC6EE5"/>
    <w:rsid w:val="00DD321A"/>
    <w:rsid w:val="00DD4D97"/>
    <w:rsid w:val="00DD66BF"/>
    <w:rsid w:val="00DE1B45"/>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3DF9"/>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213E"/>
    <w:rsid w:val="00EE7D7C"/>
    <w:rsid w:val="00EF127E"/>
    <w:rsid w:val="00EF242E"/>
    <w:rsid w:val="00EF33C5"/>
    <w:rsid w:val="00EF4899"/>
    <w:rsid w:val="00EF70E2"/>
    <w:rsid w:val="00F00E8A"/>
    <w:rsid w:val="00F01190"/>
    <w:rsid w:val="00F040F1"/>
    <w:rsid w:val="00F106B4"/>
    <w:rsid w:val="00F11F6C"/>
    <w:rsid w:val="00F12D36"/>
    <w:rsid w:val="00F17DB8"/>
    <w:rsid w:val="00F23571"/>
    <w:rsid w:val="00F25526"/>
    <w:rsid w:val="00F25D98"/>
    <w:rsid w:val="00F27905"/>
    <w:rsid w:val="00F300FB"/>
    <w:rsid w:val="00F30AF1"/>
    <w:rsid w:val="00F3286F"/>
    <w:rsid w:val="00F35763"/>
    <w:rsid w:val="00F37830"/>
    <w:rsid w:val="00F412EB"/>
    <w:rsid w:val="00F41FC7"/>
    <w:rsid w:val="00F43B68"/>
    <w:rsid w:val="00F531ED"/>
    <w:rsid w:val="00F541BE"/>
    <w:rsid w:val="00F55B71"/>
    <w:rsid w:val="00F56151"/>
    <w:rsid w:val="00F5722E"/>
    <w:rsid w:val="00F62E73"/>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styleId="af8">
    <w:name w:val="Emphasis"/>
    <w:basedOn w:val="a0"/>
    <w:uiPriority w:val="20"/>
    <w:qFormat/>
    <w:rsid w:val="00345E4E"/>
    <w:rPr>
      <w:i/>
      <w:iCs/>
    </w:rPr>
  </w:style>
  <w:style w:type="character" w:customStyle="1" w:styleId="apple-converted-space">
    <w:name w:val="apple-converted-space"/>
    <w:basedOn w:val="a0"/>
    <w:rsid w:val="00345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388B-CEEE-42E4-8AF4-F2539EE6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858</Words>
  <Characters>4894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ZTE06</cp:lastModifiedBy>
  <cp:revision>3</cp:revision>
  <cp:lastPrinted>1900-12-31T15:00:00Z</cp:lastPrinted>
  <dcterms:created xsi:type="dcterms:W3CDTF">2021-11-16T11:16:00Z</dcterms:created>
  <dcterms:modified xsi:type="dcterms:W3CDTF">2021-11-16T14:18:00Z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ecdd5c7216454997b2c8b0f785d03d07">
    <vt:lpwstr>CWMc7E+q1kO8TDllQVlu6ochfUU0bufuteaLS9lonf92Fx/hPF+YOSt5jDxi9gM2iApZ/g+hSSv0yqGP0TTQrygnQ==</vt:lpwstr>
  </property>
</Properties>
</file>