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7FD856"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9C1065">
        <w:rPr>
          <w:b/>
          <w:noProof/>
          <w:sz w:val="24"/>
        </w:rPr>
        <w:t>8</w:t>
      </w:r>
      <w:r w:rsidR="002F4CFA">
        <w:rPr>
          <w:b/>
          <w:noProof/>
          <w:sz w:val="24"/>
        </w:rPr>
        <w:t>E</w:t>
      </w:r>
      <w:r>
        <w:rPr>
          <w:b/>
          <w:i/>
          <w:noProof/>
          <w:sz w:val="28"/>
        </w:rPr>
        <w:tab/>
      </w:r>
      <w:hyperlink r:id="rId12" w:history="1">
        <w:r w:rsidR="007860B0" w:rsidRPr="007860B0">
          <w:rPr>
            <w:b/>
            <w:i/>
            <w:noProof/>
            <w:sz w:val="28"/>
          </w:rPr>
          <w:t>S2-21</w:t>
        </w:r>
        <w:r w:rsidR="00FC292B">
          <w:rPr>
            <w:b/>
            <w:i/>
            <w:noProof/>
            <w:sz w:val="28"/>
          </w:rPr>
          <w:t>8586</w:t>
        </w:r>
      </w:hyperlink>
    </w:p>
    <w:p w14:paraId="7CB45193" w14:textId="381507B7"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9C1065">
        <w:rPr>
          <w:rFonts w:eastAsia="Arial Unicode MS" w:cs="Arial"/>
          <w:b/>
          <w:bCs/>
          <w:sz w:val="24"/>
        </w:rPr>
        <w:t>November</w:t>
      </w:r>
      <w:r w:rsidR="008B2B50">
        <w:rPr>
          <w:rFonts w:eastAsia="Arial Unicode MS" w:cs="Arial"/>
          <w:b/>
          <w:bCs/>
          <w:sz w:val="24"/>
        </w:rPr>
        <w:t xml:space="preserve"> </w:t>
      </w:r>
      <w:r w:rsidR="00560B93">
        <w:rPr>
          <w:rFonts w:eastAsia="Arial Unicode MS" w:cs="Arial"/>
          <w:b/>
          <w:bCs/>
          <w:sz w:val="24"/>
        </w:rPr>
        <w:t>1</w:t>
      </w:r>
      <w:r w:rsidR="009C1065">
        <w:rPr>
          <w:rFonts w:eastAsia="Arial Unicode MS" w:cs="Arial"/>
          <w:b/>
          <w:bCs/>
          <w:sz w:val="24"/>
        </w:rPr>
        <w:t>5</w:t>
      </w:r>
      <w:r w:rsidR="004679D8">
        <w:rPr>
          <w:rFonts w:eastAsia="Arial Unicode MS" w:cs="Arial"/>
          <w:b/>
          <w:bCs/>
          <w:sz w:val="24"/>
        </w:rPr>
        <w:t xml:space="preserve"> –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109F808" w:rsidR="001E41F3" w:rsidRPr="00410371" w:rsidRDefault="00082C14" w:rsidP="00082C14">
            <w:pPr>
              <w:pStyle w:val="CRCoverPage"/>
              <w:spacing w:after="0"/>
              <w:rPr>
                <w:noProof/>
                <w:lang w:eastAsia="zh-CN"/>
              </w:rPr>
            </w:pPr>
            <w:r w:rsidRPr="00082C14">
              <w:rPr>
                <w:b/>
                <w:noProof/>
                <w:sz w:val="28"/>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D9B17" w:rsidR="001E41F3" w:rsidRPr="00410371" w:rsidRDefault="00B0266E" w:rsidP="00B0266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067E" w:rsidR="001E41F3" w:rsidRDefault="00B35C94" w:rsidP="00812961">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4F5D3" w:rsidR="001E41F3" w:rsidRDefault="00D76C49" w:rsidP="009C1065">
            <w:pPr>
              <w:pStyle w:val="CRCoverPage"/>
              <w:spacing w:after="0"/>
              <w:ind w:left="100"/>
              <w:rPr>
                <w:noProof/>
              </w:rPr>
            </w:pPr>
            <w:r>
              <w:t>2021-</w:t>
            </w:r>
            <w:r w:rsidR="00855299">
              <w:t>1</w:t>
            </w:r>
            <w:r w:rsidR="009C1065">
              <w:t>1</w:t>
            </w:r>
            <w:r>
              <w:t>-</w:t>
            </w:r>
            <w:r w:rsidR="00082C1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9DC7" w14:textId="77777777" w:rsidR="009172EA" w:rsidRPr="009172EA"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w:t>
            </w:r>
            <w:r w:rsidR="009172EA">
              <w:rPr>
                <w:rFonts w:eastAsia="宋体"/>
              </w:rPr>
              <w:t>.</w:t>
            </w:r>
            <w:r>
              <w:rPr>
                <w:rFonts w:eastAsia="宋体"/>
              </w:rPr>
              <w:t xml:space="preserve"> </w:t>
            </w:r>
          </w:p>
          <w:p w14:paraId="708AA7DE" w14:textId="140FC5D7" w:rsidR="00AA09E3" w:rsidRPr="00841CB0" w:rsidRDefault="009172EA" w:rsidP="00AD63DE">
            <w:pPr>
              <w:pStyle w:val="CRCoverPage"/>
              <w:numPr>
                <w:ilvl w:val="0"/>
                <w:numId w:val="1"/>
              </w:numPr>
              <w:spacing w:after="0"/>
              <w:rPr>
                <w:lang w:val="en-US" w:eastAsia="zh-CN"/>
              </w:rPr>
            </w:pPr>
            <w:r>
              <w:rPr>
                <w:rFonts w:eastAsia="宋体"/>
                <w:lang w:val="en-US"/>
              </w:rPr>
              <w:t>In the case</w:t>
            </w:r>
            <w:r w:rsidR="00CE206F">
              <w:rPr>
                <w:rFonts w:eastAsia="宋体"/>
                <w:lang w:val="en-US"/>
              </w:rPr>
              <w:t xml:space="preserve"> that</w:t>
            </w:r>
            <w:r>
              <w:rPr>
                <w:rFonts w:eastAsia="宋体"/>
                <w:lang w:val="en-US"/>
              </w:rPr>
              <w:t xml:space="preserve"> the BSF is subscribed to notify the PDU session establishment and termination, the </w:t>
            </w:r>
            <w:r w:rsidR="0085637B">
              <w:rPr>
                <w:rFonts w:eastAsia="宋体"/>
              </w:rPr>
              <w:t>BSF</w:t>
            </w:r>
            <w:r>
              <w:rPr>
                <w:rFonts w:eastAsia="宋体"/>
              </w:rPr>
              <w:t xml:space="preserve"> on</w:t>
            </w:r>
            <w:r w:rsidR="0085637B">
              <w:rPr>
                <w:rFonts w:eastAsia="宋体"/>
              </w:rPr>
              <w:t>ly needs to report</w:t>
            </w:r>
            <w:r w:rsidR="0085637B">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the last SM policy association is terminated to the same (DNN,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B094F" w:rsidR="00950ADE" w:rsidRDefault="00950ADE" w:rsidP="009172EA">
            <w:pPr>
              <w:pStyle w:val="CRCoverPage"/>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r w:rsidR="009172EA">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rsidP="009172EA">
            <w:pPr>
              <w:pStyle w:val="CRCoverPage"/>
              <w:spacing w:after="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7E79" w:rsidR="001E41F3" w:rsidRDefault="00950ADE" w:rsidP="00837D3A">
            <w:pPr>
              <w:pStyle w:val="CRCoverPage"/>
              <w:spacing w:after="0"/>
              <w:ind w:left="100"/>
              <w:rPr>
                <w:noProof/>
              </w:rPr>
            </w:pPr>
            <w:r>
              <w:rPr>
                <w:rFonts w:eastAsia="宋体"/>
              </w:rPr>
              <w:t>4.16.14.1, 4.16.14.2,</w:t>
            </w:r>
            <w:r w:rsidR="0043311C">
              <w:rPr>
                <w:rFonts w:eastAsia="宋体"/>
              </w:rPr>
              <w:t xml:space="preserve"> </w:t>
            </w:r>
            <w:r>
              <w:rPr>
                <w:rFonts w:eastAsia="宋体"/>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B95B307" w14:textId="77777777" w:rsidR="000A714F" w:rsidRDefault="000A714F" w:rsidP="000A714F">
      <w:pPr>
        <w:pStyle w:val="4"/>
        <w:rPr>
          <w:lang w:eastAsia="zh-CN"/>
        </w:rPr>
      </w:pPr>
      <w:bookmarkStart w:id="8" w:name="_Toc83793302"/>
      <w:bookmarkEnd w:id="1"/>
      <w:bookmarkEnd w:id="2"/>
      <w:bookmarkEnd w:id="3"/>
      <w:bookmarkEnd w:id="4"/>
      <w:bookmarkEnd w:id="5"/>
      <w:bookmarkEnd w:id="6"/>
      <w:bookmarkEnd w:id="7"/>
      <w:r>
        <w:rPr>
          <w:lang w:eastAsia="zh-CN"/>
        </w:rPr>
        <w:t>4.16.14.1</w:t>
      </w:r>
      <w:r>
        <w:rPr>
          <w:lang w:eastAsia="zh-CN"/>
        </w:rPr>
        <w:tab/>
        <w:t>General</w:t>
      </w:r>
      <w:bookmarkEnd w:id="8"/>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4633D33E" w14:textId="77777777" w:rsidR="00E43DE6" w:rsidRDefault="000A714F" w:rsidP="000A714F">
      <w:pPr>
        <w:pStyle w:val="B1"/>
        <w:rPr>
          <w:ins w:id="9" w:author="Huawei1" w:date="2021-11-03T14:38:00Z"/>
          <w:lang w:eastAsia="zh-CN"/>
        </w:rPr>
      </w:pPr>
      <w:r>
        <w:rPr>
          <w:lang w:eastAsia="zh-CN"/>
        </w:rPr>
        <w:t>-</w:t>
      </w:r>
      <w:r>
        <w:rPr>
          <w:lang w:eastAsia="zh-CN"/>
        </w:rPr>
        <w:tab/>
        <w:t>Subscription to the BSF</w:t>
      </w:r>
      <w:ins w:id="10" w:author="Huawei1" w:date="2021-11-03T14:38:00Z">
        <w:r w:rsidR="00E43DE6">
          <w:rPr>
            <w:lang w:eastAsia="zh-CN"/>
          </w:rPr>
          <w:t>:</w:t>
        </w:r>
      </w:ins>
      <w:del w:id="11" w:author="Huawei1" w:date="2021-11-03T14:38:00Z">
        <w:r w:rsidDel="00E43DE6">
          <w:rPr>
            <w:lang w:eastAsia="zh-CN"/>
          </w:rPr>
          <w:delText xml:space="preserve">, </w:delText>
        </w:r>
      </w:del>
    </w:p>
    <w:p w14:paraId="31DDC28A" w14:textId="1548F54F" w:rsidR="000A714F" w:rsidRDefault="00E43DE6" w:rsidP="00E43DE6">
      <w:pPr>
        <w:pStyle w:val="B2"/>
        <w:rPr>
          <w:ins w:id="12" w:author="Huawei1" w:date="2021-11-03T14:38:00Z"/>
          <w:lang w:eastAsia="zh-CN"/>
        </w:rPr>
      </w:pPr>
      <w:ins w:id="13" w:author="Huawei1" w:date="2021-11-03T14:38:00Z">
        <w:r>
          <w:rPr>
            <w:lang w:eastAsia="zh-CN"/>
          </w:rPr>
          <w:t>-</w:t>
        </w:r>
        <w:r>
          <w:rPr>
            <w:lang w:eastAsia="zh-CN"/>
          </w:rPr>
          <w:tab/>
        </w:r>
      </w:ins>
      <w:r w:rsidR="000A714F">
        <w:rPr>
          <w:lang w:eastAsia="zh-CN"/>
        </w:rPr>
        <w:t xml:space="preserve">see steps 2, 3, </w:t>
      </w:r>
      <w:del w:id="14" w:author="Huawei1" w:date="2021-11-03T14:40:00Z">
        <w:r w:rsidR="000A714F" w:rsidDel="00E43DE6">
          <w:rPr>
            <w:lang w:eastAsia="zh-CN"/>
          </w:rPr>
          <w:delText xml:space="preserve">10 </w:delText>
        </w:r>
      </w:del>
      <w:ins w:id="15" w:author="Huawei1" w:date="2021-11-03T14:40:00Z">
        <w:r>
          <w:rPr>
            <w:lang w:eastAsia="zh-CN"/>
          </w:rPr>
          <w:t xml:space="preserve">5a </w:t>
        </w:r>
      </w:ins>
      <w:r w:rsidR="000A714F">
        <w:rPr>
          <w:lang w:eastAsia="zh-CN"/>
        </w:rPr>
        <w:t>and 12a in Figure 4.16.14.2</w:t>
      </w:r>
      <w:ins w:id="16" w:author="Huawei1" w:date="2021-11-03T14:37:00Z">
        <w:r>
          <w:rPr>
            <w:lang w:eastAsia="zh-CN"/>
          </w:rPr>
          <w:t>.1</w:t>
        </w:r>
      </w:ins>
      <w:r w:rsidR="000A714F">
        <w:rPr>
          <w:lang w:eastAsia="zh-CN"/>
        </w:rPr>
        <w:t>-1. The BSF reports when a PCF is registered or deregister for the PDU Session to a DNN, S-NSSAI.</w:t>
      </w:r>
    </w:p>
    <w:p w14:paraId="47BD2048" w14:textId="0C4ACEAF" w:rsidR="00E43DE6" w:rsidRDefault="00E43DE6" w:rsidP="00E43DE6">
      <w:pPr>
        <w:pStyle w:val="B2"/>
        <w:rPr>
          <w:lang w:eastAsia="zh-CN"/>
        </w:rPr>
      </w:pPr>
      <w:ins w:id="17" w:author="Huawei1" w:date="2021-11-03T14:38:00Z">
        <w:r>
          <w:rPr>
            <w:lang w:eastAsia="zh-CN"/>
          </w:rPr>
          <w:t>-</w:t>
        </w:r>
        <w:r>
          <w:rPr>
            <w:lang w:eastAsia="zh-CN"/>
          </w:rPr>
          <w:tab/>
        </w:r>
      </w:ins>
      <w:ins w:id="18" w:author="Huawei1" w:date="2021-11-03T14:39:00Z">
        <w:r>
          <w:rPr>
            <w:lang w:eastAsia="zh-CN"/>
          </w:rPr>
          <w:t xml:space="preserve">see steps </w:t>
        </w:r>
      </w:ins>
      <w:ins w:id="19" w:author="Huawei1" w:date="2021-11-03T14:40:00Z">
        <w:r>
          <w:rPr>
            <w:lang w:eastAsia="zh-CN"/>
          </w:rPr>
          <w:t xml:space="preserve">2, </w:t>
        </w:r>
      </w:ins>
      <w:ins w:id="20" w:author="Huawei1" w:date="2021-11-03T14:39:00Z">
        <w:r>
          <w:rPr>
            <w:lang w:eastAsia="zh-CN"/>
          </w:rPr>
          <w:t xml:space="preserve">3, </w:t>
        </w:r>
      </w:ins>
      <w:ins w:id="21" w:author="Huawei1" w:date="2021-11-03T14:40:00Z">
        <w:r>
          <w:rPr>
            <w:lang w:eastAsia="zh-CN"/>
          </w:rPr>
          <w:t>5</w:t>
        </w:r>
      </w:ins>
      <w:ins w:id="22" w:author="Huawei1" w:date="2021-11-03T14:39:00Z">
        <w:r>
          <w:rPr>
            <w:lang w:eastAsia="zh-CN"/>
          </w:rPr>
          <w:t xml:space="preserve"> and </w:t>
        </w:r>
      </w:ins>
      <w:ins w:id="23" w:author="Huawei1" w:date="2021-11-03T14:40:00Z">
        <w:r>
          <w:rPr>
            <w:lang w:eastAsia="zh-CN"/>
          </w:rPr>
          <w:t>8</w:t>
        </w:r>
      </w:ins>
      <w:ins w:id="24" w:author="Huawei1" w:date="2021-11-03T14:39:00Z">
        <w:r>
          <w:rPr>
            <w:lang w:eastAsia="zh-CN"/>
          </w:rPr>
          <w:t xml:space="preserve"> in Figure</w:t>
        </w:r>
      </w:ins>
      <w:ins w:id="25" w:author="Huawei1" w:date="2021-11-03T14:40:00Z">
        <w:r w:rsidRPr="00E43DE6">
          <w:rPr>
            <w:lang w:eastAsia="zh-CN"/>
          </w:rPr>
          <w:t> </w:t>
        </w:r>
      </w:ins>
      <w:ins w:id="26" w:author="Huawei1" w:date="2021-11-03T14:39:00Z">
        <w:r>
          <w:rPr>
            <w:lang w:eastAsia="zh-CN"/>
          </w:rPr>
          <w:t>4.16.14.2.</w:t>
        </w:r>
      </w:ins>
      <w:ins w:id="27" w:author="Huawei1" w:date="2021-11-03T14:41:00Z">
        <w:r>
          <w:rPr>
            <w:lang w:eastAsia="zh-CN"/>
          </w:rPr>
          <w:t>2</w:t>
        </w:r>
      </w:ins>
      <w:ins w:id="28" w:author="Huawei1" w:date="2021-11-03T14:39:00Z">
        <w:r>
          <w:rPr>
            <w:lang w:eastAsia="zh-CN"/>
          </w:rPr>
          <w:t xml:space="preserve">-1. The BSF </w:t>
        </w:r>
      </w:ins>
      <w:ins w:id="29" w:author="Huawei1" w:date="2021-11-03T14:45:00Z">
        <w:r>
          <w:rPr>
            <w:lang w:eastAsia="zh-CN"/>
          </w:rPr>
          <w:t xml:space="preserve">reports </w:t>
        </w:r>
        <w:r>
          <w:t>the registration of a PCF for the PDU session when the first SM Policy association is established and the deregistration of the PCF for the PDU session when the last SM policy association is terminated for a (DNN, S-NSSAI).</w:t>
        </w:r>
      </w:ins>
    </w:p>
    <w:p w14:paraId="237D080B" w14:textId="77777777" w:rsidR="000A714F" w:rsidRDefault="000A714F" w:rsidP="000A714F">
      <w:pPr>
        <w:pStyle w:val="B1"/>
        <w:rPr>
          <w:lang w:eastAsia="zh-CN"/>
        </w:rPr>
      </w:pPr>
      <w:r>
        <w:rPr>
          <w:lang w:eastAsia="zh-CN"/>
        </w:rPr>
        <w:t>-</w:t>
      </w:r>
      <w:r>
        <w:rPr>
          <w:lang w:eastAsia="zh-CN"/>
        </w:rPr>
        <w:tab/>
        <w:t>Request to the PCF for the PDU Session to a DNN, S-NSSAI via AMF and SMF. See steps 1, 5b, 10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30"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4"/>
        <w:rPr>
          <w:ins w:id="31" w:author="Huawei1" w:date="2021-10-09T18:18:00Z"/>
          <w:lang w:eastAsia="zh-CN"/>
        </w:rPr>
      </w:pPr>
      <w:r>
        <w:rPr>
          <w:lang w:eastAsia="zh-CN"/>
        </w:rPr>
        <w:t>4.16.14.2</w:t>
      </w:r>
      <w:r>
        <w:rPr>
          <w:lang w:eastAsia="zh-CN"/>
        </w:rPr>
        <w:tab/>
        <w:t>Procedures for management of AM Policies</w:t>
      </w:r>
      <w:bookmarkEnd w:id="30"/>
    </w:p>
    <w:p w14:paraId="06F74FA5" w14:textId="0090BACA" w:rsidR="00A8119F" w:rsidRDefault="00A8119F" w:rsidP="00A8119F">
      <w:pPr>
        <w:pStyle w:val="5"/>
        <w:rPr>
          <w:ins w:id="32" w:author="Huawei1" w:date="2021-10-09T18:20:00Z"/>
        </w:rPr>
      </w:pPr>
      <w:bookmarkStart w:id="33" w:name="_Toc75411941"/>
      <w:ins w:id="34" w:author="Huawei1" w:date="2021-10-09T18:18:00Z">
        <w:r>
          <w:t>4.1</w:t>
        </w:r>
      </w:ins>
      <w:ins w:id="35" w:author="Huawei1" w:date="2021-10-09T18:19:00Z">
        <w:r>
          <w:t>6</w:t>
        </w:r>
      </w:ins>
      <w:ins w:id="36" w:author="Huawei1" w:date="2021-10-09T18:18:00Z">
        <w:r>
          <w:t>.</w:t>
        </w:r>
      </w:ins>
      <w:ins w:id="37" w:author="Huawei1" w:date="2021-10-09T18:19:00Z">
        <w:r>
          <w:t>14</w:t>
        </w:r>
      </w:ins>
      <w:ins w:id="38" w:author="Huawei1" w:date="2021-10-09T18:18:00Z">
        <w:r>
          <w:t>.</w:t>
        </w:r>
      </w:ins>
      <w:ins w:id="39" w:author="Huawei1" w:date="2021-10-09T18:19:00Z">
        <w:r>
          <w:t>2</w:t>
        </w:r>
      </w:ins>
      <w:ins w:id="40" w:author="Huawei1" w:date="2021-10-09T18:18:00Z">
        <w:r>
          <w:t>.</w:t>
        </w:r>
      </w:ins>
      <w:ins w:id="41" w:author="Huawei1" w:date="2021-10-09T18:19:00Z">
        <w:r>
          <w:t>1</w:t>
        </w:r>
      </w:ins>
      <w:ins w:id="42" w:author="Huawei1" w:date="2021-10-09T18:18:00Z">
        <w:r>
          <w:tab/>
        </w:r>
      </w:ins>
      <w:bookmarkEnd w:id="33"/>
      <w:ins w:id="43" w:author="Huawei1" w:date="2021-10-09T18:19:00Z">
        <w:r>
          <w:t>Management of AM Policies at start and stop of application traffic</w:t>
        </w:r>
      </w:ins>
      <w:ins w:id="44" w:author="Huawei1" w:date="2021-11-03T14:30:00Z">
        <w:r w:rsidR="00AD63DE">
          <w:t xml:space="preserve"> </w:t>
        </w:r>
      </w:ins>
    </w:p>
    <w:p w14:paraId="5E20A983" w14:textId="765AB708" w:rsidR="00A8119F" w:rsidRPr="00A8119F" w:rsidRDefault="00A8119F" w:rsidP="00A8119F">
      <w:pPr>
        <w:rPr>
          <w:lang w:eastAsia="zh-CN"/>
        </w:rPr>
      </w:pPr>
      <w:ins w:id="45" w:author="Huawei1" w:date="2021-10-09T18:20:00Z">
        <w:r>
          <w:rPr>
            <w:rFonts w:hint="eastAsia"/>
            <w:lang w:eastAsia="zh-CN"/>
          </w:rPr>
          <w:t>Th</w:t>
        </w:r>
        <w:r>
          <w:rPr>
            <w:lang w:eastAsia="zh-CN"/>
          </w:rPr>
          <w:t xml:space="preserve">is procedure applies when the </w:t>
        </w:r>
      </w:ins>
      <w:ins w:id="46" w:author="Huawei1" w:date="2021-10-09T18:22:00Z">
        <w:r>
          <w:rPr>
            <w:lang w:eastAsia="zh-CN"/>
          </w:rPr>
          <w:t xml:space="preserve">AF </w:t>
        </w:r>
      </w:ins>
      <w:ins w:id="47" w:author="Huawei1" w:date="2021-10-09T18:23:00Z">
        <w:r>
          <w:rPr>
            <w:lang w:eastAsia="zh-CN"/>
          </w:rPr>
          <w:t xml:space="preserve">provides </w:t>
        </w:r>
      </w:ins>
      <w:ins w:id="48" w:author="Huawei1" w:date="2021-10-09T18:24:00Z">
        <w:r>
          <w:t xml:space="preserve">a service coverage area or the indication </w:t>
        </w:r>
      </w:ins>
      <w:ins w:id="49" w:author="Huawei1" w:date="2021-10-11T15:30:00Z">
        <w:r w:rsidR="0085637B">
          <w:t>of</w:t>
        </w:r>
      </w:ins>
      <w:ins w:id="50" w:author="Huawei1" w:date="2021-10-09T18:24:00Z">
        <w:r>
          <w:t xml:space="preserve"> high throughput</w:t>
        </w:r>
      </w:ins>
      <w:ins w:id="51" w:author="Huawei1" w:date="2021-10-11T15:30:00Z">
        <w:r w:rsidR="0085637B">
          <w:t xml:space="preserve"> associated</w:t>
        </w:r>
      </w:ins>
      <w:ins w:id="52" w:author="Huawei1" w:date="2021-10-09T18:25:00Z">
        <w:r w:rsidR="00EF6391">
          <w:t xml:space="preserve"> with the </w:t>
        </w:r>
      </w:ins>
      <w:ins w:id="53" w:author="Huawei1" w:date="2021-10-09T18:26:00Z">
        <w:r w:rsidR="00EF6391">
          <w:t>Application Identifer(s).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515.25pt" o:ole="">
            <v:imagedata r:id="rId17" o:title=""/>
          </v:shape>
          <o:OLEObject Type="Embed" ProgID="Visio.Drawing.15" ShapeID="_x0000_i1025" DrawAspect="Content" ObjectID="_1698678707" r:id="rId18"/>
        </w:object>
      </w:r>
    </w:p>
    <w:p w14:paraId="08892DE4" w14:textId="2A71D0D0" w:rsidR="000A714F" w:rsidRDefault="000A714F" w:rsidP="000A714F">
      <w:pPr>
        <w:pStyle w:val="TF"/>
        <w:rPr>
          <w:lang w:eastAsia="zh-CN"/>
        </w:rPr>
      </w:pPr>
      <w:r>
        <w:rPr>
          <w:lang w:eastAsia="zh-CN"/>
        </w:rPr>
        <w:t>Figure 4.16.14.2</w:t>
      </w:r>
      <w:ins w:id="54"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Nbsf_Management_Subscribe (SUPI, list of (DNN, S-NSSAI)(s)). Steps 3 and 4 are repeated for each PCF registered for a PDU Session to a (DNN, S-NSSAI) included in the Nbsf_Management.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If the PCF for the UE subscribed to BSF, then the BSF notifies that a PCF for the PDU Session is registered in the BSF, by invoking Nbsf_Management_Notify (DNN, S-NSSAI, UE address(es),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If the PCF for the UE sent the request to notify that a PCF for the PDU Session is available to the AMF in step 2, then the PCF for the PDU Sessions sends Npcf_PolicyAuthorization_Notify (EventID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The PCF for the UE subscribes to notifications of event "start/stop of application traffic" as defined in clause 6.1.3.18 in TS 23.503 [20], using Npcf_PolicyAuthorization_Subscribe (UE address, EventId, EventFilter set to "list of Application Identifiers") to the PCF for the PDU Session to the DNN, S-NSSAI. The PCF for the PDU Session then generates PCC Rules including the Application Identifier in the SDF template, if there are multiple Application Identifiers included in the Npcf_PolicyAuthorization, the PCF generates PCC Rules for each Application Identifier. The response includes the NotificationCorrelationId.</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The PCF for the UE is notified on the start/stop of application traffic by Npcf_PolicyAuthorization_Notify (NotificationCorrelationId, EventId set to "start/stop of application traffic", EventInformation including the ApplicationId).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t>If the PCF for the UE subscribed to BSF, then BSF notifies that the PCF serving a PDU session is deregistered in the BSF, by invoking Nbsf_Management_Notify (Binding Identifier for the PDU Session).</w:t>
      </w:r>
    </w:p>
    <w:p w14:paraId="0D79BC6E" w14:textId="77777777" w:rsidR="000A714F" w:rsidRDefault="000A714F" w:rsidP="000A714F">
      <w:pPr>
        <w:pStyle w:val="B1"/>
        <w:rPr>
          <w:lang w:eastAsia="zh-CN"/>
        </w:rPr>
      </w:pPr>
      <w:r>
        <w:rPr>
          <w:lang w:eastAsia="zh-CN"/>
        </w:rPr>
        <w:t>12b.</w:t>
      </w:r>
      <w:r>
        <w:rPr>
          <w:lang w:eastAsia="zh-CN"/>
        </w:rPr>
        <w:tab/>
        <w:t>If the PCF for the UE sent the request to notify that a PCF for the PDU Session is available to the AMF in step 2, then the PCF for the PDU Sessions sends Npcf_PolicyAuthoritation_Notify ((EventID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2CC5D19F" w:rsidR="00A8119F" w:rsidRPr="00A8119F" w:rsidRDefault="00A8119F" w:rsidP="00A8119F">
      <w:pPr>
        <w:pStyle w:val="5"/>
        <w:rPr>
          <w:ins w:id="55" w:author="Huawei1" w:date="2021-10-09T18:20:00Z"/>
        </w:rPr>
      </w:pPr>
      <w:ins w:id="56" w:author="Huawei1" w:date="2021-10-09T18:20:00Z">
        <w:r>
          <w:lastRenderedPageBreak/>
          <w:t>4.16.14.2.</w:t>
        </w:r>
      </w:ins>
      <w:ins w:id="57" w:author="Huawei1" w:date="2021-10-09T18:26:00Z">
        <w:r w:rsidR="00EF6391">
          <w:t>2</w:t>
        </w:r>
      </w:ins>
      <w:ins w:id="58" w:author="Huawei1" w:date="2021-10-09T18:20:00Z">
        <w:r>
          <w:tab/>
          <w:t xml:space="preserve">Management of AM Policies at </w:t>
        </w:r>
      </w:ins>
      <w:ins w:id="59" w:author="Huawei1" w:date="2021-10-09T18:26:00Z">
        <w:r w:rsidR="00EF6391">
          <w:t>SM policy association es</w:t>
        </w:r>
      </w:ins>
      <w:ins w:id="60" w:author="Huawei1" w:date="2021-10-09T18:27:00Z">
        <w:r w:rsidR="00EF6391">
          <w:t>tablishment and termination</w:t>
        </w:r>
      </w:ins>
      <w:ins w:id="61" w:author="Huawei1" w:date="2021-11-03T14:31:00Z">
        <w:r w:rsidR="00AD63DE">
          <w:t xml:space="preserve"> with the notification</w:t>
        </w:r>
      </w:ins>
      <w:ins w:id="62" w:author="Huawei1" w:date="2021-11-03T14:55:00Z">
        <w:r w:rsidR="007849C4">
          <w:t xml:space="preserve"> sent</w:t>
        </w:r>
      </w:ins>
      <w:ins w:id="63" w:author="Huawei1" w:date="2021-11-03T14:31:00Z">
        <w:r w:rsidR="00AD63DE">
          <w:t xml:space="preserve"> by the BSF</w:t>
        </w:r>
      </w:ins>
    </w:p>
    <w:p w14:paraId="6C06ABCE" w14:textId="356DCEBB" w:rsidR="00A8119F" w:rsidRDefault="00F82A6C" w:rsidP="00A8119F">
      <w:pPr>
        <w:pStyle w:val="TH"/>
        <w:rPr>
          <w:ins w:id="64" w:author="Huawei1" w:date="2021-10-09T18:20:00Z"/>
          <w:lang w:eastAsia="zh-CN"/>
        </w:rPr>
      </w:pPr>
      <w:del w:id="65" w:author="Huawei1" w:date="2021-11-03T14:34:00Z">
        <w:r w:rsidDel="00AD63DE">
          <w:fldChar w:fldCharType="begin"/>
        </w:r>
        <w:r w:rsidDel="00AD63DE">
          <w:fldChar w:fldCharType="end"/>
        </w:r>
      </w:del>
      <w:ins w:id="66" w:author="Huawei1" w:date="2021-11-03T14:34:00Z">
        <w:r w:rsidR="00AD63DE" w:rsidRPr="00AD63DE">
          <w:t xml:space="preserve"> </w:t>
        </w:r>
      </w:ins>
      <w:ins w:id="67" w:author="Huawei1" w:date="2021-11-03T14:34:00Z">
        <w:r w:rsidR="00AD63DE">
          <w:object w:dxaOrig="11131" w:dyaOrig="6451" w14:anchorId="6CEE805E">
            <v:shape id="_x0000_i1026" type="#_x0000_t75" style="width:481.5pt;height:279pt" o:ole="">
              <v:imagedata r:id="rId19" o:title=""/>
            </v:shape>
            <o:OLEObject Type="Embed" ProgID="Visio.Drawing.15" ShapeID="_x0000_i1026" DrawAspect="Content" ObjectID="_1698678708" r:id="rId20"/>
          </w:object>
        </w:r>
      </w:ins>
    </w:p>
    <w:p w14:paraId="56F9E29D" w14:textId="17FF1DBA" w:rsidR="00A8119F" w:rsidRDefault="00A8119F" w:rsidP="00A8119F">
      <w:pPr>
        <w:pStyle w:val="TF"/>
        <w:rPr>
          <w:ins w:id="68" w:author="Huawei1" w:date="2021-10-09T18:20:00Z"/>
          <w:lang w:eastAsia="zh-CN"/>
        </w:rPr>
      </w:pPr>
      <w:ins w:id="69" w:author="Huawei1" w:date="2021-10-09T18:20:00Z">
        <w:r>
          <w:rPr>
            <w:lang w:eastAsia="zh-CN"/>
          </w:rPr>
          <w:t>Figure 4.16.14.2</w:t>
        </w:r>
      </w:ins>
      <w:ins w:id="70" w:author="Huawei1" w:date="2021-10-10T15:43:00Z">
        <w:r w:rsidR="008322D8">
          <w:rPr>
            <w:lang w:eastAsia="zh-CN"/>
          </w:rPr>
          <w:t>.2</w:t>
        </w:r>
      </w:ins>
      <w:ins w:id="71" w:author="Huawei1" w:date="2021-10-09T18:20:00Z">
        <w:r>
          <w:rPr>
            <w:lang w:eastAsia="zh-CN"/>
          </w:rPr>
          <w:t>-1: Management of AM Policies at</w:t>
        </w:r>
      </w:ins>
      <w:ins w:id="72" w:author="Huawei" w:date="2021-10-20T20:01:00Z">
        <w:r w:rsidR="00063415">
          <w:rPr>
            <w:lang w:eastAsia="zh-CN"/>
          </w:rPr>
          <w:t xml:space="preserve"> </w:t>
        </w:r>
      </w:ins>
      <w:ins w:id="73" w:author="Huawei" w:date="2021-10-20T20:09:00Z">
        <w:r w:rsidR="00063415" w:rsidRPr="009C1065">
          <w:rPr>
            <w:lang w:eastAsia="zh-CN"/>
          </w:rPr>
          <w:t>S</w:t>
        </w:r>
      </w:ins>
      <w:ins w:id="74" w:author="Huawei" w:date="2021-10-20T20:01:00Z">
        <w:r w:rsidR="00063415" w:rsidRPr="009C1065">
          <w:t>M policy association establishment and termination</w:t>
        </w:r>
      </w:ins>
      <w:ins w:id="75" w:author="Huawei1" w:date="2021-11-03T14:34:00Z">
        <w:r w:rsidR="00AD63DE">
          <w:t xml:space="preserve"> with the notification by the BSF</w:t>
        </w:r>
      </w:ins>
    </w:p>
    <w:p w14:paraId="4B7786B6" w14:textId="77777777" w:rsidR="00A8119F" w:rsidRDefault="00A8119F" w:rsidP="00A8119F">
      <w:pPr>
        <w:pStyle w:val="B1"/>
        <w:rPr>
          <w:ins w:id="76" w:author="Huawei1" w:date="2021-10-09T18:20:00Z"/>
          <w:lang w:eastAsia="zh-CN"/>
        </w:rPr>
      </w:pPr>
      <w:ins w:id="77"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35CF7628" w:rsidR="00A8119F" w:rsidRDefault="00A8119F" w:rsidP="00A8119F">
      <w:pPr>
        <w:pStyle w:val="B1"/>
        <w:rPr>
          <w:ins w:id="78" w:author="Huawei1" w:date="2021-10-09T18:20:00Z"/>
          <w:lang w:eastAsia="zh-CN"/>
        </w:rPr>
      </w:pPr>
      <w:ins w:id="79" w:author="Huawei1" w:date="2021-10-09T18:20:00Z">
        <w:r>
          <w:rPr>
            <w:lang w:eastAsia="zh-CN"/>
          </w:rPr>
          <w:t>2.</w:t>
        </w:r>
        <w:r>
          <w:rPr>
            <w:lang w:eastAsia="zh-CN"/>
          </w:rPr>
          <w:tab/>
          <w:t xml:space="preserve">If the AM Policies depend on the </w:t>
        </w:r>
      </w:ins>
      <w:ins w:id="80" w:author="Huawei" w:date="2021-10-20T20:04:00Z">
        <w:r w:rsidR="00063415" w:rsidRPr="009C1065">
          <w:t>SM policy association establishment and termination</w:t>
        </w:r>
      </w:ins>
      <w:ins w:id="81" w:author="Huawei" w:date="2021-10-20T20:05:00Z">
        <w:r w:rsidR="00063415" w:rsidRPr="009C1065">
          <w:t xml:space="preserve"> for a DNN, S-NSSAI combination</w:t>
        </w:r>
      </w:ins>
      <w:ins w:id="82" w:author="Huawei1" w:date="2021-10-09T18:20:00Z">
        <w:r>
          <w:rPr>
            <w:lang w:eastAsia="zh-CN"/>
          </w:rPr>
          <w:t>, then depending on operator policies in the PCF, the PCF may subscribe to BSF</w:t>
        </w:r>
      </w:ins>
      <w:ins w:id="83" w:author="Huawei1" w:date="2021-10-11T20:23:00Z">
        <w:r w:rsidR="00AF5701">
          <w:rPr>
            <w:lang w:eastAsia="zh-CN"/>
          </w:rPr>
          <w:t xml:space="preserve"> and</w:t>
        </w:r>
      </w:ins>
      <w:ins w:id="84"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85" w:author="Huawei1" w:date="2021-10-11T20:23:00Z">
        <w:r w:rsidR="00AF5701">
          <w:rPr>
            <w:lang w:eastAsia="zh-CN"/>
          </w:rPr>
          <w:t xml:space="preserve">and </w:t>
        </w:r>
      </w:ins>
      <w:ins w:id="86" w:author="Huawei1" w:date="2021-10-09T19:34:00Z">
        <w:r w:rsidR="00F82A6C">
          <w:rPr>
            <w:lang w:eastAsia="zh-CN"/>
          </w:rPr>
          <w:t>then step 4 follows</w:t>
        </w:r>
      </w:ins>
      <w:ins w:id="87" w:author="Huawei1" w:date="2021-10-09T18:20:00Z">
        <w:r>
          <w:rPr>
            <w:lang w:eastAsia="zh-CN"/>
          </w:rPr>
          <w:t>.</w:t>
        </w:r>
      </w:ins>
    </w:p>
    <w:p w14:paraId="68F0C179" w14:textId="0966AFF5" w:rsidR="00A8119F" w:rsidRDefault="00A8119F" w:rsidP="00A8119F">
      <w:pPr>
        <w:pStyle w:val="B1"/>
        <w:rPr>
          <w:ins w:id="88" w:author="Huawei1" w:date="2021-10-09T18:20:00Z"/>
          <w:lang w:eastAsia="zh-CN"/>
        </w:rPr>
      </w:pPr>
      <w:ins w:id="89" w:author="Huawei1" w:date="2021-10-09T18:20:00Z">
        <w:r>
          <w:rPr>
            <w:lang w:eastAsia="zh-CN"/>
          </w:rPr>
          <w:t>3.</w:t>
        </w:r>
        <w:r>
          <w:rPr>
            <w:lang w:eastAsia="zh-CN"/>
          </w:rPr>
          <w:tab/>
          <w:t xml:space="preserve">The PCF for the UE determines that AM Policies (e.g. RFSP index value) depend on the detection </w:t>
        </w:r>
      </w:ins>
      <w:ins w:id="90" w:author="Huawei1" w:date="2021-10-09T19:24:00Z">
        <w:r w:rsidR="0080318E">
          <w:rPr>
            <w:lang w:eastAsia="zh-CN"/>
          </w:rPr>
          <w:t xml:space="preserve">of </w:t>
        </w:r>
        <w:r w:rsidR="00F82A6C">
          <w:rPr>
            <w:lang w:eastAsia="zh-CN"/>
          </w:rPr>
          <w:t>SM Policy association establishment association with</w:t>
        </w:r>
      </w:ins>
      <w:ins w:id="91" w:author="Huawei1" w:date="2021-10-09T18:20:00Z">
        <w:r>
          <w:rPr>
            <w:lang w:eastAsia="zh-CN"/>
          </w:rPr>
          <w:t xml:space="preserve"> the </w:t>
        </w:r>
      </w:ins>
      <w:ins w:id="92" w:author="Huawei1" w:date="2021-10-09T19:24:00Z">
        <w:r w:rsidR="00F82A6C">
          <w:rPr>
            <w:lang w:eastAsia="zh-CN"/>
          </w:rPr>
          <w:t>(</w:t>
        </w:r>
      </w:ins>
      <w:ins w:id="93" w:author="Huawei1" w:date="2021-10-09T18:20:00Z">
        <w:r>
          <w:rPr>
            <w:lang w:eastAsia="zh-CN"/>
          </w:rPr>
          <w:t>DNN, S-NSSAI</w:t>
        </w:r>
      </w:ins>
      <w:ins w:id="94" w:author="Huawei1" w:date="2021-10-09T19:24:00Z">
        <w:r w:rsidR="00F82A6C">
          <w:rPr>
            <w:lang w:eastAsia="zh-CN"/>
          </w:rPr>
          <w:t>)</w:t>
        </w:r>
      </w:ins>
      <w:ins w:id="95" w:author="Huawei1" w:date="2021-10-09T18:20:00Z">
        <w:r>
          <w:rPr>
            <w:lang w:eastAsia="zh-CN"/>
          </w:rPr>
          <w:t xml:space="preserve"> </w:t>
        </w:r>
      </w:ins>
      <w:ins w:id="96" w:author="Huawei1" w:date="2021-10-09T19:24:00Z">
        <w:r w:rsidR="00F82A6C">
          <w:rPr>
            <w:lang w:eastAsia="zh-CN"/>
          </w:rPr>
          <w:t>combination</w:t>
        </w:r>
      </w:ins>
      <w:ins w:id="97" w:author="Huawei1" w:date="2021-10-09T19:25:00Z">
        <w:r w:rsidR="00F82A6C">
          <w:rPr>
            <w:lang w:eastAsia="zh-CN"/>
          </w:rPr>
          <w:t>s</w:t>
        </w:r>
      </w:ins>
      <w:ins w:id="98" w:author="Huawei1" w:date="2021-10-09T18:20:00Z">
        <w:r>
          <w:rPr>
            <w:lang w:eastAsia="zh-CN"/>
          </w:rPr>
          <w:t xml:space="preserve"> configured in the PCF or retrieved from the UDR as part of the Application Data Set, then subscribes to the BSF to be notified when</w:t>
        </w:r>
      </w:ins>
      <w:ins w:id="99" w:author="Huawei1" w:date="2021-10-09T19:37:00Z">
        <w:r w:rsidR="00195CE1" w:rsidRPr="00A6712A">
          <w:rPr>
            <w:lang w:eastAsia="zh-CN"/>
          </w:rPr>
          <w:t xml:space="preserve"> </w:t>
        </w:r>
        <w:r w:rsidR="00195CE1">
          <w:rPr>
            <w:lang w:eastAsia="zh-CN"/>
          </w:rPr>
          <w:t xml:space="preserve">the </w:t>
        </w:r>
      </w:ins>
      <w:ins w:id="100" w:author="Huawei1" w:date="2021-10-09T19:38:00Z">
        <w:r w:rsidR="00195CE1">
          <w:rPr>
            <w:lang w:eastAsia="zh-CN"/>
          </w:rPr>
          <w:t>the PCF is registe</w:t>
        </w:r>
      </w:ins>
      <w:ins w:id="101" w:author="Huawei1" w:date="2021-10-09T19:40:00Z">
        <w:r w:rsidR="00195CE1">
          <w:rPr>
            <w:lang w:eastAsia="zh-CN"/>
          </w:rPr>
          <w:t>re</w:t>
        </w:r>
      </w:ins>
      <w:ins w:id="102" w:author="Huawei1" w:date="2021-10-09T19:38:00Z">
        <w:r w:rsidR="00195CE1">
          <w:rPr>
            <w:lang w:eastAsia="zh-CN"/>
          </w:rPr>
          <w:t xml:space="preserve">d </w:t>
        </w:r>
      </w:ins>
      <w:ins w:id="103" w:author="Huawei1" w:date="2021-10-09T19:39:00Z">
        <w:r w:rsidR="00195CE1">
          <w:rPr>
            <w:lang w:eastAsia="zh-CN"/>
          </w:rPr>
          <w:t xml:space="preserve">for the </w:t>
        </w:r>
      </w:ins>
      <w:ins w:id="104" w:author="Huawei1" w:date="2021-10-09T19:37:00Z">
        <w:r w:rsidR="00195CE1">
          <w:rPr>
            <w:lang w:eastAsia="zh-CN"/>
          </w:rPr>
          <w:t>first SM policy association establish</w:t>
        </w:r>
      </w:ins>
      <w:ins w:id="105" w:author="Huawei1" w:date="2021-10-09T19:39:00Z">
        <w:r w:rsidR="00195CE1">
          <w:rPr>
            <w:lang w:eastAsia="zh-CN"/>
          </w:rPr>
          <w:t>ment</w:t>
        </w:r>
        <w:r w:rsidR="00195CE1" w:rsidRPr="00195CE1">
          <w:rPr>
            <w:lang w:eastAsia="zh-CN"/>
          </w:rPr>
          <w:t xml:space="preserve"> </w:t>
        </w:r>
      </w:ins>
      <w:ins w:id="106" w:author="Huawei1" w:date="2021-10-09T19:37:00Z">
        <w:r w:rsidR="00195CE1">
          <w:rPr>
            <w:lang w:eastAsia="zh-CN"/>
          </w:rPr>
          <w:t xml:space="preserve">and the </w:t>
        </w:r>
      </w:ins>
      <w:ins w:id="107" w:author="Huawei1" w:date="2021-10-09T19:39:00Z">
        <w:r w:rsidR="00195CE1">
          <w:rPr>
            <w:lang w:eastAsia="zh-CN"/>
          </w:rPr>
          <w:t xml:space="preserve">PCF is deregistered for </w:t>
        </w:r>
      </w:ins>
      <w:ins w:id="108" w:author="Huawei1" w:date="2021-10-10T15:40:00Z">
        <w:r w:rsidR="00C62418">
          <w:rPr>
            <w:lang w:eastAsia="zh-CN"/>
          </w:rPr>
          <w:t xml:space="preserve">the </w:t>
        </w:r>
      </w:ins>
      <w:ins w:id="109" w:author="Huawei1" w:date="2021-10-09T19:37:00Z">
        <w:r w:rsidR="00195CE1">
          <w:rPr>
            <w:lang w:eastAsia="zh-CN"/>
          </w:rPr>
          <w:t>last SM policy association terminat</w:t>
        </w:r>
      </w:ins>
      <w:ins w:id="110" w:author="Huawei1" w:date="2021-10-09T19:39:00Z">
        <w:r w:rsidR="00195CE1">
          <w:rPr>
            <w:lang w:eastAsia="zh-CN"/>
          </w:rPr>
          <w:t>ion</w:t>
        </w:r>
      </w:ins>
      <w:ins w:id="111" w:author="Huawei1" w:date="2021-10-09T19:37:00Z">
        <w:r w:rsidR="00195CE1" w:rsidRPr="00A6712A">
          <w:rPr>
            <w:lang w:eastAsia="zh-CN"/>
          </w:rPr>
          <w:t xml:space="preserve"> </w:t>
        </w:r>
        <w:r w:rsidR="00195CE1">
          <w:rPr>
            <w:lang w:eastAsia="zh-CN"/>
          </w:rPr>
          <w:t>to the</w:t>
        </w:r>
      </w:ins>
      <w:ins w:id="112" w:author="Huawei1" w:date="2021-10-09T19:40:00Z">
        <w:r w:rsidR="00195CE1">
          <w:rPr>
            <w:lang w:eastAsia="zh-CN"/>
          </w:rPr>
          <w:t xml:space="preserve"> same</w:t>
        </w:r>
      </w:ins>
      <w:ins w:id="113" w:author="Huawei1" w:date="2021-10-09T19:37:00Z">
        <w:r w:rsidR="00195CE1">
          <w:rPr>
            <w:lang w:eastAsia="zh-CN"/>
          </w:rPr>
          <w:t xml:space="preserve"> (DNN, S-NSSAI)</w:t>
        </w:r>
      </w:ins>
      <w:ins w:id="114" w:author="Huawei1" w:date="2021-10-09T19:40:00Z">
        <w:r w:rsidR="00195CE1">
          <w:rPr>
            <w:lang w:eastAsia="zh-CN"/>
          </w:rPr>
          <w:t xml:space="preserve"> combination</w:t>
        </w:r>
      </w:ins>
      <w:ins w:id="115" w:author="Huawei1" w:date="2021-10-09T18:20:00Z">
        <w:r>
          <w:rPr>
            <w:lang w:eastAsia="zh-CN"/>
          </w:rPr>
          <w:t xml:space="preserve"> in the BSF, by invoking Nbsf_Management_Subscribe (SUPI, list of (DNN, S-NSSAI)(s)</w:t>
        </w:r>
      </w:ins>
      <w:ins w:id="116" w:author="Huawei1" w:date="2021-10-11T15:39:00Z">
        <w:r w:rsidR="00AE0F6D">
          <w:rPr>
            <w:lang w:eastAsia="zh-CN"/>
          </w:rPr>
          <w:t xml:space="preserve">, </w:t>
        </w:r>
      </w:ins>
      <w:ins w:id="117" w:author="Huawei1" w:date="2021-10-11T15:40:00Z">
        <w:r w:rsidR="00AE0F6D">
          <w:rPr>
            <w:lang w:eastAsia="zh-CN"/>
          </w:rPr>
          <w:t>indication of registration/deregistration per (DNN, S-NSSAI)</w:t>
        </w:r>
      </w:ins>
      <w:ins w:id="118" w:author="Huawei1" w:date="2021-10-09T18:20:00Z">
        <w:r>
          <w:rPr>
            <w:lang w:eastAsia="zh-CN"/>
          </w:rPr>
          <w:t xml:space="preserve">). </w:t>
        </w:r>
      </w:ins>
    </w:p>
    <w:p w14:paraId="773B2202" w14:textId="0502C566" w:rsidR="00A8119F" w:rsidRDefault="00A8119F" w:rsidP="00A8119F">
      <w:pPr>
        <w:pStyle w:val="B1"/>
        <w:rPr>
          <w:ins w:id="119" w:author="Huawei1" w:date="2021-10-09T18:20:00Z"/>
          <w:lang w:eastAsia="zh-CN"/>
        </w:rPr>
      </w:pPr>
      <w:ins w:id="120"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21" w:author="Huawei1" w:date="2021-10-11T20:24:00Z">
        <w:r w:rsidR="00AF5701">
          <w:rPr>
            <w:lang w:eastAsia="zh-CN"/>
          </w:rPr>
          <w:t>are</w:t>
        </w:r>
      </w:ins>
      <w:ins w:id="122" w:author="Huawei1" w:date="2021-10-09T18:20:00Z">
        <w:r>
          <w:rPr>
            <w:lang w:eastAsia="zh-CN"/>
          </w:rPr>
          <w:t xml:space="preserve"> registered in the BSF, as described in clause 6</w:t>
        </w:r>
        <w:r w:rsidR="00AF5701">
          <w:rPr>
            <w:lang w:eastAsia="zh-CN"/>
          </w:rPr>
          <w:t xml:space="preserve">.1.1.2.2 </w:t>
        </w:r>
      </w:ins>
      <w:ins w:id="123" w:author="Huawei1" w:date="2021-10-11T20:24:00Z">
        <w:r w:rsidR="00AF5701">
          <w:rPr>
            <w:lang w:eastAsia="zh-CN"/>
          </w:rPr>
          <w:t>of</w:t>
        </w:r>
      </w:ins>
      <w:ins w:id="124" w:author="Huawei1" w:date="2021-10-09T18:20:00Z">
        <w:r>
          <w:rPr>
            <w:lang w:eastAsia="zh-CN"/>
          </w:rPr>
          <w:t xml:space="preserve"> </w:t>
        </w:r>
      </w:ins>
      <w:ins w:id="125" w:author="Huawei1" w:date="2021-10-11T20:24:00Z">
        <w:r w:rsidR="00AF5701">
          <w:rPr>
            <w:lang w:eastAsia="zh-CN"/>
          </w:rPr>
          <w:t xml:space="preserve">the </w:t>
        </w:r>
      </w:ins>
      <w:ins w:id="126" w:author="Huawei1" w:date="2021-10-09T18:20:00Z">
        <w:r>
          <w:rPr>
            <w:lang w:eastAsia="zh-CN"/>
          </w:rPr>
          <w:t>TS 23.503 [20].</w:t>
        </w:r>
      </w:ins>
    </w:p>
    <w:p w14:paraId="3294ABE0" w14:textId="31241CF2" w:rsidR="00A8119F" w:rsidRDefault="00A8119F" w:rsidP="00A8119F">
      <w:pPr>
        <w:pStyle w:val="B1"/>
        <w:rPr>
          <w:ins w:id="127" w:author="Huawei1" w:date="2021-10-09T19:45:00Z"/>
          <w:lang w:eastAsia="zh-CN"/>
        </w:rPr>
      </w:pPr>
      <w:ins w:id="128" w:author="Huawei1" w:date="2021-10-09T18:20:00Z">
        <w:r>
          <w:rPr>
            <w:lang w:eastAsia="zh-CN"/>
          </w:rPr>
          <w:t>5.</w:t>
        </w:r>
        <w:r>
          <w:rPr>
            <w:lang w:eastAsia="zh-CN"/>
          </w:rPr>
          <w:tab/>
          <w:t>If the PCF for the UE subscribed to BSF, then the BSF notifies a PCF</w:t>
        </w:r>
      </w:ins>
      <w:ins w:id="129" w:author="Huawei1" w:date="2021-10-09T19:42:00Z">
        <w:r w:rsidR="00195CE1">
          <w:rPr>
            <w:lang w:eastAsia="zh-CN"/>
          </w:rPr>
          <w:t xml:space="preserve"> registration when the first SM policy association </w:t>
        </w:r>
      </w:ins>
      <w:ins w:id="130" w:author="Huawei1" w:date="2021-10-09T19:44:00Z">
        <w:r w:rsidR="00195CE1">
          <w:rPr>
            <w:lang w:eastAsia="zh-CN"/>
          </w:rPr>
          <w:t xml:space="preserve">corresponding </w:t>
        </w:r>
      </w:ins>
      <w:ins w:id="131" w:author="Huawei1" w:date="2021-10-09T19:42:00Z">
        <w:r w:rsidR="00195CE1">
          <w:rPr>
            <w:lang w:eastAsia="zh-CN"/>
          </w:rPr>
          <w:t xml:space="preserve">to the (DNN, S-NSSAI) combination </w:t>
        </w:r>
      </w:ins>
      <w:ins w:id="132" w:author="Huawei1" w:date="2021-10-09T19:44:00Z">
        <w:r w:rsidR="00195CE1">
          <w:rPr>
            <w:lang w:eastAsia="zh-CN"/>
          </w:rPr>
          <w:t>is established</w:t>
        </w:r>
      </w:ins>
      <w:ins w:id="133" w:author="Huawei1" w:date="2021-10-09T18:20:00Z">
        <w:r>
          <w:rPr>
            <w:lang w:eastAsia="zh-CN"/>
          </w:rPr>
          <w:t>, by invoking Nbsf_Management_Notify (D</w:t>
        </w:r>
        <w:r w:rsidR="00195CE1">
          <w:rPr>
            <w:lang w:eastAsia="zh-CN"/>
          </w:rPr>
          <w:t>NN, S-NSSAI</w:t>
        </w:r>
      </w:ins>
      <w:ins w:id="134" w:author="Huawei1" w:date="2021-10-09T19:45:00Z">
        <w:r w:rsidR="00B61468">
          <w:rPr>
            <w:lang w:eastAsia="zh-CN"/>
          </w:rPr>
          <w:t xml:space="preserve">, </w:t>
        </w:r>
      </w:ins>
      <w:ins w:id="135" w:author="Huawei1" w:date="2021-10-11T15:42:00Z">
        <w:r w:rsidR="00AE0F6D">
          <w:rPr>
            <w:lang w:eastAsia="zh-CN"/>
          </w:rPr>
          <w:t>notification of registration</w:t>
        </w:r>
      </w:ins>
      <w:ins w:id="136" w:author="Huawei1" w:date="2021-10-09T18:20:00Z">
        <w:r>
          <w:rPr>
            <w:lang w:eastAsia="zh-CN"/>
          </w:rPr>
          <w:t>).</w:t>
        </w:r>
      </w:ins>
    </w:p>
    <w:p w14:paraId="7F34C229" w14:textId="6394AC67" w:rsidR="00015DBF" w:rsidRDefault="00015DBF" w:rsidP="00015DBF">
      <w:pPr>
        <w:pStyle w:val="B1"/>
        <w:rPr>
          <w:ins w:id="137" w:author="Huawei1" w:date="2021-10-09T19:48:00Z"/>
          <w:lang w:eastAsia="zh-CN"/>
        </w:rPr>
      </w:pPr>
      <w:ins w:id="138" w:author="Huawei1" w:date="2021-10-09T19:48:00Z">
        <w:r>
          <w:rPr>
            <w:lang w:eastAsia="zh-CN"/>
          </w:rPr>
          <w:t>6.</w:t>
        </w:r>
        <w:r>
          <w:rPr>
            <w:lang w:eastAsia="zh-CN"/>
          </w:rPr>
          <w:tab/>
          <w:t>The PCF checks operator policies</w:t>
        </w:r>
      </w:ins>
      <w:ins w:id="139" w:author="Huawei1" w:date="2021-10-11T20:27:00Z">
        <w:r w:rsidR="00AF5701">
          <w:rPr>
            <w:lang w:eastAsia="zh-CN"/>
          </w:rPr>
          <w:t>, and</w:t>
        </w:r>
      </w:ins>
      <w:ins w:id="140"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41" w:author="Huawei1" w:date="2021-10-09T19:48:00Z"/>
          <w:lang w:eastAsia="zh-CN"/>
        </w:rPr>
      </w:pPr>
      <w:ins w:id="142" w:author="Huawei1" w:date="2021-10-09T19:48:00Z">
        <w:r>
          <w:rPr>
            <w:lang w:eastAsia="zh-CN"/>
          </w:rPr>
          <w:t xml:space="preserve">7. </w:t>
        </w:r>
      </w:ins>
      <w:ins w:id="143" w:author="Huawei1" w:date="2021-10-11T15:44:00Z">
        <w:r w:rsidR="00F36329">
          <w:rPr>
            <w:lang w:eastAsia="zh-CN"/>
          </w:rPr>
          <w:t xml:space="preserve"> </w:t>
        </w:r>
      </w:ins>
      <w:ins w:id="144" w:author="Huawei1" w:date="2021-10-09T19:48:00Z">
        <w:r>
          <w:rPr>
            <w:lang w:eastAsia="zh-CN"/>
          </w:rPr>
          <w:t>The SM Policy Association is terminated as de</w:t>
        </w:r>
        <w:r w:rsidR="00AF5701">
          <w:rPr>
            <w:lang w:eastAsia="zh-CN"/>
          </w:rPr>
          <w:t>scribed in clause clause 4.16.6</w:t>
        </w:r>
      </w:ins>
      <w:ins w:id="145" w:author="Huawei1" w:date="2021-10-11T20:28:00Z">
        <w:r w:rsidR="00AF5701">
          <w:rPr>
            <w:lang w:eastAsia="zh-CN"/>
          </w:rPr>
          <w:t>, and</w:t>
        </w:r>
      </w:ins>
      <w:ins w:id="146" w:author="Huawei1" w:date="2021-10-09T19:48:00Z">
        <w:r>
          <w:rPr>
            <w:lang w:eastAsia="zh-CN"/>
          </w:rPr>
          <w:t xml:space="preserve"> </w:t>
        </w:r>
      </w:ins>
      <w:ins w:id="147" w:author="Huawei1" w:date="2021-10-11T20:28:00Z">
        <w:r w:rsidR="00AF5701">
          <w:rPr>
            <w:lang w:eastAsia="zh-CN"/>
          </w:rPr>
          <w:t>t</w:t>
        </w:r>
      </w:ins>
      <w:ins w:id="148"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14B11D31" w:rsidR="00015DBF" w:rsidRDefault="00015DBF" w:rsidP="00015DBF">
      <w:pPr>
        <w:pStyle w:val="B1"/>
        <w:rPr>
          <w:ins w:id="149" w:author="Huawei1" w:date="2021-10-09T19:51:00Z"/>
          <w:lang w:eastAsia="zh-CN"/>
        </w:rPr>
      </w:pPr>
      <w:ins w:id="150" w:author="Huawei1" w:date="2021-10-09T19:48:00Z">
        <w:r>
          <w:rPr>
            <w:lang w:eastAsia="zh-CN"/>
          </w:rPr>
          <w:lastRenderedPageBreak/>
          <w:t>8. If the PCF for the UE subscribed to BSF, then</w:t>
        </w:r>
        <w:r w:rsidRPr="002E1CB3">
          <w:rPr>
            <w:lang w:eastAsia="zh-CN"/>
          </w:rPr>
          <w:t xml:space="preserve"> </w:t>
        </w:r>
        <w:r>
          <w:rPr>
            <w:lang w:eastAsia="zh-CN"/>
          </w:rPr>
          <w:t xml:space="preserve">BSF notifies </w:t>
        </w:r>
      </w:ins>
      <w:ins w:id="151" w:author="Huawei1" w:date="2021-10-11T20:28:00Z">
        <w:r w:rsidR="00AF5701">
          <w:rPr>
            <w:lang w:eastAsia="zh-CN"/>
          </w:rPr>
          <w:t>of</w:t>
        </w:r>
      </w:ins>
      <w:ins w:id="152" w:author="Huawei1" w:date="2021-10-09T19:48:00Z">
        <w:r>
          <w:rPr>
            <w:lang w:eastAsia="zh-CN"/>
          </w:rPr>
          <w:t xml:space="preserve"> </w:t>
        </w:r>
      </w:ins>
      <w:ins w:id="153" w:author="Huawei1" w:date="2021-10-09T19:50:00Z">
        <w:r>
          <w:rPr>
            <w:lang w:eastAsia="zh-CN"/>
          </w:rPr>
          <w:t xml:space="preserve">a PCF deregistration when </w:t>
        </w:r>
      </w:ins>
      <w:ins w:id="154" w:author="Huawei1" w:date="2021-10-09T19:49:00Z">
        <w:r>
          <w:rPr>
            <w:lang w:eastAsia="zh-CN"/>
          </w:rPr>
          <w:t xml:space="preserve">the last </w:t>
        </w:r>
      </w:ins>
      <w:ins w:id="155" w:author="Huawei1" w:date="2021-10-09T19:51:00Z">
        <w:r>
          <w:rPr>
            <w:lang w:eastAsia="zh-CN"/>
          </w:rPr>
          <w:t>SM policy assocation</w:t>
        </w:r>
      </w:ins>
      <w:ins w:id="156" w:author="Huawei1" w:date="2021-10-09T19:49:00Z">
        <w:r w:rsidRPr="00015DBF">
          <w:rPr>
            <w:lang w:eastAsia="zh-CN"/>
          </w:rPr>
          <w:t xml:space="preserve"> </w:t>
        </w:r>
        <w:r>
          <w:rPr>
            <w:lang w:eastAsia="zh-CN"/>
          </w:rPr>
          <w:t>corresponding to the (DNN, S-NSSAI) combination</w:t>
        </w:r>
      </w:ins>
      <w:ins w:id="157" w:author="Huawei1" w:date="2021-10-09T19:48:00Z">
        <w:r>
          <w:rPr>
            <w:lang w:eastAsia="zh-CN"/>
          </w:rPr>
          <w:t xml:space="preserve"> is </w:t>
        </w:r>
      </w:ins>
      <w:ins w:id="158" w:author="Huawei1" w:date="2021-10-09T19:51:00Z">
        <w:r>
          <w:rPr>
            <w:lang w:eastAsia="zh-CN"/>
          </w:rPr>
          <w:t>terminated</w:t>
        </w:r>
      </w:ins>
      <w:ins w:id="159" w:author="Huawei1" w:date="2021-10-09T19:48:00Z">
        <w:r>
          <w:rPr>
            <w:lang w:eastAsia="zh-CN"/>
          </w:rPr>
          <w:t>, by invoking Nbsf_Management_Notify (</w:t>
        </w:r>
      </w:ins>
      <w:ins w:id="160" w:author="Huawei1" w:date="2021-10-09T19:51:00Z">
        <w:r>
          <w:rPr>
            <w:lang w:eastAsia="zh-CN"/>
          </w:rPr>
          <w:t xml:space="preserve">DNN, S-NSSAI, </w:t>
        </w:r>
      </w:ins>
      <w:ins w:id="161" w:author="Huawei1" w:date="2021-10-11T15:43:00Z">
        <w:r w:rsidR="00AE0F6D">
          <w:rPr>
            <w:lang w:eastAsia="zh-CN"/>
          </w:rPr>
          <w:t>notification of deregistration</w:t>
        </w:r>
      </w:ins>
      <w:ins w:id="162" w:author="Huawei1" w:date="2021-10-09T19:48:00Z">
        <w:r>
          <w:rPr>
            <w:lang w:eastAsia="zh-CN"/>
          </w:rPr>
          <w:t>).</w:t>
        </w:r>
      </w:ins>
    </w:p>
    <w:p w14:paraId="1F4BEEE5" w14:textId="37266B24" w:rsidR="00072451" w:rsidRDefault="00072451" w:rsidP="006038CD">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5"/>
        <w:rPr>
          <w:lang w:eastAsia="zh-CN"/>
        </w:rPr>
      </w:pPr>
      <w:bookmarkStart w:id="163" w:name="_Toc83793857"/>
      <w:r>
        <w:rPr>
          <w:lang w:eastAsia="zh-CN"/>
        </w:rPr>
        <w:t>5.2.13.2.6</w:t>
      </w:r>
      <w:r>
        <w:rPr>
          <w:lang w:eastAsia="zh-CN"/>
        </w:rPr>
        <w:tab/>
        <w:t>Nbsf_Management_Susbcribe service operation</w:t>
      </w:r>
      <w:bookmarkEnd w:id="163"/>
    </w:p>
    <w:p w14:paraId="12B62774" w14:textId="77777777" w:rsidR="000A714F" w:rsidRDefault="000A714F" w:rsidP="000A714F">
      <w:pPr>
        <w:rPr>
          <w:lang w:eastAsia="zh-CN"/>
        </w:rPr>
      </w:pPr>
      <w:r w:rsidRPr="00EE66A3">
        <w:rPr>
          <w:b/>
          <w:bCs/>
          <w:lang w:eastAsia="zh-CN"/>
        </w:rPr>
        <w:t>Service Operation name:</w:t>
      </w:r>
      <w:r>
        <w:rPr>
          <w:lang w:eastAsia="zh-CN"/>
        </w:rPr>
        <w:t xml:space="preserve"> Nbsf_Management Susbcribe</w:t>
      </w:r>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4AF7429A"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callback URI.</w:t>
      </w:r>
    </w:p>
    <w:p w14:paraId="4F6B2AAB" w14:textId="4BD83A6A" w:rsidR="000A714F" w:rsidRDefault="000A714F" w:rsidP="000A714F">
      <w:pPr>
        <w:rPr>
          <w:ins w:id="164" w:author="Huawei1" w:date="2021-10-09T20:02:00Z"/>
          <w:lang w:eastAsia="zh-CN"/>
        </w:rPr>
      </w:pPr>
      <w:r w:rsidRPr="00EE66A3">
        <w:rPr>
          <w:b/>
          <w:bCs/>
          <w:lang w:eastAsia="zh-CN"/>
        </w:rPr>
        <w:t>Inputs, Optional:</w:t>
      </w:r>
      <w:r>
        <w:rPr>
          <w:lang w:eastAsia="zh-CN"/>
        </w:rPr>
        <w:t xml:space="preserve"> GPSI</w:t>
      </w:r>
      <w:ins w:id="165" w:author="Huawei1" w:date="2021-10-09T20:02:00Z">
        <w:r w:rsidR="00472785">
          <w:rPr>
            <w:lang w:eastAsia="zh-CN"/>
          </w:rPr>
          <w:t xml:space="preserve">, </w:t>
        </w:r>
      </w:ins>
      <w:ins w:id="166" w:author="Huawei1" w:date="2021-10-11T15:03:00Z">
        <w:r w:rsidR="0071395E">
          <w:rPr>
            <w:lang w:eastAsia="zh-CN"/>
          </w:rPr>
          <w:t>indication of regis</w:t>
        </w:r>
      </w:ins>
      <w:ins w:id="167" w:author="Huawei1" w:date="2021-10-09T20:02:00Z">
        <w:r w:rsidR="00472785">
          <w:rPr>
            <w:lang w:eastAsia="zh-CN"/>
          </w:rPr>
          <w:t>tration</w:t>
        </w:r>
      </w:ins>
      <w:ins w:id="168" w:author="Huawei1" w:date="2021-10-11T15:04:00Z">
        <w:r w:rsidR="001347B8">
          <w:rPr>
            <w:lang w:eastAsia="zh-CN"/>
          </w:rPr>
          <w:t>/deregistration</w:t>
        </w:r>
      </w:ins>
      <w:ins w:id="169" w:author="Huawei1" w:date="2021-10-09T20:02:00Z">
        <w:r w:rsidR="00472785">
          <w:rPr>
            <w:lang w:eastAsia="zh-CN"/>
          </w:rPr>
          <w:t xml:space="preserve"> </w:t>
        </w:r>
      </w:ins>
      <w:ins w:id="170" w:author="Huawei1" w:date="2021-10-11T14:59:00Z">
        <w:r w:rsidR="0071395E">
          <w:rPr>
            <w:lang w:eastAsia="zh-CN"/>
          </w:rPr>
          <w:t>per</w:t>
        </w:r>
      </w:ins>
      <w:ins w:id="171" w:author="Huawei1" w:date="2021-10-09T20:02:00Z">
        <w:r w:rsidR="00472785">
          <w:rPr>
            <w:lang w:eastAsia="zh-CN"/>
          </w:rPr>
          <w:t xml:space="preserve"> (DNN, S-</w:t>
        </w:r>
        <w:commentRangeStart w:id="172"/>
        <w:r w:rsidR="00472785">
          <w:rPr>
            <w:lang w:eastAsia="zh-CN"/>
          </w:rPr>
          <w:t>NSSAI</w:t>
        </w:r>
      </w:ins>
      <w:commentRangeEnd w:id="172"/>
      <w:r w:rsidR="00DA7D5A">
        <w:rPr>
          <w:rStyle w:val="ab"/>
        </w:rPr>
        <w:commentReference w:id="172"/>
      </w:r>
      <w:ins w:id="173" w:author="Huawei1" w:date="2021-10-09T20:02:00Z">
        <w:r w:rsidR="00472785">
          <w:rPr>
            <w:lang w:eastAsia="zh-CN"/>
          </w:rPr>
          <w:t>)</w:t>
        </w:r>
      </w:ins>
      <w:r>
        <w:rPr>
          <w:lang w:eastAsia="zh-CN"/>
        </w:rPr>
        <w:t>.</w:t>
      </w:r>
    </w:p>
    <w:p w14:paraId="0B91D04C" w14:textId="6BF63675" w:rsidR="00472785" w:rsidRDefault="001347B8" w:rsidP="000A714F">
      <w:pPr>
        <w:rPr>
          <w:lang w:eastAsia="zh-CN"/>
        </w:rPr>
      </w:pPr>
      <w:ins w:id="174" w:author="Huawei1" w:date="2021-10-11T15:05:00Z">
        <w:r>
          <w:rPr>
            <w:lang w:eastAsia="zh-CN"/>
          </w:rPr>
          <w:t>In</w:t>
        </w:r>
      </w:ins>
      <w:ins w:id="175" w:author="Huawei1" w:date="2021-10-11T15:06:00Z">
        <w:r>
          <w:rPr>
            <w:lang w:eastAsia="zh-CN"/>
          </w:rPr>
          <w:t>dication of</w:t>
        </w:r>
      </w:ins>
      <w:ins w:id="176" w:author="Huawei1" w:date="2021-10-09T20:02:00Z">
        <w:r w:rsidR="00472785">
          <w:rPr>
            <w:lang w:eastAsia="zh-CN"/>
          </w:rPr>
          <w:t xml:space="preserve"> registration</w:t>
        </w:r>
      </w:ins>
      <w:ins w:id="177" w:author="Huawei1" w:date="2021-10-11T15:06:00Z">
        <w:r>
          <w:rPr>
            <w:lang w:eastAsia="zh-CN"/>
          </w:rPr>
          <w:t>/deregistration</w:t>
        </w:r>
      </w:ins>
      <w:ins w:id="178" w:author="Huawei1" w:date="2021-10-09T20:02:00Z">
        <w:r w:rsidR="00472785">
          <w:rPr>
            <w:lang w:eastAsia="zh-CN"/>
          </w:rPr>
          <w:t xml:space="preserve"> </w:t>
        </w:r>
      </w:ins>
      <w:ins w:id="179" w:author="Huawei1" w:date="2021-10-11T15:06:00Z">
        <w:r>
          <w:rPr>
            <w:lang w:eastAsia="zh-CN"/>
          </w:rPr>
          <w:t xml:space="preserve">per </w:t>
        </w:r>
      </w:ins>
      <w:ins w:id="180" w:author="Huawei1" w:date="2021-10-09T20:02:00Z">
        <w:r w:rsidR="00472785">
          <w:rPr>
            <w:lang w:eastAsia="zh-CN"/>
          </w:rPr>
          <w:t>(DNN, S-NSSAI) indicate</w:t>
        </w:r>
      </w:ins>
      <w:ins w:id="181" w:author="Huawei1" w:date="2021-10-11T15:06:00Z">
        <w:r>
          <w:rPr>
            <w:lang w:eastAsia="zh-CN"/>
          </w:rPr>
          <w:t xml:space="preserve">s to the </w:t>
        </w:r>
      </w:ins>
      <w:ins w:id="182" w:author="Huawei1" w:date="2021-10-09T20:02:00Z">
        <w:r w:rsidR="00472785">
          <w:rPr>
            <w:lang w:eastAsia="zh-CN"/>
          </w:rPr>
          <w:t xml:space="preserve">BSF to report when the first SM policy association is established and </w:t>
        </w:r>
      </w:ins>
      <w:ins w:id="183" w:author="Huawei1" w:date="2021-10-11T15:07:00Z">
        <w:r>
          <w:rPr>
            <w:lang w:eastAsia="zh-CN"/>
          </w:rPr>
          <w:t>w</w:t>
        </w:r>
      </w:ins>
      <w:ins w:id="184"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185" w:author="Huawei1" w:date="2021-10-10T15:39:00Z">
        <w:r w:rsidR="00C62418">
          <w:rPr>
            <w:lang w:eastAsia="zh-CN"/>
          </w:rPr>
          <w:t xml:space="preserve">same </w:t>
        </w:r>
      </w:ins>
      <w:ins w:id="186" w:author="Huawei1" w:date="2021-10-09T20:02:00Z">
        <w:r w:rsidR="00472785">
          <w:rPr>
            <w:lang w:eastAsia="zh-CN"/>
          </w:rPr>
          <w:t>(DNN, S-NSSAI)</w:t>
        </w:r>
      </w:ins>
      <w:ins w:id="187" w:author="Huawei1" w:date="2021-10-10T15:39:00Z">
        <w:r w:rsidR="00C62418">
          <w:rPr>
            <w:lang w:eastAsia="zh-CN"/>
          </w:rPr>
          <w:t xml:space="preserve"> combination</w:t>
        </w:r>
      </w:ins>
      <w:ins w:id="188"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address(es) [If available], PCF address(es) [If available], PCF instance ID [If available], PCF Set ID [If available], level of Binding [If available] (see clause 6.3.1.0 of TS 23.501 [2]))</w:t>
      </w:r>
      <w:ins w:id="189" w:author="Huawei1" w:date="2021-10-09T20:03:00Z">
        <w:r w:rsidR="00472785">
          <w:rPr>
            <w:lang w:eastAsia="zh-CN"/>
          </w:rPr>
          <w:t xml:space="preserve"> or </w:t>
        </w:r>
      </w:ins>
      <w:ins w:id="190" w:author="Huawei1" w:date="2021-10-11T15:05:00Z">
        <w:r w:rsidR="001347B8">
          <w:rPr>
            <w:lang w:eastAsia="zh-CN"/>
          </w:rPr>
          <w:t xml:space="preserve">notification of registration/deregistration </w:t>
        </w:r>
      </w:ins>
      <w:ins w:id="191" w:author="Huawei1" w:date="2021-10-09T20:03:00Z">
        <w:r w:rsidR="00472785">
          <w:rPr>
            <w:lang w:eastAsia="zh-CN"/>
          </w:rPr>
          <w:t>per (DNN, S-</w:t>
        </w:r>
        <w:commentRangeStart w:id="192"/>
        <w:r w:rsidR="00472785">
          <w:rPr>
            <w:lang w:eastAsia="zh-CN"/>
          </w:rPr>
          <w:t>NSSAI</w:t>
        </w:r>
      </w:ins>
      <w:commentRangeEnd w:id="192"/>
      <w:r w:rsidR="00DA7D5A">
        <w:rPr>
          <w:rStyle w:val="ab"/>
        </w:rPr>
        <w:commentReference w:id="192"/>
      </w:r>
      <w:ins w:id="193" w:author="Huawei1" w:date="2021-10-09T20:03:00Z">
        <w:r w:rsidR="00472785">
          <w:rPr>
            <w:lang w:eastAsia="zh-CN"/>
          </w:rPr>
          <w:t>)</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The parameter UE address(es)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5"/>
        <w:rPr>
          <w:lang w:eastAsia="zh-CN"/>
        </w:rPr>
      </w:pPr>
      <w:bookmarkStart w:id="194" w:name="_Toc83793859"/>
      <w:r>
        <w:rPr>
          <w:lang w:eastAsia="zh-CN"/>
        </w:rPr>
        <w:t>5.2.13.2.8</w:t>
      </w:r>
      <w:r>
        <w:rPr>
          <w:lang w:eastAsia="zh-CN"/>
        </w:rPr>
        <w:tab/>
        <w:t>Nbsf_Management_Notify service operation</w:t>
      </w:r>
      <w:bookmarkEnd w:id="194"/>
    </w:p>
    <w:p w14:paraId="585FE7D9" w14:textId="77777777" w:rsidR="000A714F" w:rsidRDefault="000A714F" w:rsidP="000A714F">
      <w:pPr>
        <w:rPr>
          <w:lang w:eastAsia="zh-CN"/>
        </w:rPr>
      </w:pPr>
      <w:r w:rsidRPr="00EE66A3">
        <w:rPr>
          <w:b/>
          <w:bCs/>
          <w:lang w:eastAsia="zh-CN"/>
        </w:rPr>
        <w:t>Service Operation name:</w:t>
      </w:r>
      <w:r>
        <w:rPr>
          <w:lang w:eastAsia="zh-CN"/>
        </w:rPr>
        <w:t xml:space="preserve"> Nbsf_Management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ins w:id="195" w:author="Huawei1" w:date="2021-10-09T20:03:00Z">
        <w:r w:rsidR="001347B8">
          <w:rPr>
            <w:lang w:eastAsia="zh-CN"/>
          </w:rPr>
          <w:t xml:space="preserve"> or</w:t>
        </w:r>
      </w:ins>
      <w:ins w:id="196" w:author="Huawei1" w:date="2021-10-11T15:05:00Z">
        <w:r w:rsidR="001347B8">
          <w:rPr>
            <w:lang w:eastAsia="zh-CN"/>
          </w:rPr>
          <w:t xml:space="preserve"> notification of </w:t>
        </w:r>
      </w:ins>
      <w:ins w:id="197" w:author="Huawei1" w:date="2021-10-11T15:02:00Z">
        <w:r w:rsidR="0071395E">
          <w:rPr>
            <w:lang w:eastAsia="zh-CN"/>
          </w:rPr>
          <w:t xml:space="preserve">registration/deregistration </w:t>
        </w:r>
      </w:ins>
      <w:ins w:id="198" w:author="Huawei1" w:date="2021-10-09T20:03:00Z">
        <w:r w:rsidR="00472785">
          <w:rPr>
            <w:lang w:eastAsia="zh-CN"/>
          </w:rPr>
          <w:t>per (DNN, S-NSSAI)</w:t>
        </w:r>
      </w:ins>
      <w:r>
        <w:rPr>
          <w:lang w:eastAsia="zh-CN"/>
        </w:rPr>
        <w:t>.</w:t>
      </w:r>
    </w:p>
    <w:p w14:paraId="0B21DA06" w14:textId="7C2284E1" w:rsidR="000A714F" w:rsidRDefault="000A714F" w:rsidP="000A714F">
      <w:pPr>
        <w:rPr>
          <w:lang w:eastAsia="zh-CN"/>
        </w:rPr>
      </w:pPr>
      <w:r w:rsidRPr="00EE66A3">
        <w:rPr>
          <w:b/>
          <w:bCs/>
          <w:lang w:eastAsia="zh-CN"/>
        </w:rPr>
        <w:t>Inputs, Optional:</w:t>
      </w:r>
      <w:r>
        <w:rPr>
          <w:lang w:eastAsia="zh-CN"/>
        </w:rPr>
        <w:t xml:space="preserve"> None</w:t>
      </w:r>
      <w:ins w:id="199" w:author="Huawei1" w:date="2021-10-11T15:42:00Z">
        <w:del w:id="200" w:author="Huawei12" w:date="2021-11-17T17:49:00Z">
          <w:r w:rsidR="00AE0F6D" w:rsidRPr="002B0C6D" w:rsidDel="00B27681">
            <w:rPr>
              <w:highlight w:val="yellow"/>
              <w:lang w:eastAsia="zh-CN"/>
              <w:rPrChange w:id="201" w:author="Huawei12" w:date="2021-11-17T18:16:00Z">
                <w:rPr>
                  <w:lang w:eastAsia="zh-CN"/>
                </w:rPr>
              </w:rPrChange>
            </w:rPr>
            <w:delText>DNN, S-</w:delText>
          </w:r>
          <w:commentRangeStart w:id="202"/>
          <w:r w:rsidR="00AE0F6D" w:rsidRPr="002B0C6D" w:rsidDel="00B27681">
            <w:rPr>
              <w:highlight w:val="yellow"/>
              <w:lang w:eastAsia="zh-CN"/>
              <w:rPrChange w:id="203" w:author="Huawei12" w:date="2021-11-17T18:16:00Z">
                <w:rPr>
                  <w:lang w:eastAsia="zh-CN"/>
                </w:rPr>
              </w:rPrChange>
            </w:rPr>
            <w:delText>NSSAI</w:delText>
          </w:r>
        </w:del>
      </w:ins>
      <w:bookmarkStart w:id="204" w:name="_GoBack"/>
      <w:bookmarkEnd w:id="204"/>
      <w:commentRangeEnd w:id="202"/>
      <w:r w:rsidR="00DA7D5A">
        <w:rPr>
          <w:rStyle w:val="ab"/>
        </w:rPr>
        <w:commentReference w:id="202"/>
      </w:r>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2" w:author="Oracle84" w:date="2021-11-16T13:12:00Z" w:initials="UB">
    <w:p w14:paraId="37025319" w14:textId="694084CA" w:rsidR="00DA7D5A" w:rsidRDefault="00DA7D5A">
      <w:pPr>
        <w:pStyle w:val="ac"/>
      </w:pPr>
      <w:r>
        <w:rPr>
          <w:rStyle w:val="ab"/>
        </w:rPr>
        <w:annotationRef/>
      </w:r>
      <w:r>
        <w:t xml:space="preserve">We may need to add a note, which will explain that in the caes of </w:t>
      </w:r>
      <w:r>
        <w:rPr>
          <w:lang w:eastAsia="zh-CN"/>
        </w:rPr>
        <w:t xml:space="preserve">indication of registration/deregistration, the corresponding DNN/S-NSSAI are captured in the Inputs, Required section. And btw, things may get ‘not pretty’ if we wish to use the indication of registration/deregistration for say just one specific DNN/S-NSSAI and simultaneously we want to subscribe for the SM-PCFs for app detection purpose for some other DNN/S-NSSAIs.. </w:t>
      </w:r>
    </w:p>
  </w:comment>
  <w:comment w:id="192" w:author="Oracle84" w:date="2021-11-16T13:17:00Z" w:initials="UB">
    <w:p w14:paraId="6B333982" w14:textId="4F80CC3A" w:rsidR="00DA7D5A" w:rsidRDefault="00DA7D5A">
      <w:pPr>
        <w:pStyle w:val="ac"/>
      </w:pPr>
      <w:r>
        <w:rPr>
          <w:rStyle w:val="ab"/>
        </w:rPr>
        <w:annotationRef/>
      </w:r>
      <w:r>
        <w:t xml:space="preserve">Same comment as above. All this gets complicated when we want to mix subscriptions for diff purposes.. maybe we can limit the subscription to one type at a time.. eg if we subscribe to </w:t>
      </w:r>
      <w:r>
        <w:rPr>
          <w:lang w:eastAsia="zh-CN"/>
        </w:rPr>
        <w:t>notification of registration/deregistration for Internet DNN/embb S-NSSAI and for operator-private-app DNN/embb S-NSSAI , we don’t simultaneously subscribe for anything else. (but rather we can perform additional types of subscription in seperare BSF requests)</w:t>
      </w:r>
    </w:p>
  </w:comment>
  <w:comment w:id="202" w:author="Oracle84" w:date="2021-11-16T13:21:00Z" w:initials="UB">
    <w:p w14:paraId="67D8ECFE" w14:textId="77777777" w:rsidR="00DA7D5A" w:rsidRDefault="00DA7D5A">
      <w:pPr>
        <w:pStyle w:val="ac"/>
      </w:pPr>
      <w:r>
        <w:rPr>
          <w:rStyle w:val="ab"/>
        </w:rPr>
        <w:annotationRef/>
      </w:r>
      <w:r>
        <w:t>In our view this has to be mandatory for notification about an SM-PCF or about existence of a PDU Session.</w:t>
      </w:r>
    </w:p>
    <w:p w14:paraId="1B27B1ED" w14:textId="0531AC7D" w:rsidR="00DA7D5A" w:rsidRDefault="00DA7D5A">
      <w:pPr>
        <w:pStyle w:val="ac"/>
      </w:pPr>
      <w:r>
        <w:t xml:space="preserve">Also please notice this is not aligned with the </w:t>
      </w:r>
      <w:r w:rsidRPr="00EE66A3">
        <w:rPr>
          <w:b/>
          <w:bCs/>
          <w:lang w:eastAsia="zh-CN"/>
        </w:rPr>
        <w:t>Outputs, Conditional</w:t>
      </w:r>
      <w:r>
        <w:t xml:space="preserve"> of </w:t>
      </w:r>
      <w:r>
        <w:rPr>
          <w:lang w:eastAsia="zh-CN"/>
        </w:rPr>
        <w:t>Nbsf_Management_Susbcribe service operation. So perhaps best is if we remove DNN and S-NSSAI from inputs, optional, and we let stage 3 people conclude that DNN/S-NSSAI are by definition included whenever we say “info is provided per (DNN, S-NSSAI).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025319" w15:done="0"/>
  <w15:commentEx w15:paraId="6B333982" w15:done="0"/>
  <w15:commentEx w15:paraId="1B27B1E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17CD5" w14:textId="77777777" w:rsidR="004901E6" w:rsidRDefault="004901E6">
      <w:r>
        <w:separator/>
      </w:r>
    </w:p>
  </w:endnote>
  <w:endnote w:type="continuationSeparator" w:id="0">
    <w:p w14:paraId="21C92F6F" w14:textId="77777777" w:rsidR="004901E6" w:rsidRDefault="0049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77787" w14:textId="77777777" w:rsidR="004901E6" w:rsidRDefault="004901E6">
      <w:r>
        <w:separator/>
      </w:r>
    </w:p>
  </w:footnote>
  <w:footnote w:type="continuationSeparator" w:id="0">
    <w:p w14:paraId="3C41E895" w14:textId="77777777" w:rsidR="004901E6" w:rsidRDefault="00490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Oracle84">
    <w15:presenceInfo w15:providerId="None" w15:userId="Oracle84"/>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82C14"/>
    <w:rsid w:val="00090D7E"/>
    <w:rsid w:val="00096D8E"/>
    <w:rsid w:val="000A6394"/>
    <w:rsid w:val="000A714F"/>
    <w:rsid w:val="000B715D"/>
    <w:rsid w:val="000B7FED"/>
    <w:rsid w:val="000C038A"/>
    <w:rsid w:val="000C6598"/>
    <w:rsid w:val="000D0425"/>
    <w:rsid w:val="000D21A7"/>
    <w:rsid w:val="000D44B3"/>
    <w:rsid w:val="000D7718"/>
    <w:rsid w:val="000E12EA"/>
    <w:rsid w:val="000F61EE"/>
    <w:rsid w:val="00104C6A"/>
    <w:rsid w:val="00115C1C"/>
    <w:rsid w:val="00116DC1"/>
    <w:rsid w:val="00132C27"/>
    <w:rsid w:val="00133FA3"/>
    <w:rsid w:val="001347B8"/>
    <w:rsid w:val="00145D43"/>
    <w:rsid w:val="00160579"/>
    <w:rsid w:val="001701D4"/>
    <w:rsid w:val="0017788F"/>
    <w:rsid w:val="00192C46"/>
    <w:rsid w:val="00195CE1"/>
    <w:rsid w:val="001A08B3"/>
    <w:rsid w:val="001A7B60"/>
    <w:rsid w:val="001B52F0"/>
    <w:rsid w:val="001B7A65"/>
    <w:rsid w:val="001C48C9"/>
    <w:rsid w:val="001C5573"/>
    <w:rsid w:val="001E41F3"/>
    <w:rsid w:val="001E7608"/>
    <w:rsid w:val="00206FEC"/>
    <w:rsid w:val="00217A2E"/>
    <w:rsid w:val="00226C11"/>
    <w:rsid w:val="002516EA"/>
    <w:rsid w:val="0026004D"/>
    <w:rsid w:val="002640DD"/>
    <w:rsid w:val="002721B1"/>
    <w:rsid w:val="00275D12"/>
    <w:rsid w:val="0027617E"/>
    <w:rsid w:val="00277C42"/>
    <w:rsid w:val="00284FEB"/>
    <w:rsid w:val="002860C4"/>
    <w:rsid w:val="00293AE7"/>
    <w:rsid w:val="002B0C6D"/>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D6F44"/>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901E6"/>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D69EE"/>
    <w:rsid w:val="005E2C44"/>
    <w:rsid w:val="005E32BF"/>
    <w:rsid w:val="005E56E0"/>
    <w:rsid w:val="005E7090"/>
    <w:rsid w:val="0060009B"/>
    <w:rsid w:val="006038CD"/>
    <w:rsid w:val="0060510B"/>
    <w:rsid w:val="00621188"/>
    <w:rsid w:val="006257ED"/>
    <w:rsid w:val="00627461"/>
    <w:rsid w:val="00630252"/>
    <w:rsid w:val="0063263C"/>
    <w:rsid w:val="00644700"/>
    <w:rsid w:val="00665C47"/>
    <w:rsid w:val="00666A93"/>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49C4"/>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37D3A"/>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172EA"/>
    <w:rsid w:val="0092133F"/>
    <w:rsid w:val="00927756"/>
    <w:rsid w:val="00941E30"/>
    <w:rsid w:val="009443BE"/>
    <w:rsid w:val="00950ADE"/>
    <w:rsid w:val="00953FB6"/>
    <w:rsid w:val="00961BFE"/>
    <w:rsid w:val="00966944"/>
    <w:rsid w:val="009777D9"/>
    <w:rsid w:val="00982FBC"/>
    <w:rsid w:val="009863CC"/>
    <w:rsid w:val="0098672D"/>
    <w:rsid w:val="0099150D"/>
    <w:rsid w:val="00991B88"/>
    <w:rsid w:val="009966F7"/>
    <w:rsid w:val="00997E83"/>
    <w:rsid w:val="009A5753"/>
    <w:rsid w:val="009A579D"/>
    <w:rsid w:val="009C1065"/>
    <w:rsid w:val="009E2971"/>
    <w:rsid w:val="009E3297"/>
    <w:rsid w:val="009E7EAE"/>
    <w:rsid w:val="009F734F"/>
    <w:rsid w:val="00A00659"/>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D63DE"/>
    <w:rsid w:val="00AE0F6D"/>
    <w:rsid w:val="00AF5701"/>
    <w:rsid w:val="00B0266E"/>
    <w:rsid w:val="00B22634"/>
    <w:rsid w:val="00B23358"/>
    <w:rsid w:val="00B24D0A"/>
    <w:rsid w:val="00B258BB"/>
    <w:rsid w:val="00B27681"/>
    <w:rsid w:val="00B34E90"/>
    <w:rsid w:val="00B35C94"/>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0E6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206F"/>
    <w:rsid w:val="00CE7CED"/>
    <w:rsid w:val="00D00911"/>
    <w:rsid w:val="00D02BD7"/>
    <w:rsid w:val="00D03F9A"/>
    <w:rsid w:val="00D06D51"/>
    <w:rsid w:val="00D24991"/>
    <w:rsid w:val="00D40518"/>
    <w:rsid w:val="00D44BDD"/>
    <w:rsid w:val="00D50255"/>
    <w:rsid w:val="00D5218C"/>
    <w:rsid w:val="00D63136"/>
    <w:rsid w:val="00D66520"/>
    <w:rsid w:val="00D76C49"/>
    <w:rsid w:val="00D81307"/>
    <w:rsid w:val="00D82ED1"/>
    <w:rsid w:val="00D91937"/>
    <w:rsid w:val="00DA7599"/>
    <w:rsid w:val="00DA7D5A"/>
    <w:rsid w:val="00DB7520"/>
    <w:rsid w:val="00DC25C7"/>
    <w:rsid w:val="00DD1DE6"/>
    <w:rsid w:val="00DE34CF"/>
    <w:rsid w:val="00E016A6"/>
    <w:rsid w:val="00E03915"/>
    <w:rsid w:val="00E11F68"/>
    <w:rsid w:val="00E13F3D"/>
    <w:rsid w:val="00E210C9"/>
    <w:rsid w:val="00E23AAF"/>
    <w:rsid w:val="00E24592"/>
    <w:rsid w:val="00E34898"/>
    <w:rsid w:val="00E43DE6"/>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65162"/>
    <w:rsid w:val="00F720A9"/>
    <w:rsid w:val="00F74F09"/>
    <w:rsid w:val="00F82A6C"/>
    <w:rsid w:val="00F86237"/>
    <w:rsid w:val="00F87350"/>
    <w:rsid w:val="00F97009"/>
    <w:rsid w:val="00FB6386"/>
    <w:rsid w:val="00FB7621"/>
    <w:rsid w:val="00FC292B"/>
    <w:rsid w:val="00FC66DA"/>
    <w:rsid w:val="00FD168E"/>
    <w:rsid w:val="00FD5BE3"/>
    <w:rsid w:val="00FE1055"/>
    <w:rsid w:val="00FF2093"/>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paragraph" w:styleId="af1">
    <w:name w:val="Revision"/>
    <w:hidden/>
    <w:uiPriority w:val="99"/>
    <w:semiHidden/>
    <w:rsid w:val="00B276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90CE8-D6D7-45A4-91B2-9F0C7D84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2204</Words>
  <Characters>12565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4</cp:revision>
  <cp:lastPrinted>1900-01-01T06:00:00Z</cp:lastPrinted>
  <dcterms:created xsi:type="dcterms:W3CDTF">2021-11-17T09:50:00Z</dcterms:created>
  <dcterms:modified xsi:type="dcterms:W3CDTF">2021-11-17T10:16:00Z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(3)dHNqZNDtpvZNkLk5mGXVdpHZpJu8xreVCBKd2Ampyurx+HhXsSYuIQpOMH1C055S4PhoFoZs
46hFwLtdGKb89C5SD1MqKkMmh7qJogPjyzXcJNchmjU7pXrir0LHQo5EfZmiABnj60E9n4E7
wlM339tNQ+kO07UItS5pIQtnQrtwRoU0Kr8oNIdUiZj2Wf8iqWkADzjh9y8qbxb8cQHzUtUR
2P3ZghOSuk4fcYEutp</vt:lpwstr>
  </property>
  <property fmtid="{D5CDD505-2E9C-101B-9397-08002B2CF9AE}" pid="23" name="_2015_ms_pID_7253431">
    <vt:lpwstr>ytjWuub+sw5OGZqd2IyNPS46/lG+ejnDLeSBAyCAOq22lUmdxm3I/X
MoKQGWm0hPB62CeUDaAKgY9MssHNE+bJBkfr5MH6DwhTEpnzY/Wa4OVGjlNScJyNTsJG3RpW
gU0OHBB/6cmd3vLAC7mrSxikV+DYgY7fLseulhdb4OpYCb+N3JafRRhE7pI4OCUA2y8L0q8E
46ngh9F30xmETCny5giwE762zlOwcbx10GZ/</vt:lpwstr>
  </property>
  <property fmtid="{D5CDD505-2E9C-101B-9397-08002B2CF9AE}" pid="24" name="_2015_ms_pID_7253432">
    <vt:lpwstr>i9wOVy2Se1803Z/Jr5fDkug=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1635420990</vt:lpwstr>
  </property>
</Properties>
</file>