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950DBA">
        <w:rPr>
          <w:b/>
          <w:i/>
          <w:noProof/>
          <w:sz w:val="28"/>
        </w:rPr>
        <w:t>8550</w:t>
      </w:r>
      <w:ins w:id="0" w:author="Jaewoo Kim (LG Electronics) r01" w:date="2021-11-16T10:34:00Z">
        <w:r w:rsidR="00940E47">
          <w:rPr>
            <w:b/>
            <w:i/>
            <w:noProof/>
            <w:sz w:val="28"/>
          </w:rPr>
          <w:t>r01</w:t>
        </w:r>
      </w:ins>
    </w:p>
    <w:p w:rsidR="007B64D4" w:rsidRDefault="00265ECC">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940E47" w:rsidP="00756CFE">
            <w:pPr>
              <w:pStyle w:val="CRCoverPage"/>
              <w:spacing w:after="0"/>
              <w:rPr>
                <w:noProof/>
              </w:rPr>
            </w:pPr>
            <w:ins w:id="1" w:author="Jaewoo Kim (LG Electronics) r01" w:date="2021-11-16T10:34:00Z">
              <w:r>
                <w:fldChar w:fldCharType="begin"/>
              </w:r>
              <w:r>
                <w:instrText xml:space="preserve"> DOCPROPERTY  Cr#  \* MERGEFORMAT </w:instrText>
              </w:r>
              <w:r>
                <w:fldChar w:fldCharType="separate"/>
              </w:r>
              <w:r w:rsidRPr="00410371">
                <w:rPr>
                  <w:b/>
                  <w:noProof/>
                  <w:sz w:val="28"/>
                </w:rPr>
                <w:t>00</w:t>
              </w:r>
              <w:r>
                <w:rPr>
                  <w:b/>
                  <w:noProof/>
                  <w:sz w:val="28"/>
                </w:rPr>
                <w:t>3</w:t>
              </w:r>
              <w:r>
                <w:rPr>
                  <w:b/>
                  <w:noProof/>
                  <w:sz w:val="28"/>
                </w:rPr>
                <w:fldChar w:fldCharType="end"/>
              </w:r>
            </w:ins>
            <w:ins w:id="2" w:author="Jaewoo Kim (LG Electronics) r01" w:date="2021-11-16T10:35:00Z">
              <w:r w:rsidR="00756CFE">
                <w:rPr>
                  <w:b/>
                  <w:noProof/>
                  <w:sz w:val="28"/>
                </w:rPr>
                <w:t>6</w:t>
              </w:r>
            </w:ins>
            <w:bookmarkStart w:id="3" w:name="_GoBack"/>
            <w:bookmarkEnd w:id="3"/>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1C6C85">
            <w:pPr>
              <w:pStyle w:val="CRCoverPage"/>
              <w:spacing w:after="0"/>
              <w:jc w:val="center"/>
              <w:rPr>
                <w:b/>
                <w:noProof/>
              </w:rPr>
            </w:pPr>
            <w:r>
              <w:rPr>
                <w:b/>
                <w:noProof/>
                <w:sz w:val="28"/>
              </w:rPr>
              <w:t>-</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05B26" w:rsidP="00D05B26">
            <w:pPr>
              <w:pStyle w:val="CRCoverPage"/>
              <w:spacing w:after="0"/>
              <w:ind w:left="100"/>
              <w:rPr>
                <w:noProof/>
              </w:rPr>
            </w:pPr>
            <w:r>
              <w:t>Replace</w:t>
            </w:r>
            <w:r w:rsidR="00C33FAD">
              <w:t xml:space="preserve"> </w:t>
            </w:r>
            <w:r>
              <w:t>of the term pairing</w:t>
            </w:r>
            <w:r w:rsidR="00C33FAD">
              <w:t xml:space="preserve"> authorization</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6749" w:rsidRDefault="009C2654" w:rsidP="009C2654">
            <w:pPr>
              <w:pStyle w:val="CRCoverPage"/>
              <w:spacing w:after="0"/>
              <w:ind w:left="100"/>
              <w:rPr>
                <w:noProof/>
              </w:rPr>
            </w:pPr>
            <w:r>
              <w:rPr>
                <w:rFonts w:hint="eastAsia"/>
                <w:noProof/>
                <w:lang w:eastAsia="ko-KR"/>
              </w:rPr>
              <w:t xml:space="preserve">The </w:t>
            </w:r>
            <w:r>
              <w:rPr>
                <w:noProof/>
                <w:lang w:eastAsia="ko-KR"/>
              </w:rPr>
              <w:t>term “</w:t>
            </w:r>
            <w:r w:rsidRPr="009C2654">
              <w:rPr>
                <w:noProof/>
                <w:lang w:eastAsia="ko-KR"/>
              </w:rPr>
              <w:t>UAV-UAVC pairing authorization</w:t>
            </w:r>
            <w:r>
              <w:rPr>
                <w:noProof/>
                <w:lang w:eastAsia="ko-KR"/>
              </w:rPr>
              <w:t xml:space="preserve">” </w:t>
            </w:r>
            <w:r w:rsidR="005D6707">
              <w:rPr>
                <w:noProof/>
                <w:lang w:eastAsia="ko-KR"/>
              </w:rPr>
              <w:t>in TS 23.256</w:t>
            </w:r>
            <w:r w:rsidR="00551585">
              <w:rPr>
                <w:noProof/>
                <w:lang w:eastAsia="ko-KR"/>
              </w:rPr>
              <w:t xml:space="preserve"> </w:t>
            </w:r>
            <w:r w:rsidR="00311E34">
              <w:rPr>
                <w:noProof/>
                <w:lang w:eastAsia="ko-KR"/>
              </w:rPr>
              <w:t xml:space="preserve">is </w:t>
            </w:r>
            <w:r w:rsidR="00EC3020">
              <w:rPr>
                <w:noProof/>
                <w:lang w:eastAsia="ko-KR"/>
              </w:rPr>
              <w:t xml:space="preserve">used as the </w:t>
            </w:r>
            <w:r w:rsidR="005D6707">
              <w:rPr>
                <w:noProof/>
                <w:lang w:eastAsia="ko-KR"/>
              </w:rPr>
              <w:t xml:space="preserve">meaning </w:t>
            </w:r>
            <w:r w:rsidR="00EC3020">
              <w:rPr>
                <w:noProof/>
                <w:lang w:eastAsia="ko-KR"/>
              </w:rPr>
              <w:t>of</w:t>
            </w:r>
            <w:r>
              <w:rPr>
                <w:noProof/>
                <w:lang w:eastAsia="ko-KR"/>
              </w:rPr>
              <w:t xml:space="preserve"> </w:t>
            </w:r>
            <w:r>
              <w:rPr>
                <w:noProof/>
              </w:rPr>
              <w:t>“C2 authorization”</w:t>
            </w:r>
            <w:r w:rsidR="00205EB0">
              <w:rPr>
                <w:noProof/>
              </w:rPr>
              <w:t xml:space="preserve">. </w:t>
            </w:r>
          </w:p>
          <w:p w:rsidR="00216749" w:rsidRDefault="00216749" w:rsidP="009C2654">
            <w:pPr>
              <w:pStyle w:val="CRCoverPage"/>
              <w:spacing w:after="0"/>
              <w:ind w:left="100"/>
              <w:rPr>
                <w:noProof/>
              </w:rPr>
            </w:pPr>
          </w:p>
          <w:p w:rsidR="00216749" w:rsidRDefault="00311E34" w:rsidP="00216749">
            <w:pPr>
              <w:pStyle w:val="CRCoverPage"/>
              <w:spacing w:after="0"/>
              <w:ind w:left="100"/>
              <w:rPr>
                <w:noProof/>
                <w:lang w:eastAsia="ko-KR"/>
              </w:rPr>
            </w:pPr>
            <w:r>
              <w:rPr>
                <w:noProof/>
                <w:lang w:eastAsia="ko-KR"/>
              </w:rPr>
              <w:t xml:space="preserve">There are </w:t>
            </w:r>
            <w:r w:rsidR="00216749">
              <w:rPr>
                <w:noProof/>
                <w:lang w:eastAsia="ko-KR"/>
              </w:rPr>
              <w:t xml:space="preserve">“C2 authorization” and “C2 pairing policy configuration” </w:t>
            </w:r>
            <w:r w:rsidR="00ED2BA6">
              <w:rPr>
                <w:noProof/>
                <w:lang w:eastAsia="ko-KR"/>
              </w:rPr>
              <w:t>procedure</w:t>
            </w:r>
            <w:r>
              <w:rPr>
                <w:noProof/>
                <w:lang w:eastAsia="ko-KR"/>
              </w:rPr>
              <w:t>s</w:t>
            </w:r>
            <w:r w:rsidR="00ED2BA6">
              <w:rPr>
                <w:noProof/>
                <w:lang w:eastAsia="ko-KR"/>
              </w:rPr>
              <w:t xml:space="preserve"> specified </w:t>
            </w:r>
            <w:r w:rsidR="00216749">
              <w:rPr>
                <w:noProof/>
                <w:lang w:eastAsia="ko-KR"/>
              </w:rPr>
              <w:t>in Clause 5.2.5.</w:t>
            </w:r>
            <w:r w:rsidR="00216749">
              <w:rPr>
                <w:rFonts w:hint="eastAsia"/>
                <w:noProof/>
                <w:lang w:eastAsia="ko-KR"/>
              </w:rPr>
              <w:t xml:space="preserve"> </w:t>
            </w:r>
            <w:r w:rsidR="00216749">
              <w:rPr>
                <w:noProof/>
              </w:rPr>
              <w:t xml:space="preserve">However, </w:t>
            </w:r>
            <w:r w:rsidR="00216749">
              <w:rPr>
                <w:noProof/>
                <w:lang w:eastAsia="ko-KR"/>
              </w:rPr>
              <w:t xml:space="preserve">there is no description for </w:t>
            </w:r>
            <w:r w:rsidR="00216749">
              <w:rPr>
                <w:noProof/>
              </w:rPr>
              <w:t>“UAV-UAVC pairing authorization”.</w:t>
            </w:r>
          </w:p>
          <w:p w:rsidR="00216749" w:rsidRPr="007B31CE" w:rsidRDefault="00216749" w:rsidP="008D574D">
            <w:pPr>
              <w:pStyle w:val="CRCoverPage"/>
              <w:spacing w:after="0"/>
              <w:ind w:left="100"/>
              <w:rPr>
                <w:noProof/>
                <w:lang w:eastAsia="ko-KR"/>
              </w:rPr>
            </w:pPr>
          </w:p>
          <w:p w:rsidR="008D574D" w:rsidRPr="008D574D" w:rsidRDefault="004C062B" w:rsidP="00ED2BA6">
            <w:pPr>
              <w:pStyle w:val="CRCoverPage"/>
              <w:spacing w:after="0"/>
              <w:ind w:left="100"/>
              <w:rPr>
                <w:noProof/>
              </w:rPr>
            </w:pPr>
            <w:r>
              <w:rPr>
                <w:noProof/>
              </w:rPr>
              <w:t xml:space="preserve">Also, </w:t>
            </w:r>
            <w:r>
              <w:rPr>
                <w:noProof/>
                <w:lang w:eastAsia="ko-KR"/>
              </w:rPr>
              <w:t>“</w:t>
            </w:r>
            <w:r w:rsidRPr="009C2654">
              <w:rPr>
                <w:noProof/>
                <w:lang w:eastAsia="ko-KR"/>
              </w:rPr>
              <w:t>UAV-UAVC pairing authorization</w:t>
            </w:r>
            <w:r>
              <w:rPr>
                <w:noProof/>
                <w:lang w:eastAsia="ko-KR"/>
              </w:rPr>
              <w:t>” can be confused with “C2 pairing policy configuration”</w:t>
            </w:r>
            <w:r w:rsidR="00F31159">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6C4391" w:rsidP="009C2654">
            <w:pPr>
              <w:pStyle w:val="CRCoverPage"/>
              <w:spacing w:after="0"/>
              <w:ind w:left="100"/>
              <w:rPr>
                <w:noProof/>
                <w:lang w:eastAsia="ko-KR"/>
              </w:rPr>
            </w:pPr>
            <w:r>
              <w:rPr>
                <w:noProof/>
              </w:rPr>
              <w:t>Replace the term “</w:t>
            </w:r>
            <w:r w:rsidR="009C2654" w:rsidRPr="009C2654">
              <w:rPr>
                <w:noProof/>
                <w:lang w:eastAsia="ko-KR"/>
              </w:rPr>
              <w:t>UAV-UAVC pairing authorization</w:t>
            </w:r>
            <w:r>
              <w:rPr>
                <w:noProof/>
              </w:rPr>
              <w:t>”</w:t>
            </w:r>
            <w:r w:rsidR="00C33FAD">
              <w:rPr>
                <w:noProof/>
              </w:rPr>
              <w:t xml:space="preserve"> to </w:t>
            </w:r>
            <w:r>
              <w:rPr>
                <w:noProof/>
              </w:rPr>
              <w:t>“</w:t>
            </w:r>
            <w:r w:rsidR="009C2654">
              <w:rPr>
                <w:noProof/>
              </w:rPr>
              <w:t>C2 authorization</w:t>
            </w:r>
            <w:r>
              <w:rPr>
                <w:noProof/>
              </w:rPr>
              <w:t>”</w:t>
            </w:r>
            <w:r w:rsidR="009C2654">
              <w:rPr>
                <w:noProof/>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CC77BD" w:rsidP="00F22401">
            <w:pPr>
              <w:pStyle w:val="CRCoverPage"/>
              <w:spacing w:after="0"/>
              <w:ind w:left="100"/>
              <w:rPr>
                <w:noProof/>
                <w:lang w:eastAsia="ko-KR"/>
              </w:rPr>
            </w:pPr>
            <w:r>
              <w:rPr>
                <w:noProof/>
              </w:rPr>
              <w:t>The wording is confused and misleading.</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C33FAD">
            <w:pPr>
              <w:pStyle w:val="CRCoverPage"/>
              <w:spacing w:after="0"/>
              <w:ind w:left="100"/>
              <w:rPr>
                <w:noProof/>
                <w:lang w:eastAsia="ko-KR"/>
              </w:rPr>
            </w:pPr>
            <w:r>
              <w:rPr>
                <w:noProof/>
              </w:rPr>
              <w:t xml:space="preserve">4.2.1, 4.3.2, 5.2.3.1, 5.2.5.2.2, 5.2.5.2.3,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7B64D4" w:rsidRDefault="007B64D4">
      <w:pPr>
        <w:rPr>
          <w:noProof/>
        </w:rPr>
      </w:pPr>
    </w:p>
    <w:p w:rsidR="007B64D4" w:rsidRDefault="001C6C85">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C4391" w:rsidRPr="00CA32B7" w:rsidRDefault="006C4391" w:rsidP="006C4391">
      <w:pPr>
        <w:pStyle w:val="3"/>
      </w:pPr>
      <w:bookmarkStart w:id="5" w:name="_Toc66381055"/>
      <w:bookmarkStart w:id="6" w:name="_Toc83205929"/>
      <w:r w:rsidRPr="00CA32B7">
        <w:t>4.2.1</w:t>
      </w:r>
      <w:r w:rsidRPr="00CA32B7">
        <w:tab/>
        <w:t>General</w:t>
      </w:r>
      <w:bookmarkEnd w:id="5"/>
      <w:bookmarkEnd w:id="6"/>
    </w:p>
    <w:p w:rsidR="006C4391" w:rsidRPr="00CA32B7" w:rsidRDefault="006C4391" w:rsidP="006C4391">
      <w:r w:rsidRPr="00CA32B7">
        <w:t>This specification covers UAV functionality provided by 5GC connected to NG-RAN and EPC connected to LTE.</w:t>
      </w:r>
    </w:p>
    <w:p w:rsidR="006C4391" w:rsidRPr="00CA32B7" w:rsidRDefault="006C4391" w:rsidP="006C4391">
      <w:r w:rsidRPr="00CA32B7">
        <w:t>The following functionality is defined for UAV support in the 3GPP system:</w:t>
      </w:r>
    </w:p>
    <w:p w:rsidR="006C4391" w:rsidRPr="00CA32B7" w:rsidRDefault="006C4391" w:rsidP="006C4391">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bookmarkStart w:id="7" w:name="_Hlk53058757"/>
    </w:p>
    <w:p w:rsidR="006C4391" w:rsidRPr="00CA32B7" w:rsidRDefault="006C4391" w:rsidP="006C4391">
      <w:pPr>
        <w:pStyle w:val="B1"/>
      </w:pPr>
      <w:r w:rsidRPr="00CA32B7">
        <w:t>-</w:t>
      </w:r>
      <w:r w:rsidRPr="00CA32B7">
        <w:tab/>
        <w:t>Depending on 3GPP network operator and/or regulatory requirements, the UUAA is performed:</w:t>
      </w:r>
    </w:p>
    <w:p w:rsidR="006C4391" w:rsidRPr="00CA32B7" w:rsidRDefault="006C4391" w:rsidP="006C4391">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rsidR="006C4391" w:rsidRPr="00CA32B7" w:rsidRDefault="006C4391" w:rsidP="006C4391">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rsidR="006C4391" w:rsidRPr="00CA32B7" w:rsidRDefault="006C4391" w:rsidP="006C4391">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rsidR="006C4391" w:rsidRPr="00CA32B7" w:rsidRDefault="006C4391" w:rsidP="006C4391">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rsidR="006C4391" w:rsidRPr="00CA32B7" w:rsidRDefault="006C4391" w:rsidP="006C4391">
      <w:pPr>
        <w:pStyle w:val="B1"/>
      </w:pPr>
      <w:r w:rsidRPr="00CA32B7">
        <w:t>-</w:t>
      </w:r>
      <w:r w:rsidRPr="00CA32B7">
        <w:tab/>
        <w:t xml:space="preserve">The UAV flight authorization and </w:t>
      </w:r>
      <w:del w:id="8" w:author="Jaewoo Kim (LG Electronics)" w:date="2021-11-01T17:55:00Z">
        <w:r w:rsidRPr="00CA32B7" w:rsidDel="00205EB0">
          <w:delText xml:space="preserve">UAV-UAVC </w:delText>
        </w:r>
      </w:del>
      <w:del w:id="9" w:author="Jaewoo Kim (LG Electronics)" w:date="2021-11-01T09:00:00Z">
        <w:r w:rsidRPr="00CA32B7" w:rsidDel="006C4391">
          <w:delText>pairing authorization</w:delText>
        </w:r>
      </w:del>
      <w:ins w:id="10" w:author="Jaewoo Kim (LG Electronics)" w:date="2021-11-01T17:55:00Z">
        <w:r w:rsidR="00205EB0">
          <w:t>C2 authorization</w:t>
        </w:r>
      </w:ins>
      <w:r w:rsidRPr="00CA32B7">
        <w:t xml:space="preserve"> is performed at PDU session/PDN connection establishment/modification procedures.</w:t>
      </w:r>
    </w:p>
    <w:bookmarkEnd w:id="7"/>
    <w:p w:rsidR="006C4391" w:rsidRPr="00CA32B7" w:rsidRDefault="006C4391" w:rsidP="006C4391">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xml:space="preserve">. Modifications of the pairing or re-authorization take place via modification of the established PDN connection/PDU session. During such procedures, the USS provides to the 3GPP system information (e.g. </w:t>
      </w:r>
      <w:proofErr w:type="spellStart"/>
      <w:r w:rsidRPr="00CA32B7">
        <w:t>QoS</w:t>
      </w:r>
      <w:proofErr w:type="spellEnd"/>
      <w:r w:rsidRPr="00CA32B7">
        <w:t xml:space="preserve"> requirement, data flow descriptors, etc.) that enable traffic between the UAV and the UAVC.</w:t>
      </w:r>
    </w:p>
    <w:p w:rsidR="006C4391" w:rsidRPr="00CA32B7" w:rsidRDefault="006C4391" w:rsidP="006C4391">
      <w:pPr>
        <w:pStyle w:val="NO"/>
      </w:pPr>
      <w:r w:rsidRPr="00CA32B7">
        <w:t>NOTE:</w:t>
      </w:r>
      <w:r w:rsidRPr="00CA32B7">
        <w:tab/>
        <w:t>How the USS is made aware of the UAVC is outside the scope of 3GPP in this Release.</w:t>
      </w:r>
    </w:p>
    <w:p w:rsidR="006C4391" w:rsidRPr="00CA32B7" w:rsidRDefault="006C4391" w:rsidP="006C4391">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rsidR="006C4391" w:rsidRPr="00CA32B7" w:rsidRDefault="006C4391" w:rsidP="006C4391">
      <w:r w:rsidRPr="00CA32B7">
        <w:t>The following architectural assumptions apply:</w:t>
      </w:r>
    </w:p>
    <w:p w:rsidR="006C4391" w:rsidRPr="00CA32B7" w:rsidRDefault="006C4391" w:rsidP="006C4391">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rsidR="006C4391" w:rsidRPr="00CA32B7" w:rsidRDefault="006C4391" w:rsidP="006C4391">
      <w:pPr>
        <w:pStyle w:val="B1"/>
      </w:pPr>
      <w:r w:rsidRPr="00CA32B7">
        <w:rPr>
          <w:lang w:val="en-IN"/>
        </w:rPr>
        <w:t>-</w:t>
      </w:r>
      <w:r w:rsidRPr="00CA32B7">
        <w:rPr>
          <w:lang w:val="en-IN"/>
        </w:rPr>
        <w:tab/>
        <w:t>A UAV is associated with an Aerial subscription in the UDM. The Aerial subscription contains aerial UE indication (to be used similarly to aerial UE indication defined in EPS) and SM data that indicate that authentication/authorization has to be done using API based mechanism.</w:t>
      </w:r>
    </w:p>
    <w:p w:rsidR="006C4391" w:rsidRPr="00CA32B7" w:rsidRDefault="006C4391" w:rsidP="006C4391">
      <w:pPr>
        <w:pStyle w:val="B1"/>
        <w:rPr>
          <w:noProof/>
        </w:rPr>
      </w:pPr>
      <w:r w:rsidRPr="00CA32B7">
        <w:rPr>
          <w:noProof/>
        </w:rPr>
        <w:lastRenderedPageBreak/>
        <w:t>-</w:t>
      </w:r>
      <w:r w:rsidRPr="00CA32B7">
        <w:rPr>
          <w:noProof/>
        </w:rPr>
        <w:tab/>
        <w:t>An UAV is identified by USS using a CAA-level UAV ID, and identified by the 3GPP System using a 3GPP UAV ID assigned by the MNO:</w:t>
      </w:r>
    </w:p>
    <w:p w:rsidR="006C4391" w:rsidRPr="00CA32B7" w:rsidRDefault="006C4391" w:rsidP="006C4391">
      <w:pPr>
        <w:pStyle w:val="B2"/>
        <w:rPr>
          <w:noProof/>
        </w:rPr>
      </w:pPr>
      <w:r w:rsidRPr="00CA32B7">
        <w:rPr>
          <w:noProof/>
        </w:rPr>
        <w:t>-</w:t>
      </w:r>
      <w:r w:rsidRPr="00CA32B7">
        <w:rPr>
          <w:noProof/>
        </w:rPr>
        <w:tab/>
        <w:t>It is assumed that an aerial subscription associated to a UAV includes at least one GPSI to be used as 3GPP UAV ID.</w:t>
      </w:r>
    </w:p>
    <w:p w:rsidR="006C4391" w:rsidRPr="00CA32B7" w:rsidRDefault="006C4391" w:rsidP="006C4391">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rsidR="006C4391" w:rsidRPr="00CA32B7" w:rsidRDefault="006C4391" w:rsidP="006C4391">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rsidR="006C4391" w:rsidRPr="00CA32B7" w:rsidRDefault="006C4391" w:rsidP="006C4391">
      <w:pPr>
        <w:pStyle w:val="B1"/>
      </w:pPr>
      <w:r w:rsidRPr="00CA32B7">
        <w:t>-</w:t>
      </w:r>
      <w:r w:rsidRPr="00CA32B7">
        <w:tab/>
        <w:t>In this Release, the UAV uses 3GPP access (i.e. LTE &amp; NR) for 3GPP UAV related operations.</w:t>
      </w:r>
    </w:p>
    <w:p w:rsidR="006C4391" w:rsidRPr="00CA32B7" w:rsidRDefault="006C4391" w:rsidP="006C4391">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rsidR="006C4391" w:rsidRPr="00CA32B7" w:rsidRDefault="006C4391" w:rsidP="006C4391">
      <w:pPr>
        <w:pStyle w:val="B1"/>
      </w:pPr>
      <w:r w:rsidRPr="00CA32B7">
        <w:t>-</w:t>
      </w:r>
      <w:r w:rsidRPr="00CA32B7">
        <w:tab/>
      </w:r>
      <w:r>
        <w:t>NOTE 2: 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rsidR="006C4391" w:rsidRPr="00CA32B7" w:rsidRDefault="006C4391" w:rsidP="006C4391">
      <w:pPr>
        <w:pStyle w:val="B1"/>
      </w:pPr>
      <w:r w:rsidRPr="00CA32B7">
        <w:t>-</w:t>
      </w:r>
      <w:r w:rsidRPr="00CA32B7">
        <w:tab/>
        <w:t>One or more USS(s) may be present in a specific region and may manage UAVs over one or more 3GPP networks.</w:t>
      </w:r>
    </w:p>
    <w:p w:rsidR="006C4391" w:rsidRPr="00CA32B7" w:rsidRDefault="006C4391" w:rsidP="006C4391">
      <w:pPr>
        <w:pStyle w:val="B1"/>
        <w:rPr>
          <w:lang w:eastAsia="zh-CN"/>
        </w:rPr>
      </w:pPr>
      <w:r w:rsidRPr="00CA32B7">
        <w:rPr>
          <w:lang w:val="en-US"/>
        </w:rPr>
        <w:t>-</w:t>
      </w:r>
      <w:r w:rsidRPr="00CA32B7">
        <w:rPr>
          <w:lang w:val="en-US"/>
        </w:rPr>
        <w:tab/>
        <w:t>The 3GPP Network subscription for the UAV is not assumed to contain any information about the USS.</w:t>
      </w:r>
    </w:p>
    <w:p w:rsidR="006C4391" w:rsidRPr="00CA32B7" w:rsidRDefault="006C4391" w:rsidP="006C4391">
      <w:pPr>
        <w:pStyle w:val="B1"/>
        <w:rPr>
          <w:lang w:eastAsia="zh-CN"/>
        </w:rPr>
      </w:pPr>
      <w:r w:rsidRPr="00CA32B7">
        <w:rPr>
          <w:lang w:val="en-US"/>
        </w:rPr>
        <w:t>-</w:t>
      </w:r>
      <w:r w:rsidRPr="00CA32B7">
        <w:rPr>
          <w:lang w:val="en-US"/>
        </w:rPr>
        <w:tab/>
        <w:t>The USS address, if known to the UAV, is configured in the UAV via mechanisms outside the scope of 3GPP.</w:t>
      </w:r>
    </w:p>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6C4391" w:rsidRPr="00CA32B7" w:rsidRDefault="006C4391" w:rsidP="006C4391">
      <w:pPr>
        <w:pStyle w:val="3"/>
      </w:pPr>
      <w:bookmarkStart w:id="11" w:name="_Toc66381063"/>
      <w:bookmarkStart w:id="12" w:name="_Toc83205937"/>
      <w:r w:rsidRPr="00CA32B7">
        <w:t>4.3.2</w:t>
      </w:r>
      <w:r w:rsidRPr="00CA32B7">
        <w:tab/>
        <w:t>UAS NF</w:t>
      </w:r>
      <w:bookmarkEnd w:id="11"/>
      <w:bookmarkEnd w:id="12"/>
    </w:p>
    <w:p w:rsidR="006C4391" w:rsidRDefault="006C4391" w:rsidP="006C4391">
      <w:r w:rsidRPr="00CA32B7">
        <w:t xml:space="preserve">The UAS Network Function is </w:t>
      </w:r>
      <w:r>
        <w:t xml:space="preserve">supported by the NEF or SCEF+NEF and </w:t>
      </w:r>
      <w:r w:rsidRPr="00CA32B7">
        <w:t xml:space="preserve">used for external exposure of services to the USS. The UAS-NF makes use of existing NEF/SCEF exposure services for </w:t>
      </w:r>
      <w:bookmarkStart w:id="13" w:name="_Hlk64292295"/>
      <w:r w:rsidRPr="00CA32B7">
        <w:t xml:space="preserve">UAV authentication/authorization, for UAV flight authorization, for </w:t>
      </w:r>
      <w:del w:id="14" w:author="Jaewoo Kim (LG Electronics)" w:date="2021-11-01T17:55:00Z">
        <w:r w:rsidRPr="00CA32B7" w:rsidDel="00205EB0">
          <w:delText>UAV-UAVC</w:delText>
        </w:r>
      </w:del>
      <w:del w:id="15" w:author="Jaewoo Kim (LG Electronics)" w:date="2021-11-01T09:02:00Z">
        <w:r w:rsidRPr="00CA32B7" w:rsidDel="006C4391">
          <w:delText xml:space="preserve"> pairing authorization</w:delText>
        </w:r>
      </w:del>
      <w:ins w:id="16" w:author="Jaewoo Kim (LG Electronics)" w:date="2021-11-01T17:55:00Z">
        <w:r w:rsidR="00205EB0">
          <w:t>C2 authorization</w:t>
        </w:r>
      </w:ins>
      <w:r w:rsidRPr="00CA32B7">
        <w:t>, and related revocation</w:t>
      </w:r>
      <w:bookmarkEnd w:id="13"/>
      <w:r w:rsidRPr="00CA32B7">
        <w:t xml:space="preserve">; for location reporting, and control of </w:t>
      </w:r>
      <w:proofErr w:type="spellStart"/>
      <w:r w:rsidRPr="00CA32B7">
        <w:t>QoS</w:t>
      </w:r>
      <w:proofErr w:type="spellEnd"/>
      <w:r w:rsidRPr="00CA32B7">
        <w:t>/traffic filtering for C2 communication.</w:t>
      </w:r>
    </w:p>
    <w:p w:rsidR="006C4391" w:rsidRPr="00CA32B7" w:rsidRDefault="006C4391" w:rsidP="006C4391">
      <w:r w:rsidRPr="000904F4">
        <w:t>A dedicated NEF may be deployed to provide only the UAS NF functionality, i.e. to support the UAS specific features/APIs and the NEF features/APIs that are specified for capability exposure towards the USS.</w:t>
      </w:r>
    </w:p>
    <w:p w:rsidR="006C4391" w:rsidRPr="00CA32B7" w:rsidRDefault="006C4391" w:rsidP="006C4391">
      <w:r w:rsidRPr="00CA32B7">
        <w:t xml:space="preserve">For external exposure of services related to specific UAV(s), the UAS NF resides in the VPLMN, in order to interface with country specific </w:t>
      </w:r>
      <w:proofErr w:type="gramStart"/>
      <w:r w:rsidRPr="00CA32B7">
        <w:t>USS(</w:t>
      </w:r>
      <w:proofErr w:type="spellStart"/>
      <w:proofErr w:type="gramEnd"/>
      <w:r w:rsidRPr="00CA32B7">
        <w:t>es</w:t>
      </w:r>
      <w:proofErr w:type="spellEnd"/>
      <w:r w:rsidRPr="00CA32B7">
        <w:t>).</w:t>
      </w:r>
    </w:p>
    <w:p w:rsidR="006C4391" w:rsidRPr="00CA32B7" w:rsidRDefault="006C4391" w:rsidP="006C4391">
      <w:pPr>
        <w:rPr>
          <w:lang w:eastAsia="x-none"/>
        </w:rPr>
      </w:pPr>
      <w:r w:rsidRPr="00CA32B7">
        <w:rPr>
          <w:lang w:eastAsia="x-none"/>
        </w:rPr>
        <w:t>When CAPIF is supported by the UAS NF, the UAS NF supports the CAPIF API provider domain functions as specified in TS</w:t>
      </w:r>
      <w:r>
        <w:rPr>
          <w:lang w:eastAsia="x-none"/>
        </w:rPr>
        <w:t> </w:t>
      </w:r>
      <w:r w:rsidRPr="00CA32B7">
        <w:rPr>
          <w:lang w:eastAsia="x-none"/>
        </w:rPr>
        <w:t>23.222</w:t>
      </w:r>
      <w:r>
        <w:rPr>
          <w:lang w:eastAsia="x-none"/>
        </w:rPr>
        <w:t> </w:t>
      </w:r>
      <w:r w:rsidRPr="00CA32B7">
        <w:rPr>
          <w:lang w:eastAsia="x-none"/>
        </w:rPr>
        <w:t>[4].</w:t>
      </w:r>
    </w:p>
    <w:p w:rsidR="006C4391" w:rsidRDefault="006C4391" w:rsidP="006C4391">
      <w:pPr>
        <w:rPr>
          <w:lang w:eastAsia="x-none"/>
        </w:rPr>
      </w:pPr>
      <w:r w:rsidRPr="00CA32B7">
        <w:rPr>
          <w:lang w:eastAsia="x-none"/>
        </w:rPr>
        <w:t>To support re-authentication request by USS, the UAS NF stores information as to whether the re-authentication is towards an AMF or SMF/SMF+PGW-C</w:t>
      </w:r>
      <w:r w:rsidRPr="0015032C">
        <w:rPr>
          <w:lang w:eastAsia="x-none"/>
        </w:rPr>
        <w:t xml:space="preserve"> </w:t>
      </w:r>
      <w:r w:rsidRPr="00B00F50">
        <w:rPr>
          <w:lang w:eastAsia="x-none"/>
        </w:rPr>
        <w:t>and the address of the serving AMF or SMF/SMF+PGW-C</w:t>
      </w:r>
      <w:r w:rsidRPr="00CA32B7">
        <w:rPr>
          <w:lang w:eastAsia="x-none"/>
        </w:rPr>
        <w:t>.</w:t>
      </w:r>
    </w:p>
    <w:p w:rsidR="006C4391" w:rsidRPr="00CA32B7" w:rsidRDefault="006C4391" w:rsidP="006C4391">
      <w:pPr>
        <w:rPr>
          <w:lang w:eastAsia="x-none"/>
        </w:rPr>
      </w:pPr>
      <w:r>
        <w:t>UAS NF stores the result of UUAA-MM procedures and the result of UUAA-SM procedures.</w:t>
      </w:r>
    </w:p>
    <w:p w:rsidR="006C4391" w:rsidRP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rsidR="006C4391" w:rsidRDefault="006C4391" w:rsidP="006C4391">
      <w:pPr>
        <w:pStyle w:val="4"/>
        <w:rPr>
          <w:lang w:val="en-US"/>
        </w:rPr>
      </w:pPr>
      <w:bookmarkStart w:id="17" w:name="_Toc83205977"/>
      <w:r>
        <w:rPr>
          <w:lang w:val="en-US"/>
        </w:rPr>
        <w:t>5.2.3.1</w:t>
      </w:r>
      <w:r>
        <w:rPr>
          <w:lang w:val="en-US"/>
        </w:rPr>
        <w:tab/>
        <w:t>General</w:t>
      </w:r>
      <w:bookmarkEnd w:id="17"/>
    </w:p>
    <w:p w:rsidR="006C4391" w:rsidRDefault="006C4391" w:rsidP="006C4391">
      <w:pPr>
        <w:pStyle w:val="NO"/>
        <w:rPr>
          <w:lang w:val="en-US"/>
        </w:rPr>
      </w:pPr>
      <w:r w:rsidRPr="005B178A">
        <w:t>NOTE:</w:t>
      </w:r>
      <w:r>
        <w:tab/>
      </w:r>
      <w:r w:rsidRPr="005B178A">
        <w:t>The security aspects for this procedure is defined in TS</w:t>
      </w:r>
      <w:r>
        <w:t> 33.256 [10]</w:t>
      </w:r>
      <w:r w:rsidRPr="005B178A">
        <w:t>.</w:t>
      </w:r>
    </w:p>
    <w:p w:rsidR="006C4391" w:rsidRDefault="006C4391" w:rsidP="006C4391">
      <w:pPr>
        <w:rPr>
          <w:lang w:val="en-US"/>
        </w:rPr>
      </w:pPr>
      <w:r>
        <w:rPr>
          <w:lang w:val="en-US"/>
        </w:rPr>
        <w:lastRenderedPageBreak/>
        <w:t>An UAV uses PDU Sessions or PDN Connections in the UE for connectivity with the USS and for connectivity with a networked UAV-C.</w:t>
      </w:r>
    </w:p>
    <w:p w:rsidR="006C4391" w:rsidRDefault="006C4391" w:rsidP="006C4391">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rsidR="006C4391" w:rsidRDefault="006C4391" w:rsidP="006C4391">
      <w:pPr>
        <w:rPr>
          <w:lang w:val="en-US"/>
        </w:rPr>
      </w:pPr>
      <w:r>
        <w:rPr>
          <w:lang w:val="en-US"/>
        </w:rPr>
        <w:t>This clause describes procedure that applies both for 5GS and EPS, where PDU Session refers to 5GS and PDN Connection refers to EPS.</w:t>
      </w:r>
    </w:p>
    <w:p w:rsidR="006C4391" w:rsidRDefault="006C4391" w:rsidP="006C4391">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rsidR="006C4391" w:rsidRDefault="006C4391" w:rsidP="006C4391">
      <w:pPr>
        <w:rPr>
          <w:lang w:val="en-US"/>
        </w:rPr>
      </w:pPr>
      <w:r>
        <w:rPr>
          <w:lang w:val="en-US"/>
        </w:rPr>
        <w:t>A UAV may use either a common or separate PDU Session/PDN connection for connectivity with the USS and a UAV-C.</w:t>
      </w:r>
    </w:p>
    <w:p w:rsidR="006C4391" w:rsidRDefault="006C4391" w:rsidP="006C4391">
      <w:pPr>
        <w:rPr>
          <w:lang w:val="en-US"/>
        </w:rPr>
      </w:pPr>
      <w:r>
        <w:rPr>
          <w:lang w:val="en-US"/>
        </w:rPr>
        <w:t>When the UAV requests establishment of a PDU session/PDN connection, the PDU session/PDN Connection may require UUAA authorization of the UAV, subject to operator policy and regulatory requirements.</w:t>
      </w:r>
    </w:p>
    <w:p w:rsidR="006C4391" w:rsidRDefault="006C4391" w:rsidP="006C4391">
      <w:pPr>
        <w:rPr>
          <w:lang w:val="en-US"/>
        </w:rPr>
      </w:pPr>
      <w:r>
        <w:rPr>
          <w:lang w:val="en-US"/>
        </w:rPr>
        <w:t>If the UAV uses the PDU session/PDN connection for C2 the PDU session is subject to C2 authorization as described in clause 5.2.5.</w:t>
      </w:r>
    </w:p>
    <w:p w:rsidR="006C4391" w:rsidRDefault="006C4391" w:rsidP="006C4391">
      <w:pPr>
        <w:rPr>
          <w:lang w:val="en-US"/>
        </w:rPr>
      </w:pPr>
      <w:r>
        <w:rPr>
          <w:lang w:val="en-US"/>
        </w:rPr>
        <w:t>The PDU Session/PDN Connection is identified by the SMF/SMF+PGW-C as being for USS/C2 communication based on the DNN or DNN and S-NSSAI combination.</w:t>
      </w:r>
    </w:p>
    <w:p w:rsidR="006C4391" w:rsidRDefault="006C4391" w:rsidP="006C4391">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rsidR="006C4391" w:rsidRPr="00CA32B7" w:rsidRDefault="006C4391" w:rsidP="006C4391">
      <w:pPr>
        <w:pStyle w:val="B1"/>
        <w:rPr>
          <w:lang w:val="en-US"/>
        </w:rPr>
      </w:pPr>
      <w:r w:rsidRPr="00CA32B7">
        <w:rPr>
          <w:lang w:val="en-US"/>
        </w:rPr>
        <w:t>-</w:t>
      </w:r>
      <w:r w:rsidRPr="00CA32B7">
        <w:rPr>
          <w:lang w:val="en-US"/>
        </w:rPr>
        <w:tab/>
        <w:t>Traffic filters</w:t>
      </w:r>
      <w:r>
        <w:rPr>
          <w:lang w:val="en-US"/>
        </w:rPr>
        <w:t>;</w:t>
      </w:r>
    </w:p>
    <w:p w:rsidR="006C4391" w:rsidRPr="00CA32B7" w:rsidRDefault="006C4391" w:rsidP="006C4391">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rsidR="006C4391" w:rsidRDefault="006C4391" w:rsidP="006C4391">
      <w:pPr>
        <w:rPr>
          <w:lang w:val="en-US"/>
        </w:rPr>
      </w:pPr>
      <w:r>
        <w:rPr>
          <w:lang w:val="en-US"/>
        </w:rPr>
        <w:t>The USS can enable/disable C2 communication between UAV and UAV-C necessary for services used during the flight operation at any point in time as described in clause 5.2.9.</w:t>
      </w:r>
    </w:p>
    <w:p w:rsidR="006C4391" w:rsidRDefault="006C4391" w:rsidP="006C4391">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rsidR="006C4391" w:rsidRDefault="006C4391" w:rsidP="006C4391">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rsidR="006C4391" w:rsidRDefault="006C4391" w:rsidP="006C4391">
      <w:pPr>
        <w:rPr>
          <w:lang w:val="en-US"/>
        </w:rPr>
      </w:pPr>
      <w:r>
        <w:rPr>
          <w:lang w:val="en-US"/>
        </w:rPr>
        <w:t xml:space="preserve">When the </w:t>
      </w:r>
      <w:del w:id="18" w:author="Jaewoo Kim (LG Electronics)" w:date="2021-11-01T11:04:00Z">
        <w:r w:rsidDel="00B2224A">
          <w:rPr>
            <w:lang w:val="en-US"/>
          </w:rPr>
          <w:delText xml:space="preserve">UAV - UAV-C </w:delText>
        </w:r>
      </w:del>
      <w:del w:id="19" w:author="Jaewoo Kim (LG Electronics)" w:date="2021-11-01T09:03:00Z">
        <w:r w:rsidDel="006C4391">
          <w:rPr>
            <w:lang w:val="en-US"/>
          </w:rPr>
          <w:delText>pairing authorization</w:delText>
        </w:r>
      </w:del>
      <w:ins w:id="20" w:author="Jaewoo Kim (LG Electronics)" w:date="2021-11-01T09:06:00Z">
        <w:r>
          <w:t xml:space="preserve">C2 </w:t>
        </w:r>
      </w:ins>
      <w:ins w:id="21" w:author="Jaewoo Kim (LG Electronics)" w:date="2021-11-01T17:56:00Z">
        <w:r w:rsidR="00205EB0">
          <w:t>authorization</w:t>
        </w:r>
      </w:ins>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rsidR="006C4391" w:rsidRDefault="006C4391" w:rsidP="006C4391">
      <w:pPr>
        <w:rPr>
          <w:lang w:val="en-US"/>
        </w:rPr>
      </w:pPr>
      <w:r>
        <w:rPr>
          <w:lang w:val="en-US"/>
        </w:rPr>
        <w:t>When the UUAA is revoked by the USS, all UAV related PDU Session/PDN connections shall be released.</w:t>
      </w:r>
    </w:p>
    <w:p w:rsid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rsidR="006C4391" w:rsidRDefault="006C4391" w:rsidP="006C4391">
      <w:pPr>
        <w:pStyle w:val="5"/>
      </w:pPr>
      <w:bookmarkStart w:id="22" w:name="_Toc83205989"/>
      <w:r>
        <w:rPr>
          <w:lang w:eastAsia="ja-JP"/>
        </w:rPr>
        <w:t>5.2.5.2.2</w:t>
      </w:r>
      <w:r>
        <w:rPr>
          <w:lang w:eastAsia="ja-JP"/>
        </w:rPr>
        <w:tab/>
        <w:t>UE initiated PDU Session Modification for C2 Communication</w:t>
      </w:r>
      <w:bookmarkEnd w:id="22"/>
    </w:p>
    <w:p w:rsidR="006C4391" w:rsidRPr="009A2033" w:rsidRDefault="006C4391" w:rsidP="006C4391">
      <w:r w:rsidRPr="009A2033">
        <w:t>C2 authorization is requested</w:t>
      </w:r>
      <w:r>
        <w:t xml:space="preserve"> at PDU session Modification</w:t>
      </w:r>
      <w:r w:rsidRPr="009A2033">
        <w:t>:</w:t>
      </w:r>
    </w:p>
    <w:p w:rsidR="006C4391" w:rsidRDefault="006C4391" w:rsidP="006C4391">
      <w:pPr>
        <w:pStyle w:val="B1"/>
      </w:pPr>
      <w:r>
        <w:t>-</w:t>
      </w:r>
      <w:r>
        <w:tab/>
        <w:t>After UUAA-SM is performed and a common PDU session is used for connectivity to USS and C2 communication to a UAV-C (as configured in the UAV); or</w:t>
      </w:r>
    </w:p>
    <w:p w:rsidR="006C4391" w:rsidRDefault="006C4391" w:rsidP="006C4391">
      <w:pPr>
        <w:pStyle w:val="B1"/>
      </w:pPr>
      <w:r>
        <w:lastRenderedPageBreak/>
        <w:t>-</w:t>
      </w:r>
      <w:r>
        <w:tab/>
        <w:t>If the UE has already established a PDU session for C2 communication to a UAV-C.</w:t>
      </w:r>
    </w:p>
    <w:p w:rsidR="006C4391" w:rsidRPr="00CA32B7" w:rsidRDefault="006C4391" w:rsidP="006C4391">
      <w:pPr>
        <w:pStyle w:val="TH"/>
      </w:pPr>
      <w:r>
        <w:object w:dxaOrig="11055" w:dyaOrig="6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3.8pt" o:ole="">
            <v:imagedata r:id="rId12" o:title=""/>
          </v:shape>
          <o:OLEObject Type="Embed" ProgID="Visio.Drawing.15" ShapeID="_x0000_i1025" DrawAspect="Content" ObjectID="_1698564421" r:id="rId13"/>
        </w:object>
      </w:r>
    </w:p>
    <w:p w:rsidR="006C4391" w:rsidRPr="00CA32B7" w:rsidRDefault="006C4391" w:rsidP="006C4391">
      <w:pPr>
        <w:pStyle w:val="TF"/>
      </w:pPr>
      <w:r w:rsidRPr="00CA32B7">
        <w:t>Figure 5.2.5</w:t>
      </w:r>
      <w:r>
        <w:t>.2.2</w:t>
      </w:r>
      <w:r w:rsidRPr="00CA32B7">
        <w:t xml:space="preserve">-1: PDU Session modification for C2 communication (common PDU session for </w:t>
      </w:r>
      <w:r>
        <w:t>UAS services</w:t>
      </w:r>
      <w:r w:rsidRPr="00CA32B7">
        <w:t>)</w:t>
      </w:r>
    </w:p>
    <w:p w:rsidR="006C4391" w:rsidRDefault="006C4391" w:rsidP="006C4391">
      <w:pPr>
        <w:pStyle w:val="B1"/>
      </w:pPr>
      <w:r>
        <w:t>1.</w:t>
      </w:r>
      <w:r>
        <w:tab/>
        <w:t>The UE establishes a PDU Session for USS communication as described in clause 5.2.3.</w:t>
      </w:r>
    </w:p>
    <w:p w:rsidR="006C4391" w:rsidRDefault="006C4391" w:rsidP="006C4391">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w:t>
      </w:r>
      <w:del w:id="23" w:author="Jaewoo Kim (LG Electronics)" w:date="2021-11-01T17:56:00Z">
        <w:r w:rsidDel="00205EB0">
          <w:delText xml:space="preserve">UAV - UAV-C </w:delText>
        </w:r>
      </w:del>
      <w:del w:id="24" w:author="Jaewoo Kim (LG Electronics)" w:date="2021-11-01T09:03:00Z">
        <w:r w:rsidDel="006C4391">
          <w:delText>pairing authorization</w:delText>
        </w:r>
      </w:del>
      <w:ins w:id="25" w:author="Jaewoo Kim (LG Electronics)" w:date="2021-11-01T17:56:00Z">
        <w:r w:rsidR="00205EB0">
          <w:t>C2 authorization</w:t>
        </w:r>
      </w:ins>
      <w:r>
        <w:t xml:space="preserve">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rsidR="006C4391" w:rsidRPr="00310AC5" w:rsidRDefault="006C4391" w:rsidP="006C4391">
      <w:pPr>
        <w:pStyle w:val="NO"/>
      </w:pPr>
      <w:r w:rsidRPr="00310AC5">
        <w:t>NOTE:</w:t>
      </w:r>
      <w:r w:rsidRPr="00310AC5">
        <w:tab/>
        <w:t>How the pairing information is configured in the UAV is outside the scope of 3GPP specifications.</w:t>
      </w:r>
    </w:p>
    <w:p w:rsidR="006C4391" w:rsidRDefault="006C4391" w:rsidP="006C4391">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Pr>
          <w:lang w:eastAsia="zh-CN"/>
        </w:rPr>
        <w:t>Nnef_Auth_Reauth</w:t>
      </w:r>
      <w:proofErr w:type="spellEnd"/>
      <w:r>
        <w:rPr>
          <w:lang w:eastAsia="zh-CN"/>
        </w:rPr>
        <w:t xml:space="preserve"> request including the UAS container provided by the UAV in step 2 (including the C2 Authorization Payload), the CAA-Level UAV ID, GPSI, PDU Session IP address, and optionally the UAV location (e.g. Cell ID) provided by the AMF.</w:t>
      </w:r>
    </w:p>
    <w:p w:rsidR="006C4391" w:rsidRDefault="006C4391" w:rsidP="006C4391">
      <w:pPr>
        <w:pStyle w:val="B1"/>
        <w:rPr>
          <w:lang w:eastAsia="zh-CN"/>
        </w:rPr>
      </w:pPr>
      <w:r>
        <w:rPr>
          <w:lang w:eastAsia="zh-CN"/>
        </w:rPr>
        <w:t>6.</w:t>
      </w:r>
      <w:r>
        <w:rPr>
          <w:lang w:eastAsia="zh-CN"/>
        </w:rPr>
        <w:tab/>
        <w:t>PDU Session Modification procedure completes as in TS 23.502 [3] figure 4.3.3.2-1.</w:t>
      </w:r>
    </w:p>
    <w:p w:rsidR="006C4391" w:rsidRPr="00C21088" w:rsidRDefault="006C4391" w:rsidP="006C4391">
      <w:pPr>
        <w:pStyle w:val="EditorsNote"/>
      </w:pPr>
      <w:r w:rsidRPr="00C21088">
        <w:t>Editor</w:t>
      </w:r>
      <w:r>
        <w:t>'</w:t>
      </w:r>
      <w:r w:rsidRPr="00C21088">
        <w:t>s Note: It is FFS if any indication from SMF to UE is needed on pending C2 authorization.</w:t>
      </w:r>
    </w:p>
    <w:p w:rsidR="006C4391" w:rsidRDefault="006C4391" w:rsidP="006C4391">
      <w:pPr>
        <w:pStyle w:val="B1"/>
      </w:pPr>
      <w:r>
        <w:t>7.</w:t>
      </w:r>
      <w:r>
        <w:tab/>
        <w:t>Triggered by step 5, the USS performs C2 authorization based on the received information and invokes, in order to forward the C2 authorization result to the UAV/UE, the UAV Re-authentication procedure (see figure 5.2.4.1-1) including GPSI, CAA-Level UAV-ID (potentially new) and included in the authorization message, the C2 authorization result and security information.</w:t>
      </w:r>
    </w:p>
    <w:p w:rsidR="006C4391" w:rsidRDefault="006C4391" w:rsidP="006C4391">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rsidR="006C4391" w:rsidRDefault="006C4391" w:rsidP="006C4391">
      <w:pPr>
        <w:pStyle w:val="B1"/>
      </w:pPr>
      <w:r>
        <w:t xml:space="preserve">Unless a dedicated </w:t>
      </w:r>
      <w:proofErr w:type="spellStart"/>
      <w:r>
        <w:t>QoS</w:t>
      </w:r>
      <w:proofErr w:type="spellEnd"/>
      <w:r>
        <w:t xml:space="preserve"> is requested for the C2 flows, this procedure does not invoke any interaction with the UE, AMF or RAN.</w:t>
      </w:r>
    </w:p>
    <w:p w:rsidR="006C4391" w:rsidRPr="006C4391" w:rsidRDefault="006C4391" w:rsidP="00CF4189"/>
    <w:p w:rsidR="006C4391" w:rsidRDefault="006C4391" w:rsidP="00CF4189"/>
    <w:p w:rsidR="006C4391" w:rsidRDefault="006C4391" w:rsidP="006C4391">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rsidR="006C4391" w:rsidRDefault="006C4391" w:rsidP="006C4391">
      <w:pPr>
        <w:pStyle w:val="5"/>
        <w:rPr>
          <w:lang w:eastAsia="ja-JP"/>
        </w:rPr>
      </w:pPr>
      <w:bookmarkStart w:id="26" w:name="_Toc83205990"/>
      <w:r>
        <w:rPr>
          <w:lang w:eastAsia="ja-JP"/>
        </w:rPr>
        <w:t>5.2.5.2.3</w:t>
      </w:r>
      <w:r>
        <w:rPr>
          <w:lang w:eastAsia="ja-JP"/>
        </w:rPr>
        <w:tab/>
        <w:t>UE initiated PDU Session Establishment for C2 Communication</w:t>
      </w:r>
      <w:bookmarkEnd w:id="26"/>
    </w:p>
    <w:p w:rsidR="006C4391" w:rsidRPr="00CA32B7" w:rsidRDefault="006C4391" w:rsidP="006C4391">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rsidR="006C4391" w:rsidRDefault="006C4391" w:rsidP="006C4391">
      <w:pPr>
        <w:pStyle w:val="TH"/>
      </w:pPr>
      <w:r>
        <w:object w:dxaOrig="10695" w:dyaOrig="6736">
          <v:shape id="_x0000_i1026" type="#_x0000_t75" style="width:481.95pt;height:303.6pt" o:ole="">
            <v:imagedata r:id="rId14" o:title=""/>
          </v:shape>
          <o:OLEObject Type="Embed" ProgID="Visio.Drawing.15" ShapeID="_x0000_i1026" DrawAspect="Content" ObjectID="_1698564422" r:id="rId15"/>
        </w:object>
      </w:r>
    </w:p>
    <w:p w:rsidR="006C4391" w:rsidRPr="00CA32B7" w:rsidRDefault="006C4391" w:rsidP="006C4391">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rsidR="006C4391" w:rsidRDefault="006C4391" w:rsidP="006C4391">
      <w:pPr>
        <w:pStyle w:val="B1"/>
      </w:pPr>
      <w:r>
        <w:t>0.</w:t>
      </w:r>
      <w:r>
        <w:tab/>
        <w:t>The UAV has performed a successful UUAA with the USS (UUAA-SM or UUAA-MM) and the USS has for the corresponding GPSI subscribed for PDU Session Status Event from the NEF.</w:t>
      </w:r>
    </w:p>
    <w:p w:rsidR="006C4391" w:rsidRDefault="006C4391" w:rsidP="006C4391">
      <w:pPr>
        <w:pStyle w:val="B1"/>
      </w:pPr>
      <w:r>
        <w:t>1.</w:t>
      </w:r>
      <w:r>
        <w:tab/>
        <w:t xml:space="preserve">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w:t>
      </w:r>
      <w:del w:id="27" w:author="Jaewoo Kim (LG Electronics)" w:date="2021-11-01T17:56:00Z">
        <w:r w:rsidDel="00205EB0">
          <w:delText xml:space="preserve">UAV - UAV-C </w:delText>
        </w:r>
      </w:del>
      <w:del w:id="28" w:author="Jaewoo Kim (LG Electronics)" w:date="2021-11-01T09:03:00Z">
        <w:r w:rsidDel="006C4391">
          <w:delText>pairing authorization</w:delText>
        </w:r>
      </w:del>
      <w:ins w:id="29" w:author="Jaewoo Kim (LG Electronics)" w:date="2021-11-01T17:56:00Z">
        <w:r w:rsidR="00205EB0">
          <w:t>C2 authorization</w:t>
        </w:r>
      </w:ins>
      <w:r>
        <w:t xml:space="preserve"> which then takes precedence over UAV provided pairing information.</w:t>
      </w:r>
    </w:p>
    <w:p w:rsidR="006C4391" w:rsidRDefault="006C4391" w:rsidP="006C4391">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rsidR="006C4391" w:rsidRDefault="006C4391" w:rsidP="006C4391">
      <w:pPr>
        <w:pStyle w:val="B1"/>
      </w:pPr>
      <w:r>
        <w:lastRenderedPageBreak/>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rsidR="006C4391" w:rsidRDefault="006C4391" w:rsidP="006C4391">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rsidR="006C4391" w:rsidRDefault="006C4391" w:rsidP="006C4391">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rsidR="006C4391" w:rsidRDefault="006C4391" w:rsidP="006C4391">
      <w:pPr>
        <w:pStyle w:val="B1"/>
      </w:pPr>
      <w:r>
        <w:t>5.</w:t>
      </w:r>
      <w:r>
        <w:tab/>
        <w:t xml:space="preserve">The UAS-NF/NEF forwards the information received from the USS the </w:t>
      </w:r>
      <w:proofErr w:type="spellStart"/>
      <w:r>
        <w:t>Nnef_Auth_Response</w:t>
      </w:r>
      <w:proofErr w:type="spellEnd"/>
      <w:r>
        <w:t xml:space="preserve"> sent to the SMF.</w:t>
      </w:r>
    </w:p>
    <w:p w:rsidR="006C4391" w:rsidRDefault="006C4391" w:rsidP="006C4391">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rsidR="006C4391" w:rsidRDefault="006C4391" w:rsidP="006C4391">
      <w:pPr>
        <w:pStyle w:val="B1"/>
      </w:pPr>
      <w:r>
        <w:t>If a failed C2 authorization result is received from the USS, the SMF instead rejects the PDU establishment and include a reason code indicating not authorized.</w:t>
      </w:r>
    </w:p>
    <w:p w:rsidR="006C4391" w:rsidRDefault="006C4391" w:rsidP="006C4391">
      <w:pPr>
        <w:pStyle w:val="B1"/>
      </w:pPr>
      <w:r>
        <w:t>7.</w:t>
      </w:r>
      <w:r>
        <w:tab/>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rsidR="006C4391" w:rsidRDefault="006C4391" w:rsidP="006C4391">
      <w:pPr>
        <w:pStyle w:val="B1"/>
      </w:pPr>
      <w:r>
        <w:t>8.</w:t>
      </w:r>
      <w:r>
        <w:tab/>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rsidR="006C4391" w:rsidRDefault="006C4391" w:rsidP="006C4391">
      <w:pPr>
        <w:pStyle w:val="B1"/>
      </w:pPr>
      <w:r>
        <w:tab/>
        <w:t xml:space="preserve">Unless a dedicated </w:t>
      </w:r>
      <w:proofErr w:type="spellStart"/>
      <w:r>
        <w:t>QoS</w:t>
      </w:r>
      <w:proofErr w:type="spellEnd"/>
      <w:r>
        <w:t xml:space="preserve"> is requested for the C2 flows, this procedure does not invoke any interaction with the UE, AMF or RAN.</w:t>
      </w:r>
    </w:p>
    <w:p w:rsidR="006C4391" w:rsidRPr="006C4391" w:rsidRDefault="006C4391" w:rsidP="00CF4189"/>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B71" w:rsidRDefault="00FC6B71">
      <w:r>
        <w:separator/>
      </w:r>
    </w:p>
  </w:endnote>
  <w:endnote w:type="continuationSeparator" w:id="0">
    <w:p w:rsidR="00FC6B71" w:rsidRDefault="00FC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B71" w:rsidRDefault="00FC6B71">
      <w:r>
        <w:separator/>
      </w:r>
    </w:p>
  </w:footnote>
  <w:footnote w:type="continuationSeparator" w:id="0">
    <w:p w:rsidR="00FC6B71" w:rsidRDefault="00FC6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161F0B"/>
    <w:rsid w:val="001B4B7D"/>
    <w:rsid w:val="001C6C85"/>
    <w:rsid w:val="00205EB0"/>
    <w:rsid w:val="00216749"/>
    <w:rsid w:val="00265ECC"/>
    <w:rsid w:val="0028346C"/>
    <w:rsid w:val="00311E34"/>
    <w:rsid w:val="00324F69"/>
    <w:rsid w:val="003934AA"/>
    <w:rsid w:val="004C062B"/>
    <w:rsid w:val="005123E3"/>
    <w:rsid w:val="00551585"/>
    <w:rsid w:val="005D6707"/>
    <w:rsid w:val="00676BDA"/>
    <w:rsid w:val="006A2301"/>
    <w:rsid w:val="006C4391"/>
    <w:rsid w:val="00756CFE"/>
    <w:rsid w:val="007737AF"/>
    <w:rsid w:val="007A342A"/>
    <w:rsid w:val="007A4E58"/>
    <w:rsid w:val="007B31CE"/>
    <w:rsid w:val="007B64D4"/>
    <w:rsid w:val="00806833"/>
    <w:rsid w:val="008146F9"/>
    <w:rsid w:val="008D574D"/>
    <w:rsid w:val="0091372A"/>
    <w:rsid w:val="00940E47"/>
    <w:rsid w:val="00950DBA"/>
    <w:rsid w:val="009C2654"/>
    <w:rsid w:val="009E6945"/>
    <w:rsid w:val="00A155A5"/>
    <w:rsid w:val="00AC0554"/>
    <w:rsid w:val="00B2224A"/>
    <w:rsid w:val="00B633FF"/>
    <w:rsid w:val="00B83F0C"/>
    <w:rsid w:val="00BF7936"/>
    <w:rsid w:val="00C33FAD"/>
    <w:rsid w:val="00C508E9"/>
    <w:rsid w:val="00CB57B9"/>
    <w:rsid w:val="00CC77BD"/>
    <w:rsid w:val="00CF4189"/>
    <w:rsid w:val="00D05B26"/>
    <w:rsid w:val="00E44299"/>
    <w:rsid w:val="00EC3020"/>
    <w:rsid w:val="00ED2BA6"/>
    <w:rsid w:val="00F20CC1"/>
    <w:rsid w:val="00F22401"/>
    <w:rsid w:val="00F31159"/>
    <w:rsid w:val="00FA39CD"/>
    <w:rsid w:val="00FC6B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02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E001C-CA38-4D95-9BBE-1E6BB713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7</Pages>
  <Words>2822</Words>
  <Characters>16089</Characters>
  <Application>Microsoft Office Word</Application>
  <DocSecurity>0</DocSecurity>
  <Lines>134</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26</cp:revision>
  <cp:lastPrinted>1899-12-31T23:00:00Z</cp:lastPrinted>
  <dcterms:created xsi:type="dcterms:W3CDTF">2021-10-01T06:09:00Z</dcterms:created>
  <dcterms:modified xsi:type="dcterms:W3CDTF">2021-11-16T01:35:00Z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