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700902A6" w:rsidR="00720B11" w:rsidRDefault="00720B11" w:rsidP="008C1DF5">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87CE5">
        <w:rPr>
          <w:b/>
          <w:noProof/>
          <w:sz w:val="24"/>
        </w:rPr>
        <w:t>8</w:t>
      </w:r>
      <w:r>
        <w:rPr>
          <w:b/>
          <w:bCs/>
          <w:sz w:val="24"/>
        </w:rPr>
        <w:t>E (e-meeting)</w:t>
      </w:r>
      <w:r w:rsidR="00927F85" w:rsidRPr="00927F85">
        <w:rPr>
          <w:noProof/>
          <w:sz w:val="28"/>
        </w:rPr>
        <w:tab/>
      </w:r>
      <w:r w:rsidRPr="00455DA4">
        <w:rPr>
          <w:b/>
          <w:noProof/>
          <w:sz w:val="24"/>
        </w:rPr>
        <w:t>S</w:t>
      </w:r>
      <w:r>
        <w:rPr>
          <w:b/>
          <w:noProof/>
          <w:sz w:val="24"/>
        </w:rPr>
        <w:t>2</w:t>
      </w:r>
      <w:r w:rsidRPr="00455DA4">
        <w:rPr>
          <w:b/>
          <w:noProof/>
          <w:sz w:val="24"/>
        </w:rPr>
        <w:t>-</w:t>
      </w:r>
      <w:r>
        <w:rPr>
          <w:b/>
          <w:noProof/>
          <w:sz w:val="24"/>
        </w:rPr>
        <w:t>210</w:t>
      </w:r>
      <w:r w:rsidR="00784607">
        <w:rPr>
          <w:b/>
          <w:noProof/>
          <w:sz w:val="24"/>
        </w:rPr>
        <w:t>8508</w:t>
      </w:r>
      <w:ins w:id="0" w:author="Huawei_Hui_D3" w:date="2021-11-17T14:45:00Z">
        <w:r w:rsidR="00302CF2">
          <w:rPr>
            <w:b/>
            <w:noProof/>
            <w:sz w:val="24"/>
          </w:rPr>
          <w:t>r0</w:t>
        </w:r>
      </w:ins>
      <w:ins w:id="1" w:author="Qualcomm User 1117" w:date="2021-11-17T16:15:00Z">
        <w:r w:rsidR="002D18C0">
          <w:rPr>
            <w:b/>
            <w:noProof/>
            <w:sz w:val="24"/>
          </w:rPr>
          <w:t>2</w:t>
        </w:r>
      </w:ins>
      <w:ins w:id="2" w:author="Huawei_Hui_D3" w:date="2021-11-17T14:45:00Z">
        <w:del w:id="3" w:author="Qualcomm User 1117" w:date="2021-11-17T16:15:00Z">
          <w:r w:rsidR="00302CF2" w:rsidDel="002D18C0">
            <w:rPr>
              <w:b/>
              <w:noProof/>
              <w:sz w:val="24"/>
            </w:rPr>
            <w:delText>1</w:delText>
          </w:r>
        </w:del>
      </w:ins>
      <w:r w:rsidR="00927F85">
        <w:rPr>
          <w:b/>
          <w:noProof/>
          <w:sz w:val="24"/>
        </w:rPr>
        <w:t xml:space="preserve"> </w:t>
      </w:r>
    </w:p>
    <w:p w14:paraId="62E38093" w14:textId="18896C71" w:rsidR="00720B11" w:rsidRDefault="00855177" w:rsidP="00720B11">
      <w:pPr>
        <w:pStyle w:val="CRCoverPage"/>
        <w:outlineLvl w:val="0"/>
        <w:rPr>
          <w:b/>
          <w:noProof/>
          <w:sz w:val="24"/>
        </w:rPr>
      </w:pPr>
      <w:r>
        <w:rPr>
          <w:rFonts w:cs="Arial"/>
          <w:b/>
          <w:noProof/>
          <w:sz w:val="24"/>
          <w:szCs w:val="24"/>
          <w:lang w:eastAsia="ko-KR"/>
        </w:rPr>
        <w:t>Nov</w:t>
      </w:r>
      <w:r w:rsidR="00FC5BA3">
        <w:rPr>
          <w:rFonts w:cs="Arial"/>
          <w:b/>
          <w:noProof/>
          <w:sz w:val="24"/>
          <w:szCs w:val="24"/>
        </w:rPr>
        <w:t xml:space="preserve"> 1</w:t>
      </w:r>
      <w:r>
        <w:rPr>
          <w:rFonts w:cs="Arial"/>
          <w:b/>
          <w:noProof/>
          <w:sz w:val="24"/>
          <w:szCs w:val="24"/>
        </w:rPr>
        <w:t>5</w:t>
      </w:r>
      <w:r w:rsidR="00FC5BA3">
        <w:rPr>
          <w:rFonts w:cs="Arial"/>
          <w:b/>
          <w:noProof/>
          <w:sz w:val="24"/>
          <w:szCs w:val="24"/>
        </w:rPr>
        <w:t xml:space="preserve"> </w:t>
      </w:r>
      <w:r w:rsidR="00FC5BA3">
        <w:rPr>
          <w:rFonts w:cs="Arial"/>
          <w:b/>
          <w:bCs/>
          <w:sz w:val="24"/>
          <w:szCs w:val="24"/>
        </w:rPr>
        <w:t>–</w:t>
      </w:r>
      <w:r w:rsidR="00FC5BA3">
        <w:rPr>
          <w:rFonts w:cs="Arial"/>
          <w:b/>
          <w:noProof/>
          <w:sz w:val="24"/>
          <w:szCs w:val="24"/>
        </w:rPr>
        <w:t xml:space="preserve"> </w:t>
      </w:r>
      <w:r>
        <w:rPr>
          <w:rFonts w:cs="Arial"/>
          <w:b/>
          <w:noProof/>
          <w:sz w:val="24"/>
          <w:szCs w:val="24"/>
        </w:rPr>
        <w:t>Nov</w:t>
      </w:r>
      <w:r w:rsidR="00FC5BA3">
        <w:rPr>
          <w:rFonts w:cs="Arial"/>
          <w:b/>
          <w:noProof/>
          <w:sz w:val="24"/>
          <w:szCs w:val="24"/>
        </w:rPr>
        <w:t xml:space="preserve"> 22, 2021</w:t>
      </w:r>
      <w:r w:rsidR="00FC5BA3">
        <w:rPr>
          <w:rFonts w:cs="Arial"/>
          <w:b/>
          <w:sz w:val="24"/>
          <w:lang w:val="en-IN"/>
        </w:rPr>
        <w:t>, Electronic meeting</w:t>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r w:rsidR="00927F85">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447DF" w:rsidR="001E41F3" w:rsidRPr="00410371" w:rsidRDefault="008D309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0074">
              <w:rPr>
                <w:b/>
                <w:noProof/>
                <w:sz w:val="28"/>
              </w:rPr>
              <w:t>23.</w:t>
            </w:r>
            <w:r w:rsidR="00127137">
              <w:rPr>
                <w:b/>
                <w:noProof/>
                <w:sz w:val="28"/>
              </w:rPr>
              <w:t>5</w:t>
            </w:r>
            <w:r w:rsidR="001E4DA3">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B8CBE" w:rsidR="001E41F3" w:rsidRPr="00410371" w:rsidRDefault="00784607" w:rsidP="001F2D24">
            <w:pPr>
              <w:pStyle w:val="CRCoverPage"/>
              <w:spacing w:after="0"/>
              <w:jc w:val="right"/>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C4801" w:rsidR="001E41F3" w:rsidRPr="00410371" w:rsidRDefault="003E42B8"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76ECE" w:rsidR="001E41F3" w:rsidRPr="00410371" w:rsidRDefault="00D457DC" w:rsidP="00B85997">
            <w:pPr>
              <w:pStyle w:val="CRCoverPage"/>
              <w:spacing w:after="0"/>
              <w:rPr>
                <w:noProof/>
                <w:sz w:val="28"/>
              </w:rPr>
            </w:pPr>
            <w:r w:rsidRPr="008B22CA">
              <w:rPr>
                <w:b/>
                <w:noProof/>
                <w:sz w:val="28"/>
              </w:rPr>
              <w:t>17.</w:t>
            </w:r>
            <w:r w:rsidR="001E4DA3">
              <w:rPr>
                <w:b/>
                <w:noProof/>
                <w:sz w:val="28"/>
              </w:rPr>
              <w:t>0</w:t>
            </w:r>
            <w:r w:rsidRPr="008B22CA">
              <w:rPr>
                <w:b/>
                <w:noProof/>
                <w:sz w:val="28"/>
              </w:rPr>
              <w:t>.</w:t>
            </w:r>
            <w:r w:rsidR="001E4D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702BD" w:rsidR="00F25D98" w:rsidRDefault="003E42B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3C1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5E7EA" w:rsidR="001E41F3" w:rsidRPr="004706AF" w:rsidRDefault="00277E89" w:rsidP="00B85997">
            <w:pPr>
              <w:pStyle w:val="TAL"/>
            </w:pPr>
            <w:r>
              <w:t>Change of DNS server address during EPC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C69A3" w:rsidR="001E41F3" w:rsidRDefault="005E474A" w:rsidP="00071B5B">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6A069" w:rsidR="001E41F3" w:rsidRDefault="00B85997">
            <w:pPr>
              <w:pStyle w:val="CRCoverPage"/>
              <w:spacing w:after="0"/>
              <w:ind w:left="100"/>
              <w:rPr>
                <w:noProof/>
              </w:rPr>
            </w:pPr>
            <w:r>
              <w:t>2021-1</w:t>
            </w:r>
            <w:r w:rsidR="00453F3D">
              <w:t>1</w:t>
            </w:r>
            <w:r w:rsidR="0003367D">
              <w:t>-</w:t>
            </w:r>
            <w:r w:rsidR="00B0281A">
              <w:t>1</w:t>
            </w:r>
            <w:r w:rsidR="00453F3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DB8BF" w:rsidR="001E41F3" w:rsidRPr="00083593" w:rsidRDefault="00277E8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BAFBD" w:rsidR="00311B63" w:rsidRDefault="003E74DA" w:rsidP="00DD61FF">
            <w:pPr>
              <w:pStyle w:val="CRCoverPage"/>
              <w:spacing w:after="0"/>
              <w:jc w:val="both"/>
              <w:rPr>
                <w:noProof/>
                <w:lang w:eastAsia="ko-KR"/>
              </w:rPr>
            </w:pPr>
            <w:r>
              <w:rPr>
                <w:noProof/>
                <w:lang w:eastAsia="ko-KR"/>
              </w:rPr>
              <w:t>Annex C addressed the impact of DNS server address in the UE, it describes the various cases for clearing DNS cache in the UE, but it didn’t cover the case when the EPC interworking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E63AEF" w:rsidR="00DD61FF" w:rsidRDefault="00FA6849" w:rsidP="00302CF2">
            <w:pPr>
              <w:pStyle w:val="CRCoverPage"/>
              <w:spacing w:after="0"/>
              <w:jc w:val="both"/>
              <w:rPr>
                <w:noProof/>
                <w:lang w:eastAsia="ko-KR"/>
              </w:rPr>
            </w:pPr>
            <w:r>
              <w:rPr>
                <w:noProof/>
                <w:lang w:eastAsia="ko-KR"/>
              </w:rPr>
              <w:t xml:space="preserve">It is proposed to clarify the UE implementation when receiving the new DNS server address that is different from the one received from the EPC during EPC to 5GC </w:t>
            </w:r>
            <w:del w:id="5" w:author="Huawei_Hui_D3" w:date="2021-11-17T14:40:00Z">
              <w:r w:rsidDel="00302CF2">
                <w:rPr>
                  <w:noProof/>
                  <w:lang w:eastAsia="ko-KR"/>
                </w:rPr>
                <w:delText>handover</w:delText>
              </w:r>
            </w:del>
            <w:ins w:id="6" w:author="Huawei_Hui_D3" w:date="2021-11-17T14:40:00Z">
              <w:r w:rsidR="00302CF2">
                <w:rPr>
                  <w:noProof/>
                  <w:lang w:eastAsia="ko-KR"/>
                </w:rPr>
                <w:t>mobility without N26</w:t>
              </w:r>
            </w:ins>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4C542" w:rsidR="001E41F3" w:rsidRDefault="00FA6849" w:rsidP="006F2A8A">
            <w:pPr>
              <w:pStyle w:val="CRCoverPage"/>
              <w:spacing w:after="0"/>
              <w:rPr>
                <w:noProof/>
                <w:lang w:eastAsia="ko-KR"/>
              </w:rPr>
            </w:pPr>
            <w:r>
              <w:rPr>
                <w:rFonts w:hint="eastAsia"/>
                <w:noProof/>
                <w:lang w:eastAsia="ko-KR"/>
              </w:rPr>
              <w:t>U</w:t>
            </w:r>
            <w:r>
              <w:rPr>
                <w:noProof/>
                <w:lang w:eastAsia="ko-KR"/>
              </w:rPr>
              <w:t>nclear UE behavior during EPC-5GC handover with respect to the DNS cache clearing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50F44" w:rsidR="001E41F3" w:rsidRDefault="00277E89" w:rsidP="006F2A8A">
            <w:pPr>
              <w:pStyle w:val="CRCoverPage"/>
              <w:spacing w:after="0"/>
              <w:rPr>
                <w:noProof/>
                <w:lang w:eastAsia="ko-KR"/>
              </w:rPr>
            </w:pPr>
            <w:r>
              <w:rPr>
                <w:rFonts w:hint="eastAsia"/>
                <w:noProof/>
                <w:lang w:eastAsia="ko-KR"/>
              </w:rPr>
              <w:t>C</w:t>
            </w:r>
            <w:r>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56AD2"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CD9D04" w:rsidR="008863B9" w:rsidRDefault="008863B9" w:rsidP="00453F3D">
            <w:pPr>
              <w:pStyle w:val="CRCoverPage"/>
              <w:spacing w:after="0"/>
              <w:rPr>
                <w:noProof/>
                <w:lang w:eastAsia="ko-KR"/>
              </w:rPr>
            </w:pPr>
          </w:p>
        </w:tc>
      </w:tr>
    </w:tbl>
    <w:p w14:paraId="1455A97C" w14:textId="77777777" w:rsidR="00E62417" w:rsidRDefault="00E62417" w:rsidP="00195B31">
      <w:bookmarkStart w:id="7" w:name="_Toc19197354"/>
      <w:bookmarkStart w:id="8" w:name="_Toc27896507"/>
      <w:bookmarkStart w:id="9" w:name="_Toc36192675"/>
      <w:bookmarkStart w:id="10" w:name="_Toc37076406"/>
      <w:bookmarkStart w:id="11" w:name="_Toc45194852"/>
      <w:bookmarkStart w:id="12" w:name="_Toc47594264"/>
      <w:bookmarkStart w:id="13" w:name="_Toc51836895"/>
      <w:bookmarkStart w:id="14"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C160B7F" w14:textId="77777777" w:rsidR="00277E89" w:rsidRPr="00A518EA" w:rsidRDefault="00277E89" w:rsidP="00277E89">
      <w:pPr>
        <w:pStyle w:val="Heading1"/>
      </w:pPr>
      <w:bookmarkStart w:id="15" w:name="_Toc66367674"/>
      <w:bookmarkStart w:id="16" w:name="_Toc66367737"/>
      <w:bookmarkStart w:id="17" w:name="_Toc69743807"/>
      <w:bookmarkStart w:id="18" w:name="_Toc73524726"/>
      <w:bookmarkStart w:id="19" w:name="_Toc73527630"/>
      <w:bookmarkStart w:id="20" w:name="_Toc73950306"/>
      <w:bookmarkStart w:id="21" w:name="_Toc81492245"/>
      <w:bookmarkStart w:id="22" w:name="_Toc81492809"/>
      <w:bookmarkStart w:id="23" w:name="_Toc81816570"/>
      <w:bookmarkStart w:id="24" w:name="_Toc83207244"/>
      <w:r w:rsidRPr="00A518EA">
        <w:t>C.2</w:t>
      </w:r>
      <w:r w:rsidRPr="00A518EA">
        <w:tab/>
        <w:t xml:space="preserve">Impact of IP Addresses for DNS </w:t>
      </w:r>
      <w:r>
        <w:t>R</w:t>
      </w:r>
      <w:r w:rsidRPr="00A518EA">
        <w:t>esolver</w:t>
      </w:r>
      <w:bookmarkEnd w:id="15"/>
      <w:bookmarkEnd w:id="16"/>
      <w:bookmarkEnd w:id="17"/>
      <w:bookmarkEnd w:id="18"/>
      <w:bookmarkEnd w:id="19"/>
      <w:bookmarkEnd w:id="20"/>
      <w:bookmarkEnd w:id="21"/>
      <w:bookmarkEnd w:id="22"/>
      <w:bookmarkEnd w:id="23"/>
      <w:bookmarkEnd w:id="24"/>
    </w:p>
    <w:p w14:paraId="34C3C8C6" w14:textId="77777777" w:rsidR="00277E89" w:rsidRDefault="00277E89" w:rsidP="00277E89">
      <w:r>
        <w:t>The UE can be configured by the 5GC with an IP address for the DNS resolver using ePCO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55FA3243" w14:textId="77777777" w:rsidR="00277E89" w:rsidRDefault="00277E89" w:rsidP="00277E89">
      <w:pPr>
        <w:pStyle w:val="NO"/>
      </w:pPr>
      <w:r w:rsidRPr="00C272DE">
        <w:lastRenderedPageBreak/>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address of DNS resolver in the DNS query. The application DNS resolver can be operated by the 5GC operator or by a third party.</w:t>
      </w:r>
    </w:p>
    <w:p w14:paraId="7A67287A" w14:textId="1E147B0D" w:rsidR="00277E89" w:rsidRDefault="00277E89" w:rsidP="00277E89">
      <w:r>
        <w:t xml:space="preserve">A network interface change, or NAS SM EAS rediscovery indication </w:t>
      </w:r>
      <w:del w:id="25" w:author="Samsung for 148e" w:date="2021-11-08T14:51:00Z">
        <w:r w:rsidRPr="007E0DEA" w:rsidDel="00FA6849">
          <w:delText xml:space="preserve"> </w:delText>
        </w:r>
      </w:del>
      <w:r w:rsidRPr="007E0DEA">
        <w:t>(explicitly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6288BEFD" w14:textId="59CA2BC4" w:rsidR="00277E89" w:rsidRDefault="00277E89" w:rsidP="00277E89">
      <w:pPr>
        <w:rPr>
          <w:ins w:id="26" w:author="Samsung for 148e" w:date="2021-11-08T14:48:00Z"/>
        </w:rPr>
      </w:pPr>
      <w:r>
        <w:t xml:space="preserve">If </w:t>
      </w:r>
      <w:ins w:id="27" w:author="Samsung for 148e" w:date="2021-11-08T14:52:00Z">
        <w:r w:rsidR="00FA6849">
          <w:t xml:space="preserve">a </w:t>
        </w:r>
      </w:ins>
      <w:r>
        <w:t xml:space="preserve">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7585967C" w14:textId="6FFD01A4" w:rsidR="00FA6849" w:rsidRDefault="00FA6849" w:rsidP="00FA6849">
      <w:pPr>
        <w:rPr>
          <w:ins w:id="28" w:author="Samsung for 148e" w:date="2021-11-08T14:48:00Z"/>
        </w:rPr>
      </w:pPr>
      <w:ins w:id="29" w:author="Samsung for 148e" w:date="2021-11-08T14:48:00Z">
        <w:r>
          <w:rPr>
            <w:lang w:eastAsia="ko-KR"/>
          </w:rPr>
          <w:t xml:space="preserve">During EPC to 5GC </w:t>
        </w:r>
        <w:del w:id="30" w:author="Huawei_Hui_D3" w:date="2021-11-17T14:42:00Z">
          <w:r w:rsidDel="00302CF2">
            <w:rPr>
              <w:lang w:eastAsia="ko-KR"/>
            </w:rPr>
            <w:delText>handover</w:delText>
          </w:r>
        </w:del>
      </w:ins>
      <w:ins w:id="31" w:author="Huawei_Hui_D3" w:date="2021-11-17T14:42:00Z">
        <w:r w:rsidR="00302CF2">
          <w:rPr>
            <w:lang w:eastAsia="ko-KR"/>
          </w:rPr>
          <w:t>mobility without N26</w:t>
        </w:r>
      </w:ins>
      <w:ins w:id="32" w:author="Huawei_Hui_D3" w:date="2021-11-17T14:43:00Z">
        <w:r w:rsidR="00302CF2">
          <w:rPr>
            <w:lang w:eastAsia="ko-KR"/>
          </w:rPr>
          <w:t xml:space="preserve"> interface</w:t>
        </w:r>
      </w:ins>
      <w:ins w:id="33" w:author="Samsung for 148e" w:date="2021-11-08T14:48:00Z">
        <w:r>
          <w:rPr>
            <w:lang w:eastAsia="ko-KR"/>
          </w:rPr>
          <w:t xml:space="preserve">, </w:t>
        </w:r>
        <w:del w:id="34" w:author="Huawei_Hui_D3" w:date="2021-11-17T14:43:00Z">
          <w:r w:rsidDel="00302CF2">
            <w:rPr>
              <w:lang w:eastAsia="ko-KR"/>
            </w:rPr>
            <w:delText>when t</w:delText>
          </w:r>
        </w:del>
      </w:ins>
      <w:ins w:id="35" w:author="Huawei_Hui_D3" w:date="2021-11-17T14:43:00Z">
        <w:r w:rsidR="00302CF2">
          <w:rPr>
            <w:lang w:eastAsia="ko-KR"/>
          </w:rPr>
          <w:t>t</w:t>
        </w:r>
      </w:ins>
      <w:ins w:id="36" w:author="Samsung for 148e" w:date="2021-11-08T14:48:00Z">
        <w:r>
          <w:rPr>
            <w:lang w:eastAsia="ko-KR"/>
          </w:rPr>
          <w:t xml:space="preserve">he UE </w:t>
        </w:r>
      </w:ins>
      <w:ins w:id="37" w:author="Huawei_Hui_D3" w:date="2021-11-17T14:43:00Z">
        <w:del w:id="38" w:author="Qualcomm User 1117" w:date="2021-11-17T16:15:00Z">
          <w:r w:rsidR="00302CF2" w:rsidDel="002D18C0">
            <w:rPr>
              <w:lang w:eastAsia="ko-KR"/>
            </w:rPr>
            <w:delText>may</w:delText>
          </w:r>
        </w:del>
      </w:ins>
      <w:ins w:id="39" w:author="Qualcomm User 1117" w:date="2021-11-17T16:15:00Z">
        <w:r w:rsidR="002D18C0">
          <w:rPr>
            <w:lang w:eastAsia="ko-KR"/>
          </w:rPr>
          <w:t>can</w:t>
        </w:r>
      </w:ins>
      <w:ins w:id="40" w:author="Huawei_Hui_D3" w:date="2021-11-17T14:43:00Z">
        <w:r w:rsidR="00302CF2">
          <w:rPr>
            <w:lang w:eastAsia="ko-KR"/>
          </w:rPr>
          <w:t xml:space="preserve"> </w:t>
        </w:r>
      </w:ins>
      <w:ins w:id="41" w:author="Samsung for 148e" w:date="2021-11-08T14:48:00Z">
        <w:r>
          <w:rPr>
            <w:lang w:eastAsia="ko-KR"/>
          </w:rPr>
          <w:t>receive</w:t>
        </w:r>
        <w:del w:id="42" w:author="Huawei_Hui_D3" w:date="2021-11-17T14:43:00Z">
          <w:r w:rsidDel="00302CF2">
            <w:rPr>
              <w:lang w:eastAsia="ko-KR"/>
            </w:rPr>
            <w:delText>s</w:delText>
          </w:r>
        </w:del>
        <w:r>
          <w:rPr>
            <w:lang w:eastAsia="ko-KR"/>
          </w:rPr>
          <w:t xml:space="preserve"> </w:t>
        </w:r>
        <w:del w:id="43" w:author="Huawei_Hui_D3" w:date="2021-11-17T14:43:00Z">
          <w:r w:rsidDel="00302CF2">
            <w:rPr>
              <w:lang w:eastAsia="ko-KR"/>
            </w:rPr>
            <w:delText>the</w:delText>
          </w:r>
        </w:del>
      </w:ins>
      <w:ins w:id="44" w:author="Huawei_Hui_D3" w:date="2021-11-17T14:43:00Z">
        <w:r w:rsidR="00302CF2">
          <w:rPr>
            <w:lang w:eastAsia="ko-KR"/>
          </w:rPr>
          <w:t>a</w:t>
        </w:r>
      </w:ins>
      <w:ins w:id="45" w:author="Samsung for 148e" w:date="2021-11-08T14:48:00Z">
        <w:r>
          <w:rPr>
            <w:lang w:eastAsia="ko-KR"/>
          </w:rPr>
          <w:t xml:space="preserve"> new DNS server address </w:t>
        </w:r>
        <w:del w:id="46" w:author="Huawei_Hui_D3" w:date="2021-11-17T14:43:00Z">
          <w:r w:rsidDel="00302CF2">
            <w:rPr>
              <w:lang w:eastAsia="ko-KR"/>
            </w:rPr>
            <w:delText xml:space="preserve">which is </w:delText>
          </w:r>
        </w:del>
        <w:r>
          <w:rPr>
            <w:lang w:eastAsia="ko-KR"/>
          </w:rPr>
          <w:t xml:space="preserve">different from the one received from the </w:t>
        </w:r>
        <w:r>
          <w:t xml:space="preserve">SMF+PGW-C during the PDN connection </w:t>
        </w:r>
        <w:del w:id="47" w:author="Huawei_Hui_D3" w:date="2021-11-17T14:43:00Z">
          <w:r w:rsidDel="00302CF2">
            <w:delText xml:space="preserve">in </w:delText>
          </w:r>
        </w:del>
        <w:proofErr w:type="spellStart"/>
        <w:r>
          <w:t>initiaited</w:t>
        </w:r>
        <w:proofErr w:type="spellEnd"/>
        <w:r>
          <w:t xml:space="preserve"> in EPC</w:t>
        </w:r>
        <w:del w:id="48" w:author="Huawei_Hui_D3" w:date="2021-11-17T14:44:00Z">
          <w:r w:rsidDel="00302CF2">
            <w:delText>,</w:delText>
          </w:r>
        </w:del>
      </w:ins>
      <w:ins w:id="49" w:author="Huawei_Hui_D3" w:date="2021-11-17T14:44:00Z">
        <w:r w:rsidR="00302CF2">
          <w:t>.</w:t>
        </w:r>
      </w:ins>
      <w:ins w:id="50" w:author="Samsung for 148e" w:date="2021-11-08T14:48:00Z">
        <w:r>
          <w:t xml:space="preserve"> </w:t>
        </w:r>
        <w:del w:id="51" w:author="Huawei_Hui_D3" w:date="2021-11-17T14:44:00Z">
          <w:r w:rsidDel="00302CF2">
            <w:delText>the re-configuration of the DNS server address in the UE</w:delText>
          </w:r>
        </w:del>
      </w:ins>
      <w:ins w:id="52" w:author="Huawei_Hui_D3" w:date="2021-11-17T14:44:00Z">
        <w:r w:rsidR="00302CF2">
          <w:t>This</w:t>
        </w:r>
      </w:ins>
      <w:ins w:id="53" w:author="Samsung for 148e" w:date="2021-11-08T14:48:00Z">
        <w:r>
          <w:t xml:space="preserve"> </w:t>
        </w:r>
        <w:del w:id="54" w:author="Qualcomm User 1117" w:date="2021-11-17T16:15:00Z">
          <w:r w:rsidDel="002D18C0">
            <w:delText>can</w:delText>
          </w:r>
        </w:del>
      </w:ins>
      <w:ins w:id="55" w:author="Huawei_Hui_D3" w:date="2021-11-17T14:44:00Z">
        <w:del w:id="56" w:author="Qualcomm User 1117" w:date="2021-11-17T16:15:00Z">
          <w:r w:rsidR="00302CF2" w:rsidDel="002D18C0">
            <w:delText>may</w:delText>
          </w:r>
        </w:del>
      </w:ins>
      <w:ins w:id="57" w:author="Qualcomm User 1117" w:date="2021-11-17T16:15:00Z">
        <w:r w:rsidR="002D18C0">
          <w:t>can</w:t>
        </w:r>
      </w:ins>
      <w:ins w:id="58" w:author="Samsung for 148e" w:date="2021-11-08T14:48:00Z">
        <w:r>
          <w:t xml:space="preserve"> result in the UE OS clearing name/IP address translations in its DNS cache. During 5GC to EPC </w:t>
        </w:r>
      </w:ins>
      <w:ins w:id="59" w:author="Huawei_Hui_D3" w:date="2021-11-17T14:44:00Z">
        <w:r w:rsidR="00302CF2">
          <w:rPr>
            <w:lang w:eastAsia="ko-KR"/>
          </w:rPr>
          <w:t>mobility without N26 interface</w:t>
        </w:r>
      </w:ins>
      <w:ins w:id="60" w:author="Samsung for 148e" w:date="2021-11-08T14:48:00Z">
        <w:del w:id="61" w:author="Huawei_Hui_D3" w:date="2021-11-17T14:44:00Z">
          <w:r w:rsidDel="00302CF2">
            <w:delText>handver</w:delText>
          </w:r>
        </w:del>
        <w:r>
          <w:t xml:space="preserve">, the UE </w:t>
        </w:r>
        <w:del w:id="62" w:author="Qualcomm User 1117" w:date="2021-11-17T16:15:00Z">
          <w:r w:rsidDel="002D18C0">
            <w:delText>can</w:delText>
          </w:r>
        </w:del>
      </w:ins>
      <w:ins w:id="63" w:author="Huawei_Hui_D3" w:date="2021-11-17T14:45:00Z">
        <w:del w:id="64" w:author="Qualcomm User 1117" w:date="2021-11-17T16:15:00Z">
          <w:r w:rsidR="00302CF2" w:rsidDel="002D18C0">
            <w:delText>may</w:delText>
          </w:r>
        </w:del>
      </w:ins>
      <w:ins w:id="65" w:author="Qualcomm User 1117" w:date="2021-11-17T16:15:00Z">
        <w:r w:rsidR="002D18C0">
          <w:t>can</w:t>
        </w:r>
      </w:ins>
      <w:ins w:id="66" w:author="Samsung for 148e" w:date="2021-11-08T14:48:00Z">
        <w:r>
          <w:t xml:space="preserve"> perform the same </w:t>
        </w:r>
        <w:del w:id="67" w:author="Huawei_Hui_D3" w:date="2021-11-17T14:45:00Z">
          <w:r w:rsidDel="00302CF2">
            <w:delText>when</w:delText>
          </w:r>
        </w:del>
      </w:ins>
      <w:ins w:id="68" w:author="Huawei_Hui_D3" w:date="2021-11-17T14:45:00Z">
        <w:r w:rsidR="00302CF2">
          <w:t>if</w:t>
        </w:r>
      </w:ins>
      <w:ins w:id="69" w:author="Samsung for 148e" w:date="2021-11-08T14:48:00Z">
        <w:r>
          <w:t xml:space="preserve"> </w:t>
        </w:r>
      </w:ins>
      <w:ins w:id="70" w:author="Huawei_Hui_D3" w:date="2021-11-17T14:45:00Z">
        <w:r w:rsidR="00302CF2">
          <w:t xml:space="preserve">it </w:t>
        </w:r>
      </w:ins>
      <w:ins w:id="71" w:author="Samsung for 148e" w:date="2021-11-08T14:48:00Z">
        <w:r>
          <w:t>receiv</w:t>
        </w:r>
        <w:del w:id="72" w:author="Huawei_Hui_D3" w:date="2021-11-17T14:45:00Z">
          <w:r w:rsidDel="00302CF2">
            <w:delText>ing</w:delText>
          </w:r>
        </w:del>
      </w:ins>
      <w:ins w:id="73" w:author="Huawei_Hui_D3" w:date="2021-11-17T14:45:00Z">
        <w:r w:rsidR="00302CF2">
          <w:t>es</w:t>
        </w:r>
      </w:ins>
      <w:ins w:id="74" w:author="Samsung for 148e" w:date="2021-11-08T14:48:00Z">
        <w:r>
          <w:t xml:space="preserve"> </w:t>
        </w:r>
        <w:del w:id="75" w:author="Huawei_Hui_D3" w:date="2021-11-17T14:45:00Z">
          <w:r w:rsidDel="00302CF2">
            <w:delText>the</w:delText>
          </w:r>
        </w:del>
      </w:ins>
      <w:ins w:id="76" w:author="Huawei_Hui_D3" w:date="2021-11-17T14:45:00Z">
        <w:r w:rsidR="00302CF2">
          <w:t>a</w:t>
        </w:r>
      </w:ins>
      <w:ins w:id="77" w:author="Samsung for 148e" w:date="2021-11-08T14:48:00Z">
        <w:r>
          <w:t xml:space="preserve"> new DNS server address from the SMF+PGW-C.</w:t>
        </w:r>
      </w:ins>
    </w:p>
    <w:bookmarkEnd w:id="7"/>
    <w:bookmarkEnd w:id="8"/>
    <w:bookmarkEnd w:id="9"/>
    <w:bookmarkEnd w:id="10"/>
    <w:bookmarkEnd w:id="11"/>
    <w:bookmarkEnd w:id="12"/>
    <w:bookmarkEnd w:id="13"/>
    <w:bookmarkEnd w:id="14"/>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BE777" w14:textId="77777777" w:rsidR="008D3093" w:rsidRDefault="008D3093">
      <w:r>
        <w:separator/>
      </w:r>
    </w:p>
  </w:endnote>
  <w:endnote w:type="continuationSeparator" w:id="0">
    <w:p w14:paraId="08FE65D9" w14:textId="77777777" w:rsidR="008D3093" w:rsidRDefault="008D3093">
      <w:r>
        <w:continuationSeparator/>
      </w:r>
    </w:p>
  </w:endnote>
  <w:endnote w:type="continuationNotice" w:id="1">
    <w:p w14:paraId="6E2F75D5" w14:textId="77777777" w:rsidR="008D3093" w:rsidRDefault="008D3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86A37" w14:textId="77777777" w:rsidR="008D3093" w:rsidRDefault="008D3093">
      <w:r>
        <w:separator/>
      </w:r>
    </w:p>
  </w:footnote>
  <w:footnote w:type="continuationSeparator" w:id="0">
    <w:p w14:paraId="094EFBFD" w14:textId="77777777" w:rsidR="008D3093" w:rsidRDefault="008D3093">
      <w:r>
        <w:continuationSeparator/>
      </w:r>
    </w:p>
  </w:footnote>
  <w:footnote w:type="continuationNotice" w:id="1">
    <w:p w14:paraId="661B613C" w14:textId="77777777" w:rsidR="008D3093" w:rsidRDefault="008D3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3">
    <w15:presenceInfo w15:providerId="None" w15:userId="Huawei_Hui_D3"/>
  </w15:person>
  <w15:person w15:author="Qualcomm User 1117">
    <w15:presenceInfo w15:providerId="None" w15:userId="Qualcomm User 1117"/>
  </w15:person>
  <w15:person w15:author="Samsung for 148e">
    <w15:presenceInfo w15:providerId="None" w15:userId="Samsung for 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4DA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77E8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18C0"/>
    <w:rsid w:val="002D3300"/>
    <w:rsid w:val="002E2477"/>
    <w:rsid w:val="002E4062"/>
    <w:rsid w:val="002E472E"/>
    <w:rsid w:val="002F0FDE"/>
    <w:rsid w:val="002F260C"/>
    <w:rsid w:val="002F5B77"/>
    <w:rsid w:val="002F6D5B"/>
    <w:rsid w:val="002F7235"/>
    <w:rsid w:val="00300326"/>
    <w:rsid w:val="0030207D"/>
    <w:rsid w:val="0030249F"/>
    <w:rsid w:val="00302CF2"/>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2B8"/>
    <w:rsid w:val="003E4462"/>
    <w:rsid w:val="003E46FF"/>
    <w:rsid w:val="003E5C8D"/>
    <w:rsid w:val="003E74DA"/>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4607"/>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093"/>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432E"/>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38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3717"/>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031"/>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07D64"/>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A6849"/>
    <w:rsid w:val="00FB2F1F"/>
    <w:rsid w:val="00FB35DA"/>
    <w:rsid w:val="00FB5AE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qFormat/>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Gulim" w:eastAsia="Gulim" w:hAnsi="Gulim" w:cs="Gulim"/>
      <w:sz w:val="24"/>
      <w:szCs w:val="24"/>
      <w:lang w:val="en-US" w:eastAsia="ko-KR"/>
    </w:rPr>
  </w:style>
  <w:style w:type="paragraph" w:styleId="Revision">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813FA1A5-FF44-496D-9B34-B6DCB80F5535}">
  <ds:schemaRefs>
    <ds:schemaRef ds:uri="http://schemas.openxmlformats.org/officeDocument/2006/bibliography"/>
  </ds:schemaRefs>
</ds:datastoreItem>
</file>

<file path=customXml/itemProps4.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2</Pages>
  <Words>719</Words>
  <Characters>4000</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4710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Qualcomm User 1117</cp:lastModifiedBy>
  <cp:revision>3</cp:revision>
  <cp:lastPrinted>1900-01-01T05:00:00Z</cp:lastPrinted>
  <dcterms:created xsi:type="dcterms:W3CDTF">2021-11-17T15:15:00Z</dcterms:created>
  <dcterms:modified xsi:type="dcterms:W3CDTF">2021-11-17T15:15:00Z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