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6177E2" w14:textId="4C0A41E1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62674E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659E" w:rsidRPr="00DB659E">
        <w:rPr>
          <w:b/>
          <w:i/>
          <w:noProof/>
          <w:sz w:val="28"/>
        </w:rPr>
        <w:t>S2-210</w:t>
      </w:r>
      <w:r w:rsidR="00CA4693">
        <w:rPr>
          <w:b/>
          <w:i/>
          <w:noProof/>
          <w:sz w:val="28"/>
        </w:rPr>
        <w:t>8500</w:t>
      </w:r>
      <w:ins w:id="0" w:author="Ericsson SA2#148E" w:date="2021-11-16T11:33:00Z">
        <w:r w:rsidR="00B041F5">
          <w:rPr>
            <w:b/>
            <w:i/>
            <w:noProof/>
            <w:sz w:val="28"/>
          </w:rPr>
          <w:t>r0</w:t>
        </w:r>
      </w:ins>
      <w:ins w:id="1" w:author="Ericsson SA2#148E" w:date="2021-11-16T11:56:00Z">
        <w:r w:rsidR="00C156EF">
          <w:rPr>
            <w:b/>
            <w:i/>
            <w:noProof/>
            <w:sz w:val="28"/>
          </w:rPr>
          <w:t>1</w:t>
        </w:r>
      </w:ins>
    </w:p>
    <w:p w14:paraId="394104C6" w14:textId="22927AA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62674E">
        <w:rPr>
          <w:b/>
          <w:noProof/>
          <w:sz w:val="24"/>
          <w:lang w:eastAsia="zh-CN"/>
        </w:rPr>
        <w:t>November</w:t>
      </w:r>
      <w:r w:rsidR="00826064" w:rsidRPr="00826064">
        <w:rPr>
          <w:b/>
          <w:noProof/>
          <w:sz w:val="24"/>
          <w:lang w:eastAsia="zh-CN"/>
        </w:rPr>
        <w:t xml:space="preserve"> 1</w:t>
      </w:r>
      <w:r w:rsidR="0062674E">
        <w:rPr>
          <w:b/>
          <w:noProof/>
          <w:sz w:val="24"/>
          <w:lang w:eastAsia="zh-CN"/>
        </w:rPr>
        <w:t>5</w:t>
      </w:r>
      <w:r w:rsidR="00826064" w:rsidRPr="00826064">
        <w:rPr>
          <w:b/>
          <w:noProof/>
          <w:sz w:val="24"/>
          <w:lang w:eastAsia="zh-CN"/>
        </w:rPr>
        <w:t xml:space="preserve"> – 22,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62674E">
        <w:rPr>
          <w:rFonts w:cs="Arial"/>
          <w:b/>
          <w:bCs/>
          <w:color w:val="0000FF"/>
        </w:rPr>
        <w:t>8007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74AB1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0FA72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841D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3D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0E36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60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707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4F3D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0589E1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D05C1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787259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95203" w14:textId="13F91370" w:rsidR="001E41F3" w:rsidRPr="00410371" w:rsidRDefault="00DB659E" w:rsidP="00547111">
            <w:pPr>
              <w:pStyle w:val="CRCoverPage"/>
              <w:spacing w:after="0"/>
              <w:rPr>
                <w:noProof/>
              </w:rPr>
            </w:pPr>
            <w:r w:rsidRPr="00DB659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3E8C469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CA7F5" w14:textId="776F50CD" w:rsidR="001E41F3" w:rsidRPr="00410371" w:rsidRDefault="00CA469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74436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B491A" w14:textId="51E8E37E" w:rsidR="001E41F3" w:rsidRPr="00410371" w:rsidRDefault="008B31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CD05C1" w:rsidRPr="00CD05C1">
              <w:rPr>
                <w:b/>
                <w:noProof/>
                <w:sz w:val="28"/>
              </w:rPr>
              <w:t>.0</w:t>
            </w:r>
            <w:r w:rsidR="006D18D3" w:rsidRPr="00CD05C1">
              <w:rPr>
                <w:b/>
                <w:noProof/>
                <w:sz w:val="28"/>
              </w:rPr>
              <w:t>.</w:t>
            </w:r>
            <w:r w:rsidR="00CD05C1" w:rsidRPr="00CD05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02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87DC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C4A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49BB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694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34C8A" w14:textId="77777777" w:rsidTr="00547111">
        <w:tc>
          <w:tcPr>
            <w:tcW w:w="9641" w:type="dxa"/>
            <w:gridSpan w:val="9"/>
          </w:tcPr>
          <w:p w14:paraId="4499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1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9AE98D" w14:textId="77777777" w:rsidTr="00A7671C">
        <w:tc>
          <w:tcPr>
            <w:tcW w:w="2835" w:type="dxa"/>
          </w:tcPr>
          <w:p w14:paraId="66964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D2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D6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30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9B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5F8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B8C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B6F1A1" w14:textId="77777777" w:rsidR="00F25D98" w:rsidRPr="00CD05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05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0B209" w14:textId="77777777" w:rsidR="00F25D98" w:rsidRPr="00CD05C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05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7FE77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7D8B3" w14:textId="77777777" w:rsidTr="00547111">
        <w:tc>
          <w:tcPr>
            <w:tcW w:w="9640" w:type="dxa"/>
            <w:gridSpan w:val="11"/>
          </w:tcPr>
          <w:p w14:paraId="28395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3C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10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371C3" w14:textId="77401554" w:rsidR="001E41F3" w:rsidRDefault="00503A87" w:rsidP="00EC6B9C">
            <w:pPr>
              <w:pStyle w:val="CRCoverPage"/>
              <w:spacing w:after="0"/>
              <w:ind w:left="100"/>
              <w:rPr>
                <w:noProof/>
              </w:rPr>
            </w:pPr>
            <w:r w:rsidRPr="00503A87">
              <w:t>Updates on</w:t>
            </w:r>
            <w:r w:rsidR="00EC6B9C">
              <w:t xml:space="preserve"> cases that SMF rejects UE join request</w:t>
            </w:r>
          </w:p>
        </w:tc>
      </w:tr>
      <w:tr w:rsidR="001E41F3" w14:paraId="1EAF22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1B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16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97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E3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2CA58" w14:textId="369F269E" w:rsidR="001E41F3" w:rsidRDefault="00B51DB3" w:rsidP="00CA4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3" w:author="백영교/5G/6G표준Lab(SR)/Staff Engineer/삼성전자" w:date="2021-11-16T13:20:00Z">
              <w:r w:rsidR="00F875A8">
                <w:rPr>
                  <w:noProof/>
                </w:rPr>
                <w:t xml:space="preserve">, </w:t>
              </w:r>
              <w:r w:rsidR="00F875A8" w:rsidRPr="002864AF">
                <w:rPr>
                  <w:rFonts w:hint="eastAsia"/>
                  <w:noProof/>
                </w:rPr>
                <w:t>Samsung, Ericsson</w:t>
              </w:r>
            </w:ins>
          </w:p>
        </w:tc>
      </w:tr>
      <w:tr w:rsidR="001E41F3" w14:paraId="2BBE51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0F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9ABB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203A6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A74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2E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E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8C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5475" w14:textId="77777777" w:rsidR="001E41F3" w:rsidRDefault="007D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138F5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CF6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17289" w14:textId="51F8D971" w:rsidR="001E41F3" w:rsidRDefault="00D23592" w:rsidP="006267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62674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2674E">
              <w:rPr>
                <w:noProof/>
              </w:rPr>
              <w:t>09</w:t>
            </w:r>
          </w:p>
        </w:tc>
      </w:tr>
      <w:tr w:rsidR="001E41F3" w14:paraId="6DA8C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AA8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4D0E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705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F9E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78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509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68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56B65" w14:textId="77777777" w:rsidR="001E41F3" w:rsidRDefault="00CD05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5AD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491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42D9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D05C1">
              <w:rPr>
                <w:noProof/>
              </w:rPr>
              <w:t>Rel-17</w:t>
            </w:r>
          </w:p>
        </w:tc>
      </w:tr>
      <w:tr w:rsidR="001E41F3" w14:paraId="625948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D62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581F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379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572CA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FC97EF0" w14:textId="77777777" w:rsidTr="00547111">
        <w:tc>
          <w:tcPr>
            <w:tcW w:w="1843" w:type="dxa"/>
          </w:tcPr>
          <w:p w14:paraId="1646F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0F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87139" w14:paraId="153036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77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CF641" w14:textId="591D8ADC" w:rsidR="001E41F3" w:rsidRDefault="00E87139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503A87" w:rsidRPr="00503A87">
              <w:rPr>
                <w:noProof/>
              </w:rPr>
              <w:t>It</w:t>
            </w:r>
            <w:r w:rsidR="00503A87">
              <w:rPr>
                <w:noProof/>
              </w:rPr>
              <w:t xml:space="preserve"> is specified in clause 7.2.1.3 that </w:t>
            </w:r>
          </w:p>
          <w:p w14:paraId="62400FFA" w14:textId="77777777" w:rsidR="00503A87" w:rsidRDefault="00503A87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BE0823">
              <w:rPr>
                <w:rFonts w:ascii="Times New Roman" w:eastAsia="等线" w:hAnsi="Times New Roman"/>
                <w:i/>
                <w:lang w:eastAsia="zh-CN"/>
              </w:rPr>
              <w:t>If no MB-SMF is assigned for the MBS session ID, t</w:t>
            </w:r>
            <w:r w:rsidRPr="00503A87">
              <w:rPr>
                <w:rFonts w:ascii="Times New Roman" w:eastAsia="等线" w:hAnsi="Times New Roman"/>
                <w:i/>
                <w:lang w:eastAsia="zh-CN"/>
              </w:rPr>
              <w:t>he SMF may select an MB-SMF and request it configure the multicast session or the SMF may reject the join request</w:t>
            </w:r>
            <w:r w:rsidRPr="00503A87">
              <w:rPr>
                <w:rFonts w:ascii="Times New Roman" w:eastAsia="等线" w:hAnsi="Times New Roman"/>
                <w:i/>
              </w:rPr>
              <w:t>.</w:t>
            </w:r>
            <w:r>
              <w:rPr>
                <w:noProof/>
              </w:rPr>
              <w:t>”</w:t>
            </w:r>
          </w:p>
          <w:p w14:paraId="5D650298" w14:textId="71BF264B" w:rsidR="00503A87" w:rsidRDefault="003474D4" w:rsidP="00B661A1">
            <w:pPr>
              <w:pStyle w:val="CRCoverPage"/>
              <w:spacing w:after="0"/>
              <w:ind w:left="100"/>
            </w:pPr>
            <w:r>
              <w:t xml:space="preserve"> It is clarified that in that case SMF select the MB-SMF based on local configuration</w:t>
            </w:r>
            <w:r w:rsidR="00F21250" w:rsidRPr="00EC6B9C">
              <w:t>.</w:t>
            </w:r>
          </w:p>
          <w:p w14:paraId="072177E9" w14:textId="77777777" w:rsidR="00E87139" w:rsidRDefault="00E87139" w:rsidP="00B661A1">
            <w:pPr>
              <w:pStyle w:val="CRCoverPage"/>
              <w:spacing w:after="0"/>
              <w:ind w:left="100"/>
            </w:pPr>
          </w:p>
          <w:p w14:paraId="17249B6B" w14:textId="77777777" w:rsidR="00156BF2" w:rsidRDefault="009A2800" w:rsidP="009A2800">
            <w:pPr>
              <w:pStyle w:val="CRCoverPage"/>
              <w:spacing w:after="0"/>
              <w:ind w:left="100"/>
              <w:rPr>
                <w:ins w:id="4" w:author="백영교/5G/6G표준Lab(SR)/Staff Engineer/삼성전자" w:date="2021-11-08T08:27:00Z"/>
                <w:lang w:eastAsia="zh-CN"/>
              </w:rPr>
            </w:pPr>
            <w:ins w:id="5" w:author="백영교/5G/6G표준Lab(SR)/Staff Engineer/삼성전자" w:date="2021-11-04T13:27:00Z">
              <w:r>
                <w:rPr>
                  <w:lang w:eastAsia="zh-CN"/>
                </w:rPr>
                <w:t xml:space="preserve">2. </w:t>
              </w:r>
            </w:ins>
            <w:r w:rsidR="00156BF2">
              <w:rPr>
                <w:lang w:eastAsia="zh-CN"/>
              </w:rPr>
              <w:t xml:space="preserve"> </w:t>
            </w:r>
            <w:ins w:id="6" w:author="백영교/5G/6G표준Lab(SR)/Staff Engineer/삼성전자" w:date="2021-11-04T13:28:00Z">
              <w:r>
                <w:rPr>
                  <w:lang w:eastAsia="zh-CN"/>
                </w:rPr>
                <w:t xml:space="preserve">AMF’s MB-SMF discovery scenario is missing 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.</w:t>
              </w:r>
            </w:ins>
          </w:p>
          <w:p w14:paraId="1248685B" w14:textId="77777777" w:rsidR="009502FA" w:rsidRDefault="009502FA" w:rsidP="009A2800">
            <w:pPr>
              <w:pStyle w:val="CRCoverPage"/>
              <w:spacing w:after="0"/>
              <w:ind w:left="100"/>
              <w:rPr>
                <w:ins w:id="7" w:author="백영교/5G/6G표준Lab(SR)/Staff Engineer/삼성전자" w:date="2021-11-08T08:27:00Z"/>
                <w:lang w:eastAsia="zh-CN"/>
              </w:rPr>
            </w:pPr>
          </w:p>
          <w:p w14:paraId="4EB1C71B" w14:textId="11362C88" w:rsidR="009502FA" w:rsidRPr="00156BF2" w:rsidRDefault="009502FA" w:rsidP="009A28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8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NOTE: Changes on top of S2-2108007 are highlighted with colo</w:t>
              </w:r>
            </w:ins>
            <w:ins w:id="9" w:author="백영교/5G/6G표준Lab(SR)/Staff Engineer/삼성전자" w:date="2021-11-08T09:10:00Z">
              <w:r w:rsidR="00A45593">
                <w:rPr>
                  <w:highlight w:val="yellow"/>
                  <w:lang w:eastAsia="zh-CN"/>
                </w:rPr>
                <w:t>u</w:t>
              </w:r>
            </w:ins>
            <w:ins w:id="10" w:author="백영교/5G/6G표준Lab(SR)/Staff Engineer/삼성전자" w:date="2021-11-08T08:28:00Z">
              <w:r w:rsidRPr="009502FA">
                <w:rPr>
                  <w:highlight w:val="yellow"/>
                  <w:lang w:eastAsia="zh-CN"/>
                </w:rPr>
                <w:t>rs.</w:t>
              </w:r>
            </w:ins>
          </w:p>
        </w:tc>
      </w:tr>
      <w:tr w:rsidR="001E41F3" w14:paraId="37B4BD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8F8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7F3B" w14:textId="77777777" w:rsidR="001E41F3" w:rsidRPr="00503A8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2D014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1F9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3C2A91" w14:textId="056CF370" w:rsidR="001E41F3" w:rsidRDefault="007421E9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1" w:author="백영교/5G/6G표준Lab(SR)/Staff Engineer/삼성전자" w:date="2021-11-04T13:2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 MB-SMF can be assigned to the MBS session ID (according to the MB-SMF </w:t>
            </w:r>
            <w:r w:rsidR="00F00724">
              <w:rPr>
                <w:noProof/>
                <w:lang w:eastAsia="zh-CN"/>
              </w:rPr>
              <w:t xml:space="preserve">profile registered in configuration procedure or </w:t>
            </w:r>
            <w:r>
              <w:rPr>
                <w:noProof/>
                <w:lang w:eastAsia="zh-CN"/>
              </w:rPr>
              <w:t xml:space="preserve">preconfigured by the operator), the NRF </w:t>
            </w:r>
            <w:del w:id="12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3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delText xml:space="preserve">may </w:delText>
              </w:r>
            </w:del>
            <w:ins w:id="14" w:author="Ericsson SA2#148E" w:date="2021-11-16T11:52:00Z">
              <w:r w:rsidR="001B1392" w:rsidRPr="001B1392">
                <w:rPr>
                  <w:noProof/>
                  <w:highlight w:val="cyan"/>
                  <w:lang w:eastAsia="zh-CN"/>
                  <w:rPrChange w:id="15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>does not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 xml:space="preserve">provide </w:t>
            </w:r>
            <w:del w:id="16" w:author="Ericsson SA2#148E" w:date="2021-11-16T11:52:00Z">
              <w:r w:rsidRPr="001B1392" w:rsidDel="001B1392">
                <w:rPr>
                  <w:noProof/>
                  <w:highlight w:val="cyan"/>
                  <w:lang w:eastAsia="zh-CN"/>
                  <w:rPrChange w:id="17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delText xml:space="preserve">empty </w:delText>
              </w:r>
            </w:del>
            <w:ins w:id="18" w:author="Ericsson SA2#148E" w:date="2021-11-16T11:53:00Z">
              <w:r w:rsidR="001B1392" w:rsidRPr="001B1392">
                <w:rPr>
                  <w:noProof/>
                  <w:highlight w:val="cyan"/>
                  <w:lang w:eastAsia="zh-CN"/>
                  <w:rPrChange w:id="19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t>MB-SMF</w:t>
              </w:r>
              <w:r w:rsidR="001B1392">
                <w:rPr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  <w:lang w:eastAsia="zh-CN"/>
              </w:rPr>
              <w:t>profile to</w:t>
            </w:r>
            <w:del w:id="20" w:author="Ericsson SA2#148E" w:date="2021-11-16T11:53:00Z">
              <w:r w:rsidDel="001B1392">
                <w:rPr>
                  <w:noProof/>
                  <w:lang w:eastAsia="zh-CN"/>
                </w:rPr>
                <w:delText xml:space="preserve"> </w:delText>
              </w:r>
              <w:r w:rsidRPr="001B1392" w:rsidDel="001B1392">
                <w:rPr>
                  <w:noProof/>
                  <w:highlight w:val="cyan"/>
                  <w:lang w:eastAsia="zh-CN"/>
                  <w:rPrChange w:id="21" w:author="Ericsson SA2#148E" w:date="2021-11-16T11:53:00Z">
                    <w:rPr>
                      <w:rFonts w:ascii="Times New Roman" w:hAnsi="Times New Roman"/>
                      <w:noProof/>
                      <w:lang w:eastAsia="zh-CN"/>
                    </w:rPr>
                  </w:rPrChange>
                </w:rPr>
                <w:delText>SMF to indicate that no MB-SMF is assigned for the MBS session ID</w:delText>
              </w:r>
              <w:r w:rsidDel="001B1392">
                <w:rPr>
                  <w:noProof/>
                  <w:lang w:eastAsia="zh-CN"/>
                </w:rPr>
                <w:delText>.</w:delText>
              </w:r>
            </w:del>
          </w:p>
          <w:p w14:paraId="44AD32A2" w14:textId="7479CCB0" w:rsidR="009A2800" w:rsidRDefault="009A2800" w:rsidP="009502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ins w:id="22" w:author="백영교/5G/6G표준Lab(SR)/Staff Engineer/삼성전자" w:date="2021-11-04T13:29:00Z">
              <w:r>
                <w:rPr>
                  <w:lang w:eastAsia="zh-CN"/>
                </w:rPr>
                <w:t xml:space="preserve">When </w:t>
              </w:r>
              <w:r w:rsidRPr="009A2800">
                <w:rPr>
                  <w:lang w:eastAsia="zh-CN"/>
                </w:rPr>
                <w:t>the shared tunnel for shared delivery is established</w:t>
              </w:r>
              <w:r>
                <w:rPr>
                  <w:lang w:eastAsia="zh-CN"/>
                </w:rPr>
                <w:t>, AMF may discover the serving MB-SMF</w:t>
              </w:r>
            </w:ins>
            <w:ins w:id="23" w:author="백영교/5G/6G표준Lab(SR)/Staff Engineer/삼성전자" w:date="2021-11-04T13:30:00Z">
              <w:r>
                <w:rPr>
                  <w:lang w:eastAsia="zh-CN"/>
                </w:rPr>
                <w:t xml:space="preserve"> based on MBS session ID and optionally Area Session ID</w:t>
              </w:r>
            </w:ins>
            <w:ins w:id="24" w:author="백영교/5G/6G표준Lab(SR)/Staff Engineer/삼성전자" w:date="2021-11-04T13:31:00Z">
              <w:r>
                <w:rPr>
                  <w:lang w:eastAsia="zh-CN"/>
                </w:rPr>
                <w:t xml:space="preserve"> which are received from NG-RAN</w:t>
              </w:r>
            </w:ins>
            <w:ins w:id="25" w:author="백영교/5G/6G표준Lab(SR)/Staff Engineer/삼성전자" w:date="2021-11-04T13:29:00Z">
              <w:r>
                <w:rPr>
                  <w:lang w:eastAsia="zh-CN"/>
                </w:rPr>
                <w:t>.</w:t>
              </w:r>
            </w:ins>
          </w:p>
          <w:p w14:paraId="173CCEA3" w14:textId="772D66CB" w:rsidR="00E87139" w:rsidRPr="00AF1A6F" w:rsidRDefault="00E87139" w:rsidP="00F0072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</w:tc>
      </w:tr>
      <w:tr w:rsidR="001E41F3" w14:paraId="5D017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16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579E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A8562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E88C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AE8F8" w14:textId="23CD6917" w:rsidR="001E41F3" w:rsidRPr="00AF1A6F" w:rsidRDefault="007421E9" w:rsidP="008A03A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scenario</w:t>
            </w:r>
            <w:r w:rsidRPr="007421E9">
              <w:rPr>
                <w:noProof/>
              </w:rPr>
              <w:t xml:space="preserve"> that “If no MB-SMF is assigned for the MBS session ID” </w:t>
            </w:r>
            <w:r>
              <w:rPr>
                <w:noProof/>
              </w:rPr>
              <w:t>for preconfigured MBS session is not clear.</w:t>
            </w:r>
            <w:r w:rsidR="00E87139">
              <w:rPr>
                <w:noProof/>
              </w:rPr>
              <w:t xml:space="preserve"> </w:t>
            </w:r>
          </w:p>
        </w:tc>
      </w:tr>
      <w:tr w:rsidR="001E41F3" w14:paraId="34510AD9" w14:textId="77777777" w:rsidTr="00547111">
        <w:tc>
          <w:tcPr>
            <w:tcW w:w="2694" w:type="dxa"/>
            <w:gridSpan w:val="2"/>
          </w:tcPr>
          <w:p w14:paraId="01FCC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DF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6B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9F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5C8D8" w14:textId="1A456E33" w:rsidR="001E41F3" w:rsidRDefault="007421E9" w:rsidP="008A0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1E41F3" w14:paraId="074D2D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53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78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0B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005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12C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F2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8BF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30FB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2E9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DE4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82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3A94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6FB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1F5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4C8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D1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F4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AF498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4651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B8C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B81B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8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C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64F92" w14:textId="77777777" w:rsidR="001E41F3" w:rsidRPr="00CD05C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05C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75D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0FF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CDE5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FC6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366F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D9F0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CAA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C553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C42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CBF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274B5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EC0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607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81F7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AEDE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6" w:name="_Toc517082226"/>
    </w:p>
    <w:p w14:paraId="2CB7FBA2" w14:textId="77777777" w:rsidR="00CA5F89" w:rsidRPr="004D3578" w:rsidRDefault="00CA5F89" w:rsidP="00CA5F89">
      <w:pPr>
        <w:pStyle w:val="1"/>
      </w:pPr>
      <w:bookmarkStart w:id="27" w:name="_Toc66391719"/>
      <w:bookmarkStart w:id="28" w:name="_Toc70079006"/>
      <w:bookmarkStart w:id="29" w:name="_Toc83206803"/>
      <w:bookmarkEnd w:id="26"/>
      <w:r w:rsidRPr="004D3578">
        <w:t>2</w:t>
      </w:r>
      <w:r w:rsidRPr="004D3578">
        <w:tab/>
        <w:t>References</w:t>
      </w:r>
      <w:bookmarkEnd w:id="27"/>
      <w:bookmarkEnd w:id="28"/>
      <w:bookmarkEnd w:id="29"/>
    </w:p>
    <w:p w14:paraId="293D504B" w14:textId="77777777" w:rsidR="00CA5F89" w:rsidRPr="004D3578" w:rsidRDefault="00CA5F89" w:rsidP="00CA5F89">
      <w:r w:rsidRPr="004D3578">
        <w:t>The following documents contain provisions which, through reference in this text, constitute provisions of the present document.</w:t>
      </w:r>
    </w:p>
    <w:p w14:paraId="303E09F0" w14:textId="77777777" w:rsidR="00CA5F89" w:rsidRPr="004D3578" w:rsidRDefault="00CA5F89" w:rsidP="00CA5F89">
      <w:pPr>
        <w:pStyle w:val="B1"/>
      </w:pPr>
      <w:bookmarkStart w:id="30" w:name="OLE_LINK1"/>
      <w:bookmarkStart w:id="31" w:name="OLE_LINK2"/>
      <w:bookmarkStart w:id="32" w:name="OLE_LINK3"/>
      <w:bookmarkStart w:id="3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101AF9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E793AE" w14:textId="77777777" w:rsidR="00CA5F89" w:rsidRPr="004D3578" w:rsidRDefault="00CA5F89" w:rsidP="00CA5F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0"/>
    <w:bookmarkEnd w:id="31"/>
    <w:bookmarkEnd w:id="32"/>
    <w:bookmarkEnd w:id="33"/>
    <w:p w14:paraId="12195028" w14:textId="77777777" w:rsidR="00CA5F89" w:rsidRPr="004D3578" w:rsidRDefault="00CA5F89" w:rsidP="00CA5F89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7024CF1E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 TS 22.146: "</w:t>
      </w:r>
      <w:r w:rsidRPr="00C92E80">
        <w:rPr>
          <w:lang w:eastAsia="ko-KR"/>
        </w:rPr>
        <w:t>Multimedia Broadcast/Multicast Service (MBMS); Stage 1</w:t>
      </w:r>
      <w:r>
        <w:rPr>
          <w:lang w:eastAsia="ko-KR"/>
        </w:rPr>
        <w:t>".</w:t>
      </w:r>
    </w:p>
    <w:p w14:paraId="4F2AA1C4" w14:textId="77777777" w:rsidR="00CA5F89" w:rsidRPr="00332FC3" w:rsidRDefault="00CA5F89" w:rsidP="00CA5F89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 TS 22.246: "Multimedia Broadcast/Multicast Service (MBMS) user services; Stage 1".</w:t>
      </w:r>
    </w:p>
    <w:p w14:paraId="318CBD63" w14:textId="77777777" w:rsidR="00CA5F89" w:rsidRPr="00332FC3" w:rsidRDefault="00CA5F89" w:rsidP="00CA5F89">
      <w:pPr>
        <w:pStyle w:val="EX"/>
      </w:pPr>
      <w:r>
        <w:t>[4]</w:t>
      </w:r>
      <w:r>
        <w:tab/>
        <w:t>3GPP TS 22.26</w:t>
      </w:r>
      <w:r w:rsidRPr="00332FC3">
        <w:t xml:space="preserve">1: </w:t>
      </w:r>
      <w:r>
        <w:t>"</w:t>
      </w:r>
      <w:r w:rsidRPr="00736B3F">
        <w:t xml:space="preserve">Service requirements for </w:t>
      </w:r>
      <w:r>
        <w:t>the 5G system"</w:t>
      </w:r>
      <w:r w:rsidRPr="00332FC3">
        <w:t>.</w:t>
      </w:r>
    </w:p>
    <w:p w14:paraId="7F4A48FE" w14:textId="77777777" w:rsidR="00CA5F89" w:rsidRPr="00332FC3" w:rsidRDefault="00CA5F89" w:rsidP="00CA5F89">
      <w:pPr>
        <w:pStyle w:val="EX"/>
      </w:pPr>
      <w:r>
        <w:t>[5</w:t>
      </w:r>
      <w:r w:rsidRPr="00332FC3">
        <w:t>]</w:t>
      </w:r>
      <w:r w:rsidRPr="00332FC3">
        <w:tab/>
        <w:t>3GPP</w:t>
      </w:r>
      <w:r>
        <w:t> </w:t>
      </w:r>
      <w:r w:rsidRPr="00332FC3">
        <w:t>TS</w:t>
      </w:r>
      <w:r>
        <w:t> </w:t>
      </w:r>
      <w:r w:rsidRPr="00332FC3">
        <w:t xml:space="preserve">23.501: </w:t>
      </w:r>
      <w:r>
        <w:t>"</w:t>
      </w:r>
      <w:r w:rsidRPr="00332FC3">
        <w:t>System architecture for the 5G System (5GS)</w:t>
      </w:r>
      <w:r>
        <w:t>"</w:t>
      </w:r>
      <w:r w:rsidRPr="00332FC3">
        <w:t>.</w:t>
      </w:r>
    </w:p>
    <w:p w14:paraId="5FDF23CB" w14:textId="77777777" w:rsidR="00CA5F89" w:rsidRPr="00F70B61" w:rsidRDefault="00CA5F89" w:rsidP="00CA5F89">
      <w:pPr>
        <w:pStyle w:val="EX"/>
        <w:rPr>
          <w:lang w:eastAsia="zh-CN"/>
        </w:rPr>
      </w:pPr>
      <w:r>
        <w:t>[6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 xml:space="preserve">23.502: </w:t>
      </w:r>
      <w:r>
        <w:t>"</w:t>
      </w:r>
      <w:r w:rsidRPr="00F70B61">
        <w:t>Procedures for the 5G System; Stage 2</w:t>
      </w:r>
      <w:r>
        <w:t>"</w:t>
      </w:r>
      <w:r w:rsidRPr="00F70B61">
        <w:t>.</w:t>
      </w:r>
    </w:p>
    <w:p w14:paraId="0E6D15C4" w14:textId="77777777" w:rsidR="00CA5F89" w:rsidRPr="00332FC3" w:rsidRDefault="00CA5F89" w:rsidP="00CA5F89">
      <w:pPr>
        <w:pStyle w:val="EX"/>
        <w:rPr>
          <w:rFonts w:eastAsia="等线"/>
        </w:rPr>
      </w:pPr>
      <w:r>
        <w:rPr>
          <w:rFonts w:eastAsia="等线"/>
        </w:rPr>
        <w:t>[7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23.503: </w:t>
      </w:r>
      <w:r>
        <w:rPr>
          <w:rFonts w:eastAsia="等线"/>
        </w:rPr>
        <w:t>"</w:t>
      </w:r>
      <w:r w:rsidRPr="00332FC3">
        <w:rPr>
          <w:rFonts w:eastAsia="等线"/>
        </w:rPr>
        <w:t>Policy and charging control framework for the 5G System (5GS); Stage 2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09E8ACB7" w14:textId="77777777" w:rsidR="00CA5F89" w:rsidRPr="00332FC3" w:rsidRDefault="00CA5F89" w:rsidP="00CA5F89">
      <w:pPr>
        <w:pStyle w:val="EX"/>
        <w:rPr>
          <w:rFonts w:eastAsia="等线"/>
        </w:rPr>
      </w:pPr>
      <w:r w:rsidRPr="00332FC3">
        <w:rPr>
          <w:rFonts w:eastAsia="等线"/>
        </w:rPr>
        <w:t>[</w:t>
      </w:r>
      <w:r>
        <w:rPr>
          <w:rFonts w:eastAsia="等线"/>
        </w:rPr>
        <w:t>8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23.246: </w:t>
      </w:r>
      <w:r>
        <w:rPr>
          <w:rFonts w:eastAsia="等线"/>
        </w:rPr>
        <w:t>"</w:t>
      </w:r>
      <w:r w:rsidRPr="00332FC3">
        <w:rPr>
          <w:rFonts w:eastAsia="等线"/>
        </w:rPr>
        <w:t>Multimedia Broadcast/Multicast Service (MBMS); Architecture and functional description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3E3697E9" w14:textId="77777777" w:rsidR="00CA5F89" w:rsidRPr="00332FC3" w:rsidRDefault="00CA5F89" w:rsidP="00CA5F89">
      <w:pPr>
        <w:pStyle w:val="EX"/>
        <w:rPr>
          <w:rFonts w:eastAsia="等线"/>
        </w:rPr>
      </w:pPr>
      <w:r>
        <w:rPr>
          <w:rFonts w:eastAsia="等线"/>
        </w:rPr>
        <w:t>[9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38.300: </w:t>
      </w:r>
      <w:r>
        <w:rPr>
          <w:rFonts w:eastAsia="等线"/>
        </w:rPr>
        <w:t>"</w:t>
      </w:r>
      <w:r w:rsidRPr="00332FC3">
        <w:rPr>
          <w:rFonts w:eastAsia="等线"/>
        </w:rPr>
        <w:t>NR; Overall description; Stage-2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4F6E9EA9" w14:textId="77777777" w:rsidR="00CA5F89" w:rsidRPr="00332FC3" w:rsidRDefault="00CA5F89" w:rsidP="00CA5F89">
      <w:pPr>
        <w:pStyle w:val="EX"/>
        <w:rPr>
          <w:rFonts w:eastAsia="等线"/>
        </w:rPr>
      </w:pPr>
      <w:r w:rsidRPr="00332FC3">
        <w:rPr>
          <w:rFonts w:eastAsia="等线"/>
        </w:rPr>
        <w:t>[</w:t>
      </w:r>
      <w:r>
        <w:rPr>
          <w:rFonts w:eastAsia="等线"/>
        </w:rPr>
        <w:t>10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23.468: </w:t>
      </w:r>
      <w:r>
        <w:rPr>
          <w:rFonts w:eastAsia="等线"/>
        </w:rPr>
        <w:t>"</w:t>
      </w:r>
      <w:r w:rsidRPr="00332FC3">
        <w:rPr>
          <w:rFonts w:eastAsia="等线"/>
        </w:rPr>
        <w:t>Group Communication System Enablers for LTE (GCSE_LTE)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61C98B24" w14:textId="77777777" w:rsidR="00CA5F89" w:rsidRPr="00186F2A" w:rsidRDefault="00CA5F89" w:rsidP="00CA5F89">
      <w:pPr>
        <w:pStyle w:val="EX"/>
        <w:rPr>
          <w:rFonts w:eastAsia="MS Mincho"/>
        </w:rPr>
      </w:pPr>
      <w:r w:rsidRPr="00332FC3">
        <w:rPr>
          <w:rFonts w:eastAsia="等线"/>
        </w:rPr>
        <w:t>[</w:t>
      </w:r>
      <w:r>
        <w:rPr>
          <w:rFonts w:eastAsia="等线"/>
        </w:rPr>
        <w:t>11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26.348: </w:t>
      </w:r>
      <w:r>
        <w:rPr>
          <w:rFonts w:eastAsia="等线"/>
        </w:rPr>
        <w:t>"</w:t>
      </w:r>
      <w:r w:rsidRPr="00332FC3">
        <w:rPr>
          <w:rFonts w:eastAsia="等线"/>
        </w:rPr>
        <w:t xml:space="preserve">Northbound Application Programming Interface (API) for Multimedia Broadcast/Multicast Service (MBMS) at the </w:t>
      </w:r>
      <w:proofErr w:type="spellStart"/>
      <w:r w:rsidRPr="00332FC3">
        <w:rPr>
          <w:rFonts w:eastAsia="等线"/>
        </w:rPr>
        <w:t>xMB</w:t>
      </w:r>
      <w:proofErr w:type="spellEnd"/>
      <w:r w:rsidRPr="00332FC3">
        <w:rPr>
          <w:rFonts w:eastAsia="等线"/>
        </w:rPr>
        <w:t xml:space="preserve"> reference point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0BEBC470" w14:textId="77777777" w:rsidR="00CA5F89" w:rsidRDefault="00CA5F89" w:rsidP="00CA5F89">
      <w:pPr>
        <w:pStyle w:val="EX"/>
      </w:pPr>
      <w:r>
        <w:t>[12]</w:t>
      </w:r>
      <w:r>
        <w:tab/>
        <w:t>3GPP TS 23.003: "Numbering, Addressing and Identification".</w:t>
      </w:r>
    </w:p>
    <w:p w14:paraId="6EDBC6CA" w14:textId="77777777" w:rsidR="00CA5F89" w:rsidRDefault="00CA5F89" w:rsidP="00CA5F89">
      <w:pPr>
        <w:pStyle w:val="EX"/>
      </w:pPr>
      <w:r>
        <w:t>[13]</w:t>
      </w:r>
      <w:r>
        <w:tab/>
        <w:t>3GPP TS 26.346: "MBMS: Protocols and Codecs".</w:t>
      </w:r>
    </w:p>
    <w:p w14:paraId="006625E1" w14:textId="77777777" w:rsidR="00CA5F89" w:rsidRDefault="00CA5F89" w:rsidP="00CA5F89">
      <w:pPr>
        <w:pStyle w:val="EX"/>
      </w:pPr>
      <w:r>
        <w:t>[14]</w:t>
      </w:r>
      <w:r>
        <w:tab/>
        <w:t>3GPP TR 23.757: "Study on architectural enhancements for 5G multicast-broadcast services".</w:t>
      </w:r>
    </w:p>
    <w:p w14:paraId="69C7CAD4" w14:textId="77777777" w:rsidR="00CA5F89" w:rsidRPr="00E37705" w:rsidRDefault="00CA5F89" w:rsidP="00CA5F89">
      <w:pPr>
        <w:pStyle w:val="EX"/>
        <w:rPr>
          <w:rFonts w:eastAsia="Yu Mincho"/>
          <w:lang w:eastAsia="ja-JP"/>
        </w:rPr>
      </w:pPr>
      <w:r>
        <w:t>[15]</w:t>
      </w:r>
      <w:r>
        <w:tab/>
        <w:t>3GPP TS 38.413: "</w:t>
      </w:r>
      <w:r>
        <w:rPr>
          <w:rFonts w:eastAsia="MS Mincho"/>
        </w:rPr>
        <w:t>NG Application Protocol (NGAP)</w:t>
      </w:r>
      <w:r>
        <w:t>".</w:t>
      </w:r>
    </w:p>
    <w:p w14:paraId="30BD19A9" w14:textId="77777777" w:rsidR="00CA5F89" w:rsidRDefault="00CA5F89" w:rsidP="00CA5F89">
      <w:pPr>
        <w:pStyle w:val="EX"/>
      </w:pPr>
      <w:r>
        <w:t>[16]</w:t>
      </w:r>
      <w:r>
        <w:tab/>
        <w:t>3GPP TS 38.401: "</w:t>
      </w:r>
      <w:r w:rsidRPr="002C428B">
        <w:rPr>
          <w:rFonts w:eastAsia="MS Mincho"/>
        </w:rPr>
        <w:t>NG-RAN; Architecture description</w:t>
      </w:r>
      <w:r>
        <w:t>".</w:t>
      </w:r>
    </w:p>
    <w:p w14:paraId="618E26CF" w14:textId="77777777" w:rsidR="00CA5F89" w:rsidRPr="00351C97" w:rsidRDefault="00CA5F89" w:rsidP="00CA5F89">
      <w:pPr>
        <w:pStyle w:val="EX"/>
        <w:rPr>
          <w:rFonts w:eastAsia="等线"/>
          <w:lang w:eastAsia="zh-CN"/>
        </w:rPr>
      </w:pPr>
      <w:r w:rsidRPr="00A54ED5">
        <w:rPr>
          <w:rFonts w:eastAsia="等线" w:hint="eastAsia"/>
          <w:lang w:eastAsia="zh-CN"/>
        </w:rPr>
        <w:t>[</w:t>
      </w:r>
      <w:r>
        <w:rPr>
          <w:rFonts w:eastAsia="等线"/>
          <w:lang w:eastAsia="zh-CN"/>
        </w:rPr>
        <w:t>17</w:t>
      </w:r>
      <w:r w:rsidRPr="00A54ED5">
        <w:rPr>
          <w:rFonts w:eastAsia="等线"/>
          <w:lang w:eastAsia="zh-CN"/>
        </w:rPr>
        <w:t>]</w:t>
      </w:r>
      <w:r w:rsidRPr="00A54ED5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573B8CE" w14:textId="77777777" w:rsidR="00CA5F89" w:rsidRDefault="00CA5F89" w:rsidP="00CA5F89">
      <w:pPr>
        <w:pStyle w:val="EX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</w:t>
      </w:r>
      <w:r>
        <w:rPr>
          <w:rFonts w:eastAsia="Yu Mincho"/>
          <w:lang w:eastAsia="ja-JP"/>
        </w:rPr>
        <w:t>18]</w:t>
      </w:r>
      <w:r>
        <w:rPr>
          <w:rFonts w:eastAsia="Yu Mincho"/>
          <w:lang w:eastAsia="ja-JP"/>
        </w:rPr>
        <w:tab/>
        <w:t>3GPP TS 26.502: "</w:t>
      </w:r>
      <w:r w:rsidRPr="00F92843">
        <w:rPr>
          <w:rFonts w:eastAsia="Yu Mincho"/>
          <w:lang w:eastAsia="ja-JP"/>
        </w:rPr>
        <w:t>5G Multicast-Broadcast User Service Architecture</w:t>
      </w:r>
      <w:r>
        <w:rPr>
          <w:rFonts w:eastAsia="Yu Mincho"/>
          <w:lang w:eastAsia="ja-JP"/>
        </w:rPr>
        <w:t>".</w:t>
      </w:r>
    </w:p>
    <w:p w14:paraId="0510129C" w14:textId="77777777" w:rsidR="00CA5F89" w:rsidRPr="00A86819" w:rsidRDefault="00CA5F89" w:rsidP="00CA5F89">
      <w:pPr>
        <w:pStyle w:val="EX"/>
        <w:rPr>
          <w:ins w:id="34" w:author="Huawei User" w:date="2021-11-16T15:03:00Z"/>
          <w:rFonts w:eastAsia="Yu Mincho"/>
          <w:lang w:eastAsia="ja-JP"/>
        </w:rPr>
      </w:pPr>
      <w:commentRangeStart w:id="35"/>
      <w:ins w:id="36" w:author="Huawei User" w:date="2021-11-16T15:03:00Z">
        <w:r>
          <w:rPr>
            <w:rFonts w:eastAsia="Yu Mincho"/>
            <w:lang w:eastAsia="ja-JP"/>
          </w:rPr>
          <w:t>[x]</w:t>
        </w:r>
        <w:r>
          <w:rPr>
            <w:rFonts w:eastAsia="Yu Mincho"/>
            <w:lang w:eastAsia="ja-JP"/>
          </w:rPr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29.</w:t>
        </w:r>
        <w:r>
          <w:t>510</w:t>
        </w:r>
        <w:r w:rsidRPr="009E0DE1">
          <w:t>: "</w:t>
        </w:r>
        <w:r>
          <w:t>Network Function Repository Services; Stage 3</w:t>
        </w:r>
        <w:r w:rsidRPr="009E0DE1">
          <w:t>".</w:t>
        </w:r>
        <w:commentRangeEnd w:id="35"/>
        <w:r>
          <w:rPr>
            <w:rStyle w:val="ab"/>
          </w:rPr>
          <w:commentReference w:id="35"/>
        </w:r>
      </w:ins>
    </w:p>
    <w:p w14:paraId="120CBC90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DAA9CA2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6547AECB" w14:textId="77777777" w:rsidR="00CA5F89" w:rsidRDefault="00CA5F89" w:rsidP="00CA5F89">
      <w:pPr>
        <w:pStyle w:val="CRCoverPage"/>
        <w:spacing w:after="0"/>
        <w:rPr>
          <w:noProof/>
          <w:sz w:val="8"/>
          <w:szCs w:val="8"/>
        </w:rPr>
      </w:pPr>
    </w:p>
    <w:p w14:paraId="0A098794" w14:textId="77777777" w:rsidR="00CA5F89" w:rsidRPr="0042466D" w:rsidRDefault="00CA5F89" w:rsidP="00CA5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B7B083" w14:textId="77777777" w:rsidR="004B2A6E" w:rsidRDefault="004B2A6E" w:rsidP="004B2A6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r>
        <w:rPr>
          <w:rFonts w:ascii="Arial" w:eastAsia="等线" w:hAnsi="Arial"/>
          <w:sz w:val="28"/>
          <w:lang w:eastAsia="zh-CN"/>
        </w:rPr>
        <w:t>7.1.2</w:t>
      </w:r>
      <w:r>
        <w:rPr>
          <w:rFonts w:ascii="Arial" w:eastAsia="等线" w:hAnsi="Arial"/>
          <w:sz w:val="28"/>
          <w:lang w:eastAsia="zh-CN"/>
        </w:rPr>
        <w:tab/>
        <w:t>MB-SMF discovery and selection for multicast/broadcast session</w:t>
      </w:r>
    </w:p>
    <w:p w14:paraId="35FB668F" w14:textId="77777777" w:rsidR="004B2A6E" w:rsidRDefault="004B2A6E" w:rsidP="004B2A6E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 MBS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089A550B" w14:textId="77777777" w:rsidR="004B2A6E" w:rsidRDefault="004B2A6E" w:rsidP="004B2A6E">
      <w:pPr>
        <w:pStyle w:val="B1"/>
      </w:pPr>
      <w:r>
        <w:rPr>
          <w:rFonts w:eastAsia="等线"/>
        </w:rPr>
        <w:t>-</w:t>
      </w:r>
      <w:r>
        <w:rPr>
          <w:rFonts w:eastAsia="等线"/>
        </w:rPr>
        <w:tab/>
        <w:t xml:space="preserve">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registers its capability </w:t>
      </w:r>
      <w:r>
        <w:rPr>
          <w:rFonts w:eastAsia="等线"/>
          <w:lang w:eastAsia="zh-CN"/>
        </w:rPr>
        <w:t>related to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multicast/broadcast session management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(e.g. S-NSSAI(s)</w:t>
      </w:r>
      <w:r>
        <w:rPr>
          <w:rFonts w:eastAsia="等线"/>
        </w:rPr>
        <w:t xml:space="preserve"> and the associated NSI ID</w:t>
      </w:r>
      <w:r>
        <w:rPr>
          <w:rFonts w:eastAsia="等线"/>
          <w:lang w:eastAsia="zh-CN"/>
        </w:rPr>
        <w:t>(s)</w:t>
      </w:r>
      <w:r>
        <w:rPr>
          <w:rFonts w:eastAsia="等线"/>
        </w:rPr>
        <w:t xml:space="preserve"> (if available)</w:t>
      </w:r>
      <w:r>
        <w:rPr>
          <w:rFonts w:eastAsia="等线"/>
          <w:lang w:eastAsia="zh-CN"/>
        </w:rPr>
        <w:t xml:space="preserve">, DNN(s), TMGI range, service area) </w:t>
      </w:r>
      <w:r>
        <w:rPr>
          <w:rFonts w:eastAsia="等线"/>
        </w:rPr>
        <w:t xml:space="preserve">as part of its profile to the NRF by invoking </w:t>
      </w:r>
      <w:proofErr w:type="spellStart"/>
      <w:r>
        <w:rPr>
          <w:rFonts w:eastAsia="等线"/>
        </w:rPr>
        <w:t>Nnrf_NFManagement_NFRegister</w:t>
      </w:r>
      <w:proofErr w:type="spellEnd"/>
      <w:r>
        <w:rPr>
          <w:rFonts w:eastAsia="等线"/>
        </w:rPr>
        <w:t xml:space="preserve">. In addition, when an </w:t>
      </w:r>
      <w:r>
        <w:rPr>
          <w:rFonts w:eastAsia="等线"/>
          <w:lang w:eastAsia="zh-CN"/>
        </w:rPr>
        <w:t>multicast session is configured</w:t>
      </w:r>
      <w:r>
        <w:rPr>
          <w:rFonts w:eastAsia="等线"/>
        </w:rPr>
        <w:t xml:space="preserve">,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等线"/>
        </w:rPr>
        <w:t xml:space="preserve"> profile,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</w:t>
      </w:r>
      <w:r>
        <w:rPr>
          <w:rFonts w:eastAsia="等线"/>
          <w:lang w:eastAsia="zh-CN"/>
        </w:rPr>
        <w:t>updates its profile</w:t>
      </w:r>
      <w:r>
        <w:rPr>
          <w:rFonts w:eastAsia="等线"/>
        </w:rPr>
        <w:t xml:space="preserve"> towards the NRF</w:t>
      </w:r>
      <w:r>
        <w:rPr>
          <w:rFonts w:eastAsia="等线"/>
          <w:lang w:eastAsia="zh-CN"/>
        </w:rPr>
        <w:t xml:space="preserve"> with</w:t>
      </w:r>
      <w:r>
        <w:rPr>
          <w:rFonts w:eastAsia="等线"/>
        </w:rPr>
        <w:t xml:space="preserve"> the </w:t>
      </w:r>
      <w:r>
        <w:rPr>
          <w:rFonts w:eastAsia="等线"/>
          <w:lang w:eastAsia="ko-KR"/>
        </w:rPr>
        <w:t xml:space="preserve">MB </w:t>
      </w:r>
      <w:r>
        <w:rPr>
          <w:rFonts w:eastAsia="等线"/>
        </w:rPr>
        <w:t xml:space="preserve">Session </w:t>
      </w:r>
      <w:r>
        <w:rPr>
          <w:rFonts w:eastAsia="等线"/>
          <w:lang w:eastAsia="zh-CN"/>
        </w:rPr>
        <w:t>ID</w:t>
      </w:r>
      <w:r>
        <w:rPr>
          <w:rFonts w:eastAsia="等线"/>
        </w:rPr>
        <w:t xml:space="preserve"> (</w:t>
      </w:r>
      <w:r>
        <w:rPr>
          <w:rFonts w:eastAsia="等线"/>
          <w:lang w:eastAsia="zh-CN"/>
        </w:rPr>
        <w:t>i.e</w:t>
      </w:r>
      <w:r>
        <w:rPr>
          <w:rFonts w:eastAsia="等线"/>
        </w:rPr>
        <w:t>. TMGI</w:t>
      </w:r>
      <w:r>
        <w:rPr>
          <w:rFonts w:eastAsia="等线"/>
          <w:lang w:eastAsia="zh-CN"/>
        </w:rPr>
        <w:t xml:space="preserve"> or s</w:t>
      </w:r>
      <w:r>
        <w:rPr>
          <w:rFonts w:eastAsia="等线"/>
        </w:rPr>
        <w:t>ource specific IP multicast address).</w:t>
      </w:r>
      <w:r>
        <w:t xml:space="preserve"> </w:t>
      </w:r>
    </w:p>
    <w:p w14:paraId="23BD395A" w14:textId="77777777" w:rsidR="004B2A6E" w:rsidRDefault="004B2A6E" w:rsidP="004B2A6E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2D4DE792" w14:textId="70A7CFDB" w:rsidR="004B2A6E" w:rsidRDefault="004B2A6E" w:rsidP="004B2A6E">
      <w:pPr>
        <w:pStyle w:val="B1"/>
        <w:rPr>
          <w:ins w:id="37" w:author="백영교/5G/6G표준Lab(SR)/Staff Engineer/삼성전자" w:date="2021-11-04T11:44:00Z"/>
          <w:rFonts w:eastAsia="宋体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</w:t>
      </w:r>
      <w:commentRangeStart w:id="38"/>
      <w:r w:rsidRPr="009502FA">
        <w:rPr>
          <w:highlight w:val="yellow"/>
        </w:rPr>
        <w:t>Request</w:t>
      </w:r>
      <w:commentRangeEnd w:id="38"/>
      <w:r w:rsidR="00CA5F89">
        <w:rPr>
          <w:rStyle w:val="ab"/>
        </w:rPr>
        <w:commentReference w:id="38"/>
      </w:r>
      <w:r>
        <w:t xml:space="preserve">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etc.,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 w:rsidRPr="00D73100">
        <w:t xml:space="preserve">Based on the </w:t>
      </w:r>
      <w:r w:rsidRPr="00D73100">
        <w:rPr>
          <w:lang w:eastAsia="zh-CN"/>
        </w:rPr>
        <w:t>MBS</w:t>
      </w:r>
      <w:r w:rsidRPr="00D73100">
        <w:t xml:space="preserve"> session </w:t>
      </w:r>
      <w:r w:rsidRPr="00D73100">
        <w:rPr>
          <w:lang w:eastAsia="zh-CN"/>
        </w:rPr>
        <w:t>ID</w:t>
      </w:r>
      <w:r w:rsidRPr="00D73100">
        <w:t xml:space="preserve"> and other information for query, the NRF decides whether an </w:t>
      </w:r>
      <w:r w:rsidRPr="00D73100">
        <w:rPr>
          <w:lang w:eastAsia="zh-CN"/>
        </w:rPr>
        <w:t>MB-</w:t>
      </w:r>
      <w:r w:rsidRPr="00D73100">
        <w:t xml:space="preserve">SMF serving the </w:t>
      </w:r>
      <w:r w:rsidRPr="00D73100">
        <w:rPr>
          <w:lang w:eastAsia="zh-CN"/>
        </w:rPr>
        <w:t>MBS</w:t>
      </w:r>
      <w:r w:rsidRPr="00D73100">
        <w:t xml:space="preserve"> session exists</w:t>
      </w:r>
      <w:ins w:id="39" w:author="Huawei User" w:date="2021-10-09T14:41:00Z">
        <w:r w:rsidR="00E87139">
          <w:t xml:space="preserve"> (i.e.</w:t>
        </w:r>
      </w:ins>
      <w:ins w:id="40" w:author="Huawei User" w:date="2021-10-09T14:47:00Z">
        <w:r w:rsidR="00E41770">
          <w:t xml:space="preserve"> the NRF decides</w:t>
        </w:r>
      </w:ins>
      <w:ins w:id="41" w:author="Huawei User" w:date="2021-10-09T14:41:00Z">
        <w:r w:rsidR="00E87139">
          <w:t xml:space="preserve"> whether the requested MB</w:t>
        </w:r>
      </w:ins>
      <w:ins w:id="42" w:author="백영교/5G/6G표준Lab(SR)/Staff Engineer/삼성전자" w:date="2021-11-04T11:41:00Z">
        <w:r w:rsidR="0062674E" w:rsidRPr="009502FA">
          <w:rPr>
            <w:highlight w:val="yellow"/>
          </w:rPr>
          <w:t>S</w:t>
        </w:r>
      </w:ins>
      <w:ins w:id="43" w:author="Huawei User" w:date="2021-10-09T14:41:00Z">
        <w:r w:rsidR="00E87139">
          <w:t xml:space="preserve"> Session ID is in</w:t>
        </w:r>
      </w:ins>
      <w:ins w:id="44" w:author="Huawei User" w:date="2021-10-09T14:47:00Z">
        <w:r w:rsidR="00E41770">
          <w:t xml:space="preserve"> the profile of</w:t>
        </w:r>
      </w:ins>
      <w:ins w:id="45" w:author="Huawei User" w:date="2021-10-09T14:41:00Z">
        <w:r w:rsidR="00E87139">
          <w:t xml:space="preserve"> </w:t>
        </w:r>
      </w:ins>
      <w:ins w:id="46" w:author="Huawei User" w:date="2021-10-09T14:46:00Z">
        <w:r w:rsidR="00E41770">
          <w:t>a</w:t>
        </w:r>
      </w:ins>
      <w:ins w:id="47" w:author="백영교/5G/6G표준Lab(SR)/Staff Engineer/삼성전자" w:date="2021-11-16T13:24:00Z">
        <w:r w:rsidR="00F875A8" w:rsidRPr="00F875A8">
          <w:rPr>
            <w:highlight w:val="lightGray"/>
            <w:rPrChange w:id="48" w:author="백영교/5G/6G표준Lab(SR)/Staff Engineer/삼성전자" w:date="2021-11-16T13:25:00Z">
              <w:rPr/>
            </w:rPrChange>
          </w:rPr>
          <w:t>n</w:t>
        </w:r>
      </w:ins>
      <w:ins w:id="49" w:author="Huawei User" w:date="2021-10-09T14:42:00Z">
        <w:r w:rsidR="00E41770">
          <w:t xml:space="preserve"> MB-SMF</w:t>
        </w:r>
      </w:ins>
      <w:ins w:id="50" w:author="Huawei User" w:date="2021-10-09T14:43:00Z">
        <w:r w:rsidR="00E87139">
          <w:t>,</w:t>
        </w:r>
      </w:ins>
      <w:ins w:id="51" w:author="Huawei User" w:date="2021-10-09T14:49:00Z">
        <w:r w:rsidR="00E41770">
          <w:t xml:space="preserve"> </w:t>
        </w:r>
        <w:commentRangeStart w:id="52"/>
        <w:del w:id="53" w:author="CATT_dxy2" w:date="2021-11-17T15:28:00Z">
          <w:r w:rsidR="00E41770" w:rsidRPr="00260635" w:rsidDel="00260635">
            <w:rPr>
              <w:highlight w:val="magenta"/>
              <w:rPrChange w:id="54" w:author="CATT_dxy2" w:date="2021-11-17T15:35:00Z">
                <w:rPr/>
              </w:rPrChange>
            </w:rPr>
            <w:delText>which</w:delText>
          </w:r>
        </w:del>
      </w:ins>
      <w:ins w:id="55" w:author="Huawei User" w:date="2021-10-09T14:50:00Z">
        <w:del w:id="56" w:author="CATT_dxy2" w:date="2021-11-17T15:28:00Z">
          <w:r w:rsidR="00E41770" w:rsidRPr="00260635" w:rsidDel="00260635">
            <w:rPr>
              <w:highlight w:val="magenta"/>
              <w:rPrChange w:id="57" w:author="CATT_dxy2" w:date="2021-11-17T15:35:00Z">
                <w:rPr/>
              </w:rPrChange>
            </w:rPr>
            <w:delText xml:space="preserve"> is</w:delText>
          </w:r>
        </w:del>
      </w:ins>
      <w:ins w:id="58" w:author="Huawei User" w:date="2021-10-09T14:43:00Z">
        <w:del w:id="59" w:author="CATT_dxy2" w:date="2021-11-17T15:28:00Z">
          <w:r w:rsidR="00E87139" w:rsidRPr="00260635" w:rsidDel="00260635">
            <w:rPr>
              <w:highlight w:val="magenta"/>
              <w:rPrChange w:id="60" w:author="CATT_dxy2" w:date="2021-11-17T15:35:00Z">
                <w:rPr/>
              </w:rPrChange>
            </w:rPr>
            <w:delText xml:space="preserve"> configured </w:delText>
          </w:r>
        </w:del>
      </w:ins>
      <w:commentRangeEnd w:id="52"/>
      <w:r w:rsidR="00260635" w:rsidRPr="00260635">
        <w:rPr>
          <w:rStyle w:val="ab"/>
          <w:highlight w:val="magenta"/>
          <w:rPrChange w:id="61" w:author="CATT_dxy2" w:date="2021-11-17T15:35:00Z">
            <w:rPr>
              <w:rStyle w:val="ab"/>
            </w:rPr>
          </w:rPrChange>
        </w:rPr>
        <w:commentReference w:id="52"/>
      </w:r>
      <w:ins w:id="62" w:author="Huawei User" w:date="2021-10-09T14:50:00Z">
        <w:r w:rsidR="00E41770">
          <w:t>as defined in clause</w:t>
        </w:r>
      </w:ins>
      <w:ins w:id="63" w:author="Huawei User" w:date="2021-10-09T14:51:00Z">
        <w:del w:id="64" w:author="Ericsson SA2#148E" w:date="2021-11-16T11:36:00Z">
          <w:r w:rsidR="00E41770" w:rsidDel="00B041F5">
            <w:delText xml:space="preserve"> </w:delText>
          </w:r>
        </w:del>
      </w:ins>
      <w:ins w:id="65" w:author="Ericsson SA2#148E" w:date="2021-11-16T11:36:00Z">
        <w:r w:rsidR="00B041F5" w:rsidRPr="00454FBC">
          <w:t> </w:t>
        </w:r>
      </w:ins>
      <w:ins w:id="66" w:author="Huawei User" w:date="2021-10-09T14:51:00Z">
        <w:r w:rsidR="00E41770">
          <w:t>7.1.1.2 or 7.1.1.3</w:t>
        </w:r>
      </w:ins>
      <w:ins w:id="67" w:author="Huawei User" w:date="2021-10-09T14:50:00Z">
        <w:r w:rsidR="00E41770">
          <w:t xml:space="preserve"> </w:t>
        </w:r>
      </w:ins>
      <w:ins w:id="68" w:author="Huawei User" w:date="2021-10-09T14:43:00Z">
        <w:r w:rsidR="00E87139" w:rsidRPr="00E87139">
          <w:t>or preconfigured by the operator</w:t>
        </w:r>
      </w:ins>
      <w:ins w:id="69" w:author="Huawei User" w:date="2021-10-09T14:41:00Z">
        <w:r w:rsidR="00E87139">
          <w:t>)</w:t>
        </w:r>
      </w:ins>
      <w:r w:rsidRPr="00D73100">
        <w:t>.</w:t>
      </w:r>
      <w:r>
        <w:t xml:space="preserve">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>, the SMF takes MB-SMF service area, UE location into account when selecting the MB-SMF</w:t>
      </w:r>
      <w:commentRangeStart w:id="70"/>
      <w:commentRangeStart w:id="71"/>
      <w:r w:rsidRPr="008B71CC">
        <w:rPr>
          <w:rFonts w:eastAsia="宋体"/>
          <w:noProof/>
          <w:highlight w:val="yellow"/>
          <w:lang w:eastAsia="zh-CN"/>
          <w:rPrChange w:id="72" w:author="Nokia R05 SA2#148e" w:date="2021-11-17T02:49:00Z">
            <w:rPr>
              <w:rFonts w:eastAsia="宋体"/>
              <w:noProof/>
              <w:lang w:eastAsia="zh-CN"/>
            </w:rPr>
          </w:rPrChange>
        </w:rPr>
        <w:t xml:space="preserve">. </w:t>
      </w:r>
      <w:bookmarkStart w:id="73" w:name="_Hlk69178378"/>
      <w:r w:rsidRPr="008B71CC">
        <w:rPr>
          <w:highlight w:val="yellow"/>
          <w:lang w:eastAsia="zh-CN"/>
          <w:rPrChange w:id="74" w:author="Nokia R05 SA2#148e" w:date="2021-11-17T02:49:00Z">
            <w:rPr>
              <w:lang w:eastAsia="zh-CN"/>
            </w:rPr>
          </w:rPrChange>
        </w:rPr>
        <w:t>If no MB-</w:t>
      </w:r>
      <w:r w:rsidRPr="008B71CC">
        <w:rPr>
          <w:highlight w:val="yellow"/>
          <w:rPrChange w:id="75" w:author="Nokia R05 SA2#148e" w:date="2021-11-17T02:49:00Z">
            <w:rPr/>
          </w:rPrChange>
        </w:rPr>
        <w:t xml:space="preserve">SMF serving the </w:t>
      </w:r>
      <w:r w:rsidRPr="008B71CC">
        <w:rPr>
          <w:highlight w:val="yellow"/>
          <w:lang w:eastAsia="zh-CN"/>
          <w:rPrChange w:id="76" w:author="Nokia R05 SA2#148e" w:date="2021-11-17T02:49:00Z">
            <w:rPr>
              <w:lang w:eastAsia="zh-CN"/>
            </w:rPr>
          </w:rPrChange>
        </w:rPr>
        <w:t>multicast</w:t>
      </w:r>
      <w:r w:rsidRPr="008B71CC">
        <w:rPr>
          <w:highlight w:val="yellow"/>
          <w:rPrChange w:id="77" w:author="Nokia R05 SA2#148e" w:date="2021-11-17T02:49:00Z">
            <w:rPr/>
          </w:rPrChange>
        </w:rPr>
        <w:t xml:space="preserve"> session exists</w:t>
      </w:r>
      <w:r w:rsidRPr="008B71CC">
        <w:rPr>
          <w:rFonts w:eastAsia="宋体"/>
          <w:highlight w:val="yellow"/>
          <w:lang w:eastAsia="zh-CN"/>
          <w:rPrChange w:id="78" w:author="Nokia R05 SA2#148e" w:date="2021-11-17T02:49:00Z">
            <w:rPr>
              <w:rFonts w:eastAsia="宋体"/>
              <w:lang w:eastAsia="zh-CN"/>
            </w:rPr>
          </w:rPrChange>
        </w:rPr>
        <w:t xml:space="preserve">, the NRF </w:t>
      </w:r>
      <w:ins w:id="79" w:author="Ericsson SA2#148E" w:date="2021-11-16T11:33:00Z">
        <w:r w:rsidR="00B041F5" w:rsidRPr="008B71CC">
          <w:rPr>
            <w:rFonts w:eastAsia="宋体"/>
            <w:highlight w:val="yellow"/>
            <w:lang w:eastAsia="zh-CN"/>
            <w:rPrChange w:id="80" w:author="Nokia R05 SA2#148e" w:date="2021-11-17T02:49:00Z">
              <w:rPr>
                <w:rFonts w:eastAsia="宋体"/>
                <w:lang w:eastAsia="zh-CN"/>
              </w:rPr>
            </w:rPrChange>
          </w:rPr>
          <w:t xml:space="preserve">does not </w:t>
        </w:r>
      </w:ins>
      <w:r w:rsidRPr="008B71CC">
        <w:rPr>
          <w:rFonts w:eastAsia="宋体"/>
          <w:highlight w:val="yellow"/>
          <w:lang w:eastAsia="zh-CN"/>
          <w:rPrChange w:id="81" w:author="Nokia R05 SA2#148e" w:date="2021-11-17T02:49:00Z">
            <w:rPr>
              <w:rFonts w:eastAsia="宋体"/>
              <w:lang w:eastAsia="zh-CN"/>
            </w:rPr>
          </w:rPrChange>
        </w:rPr>
        <w:t>provide</w:t>
      </w:r>
      <w:del w:id="82" w:author="Nokia R05 SA2#148e" w:date="2021-11-17T02:49:00Z">
        <w:r w:rsidRPr="008B71CC" w:rsidDel="008B71CC">
          <w:rPr>
            <w:rFonts w:eastAsia="宋体"/>
            <w:highlight w:val="yellow"/>
            <w:lang w:eastAsia="zh-CN"/>
            <w:rPrChange w:id="83" w:author="Nokia R05 SA2#148e" w:date="2021-11-17T02:49:00Z">
              <w:rPr>
                <w:rFonts w:eastAsia="宋体"/>
                <w:lang w:eastAsia="zh-CN"/>
              </w:rPr>
            </w:rPrChange>
          </w:rPr>
          <w:delText>s</w:delText>
        </w:r>
      </w:del>
      <w:ins w:id="84" w:author="Huawei User" w:date="2021-10-09T10:18:00Z">
        <w:del w:id="85" w:author="Nokia R05 SA2#148e" w:date="2021-11-17T02:49:00Z">
          <w:r w:rsidRPr="008B71CC" w:rsidDel="008B71CC">
            <w:rPr>
              <w:rFonts w:eastAsia="宋体"/>
              <w:highlight w:val="yellow"/>
              <w:lang w:eastAsia="zh-CN"/>
              <w:rPrChange w:id="86" w:author="Nokia R05 SA2#148e" w:date="2021-11-17T02:49:00Z">
                <w:rPr>
                  <w:rFonts w:eastAsia="宋体"/>
                  <w:lang w:eastAsia="zh-CN"/>
                </w:rPr>
              </w:rPrChange>
            </w:rPr>
            <w:delText xml:space="preserve"> </w:delText>
          </w:r>
        </w:del>
      </w:ins>
      <w:ins w:id="87" w:author="Huawei User" w:date="2021-11-17T19:32:00Z">
        <w:r w:rsidR="00E23E72">
          <w:rPr>
            <w:rFonts w:eastAsia="宋体"/>
            <w:highlight w:val="yellow"/>
            <w:lang w:eastAsia="zh-CN"/>
          </w:rPr>
          <w:t xml:space="preserve"> </w:t>
        </w:r>
      </w:ins>
      <w:r w:rsidRPr="008B71CC">
        <w:rPr>
          <w:rFonts w:eastAsia="宋体"/>
          <w:highlight w:val="yellow"/>
          <w:lang w:eastAsia="zh-CN"/>
          <w:rPrChange w:id="88" w:author="Nokia R05 SA2#148e" w:date="2021-11-17T02:49:00Z">
            <w:rPr>
              <w:rFonts w:eastAsia="宋体"/>
              <w:lang w:eastAsia="zh-CN"/>
            </w:rPr>
          </w:rPrChange>
        </w:rPr>
        <w:t>MB-SMF profiles</w:t>
      </w:r>
      <w:ins w:id="89" w:author="Huawei User" w:date="2021-10-09T10:19:00Z">
        <w:r w:rsidRPr="008B71CC">
          <w:rPr>
            <w:rFonts w:eastAsia="宋体"/>
            <w:highlight w:val="yellow"/>
            <w:lang w:eastAsia="zh-CN"/>
            <w:rPrChange w:id="90" w:author="Nokia R05 SA2#148e" w:date="2021-11-17T02:49:00Z">
              <w:rPr>
                <w:rFonts w:eastAsia="宋体"/>
                <w:lang w:eastAsia="zh-CN"/>
              </w:rPr>
            </w:rPrChange>
          </w:rPr>
          <w:t xml:space="preserve"> </w:t>
        </w:r>
      </w:ins>
      <w:ins w:id="91" w:author="Huawei User" w:date="2021-11-16T15:03:00Z">
        <w:r w:rsidR="00CA5F89" w:rsidRPr="008B71CC">
          <w:rPr>
            <w:rFonts w:eastAsia="宋体"/>
            <w:highlight w:val="yellow"/>
            <w:lang w:eastAsia="zh-CN"/>
            <w:rPrChange w:id="92" w:author="Nokia R05 SA2#148e" w:date="2021-11-17T02:49:00Z">
              <w:rPr>
                <w:rFonts w:eastAsia="宋体"/>
                <w:lang w:eastAsia="zh-CN"/>
              </w:rPr>
            </w:rPrChange>
          </w:rPr>
          <w:t xml:space="preserve">in the response message </w:t>
        </w:r>
      </w:ins>
      <w:ins w:id="93" w:author="Huawei User" w:date="2021-10-09T10:19:00Z">
        <w:r w:rsidRPr="008B71CC">
          <w:rPr>
            <w:rFonts w:eastAsia="宋体"/>
            <w:highlight w:val="yellow"/>
            <w:lang w:eastAsia="zh-CN"/>
            <w:rPrChange w:id="94" w:author="Nokia R05 SA2#148e" w:date="2021-11-17T02:49:00Z">
              <w:rPr>
                <w:rFonts w:eastAsia="宋体"/>
                <w:lang w:eastAsia="zh-CN"/>
              </w:rPr>
            </w:rPrChange>
          </w:rPr>
          <w:t>to the SMF</w:t>
        </w:r>
      </w:ins>
      <w:ins w:id="95" w:author="Huawei User" w:date="2021-11-16T15:03:00Z">
        <w:r w:rsidR="00CA5F89" w:rsidRPr="008B71CC">
          <w:rPr>
            <w:rFonts w:eastAsia="宋体"/>
            <w:highlight w:val="yellow"/>
            <w:lang w:eastAsia="zh-CN"/>
            <w:rPrChange w:id="96" w:author="Nokia R05 SA2#148e" w:date="2021-11-17T02:49:00Z">
              <w:rPr>
                <w:rFonts w:eastAsia="宋体"/>
                <w:lang w:eastAsia="zh-CN"/>
              </w:rPr>
            </w:rPrChange>
          </w:rPr>
          <w:t xml:space="preserve"> as defined in TS 29.510 [x]</w:t>
        </w:r>
      </w:ins>
      <w:ins w:id="97" w:author="Huawei User" w:date="2021-10-09T10:19:00Z">
        <w:r w:rsidRPr="008B71CC">
          <w:rPr>
            <w:rFonts w:eastAsia="宋体"/>
            <w:highlight w:val="yellow"/>
            <w:lang w:eastAsia="zh-CN"/>
            <w:rPrChange w:id="98" w:author="Nokia R05 SA2#148e" w:date="2021-11-17T02:49:00Z">
              <w:rPr>
                <w:rFonts w:eastAsia="宋体"/>
                <w:lang w:eastAsia="zh-CN"/>
              </w:rPr>
            </w:rPrChange>
          </w:rPr>
          <w:t>.</w:t>
        </w:r>
      </w:ins>
      <w:del w:id="99" w:author="Nokia R05 SA2#148e" w:date="2021-11-17T02:49:00Z">
        <w:r w:rsidRPr="008B71CC" w:rsidDel="008B71CC">
          <w:rPr>
            <w:rFonts w:eastAsia="宋体"/>
            <w:highlight w:val="yellow"/>
            <w:lang w:eastAsia="zh-CN"/>
            <w:rPrChange w:id="100" w:author="Nokia R05 SA2#148e" w:date="2021-11-17T02:49:00Z">
              <w:rPr>
                <w:rFonts w:eastAsia="宋体"/>
                <w:lang w:eastAsia="zh-CN"/>
              </w:rPr>
            </w:rPrChange>
          </w:rPr>
          <w:delText xml:space="preserve"> </w:delText>
        </w:r>
      </w:del>
      <w:commentRangeEnd w:id="70"/>
      <w:r w:rsidR="00DC1623">
        <w:rPr>
          <w:rStyle w:val="ab"/>
        </w:rPr>
        <w:commentReference w:id="70"/>
      </w:r>
      <w:commentRangeEnd w:id="71"/>
      <w:r w:rsidR="00E23E72">
        <w:rPr>
          <w:rStyle w:val="ab"/>
        </w:rPr>
        <w:commentReference w:id="71"/>
      </w:r>
      <w:del w:id="102" w:author="Nokia R05 SA2#148e" w:date="2021-11-17T02:49:00Z">
        <w:r w:rsidRPr="008B71CC" w:rsidDel="008B71CC">
          <w:rPr>
            <w:rFonts w:eastAsia="宋体"/>
            <w:highlight w:val="yellow"/>
            <w:lang w:eastAsia="zh-CN"/>
            <w:rPrChange w:id="103" w:author="Nokia R05 SA2#148e" w:date="2021-11-17T02:49:00Z">
              <w:rPr>
                <w:rFonts w:eastAsia="宋体"/>
                <w:lang w:eastAsia="zh-CN"/>
              </w:rPr>
            </w:rPrChange>
          </w:rPr>
          <w:delText>based on the other query information</w:delText>
        </w:r>
      </w:del>
      <w:bookmarkEnd w:id="73"/>
      <w:del w:id="104" w:author="Huawei User" w:date="2021-10-09T10:19:00Z">
        <w:r w:rsidDel="004B2A6E">
          <w:rPr>
            <w:rFonts w:eastAsia="宋体"/>
            <w:lang w:eastAsia="zh-CN"/>
          </w:rPr>
          <w:delText>.</w:delText>
        </w:r>
      </w:del>
    </w:p>
    <w:p w14:paraId="616A7905" w14:textId="682505FA" w:rsidR="005A763F" w:rsidRPr="0017692F" w:rsidRDefault="005A763F" w:rsidP="005A763F">
      <w:pPr>
        <w:pStyle w:val="B1"/>
        <w:rPr>
          <w:lang w:eastAsia="ko-KR"/>
        </w:rPr>
      </w:pPr>
      <w:ins w:id="105" w:author="백영교/5G/6G표준Lab(SR)/Staff Engineer/삼성전자" w:date="2021-11-04T11:44:00Z">
        <w:r>
          <w:t>-</w:t>
        </w:r>
        <w:r>
          <w:tab/>
        </w:r>
        <w:r w:rsidRPr="009502FA">
          <w:rPr>
            <w:highlight w:val="yellow"/>
          </w:rPr>
          <w:t>When the shared tunnel for shared delivery is established</w:t>
        </w:r>
      </w:ins>
      <w:ins w:id="106" w:author="백영교/5G/6G표준Lab(SR)/Staff Engineer/삼성전자" w:date="2021-11-04T11:46:00Z">
        <w:r w:rsidRPr="009502FA">
          <w:rPr>
            <w:highlight w:val="yellow"/>
          </w:rPr>
          <w:t xml:space="preserve"> as described in clause</w:t>
        </w:r>
      </w:ins>
      <w:ins w:id="107" w:author="Ericsson SA2#148E" w:date="2021-11-16T11:36:00Z">
        <w:r w:rsidR="00B041F5" w:rsidRPr="00454FBC">
          <w:t> </w:t>
        </w:r>
      </w:ins>
      <w:ins w:id="108" w:author="백영교/5G/6G표준Lab(SR)/Staff Engineer/삼성전자" w:date="2021-11-04T11:46:00Z">
        <w:del w:id="109" w:author="Ericsson SA2#148E" w:date="2021-11-16T11:36:00Z">
          <w:r w:rsidRPr="009502FA" w:rsidDel="00B041F5">
            <w:rPr>
              <w:highlight w:val="yellow"/>
            </w:rPr>
            <w:delText xml:space="preserve"> </w:delText>
          </w:r>
        </w:del>
        <w:r w:rsidRPr="009502FA">
          <w:rPr>
            <w:highlight w:val="yellow"/>
          </w:rPr>
          <w:t>7.2.1.4</w:t>
        </w:r>
      </w:ins>
      <w:ins w:id="110" w:author="백영교/5G/6G표준Lab(SR)/Staff Engineer/삼성전자" w:date="2021-11-04T11:44:00Z">
        <w:r w:rsidRPr="009502FA">
          <w:rPr>
            <w:highlight w:val="yellow"/>
          </w:rPr>
          <w:t>,</w:t>
        </w:r>
      </w:ins>
      <w:ins w:id="111" w:author="백영교/5G/6G표준Lab(SR)/Staff Engineer/삼성전자" w:date="2021-11-04T12:56:00Z">
        <w:r w:rsidR="00FC671C" w:rsidRPr="009502FA">
          <w:rPr>
            <w:highlight w:val="yellow"/>
          </w:rPr>
          <w:t xml:space="preserve"> the AMF </w:t>
        </w:r>
      </w:ins>
      <w:ins w:id="112" w:author="백영교/5G/6G표준Lab(SR)/Staff Engineer/삼성전자" w:date="2021-11-04T12:58:00Z">
        <w:r w:rsidR="00FC671C" w:rsidRPr="009502FA">
          <w:rPr>
            <w:highlight w:val="yellow"/>
          </w:rPr>
          <w:t xml:space="preserve">may </w:t>
        </w:r>
      </w:ins>
      <w:ins w:id="113" w:author="백영교/5G/6G표준Lab(SR)/Staff Engineer/삼성전자" w:date="2021-11-04T12:56:00Z">
        <w:r w:rsidR="00FC671C" w:rsidRPr="009502FA">
          <w:rPr>
            <w:highlight w:val="yellow"/>
          </w:rPr>
          <w:t>invoke the Nnrf_NFDiscovery_Request</w:t>
        </w:r>
      </w:ins>
      <w:ins w:id="114" w:author="백영교/5G/6G표준Lab(SR)/Staff Engineer/삼성전자" w:date="2021-11-04T11:44:00Z">
        <w:r w:rsidRPr="009502FA">
          <w:rPr>
            <w:highlight w:val="yellow"/>
          </w:rPr>
          <w:t xml:space="preserve"> </w:t>
        </w:r>
      </w:ins>
      <w:ins w:id="115" w:author="CATT_dxy2" w:date="2021-11-17T15:35:00Z">
        <w:r w:rsidR="00260635" w:rsidRPr="00260635">
          <w:rPr>
            <w:highlight w:val="magenta"/>
            <w:lang w:eastAsia="zh-CN"/>
            <w:rPrChange w:id="116" w:author="CATT_dxy2" w:date="2021-11-17T15:35:00Z">
              <w:rPr>
                <w:highlight w:val="yellow"/>
                <w:lang w:eastAsia="zh-CN"/>
              </w:rPr>
            </w:rPrChange>
          </w:rPr>
          <w:t xml:space="preserve">Request </w:t>
        </w:r>
      </w:ins>
      <w:ins w:id="117" w:author="백영교/5G/6G표준Lab(SR)/Staff Engineer/삼성전자" w:date="2021-11-04T12:59:00Z">
        <w:r w:rsidR="00FC671C" w:rsidRPr="009502FA">
          <w:rPr>
            <w:highlight w:val="yellow"/>
          </w:rPr>
          <w:t xml:space="preserve">including MBS </w:t>
        </w:r>
        <w:del w:id="118" w:author="CATT_dxy2" w:date="2021-11-17T15:32:00Z">
          <w:r w:rsidR="00FC671C" w:rsidRPr="00260635" w:rsidDel="00260635">
            <w:rPr>
              <w:highlight w:val="magenta"/>
              <w:rPrChange w:id="119" w:author="CATT_dxy2" w:date="2021-11-17T15:35:00Z">
                <w:rPr>
                  <w:highlight w:val="yellow"/>
                </w:rPr>
              </w:rPrChange>
            </w:rPr>
            <w:delText>s</w:delText>
          </w:r>
        </w:del>
      </w:ins>
      <w:ins w:id="120" w:author="CATT_dxy2" w:date="2021-11-17T15:32:00Z">
        <w:r w:rsidR="00260635" w:rsidRPr="00260635">
          <w:rPr>
            <w:highlight w:val="magenta"/>
            <w:lang w:eastAsia="zh-CN"/>
            <w:rPrChange w:id="121" w:author="CATT_dxy2" w:date="2021-11-17T15:35:00Z">
              <w:rPr>
                <w:highlight w:val="yellow"/>
                <w:lang w:eastAsia="zh-CN"/>
              </w:rPr>
            </w:rPrChange>
          </w:rPr>
          <w:t>S</w:t>
        </w:r>
      </w:ins>
      <w:ins w:id="122" w:author="백영교/5G/6G표준Lab(SR)/Staff Engineer/삼성전자" w:date="2021-11-04T12:59:00Z">
        <w:r w:rsidR="00FC671C" w:rsidRPr="009502FA">
          <w:rPr>
            <w:highlight w:val="yellow"/>
          </w:rPr>
          <w:t>ession ID and Area Session ID</w:t>
        </w:r>
      </w:ins>
      <w:ins w:id="123" w:author="Ericsson SA2#148E" w:date="2021-11-16T11:35:00Z">
        <w:r w:rsidR="00B041F5">
          <w:rPr>
            <w:highlight w:val="yellow"/>
          </w:rPr>
          <w:t xml:space="preserve"> </w:t>
        </w:r>
      </w:ins>
      <w:ins w:id="124" w:author="Huawei-zfq" w:date="2021-11-06T22:04:00Z">
        <w:r w:rsidR="008B3D58" w:rsidRPr="009502FA">
          <w:rPr>
            <w:highlight w:val="green"/>
          </w:rPr>
          <w:t xml:space="preserve">(if </w:t>
        </w:r>
        <w:commentRangeStart w:id="125"/>
        <w:r w:rsidR="008B3D58" w:rsidRPr="009502FA">
          <w:rPr>
            <w:highlight w:val="green"/>
          </w:rPr>
          <w:t>received</w:t>
        </w:r>
      </w:ins>
      <w:commentRangeEnd w:id="125"/>
      <w:ins w:id="126" w:author="Huawei-zfq" w:date="2021-11-06T22:05:00Z">
        <w:r w:rsidR="008B3D58">
          <w:rPr>
            <w:rStyle w:val="ab"/>
          </w:rPr>
          <w:commentReference w:id="125"/>
        </w:r>
      </w:ins>
      <w:ins w:id="127" w:author="백영교/5G/6G표준Lab(SR)/Staff Engineer/삼성전자" w:date="2021-11-04T13:00:00Z">
        <w:r w:rsidR="00FC671C" w:rsidRPr="00B041F5">
          <w:rPr>
            <w:highlight w:val="cyan"/>
            <w:rPrChange w:id="128" w:author="Ericsson SA2#148E" w:date="2021-11-16T11:35:00Z">
              <w:rPr>
                <w:highlight w:val="yellow"/>
              </w:rPr>
            </w:rPrChange>
          </w:rPr>
          <w:t xml:space="preserve"> </w:t>
        </w:r>
        <w:r w:rsidR="00FC671C" w:rsidRPr="009502FA">
          <w:rPr>
            <w:highlight w:val="yellow"/>
          </w:rPr>
          <w:t xml:space="preserve">from </w:t>
        </w:r>
      </w:ins>
      <w:ins w:id="129" w:author="Ericsson SA2#148E" w:date="2021-11-16T11:50:00Z">
        <w:r w:rsidR="00C84104" w:rsidRPr="00C84104">
          <w:rPr>
            <w:highlight w:val="cyan"/>
            <w:rPrChange w:id="130" w:author="Ericsson SA2#148E" w:date="2021-11-16T11:51:00Z">
              <w:rPr>
                <w:highlight w:val="yellow"/>
              </w:rPr>
            </w:rPrChange>
          </w:rPr>
          <w:t xml:space="preserve">the </w:t>
        </w:r>
      </w:ins>
      <w:ins w:id="131" w:author="백영교/5G/6G표준Lab(SR)/Staff Engineer/삼성전자" w:date="2021-11-04T13:00:00Z">
        <w:r w:rsidR="00FC671C" w:rsidRPr="009502FA">
          <w:rPr>
            <w:highlight w:val="yellow"/>
          </w:rPr>
          <w:t>NG-RAN</w:t>
        </w:r>
      </w:ins>
      <w:ins w:id="132" w:author="Ericsson SA2#148E" w:date="2021-11-16T11:35:00Z">
        <w:r w:rsidR="00B041F5" w:rsidRPr="00C84104">
          <w:rPr>
            <w:highlight w:val="yellow"/>
          </w:rPr>
          <w:t>)</w:t>
        </w:r>
      </w:ins>
      <w:ins w:id="133" w:author="백영교/5G/6G표준Lab(SR)/Staff Engineer/삼성전자" w:date="2021-11-04T13:04:00Z">
        <w:r w:rsidR="00FC671C" w:rsidRPr="009502FA">
          <w:rPr>
            <w:highlight w:val="yellow"/>
          </w:rPr>
          <w:t>,</w:t>
        </w:r>
      </w:ins>
      <w:ins w:id="134" w:author="백영교/5G/6G표준Lab(SR)/Staff Engineer/삼성전자" w:date="2021-11-04T12:59:00Z">
        <w:r w:rsidR="00FC671C" w:rsidRPr="009502FA">
          <w:rPr>
            <w:highlight w:val="yellow"/>
          </w:rPr>
          <w:t xml:space="preserve"> </w:t>
        </w:r>
      </w:ins>
      <w:ins w:id="135" w:author="백영교/5G/6G표준Lab(SR)/Staff Engineer/삼성전자" w:date="2021-11-04T12:57:00Z">
        <w:r w:rsidR="00FC671C" w:rsidRPr="009502FA">
          <w:rPr>
            <w:highlight w:val="yellow"/>
          </w:rPr>
          <w:t xml:space="preserve">to query the NRF for </w:t>
        </w:r>
      </w:ins>
      <w:ins w:id="136" w:author="백영교/5G/6G표준Lab(SR)/Staff Engineer/삼성전자" w:date="2021-11-04T13:01:00Z">
        <w:r w:rsidR="00FC671C" w:rsidRPr="009502FA">
          <w:rPr>
            <w:highlight w:val="yellow"/>
          </w:rPr>
          <w:t xml:space="preserve">the </w:t>
        </w:r>
      </w:ins>
      <w:ins w:id="137" w:author="백영교/5G/6G표준Lab(SR)/Staff Engineer/삼성전자" w:date="2021-11-04T12:57:00Z">
        <w:r w:rsidR="00FC671C" w:rsidRPr="009502FA">
          <w:rPr>
            <w:highlight w:val="yellow"/>
            <w:lang w:eastAsia="zh-CN"/>
          </w:rPr>
          <w:t>MB-</w:t>
        </w:r>
        <w:r w:rsidR="00FC671C" w:rsidRPr="009502FA">
          <w:rPr>
            <w:highlight w:val="yellow"/>
          </w:rPr>
          <w:t>SMF information</w:t>
        </w:r>
      </w:ins>
      <w:ins w:id="138" w:author="백영교/5G/6G표준Lab(SR)/Staff Engineer/삼성전자" w:date="2021-11-04T11:44:00Z">
        <w:r w:rsidRPr="009502FA">
          <w:rPr>
            <w:rFonts w:eastAsia="宋体"/>
            <w:noProof/>
            <w:highlight w:val="yellow"/>
            <w:lang w:eastAsia="zh-CN"/>
          </w:rPr>
          <w:t xml:space="preserve">. </w:t>
        </w:r>
      </w:ins>
      <w:ins w:id="139" w:author="Ericsson SA2#148E" w:date="2021-11-16T11:38:00Z">
        <w:r w:rsidR="00B041F5" w:rsidRPr="00B041F5">
          <w:rPr>
            <w:rFonts w:eastAsia="宋体"/>
            <w:noProof/>
            <w:highlight w:val="cyan"/>
            <w:lang w:eastAsia="zh-CN"/>
            <w:rPrChange w:id="140" w:author="Ericsson SA2#148E" w:date="2021-11-16T11:38:00Z">
              <w:rPr>
                <w:rFonts w:eastAsia="宋体"/>
                <w:noProof/>
                <w:highlight w:val="yellow"/>
                <w:lang w:eastAsia="zh-CN"/>
              </w:rPr>
            </w:rPrChange>
          </w:rPr>
          <w:t>In this case</w:t>
        </w:r>
      </w:ins>
      <w:ins w:id="141" w:author="백영교/5G/6G표준Lab(SR)/Staff Engineer/삼성전자" w:date="2021-11-04T13:04:00Z">
        <w:r w:rsidR="00FC671C" w:rsidRPr="009502FA">
          <w:rPr>
            <w:rFonts w:eastAsia="宋体"/>
            <w:noProof/>
            <w:highlight w:val="yellow"/>
            <w:lang w:eastAsia="zh-CN"/>
          </w:rPr>
          <w:t>, b</w:t>
        </w:r>
      </w:ins>
      <w:ins w:id="142" w:author="백영교/5G/6G표준Lab(SR)/Staff Engineer/삼성전자" w:date="2021-11-04T13:07:00Z">
        <w:r w:rsidR="0017692F" w:rsidRPr="009502FA">
          <w:rPr>
            <w:rFonts w:eastAsia="宋体"/>
            <w:noProof/>
            <w:highlight w:val="yellow"/>
            <w:lang w:eastAsia="zh-CN"/>
          </w:rPr>
          <w:t>ased on the MBS session ID and Area Session ID</w:t>
        </w:r>
      </w:ins>
      <w:ins w:id="143" w:author="백영교/5G/6G표준Lab(SR)/Staff Engineer/삼성전자" w:date="2021-11-04T13:08:00Z">
        <w:r w:rsidR="0017692F" w:rsidRPr="009502FA">
          <w:rPr>
            <w:rFonts w:eastAsia="宋体"/>
            <w:noProof/>
            <w:highlight w:val="yellow"/>
            <w:lang w:eastAsia="zh-CN"/>
          </w:rPr>
          <w:t>, the NRF</w:t>
        </w:r>
        <w:r w:rsidR="0017692F" w:rsidRPr="009502FA">
          <w:rPr>
            <w:highlight w:val="yellow"/>
          </w:rPr>
          <w:t xml:space="preserve"> provides in Nnrf_NFDiscovery</w:t>
        </w:r>
        <w:r w:rsidR="0017692F" w:rsidRPr="00C84104">
          <w:rPr>
            <w:highlight w:val="yellow"/>
          </w:rPr>
          <w:t>_Request</w:t>
        </w:r>
        <w:r w:rsidR="0017692F" w:rsidRPr="00C84104">
          <w:rPr>
            <w:rPrChange w:id="144" w:author="Ericsson SA2#148E" w:date="2021-11-16T11:49:00Z">
              <w:rPr>
                <w:highlight w:val="yellow"/>
              </w:rPr>
            </w:rPrChange>
          </w:rPr>
          <w:t xml:space="preserve"> </w:t>
        </w:r>
        <w:r w:rsidR="0017692F" w:rsidRPr="009502FA">
          <w:rPr>
            <w:highlight w:val="yellow"/>
          </w:rPr>
          <w:t xml:space="preserve">Response the </w:t>
        </w:r>
        <w:r w:rsidR="0017692F" w:rsidRPr="009502FA">
          <w:rPr>
            <w:highlight w:val="yellow"/>
            <w:lang w:eastAsia="zh-CN"/>
          </w:rPr>
          <w:t>MB-</w:t>
        </w:r>
        <w:r w:rsidR="0017692F" w:rsidRPr="009502FA">
          <w:rPr>
            <w:highlight w:val="yellow"/>
          </w:rPr>
          <w:t xml:space="preserve">SMF </w:t>
        </w:r>
      </w:ins>
      <w:ins w:id="145" w:author="백영교/5G/6G표준Lab(SR)/Staff Engineer/삼성전자" w:date="2021-11-04T13:09:00Z">
        <w:r w:rsidR="0017692F" w:rsidRPr="009502FA">
          <w:rPr>
            <w:highlight w:val="yellow"/>
          </w:rPr>
          <w:t xml:space="preserve">information </w:t>
        </w:r>
      </w:ins>
      <w:ins w:id="146" w:author="백영교/5G/6G표준Lab(SR)/Staff Engineer/삼성전자" w:date="2021-11-04T13:08:00Z">
        <w:r w:rsidR="0017692F" w:rsidRPr="009502FA">
          <w:rPr>
            <w:highlight w:val="yellow"/>
          </w:rPr>
          <w:t xml:space="preserve">currently serving the </w:t>
        </w:r>
        <w:r w:rsidR="0017692F" w:rsidRPr="009502FA">
          <w:rPr>
            <w:highlight w:val="yellow"/>
            <w:lang w:eastAsia="zh-CN"/>
          </w:rPr>
          <w:t xml:space="preserve">MBS </w:t>
        </w:r>
        <w:r w:rsidR="0017692F" w:rsidRPr="009502FA">
          <w:rPr>
            <w:highlight w:val="yellow"/>
          </w:rPr>
          <w:t>session</w:t>
        </w:r>
      </w:ins>
      <w:ins w:id="147" w:author="Huawei-zfq" w:date="2021-11-06T22:06:00Z">
        <w:r w:rsidR="008B3D58">
          <w:rPr>
            <w:highlight w:val="yellow"/>
          </w:rPr>
          <w:t xml:space="preserve"> </w:t>
        </w:r>
        <w:r w:rsidR="008B3D58" w:rsidRPr="009502FA">
          <w:rPr>
            <w:highlight w:val="green"/>
          </w:rPr>
          <w:t>and the Area Session ID</w:t>
        </w:r>
      </w:ins>
      <w:ins w:id="148" w:author="백영교/5G/6G표준Lab(SR)/Staff Engineer/삼성전자" w:date="2021-11-04T13:09:00Z">
        <w:r w:rsidR="0017692F" w:rsidRPr="009502FA">
          <w:rPr>
            <w:highlight w:val="yellow"/>
          </w:rPr>
          <w:t>.</w:t>
        </w:r>
      </w:ins>
      <w:ins w:id="149" w:author="백영교/5G/6G표준Lab(SR)/Staff Engineer/삼성전자" w:date="2021-11-04T13:07:00Z">
        <w:r w:rsidR="0017692F">
          <w:rPr>
            <w:rFonts w:eastAsia="宋体"/>
            <w:noProof/>
            <w:lang w:eastAsia="zh-CN"/>
          </w:rPr>
          <w:t xml:space="preserve"> </w:t>
        </w:r>
      </w:ins>
    </w:p>
    <w:p w14:paraId="20B99685" w14:textId="77777777" w:rsidR="004B2A6E" w:rsidRDefault="004B2A6E" w:rsidP="004B2A6E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NRF, i.e.,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SMF.</w:t>
      </w:r>
    </w:p>
    <w:p w14:paraId="0AD034ED" w14:textId="05E98284" w:rsidR="004B2A6E" w:rsidRDefault="004B2A6E" w:rsidP="004B2A6E">
      <w:pPr>
        <w:pStyle w:val="B1"/>
      </w:pPr>
      <w:r>
        <w:t>-</w:t>
      </w:r>
      <w:r>
        <w:tab/>
        <w:t>During MBS session information provisioning procedures defined in clause</w:t>
      </w:r>
      <w:ins w:id="150" w:author="Ericsson SA2#148E" w:date="2021-11-16T11:36:00Z">
        <w:r w:rsidR="00B041F5" w:rsidRPr="00454FBC">
          <w:t> </w:t>
        </w:r>
      </w:ins>
      <w:del w:id="151" w:author="Ericsson SA2#148E" w:date="2021-11-16T11:36:00Z">
        <w:r w:rsidDel="00B041F5">
          <w:delText xml:space="preserve"> </w:delText>
        </w:r>
      </w:del>
      <w:r>
        <w:t>7.1.1.2, unless the MB-SMF information is available by other means, e.g. locally configured in the NEF/MBSF/AF, the NEF/MBSF/AF queries the NRF with information of the multicast/broadcast session (e.g. S-NSSAI(s) and the associated NSI ID(s) (if available), DNN(s)), and selects the MB-SMF(s) based on the MB-SMF information provided by the NRF. For local MBS services, the NEF/MBSF/AF takes MB-SMF service area into account when selecting the MB-SMF(s).</w:t>
      </w:r>
    </w:p>
    <w:p w14:paraId="3ED54CFE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F77A0E" w14:textId="77777777" w:rsidR="00E32339" w:rsidRPr="00EA4B9E" w:rsidRDefault="00E32339" w:rsidP="00E32339"/>
    <w:p w14:paraId="0C121AD2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5" w:author="Huawei User" w:date="2021-11-16T14:15:00Z" w:initials="HWU">
    <w:p w14:paraId="54A6AE7B" w14:textId="77777777" w:rsidR="00CA5F89" w:rsidRDefault="00CA5F89" w:rsidP="00CA5F89">
      <w:pPr>
        <w:pStyle w:val="ac"/>
      </w:pPr>
      <w:r>
        <w:rPr>
          <w:rStyle w:val="ab"/>
        </w:rPr>
        <w:annotationRef/>
      </w:r>
    </w:p>
  </w:comment>
  <w:comment w:id="38" w:author="Huawei User" w:date="2021-11-16T15:02:00Z" w:initials="HWU">
    <w:p w14:paraId="564AFB19" w14:textId="2324C949" w:rsidR="00CA5F89" w:rsidRDefault="00CA5F89">
      <w:pPr>
        <w:pStyle w:val="ac"/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Style w:val="ab"/>
        </w:rPr>
        <w:t>The</w:t>
      </w:r>
      <w:r>
        <w:t xml:space="preserve"> service operation name is Nnrf_NFDiscovery_Request, and we also need to add Request after that. </w:t>
      </w:r>
    </w:p>
  </w:comment>
  <w:comment w:id="52" w:author="CATT_dxy2" w:date="2021-11-17T15:32:00Z" w:initials="CATT">
    <w:p w14:paraId="146D075F" w14:textId="0C63EDDF" w:rsidR="00260635" w:rsidRDefault="0026063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MBS Session ID is allocated by the MB-SMF and then registered to NRF, so using </w:t>
      </w:r>
      <w:r>
        <w:rPr>
          <w:lang w:eastAsia="zh-CN"/>
        </w:rPr>
        <w:t>“</w:t>
      </w:r>
      <w:r>
        <w:rPr>
          <w:rFonts w:hint="eastAsia"/>
          <w:lang w:eastAsia="zh-CN"/>
        </w:rPr>
        <w:t>configured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is not accurate.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would be sufficient to say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as defined in </w:t>
      </w:r>
      <w:r>
        <w:rPr>
          <w:lang w:eastAsia="zh-CN"/>
        </w:rPr>
        <w:t>…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  <w:proofErr w:type="gramEnd"/>
    </w:p>
  </w:comment>
  <w:comment w:id="70" w:author="Nokia R05 SA2#148e" w:date="2021-11-17T02:50:00Z" w:initials="148er05">
    <w:p w14:paraId="2E620C32" w14:textId="589ACC6B" w:rsidR="00DC1623" w:rsidRDefault="00DC1623">
      <w:pPr>
        <w:pStyle w:val="ac"/>
      </w:pPr>
      <w:r>
        <w:rPr>
          <w:rStyle w:val="ab"/>
        </w:rPr>
        <w:annotationRef/>
      </w:r>
      <w:r>
        <w:t>If we are only summarizing stage 3 behaviour the best is to omit this in stage 2.</w:t>
      </w:r>
    </w:p>
  </w:comment>
  <w:comment w:id="71" w:author="Huawei User" w:date="2021-11-17T19:32:00Z" w:initials="HWU">
    <w:p w14:paraId="4A56E3EF" w14:textId="4A987DA6" w:rsidR="00E23E72" w:rsidRDefault="00E23E72">
      <w:pPr>
        <w:pStyle w:val="ac"/>
      </w:pPr>
      <w:r>
        <w:rPr>
          <w:rStyle w:val="ab"/>
        </w:rPr>
        <w:annotationRef/>
      </w:r>
      <w:r>
        <w:t xml:space="preserve">I re-instate this part, the reason is we have the procedure for session join based on the returning result in the next clause, we need to clarify this part. </w:t>
      </w:r>
      <w:bookmarkStart w:id="101" w:name="_GoBack"/>
      <w:bookmarkEnd w:id="101"/>
    </w:p>
  </w:comment>
  <w:comment w:id="125" w:author="Huawei-zfq" w:date="2021-11-06T22:05:00Z" w:initials="Hw-zfq">
    <w:p w14:paraId="2B176308" w14:textId="7B152CD7" w:rsidR="008B3D58" w:rsidRDefault="008B3D58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The Area session ID should be used if it is received from NG-RAN.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A6AE7B" w15:done="0"/>
  <w15:commentEx w15:paraId="564AFB19" w15:done="0"/>
  <w15:commentEx w15:paraId="146D075F" w15:done="0"/>
  <w15:commentEx w15:paraId="2E620C32" w15:done="0"/>
  <w15:commentEx w15:paraId="4A56E3EF" w15:paraIdParent="2E620C32" w15:done="0"/>
  <w15:commentEx w15:paraId="2B1763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EEC87" w16cex:dateUtc="2021-11-17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A6AE7B" w16cid:durableId="253EEC08"/>
  <w16cid:commentId w16cid:paraId="564AFB19" w16cid:durableId="253EEC09"/>
  <w16cid:commentId w16cid:paraId="2E620C32" w16cid:durableId="253EEC87"/>
  <w16cid:commentId w16cid:paraId="2B176308" w16cid:durableId="253E156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9FC7D3" w14:textId="77777777" w:rsidR="001C2890" w:rsidRDefault="001C2890">
      <w:r>
        <w:separator/>
      </w:r>
    </w:p>
  </w:endnote>
  <w:endnote w:type="continuationSeparator" w:id="0">
    <w:p w14:paraId="1BAAA433" w14:textId="77777777" w:rsidR="001C2890" w:rsidRDefault="001C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30140" w14:textId="77777777" w:rsidR="001C2890" w:rsidRDefault="001C2890">
      <w:r>
        <w:separator/>
      </w:r>
    </w:p>
  </w:footnote>
  <w:footnote w:type="continuationSeparator" w:id="0">
    <w:p w14:paraId="37167B73" w14:textId="77777777" w:rsidR="001C2890" w:rsidRDefault="001C2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4A4C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83915"/>
    <w:multiLevelType w:val="hybridMultilevel"/>
    <w:tmpl w:val="52DE8BEE"/>
    <w:lvl w:ilvl="0" w:tplc="3E8600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SA2#148E">
    <w15:presenceInfo w15:providerId="None" w15:userId="Ericsson SA2#148E"/>
  </w15:person>
  <w15:person w15:author="백영교/5G/6G표준Lab(SR)/Staff Engineer/삼성전자">
    <w15:presenceInfo w15:providerId="AD" w15:userId="S-1-5-21-1569490900-2152479555-3239727262-382392"/>
  </w15:person>
  <w15:person w15:author="Huawei User">
    <w15:presenceInfo w15:providerId="None" w15:userId="Huawei User"/>
  </w15:person>
  <w15:person w15:author="Nokia R05 SA2#148e">
    <w15:presenceInfo w15:providerId="None" w15:userId="Nokia R05 SA2#148e"/>
  </w15:person>
  <w15:person w15:author="Huawei-zfq">
    <w15:presenceInfo w15:providerId="None" w15:userId="Huawei-zf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65C"/>
    <w:rsid w:val="0005071C"/>
    <w:rsid w:val="00062070"/>
    <w:rsid w:val="00070A8D"/>
    <w:rsid w:val="00075277"/>
    <w:rsid w:val="00076524"/>
    <w:rsid w:val="00086F9A"/>
    <w:rsid w:val="000A6394"/>
    <w:rsid w:val="000B7FED"/>
    <w:rsid w:val="000C038A"/>
    <w:rsid w:val="000C6598"/>
    <w:rsid w:val="000E268E"/>
    <w:rsid w:val="000E2AF1"/>
    <w:rsid w:val="000E31D5"/>
    <w:rsid w:val="00105FF4"/>
    <w:rsid w:val="001431FF"/>
    <w:rsid w:val="00145D43"/>
    <w:rsid w:val="00150C57"/>
    <w:rsid w:val="00156BF2"/>
    <w:rsid w:val="0017692F"/>
    <w:rsid w:val="001804E7"/>
    <w:rsid w:val="00192C46"/>
    <w:rsid w:val="001A08B3"/>
    <w:rsid w:val="001A7B60"/>
    <w:rsid w:val="001B1392"/>
    <w:rsid w:val="001B52F0"/>
    <w:rsid w:val="001B7A65"/>
    <w:rsid w:val="001C2890"/>
    <w:rsid w:val="001E005B"/>
    <w:rsid w:val="001E41F3"/>
    <w:rsid w:val="00217609"/>
    <w:rsid w:val="00242229"/>
    <w:rsid w:val="00252627"/>
    <w:rsid w:val="0026004D"/>
    <w:rsid w:val="00260635"/>
    <w:rsid w:val="00262932"/>
    <w:rsid w:val="00263A5D"/>
    <w:rsid w:val="002640DD"/>
    <w:rsid w:val="00265753"/>
    <w:rsid w:val="00271A4B"/>
    <w:rsid w:val="00275D12"/>
    <w:rsid w:val="002831F6"/>
    <w:rsid w:val="00284FEB"/>
    <w:rsid w:val="002860C4"/>
    <w:rsid w:val="002864AF"/>
    <w:rsid w:val="002B1842"/>
    <w:rsid w:val="002B5741"/>
    <w:rsid w:val="002F1C64"/>
    <w:rsid w:val="0030271E"/>
    <w:rsid w:val="00305409"/>
    <w:rsid w:val="00341B68"/>
    <w:rsid w:val="003474D4"/>
    <w:rsid w:val="00352E1C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D2D59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2A6E"/>
    <w:rsid w:val="004B75B7"/>
    <w:rsid w:val="00503A87"/>
    <w:rsid w:val="00504314"/>
    <w:rsid w:val="00514818"/>
    <w:rsid w:val="0051580D"/>
    <w:rsid w:val="00524056"/>
    <w:rsid w:val="00537FB7"/>
    <w:rsid w:val="00547111"/>
    <w:rsid w:val="00560F5D"/>
    <w:rsid w:val="00567661"/>
    <w:rsid w:val="00592D74"/>
    <w:rsid w:val="005A763F"/>
    <w:rsid w:val="005E2C44"/>
    <w:rsid w:val="005E65C0"/>
    <w:rsid w:val="00621188"/>
    <w:rsid w:val="006257ED"/>
    <w:rsid w:val="00625CC6"/>
    <w:rsid w:val="0062674E"/>
    <w:rsid w:val="00677A1C"/>
    <w:rsid w:val="00677EFF"/>
    <w:rsid w:val="00691872"/>
    <w:rsid w:val="00695808"/>
    <w:rsid w:val="006A7E24"/>
    <w:rsid w:val="006B46FB"/>
    <w:rsid w:val="006C7ED0"/>
    <w:rsid w:val="006D18D3"/>
    <w:rsid w:val="006D5129"/>
    <w:rsid w:val="006E21FB"/>
    <w:rsid w:val="0070388D"/>
    <w:rsid w:val="00704DF3"/>
    <w:rsid w:val="00706BCA"/>
    <w:rsid w:val="007142C3"/>
    <w:rsid w:val="00735297"/>
    <w:rsid w:val="007421E9"/>
    <w:rsid w:val="00745433"/>
    <w:rsid w:val="00775ACB"/>
    <w:rsid w:val="00792342"/>
    <w:rsid w:val="00793EC4"/>
    <w:rsid w:val="007977A8"/>
    <w:rsid w:val="007B512A"/>
    <w:rsid w:val="007C2097"/>
    <w:rsid w:val="007C2E0C"/>
    <w:rsid w:val="007D5352"/>
    <w:rsid w:val="007D6A07"/>
    <w:rsid w:val="007D79C3"/>
    <w:rsid w:val="007E3D23"/>
    <w:rsid w:val="007F2012"/>
    <w:rsid w:val="007F7259"/>
    <w:rsid w:val="008035F7"/>
    <w:rsid w:val="008040A8"/>
    <w:rsid w:val="0081094D"/>
    <w:rsid w:val="00826064"/>
    <w:rsid w:val="008279FA"/>
    <w:rsid w:val="0085429E"/>
    <w:rsid w:val="008626E7"/>
    <w:rsid w:val="00870EE7"/>
    <w:rsid w:val="0087737C"/>
    <w:rsid w:val="00881457"/>
    <w:rsid w:val="008863B9"/>
    <w:rsid w:val="00893013"/>
    <w:rsid w:val="008A03AA"/>
    <w:rsid w:val="008A45A6"/>
    <w:rsid w:val="008B3141"/>
    <w:rsid w:val="008B3D58"/>
    <w:rsid w:val="008B71CC"/>
    <w:rsid w:val="008F686C"/>
    <w:rsid w:val="00901CAF"/>
    <w:rsid w:val="00906141"/>
    <w:rsid w:val="009148DE"/>
    <w:rsid w:val="00922BFA"/>
    <w:rsid w:val="00941E30"/>
    <w:rsid w:val="009502FA"/>
    <w:rsid w:val="009733BE"/>
    <w:rsid w:val="009748CA"/>
    <w:rsid w:val="009777D9"/>
    <w:rsid w:val="0098092D"/>
    <w:rsid w:val="00991B88"/>
    <w:rsid w:val="009A2800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5593"/>
    <w:rsid w:val="00A47E70"/>
    <w:rsid w:val="00A50CF0"/>
    <w:rsid w:val="00A542FF"/>
    <w:rsid w:val="00A63409"/>
    <w:rsid w:val="00A7671C"/>
    <w:rsid w:val="00A87BB1"/>
    <w:rsid w:val="00AA2CBC"/>
    <w:rsid w:val="00AA5DE5"/>
    <w:rsid w:val="00AC5820"/>
    <w:rsid w:val="00AD1CD8"/>
    <w:rsid w:val="00AF1A6F"/>
    <w:rsid w:val="00B041F5"/>
    <w:rsid w:val="00B068A1"/>
    <w:rsid w:val="00B15BA9"/>
    <w:rsid w:val="00B258BB"/>
    <w:rsid w:val="00B3068D"/>
    <w:rsid w:val="00B36F8C"/>
    <w:rsid w:val="00B51DB3"/>
    <w:rsid w:val="00B55111"/>
    <w:rsid w:val="00B661A1"/>
    <w:rsid w:val="00B67B97"/>
    <w:rsid w:val="00B72653"/>
    <w:rsid w:val="00B968C8"/>
    <w:rsid w:val="00BA3EC5"/>
    <w:rsid w:val="00BA51D9"/>
    <w:rsid w:val="00BB5DFC"/>
    <w:rsid w:val="00BC04BD"/>
    <w:rsid w:val="00BC0E8C"/>
    <w:rsid w:val="00BC148A"/>
    <w:rsid w:val="00BC1659"/>
    <w:rsid w:val="00BD259B"/>
    <w:rsid w:val="00BD279D"/>
    <w:rsid w:val="00BD6BB8"/>
    <w:rsid w:val="00BD78A8"/>
    <w:rsid w:val="00BE0823"/>
    <w:rsid w:val="00BE4CA2"/>
    <w:rsid w:val="00C021D1"/>
    <w:rsid w:val="00C156EF"/>
    <w:rsid w:val="00C160A6"/>
    <w:rsid w:val="00C33231"/>
    <w:rsid w:val="00C605B9"/>
    <w:rsid w:val="00C60B82"/>
    <w:rsid w:val="00C66BA2"/>
    <w:rsid w:val="00C743CA"/>
    <w:rsid w:val="00C84104"/>
    <w:rsid w:val="00C94792"/>
    <w:rsid w:val="00C95985"/>
    <w:rsid w:val="00CA4693"/>
    <w:rsid w:val="00CA4EEF"/>
    <w:rsid w:val="00CA5F89"/>
    <w:rsid w:val="00CC5026"/>
    <w:rsid w:val="00CC68D0"/>
    <w:rsid w:val="00CD00A9"/>
    <w:rsid w:val="00CD05C1"/>
    <w:rsid w:val="00CE2A23"/>
    <w:rsid w:val="00D01F77"/>
    <w:rsid w:val="00D02289"/>
    <w:rsid w:val="00D03F9A"/>
    <w:rsid w:val="00D06D51"/>
    <w:rsid w:val="00D14B77"/>
    <w:rsid w:val="00D15E43"/>
    <w:rsid w:val="00D23592"/>
    <w:rsid w:val="00D24991"/>
    <w:rsid w:val="00D34D8A"/>
    <w:rsid w:val="00D50255"/>
    <w:rsid w:val="00D5648F"/>
    <w:rsid w:val="00D66520"/>
    <w:rsid w:val="00D66AE8"/>
    <w:rsid w:val="00D73100"/>
    <w:rsid w:val="00D84BDB"/>
    <w:rsid w:val="00D92747"/>
    <w:rsid w:val="00D95657"/>
    <w:rsid w:val="00DB659E"/>
    <w:rsid w:val="00DC1623"/>
    <w:rsid w:val="00DC58AF"/>
    <w:rsid w:val="00DC6555"/>
    <w:rsid w:val="00DD2CF6"/>
    <w:rsid w:val="00DE34CF"/>
    <w:rsid w:val="00DF53A0"/>
    <w:rsid w:val="00E13F3D"/>
    <w:rsid w:val="00E23990"/>
    <w:rsid w:val="00E23E72"/>
    <w:rsid w:val="00E32339"/>
    <w:rsid w:val="00E34898"/>
    <w:rsid w:val="00E41770"/>
    <w:rsid w:val="00E533D9"/>
    <w:rsid w:val="00E61B6E"/>
    <w:rsid w:val="00E82D4D"/>
    <w:rsid w:val="00E82EA0"/>
    <w:rsid w:val="00E87139"/>
    <w:rsid w:val="00EA154E"/>
    <w:rsid w:val="00EB09B7"/>
    <w:rsid w:val="00EC6B9C"/>
    <w:rsid w:val="00EE34E6"/>
    <w:rsid w:val="00EE7D7C"/>
    <w:rsid w:val="00EF50A0"/>
    <w:rsid w:val="00F00724"/>
    <w:rsid w:val="00F21250"/>
    <w:rsid w:val="00F25D98"/>
    <w:rsid w:val="00F300FB"/>
    <w:rsid w:val="00F41DF3"/>
    <w:rsid w:val="00F456A0"/>
    <w:rsid w:val="00F706DD"/>
    <w:rsid w:val="00F8390E"/>
    <w:rsid w:val="00F875A8"/>
    <w:rsid w:val="00F93A68"/>
    <w:rsid w:val="00FB6386"/>
    <w:rsid w:val="00FC671C"/>
    <w:rsid w:val="00FC7D1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AF618A"/>
  <w15:docId w15:val="{86E0395B-F45C-4A4C-8D44-79FA026A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5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706D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70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06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706DD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CA5F89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CA5F89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A5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F0D16-0940-4EC3-9D7B-6A5F9344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1242</Words>
  <Characters>7082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User</cp:lastModifiedBy>
  <cp:revision>2</cp:revision>
  <cp:lastPrinted>1900-12-31T16:00:00Z</cp:lastPrinted>
  <dcterms:created xsi:type="dcterms:W3CDTF">2021-11-17T11:33:00Z</dcterms:created>
  <dcterms:modified xsi:type="dcterms:W3CDTF">2021-11-17T11:33:00Z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(3)wyKJ1ai0QGG2jFXxNSBndCMRZCKu0RlV4wrIvezZcv3ZE+Sdh62l5Ckpjkdp8aG8vdO2VIsw
zXC6JljE7/7cSacBXKqVO86aeOTSzAkqCNdNO00WjVkzMu+hqC2TyPuwTQN/qs2YzqSFyGg1
spH0WEVSgYhXm+NP21beG1ZPp/3Glxnd9WA3/MBNC3g4ZsOyiMgc9sN7U5ktg4QCm9morXXU
k7GhCBcgNfK5ncYdSg</vt:lpwstr>
  </property>
  <property fmtid="{D5CDD505-2E9C-101B-9397-08002B2CF9AE}" pid="22" name="_2015_ms_pID_7253431">
    <vt:lpwstr>HX4qxwYXo+oBGB6p2/PyfcW1gIxGUaQ00nwU98X9U8D38rHF33q8Lk
Rxqv+XoUZ23kv8UFvhXq8C+HiB+sBHKRhOs5BT1KZJJ6zcFJV+Q48rr1sglCyzOFL1JBMWpG
yir9iW4ugOMdUORdTdOFOHkuonPuLLBb2zW1XDgRN4Z6xJEJ8HfTIf92C+9MDlrU06AVtuXg
kFx6H5L2trCfmbW5Grh1vgP/VaDUklP0JpBK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1636936228</vt:lpwstr>
  </property>
</Properties>
</file>