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4" w:author="백영교/5G/6G표준Lab(SR)/Staff Engineer/삼성전자" w:date="2021-11-08T08:27:00Z"/>
                <w:lang w:eastAsia="zh-CN"/>
              </w:rPr>
            </w:pPr>
            <w:ins w:id="5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6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7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8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9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0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1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2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3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4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5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6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7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8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19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0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1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2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3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4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5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2CB7FBA2" w14:textId="77777777" w:rsidR="00CA5F89" w:rsidRPr="004D3578" w:rsidRDefault="00CA5F89" w:rsidP="00CA5F89">
      <w:pPr>
        <w:pStyle w:val="Heading1"/>
      </w:pPr>
      <w:bookmarkStart w:id="27" w:name="_Toc66391719"/>
      <w:bookmarkStart w:id="28" w:name="_Toc70079006"/>
      <w:bookmarkStart w:id="29" w:name="_Toc83206803"/>
      <w:bookmarkEnd w:id="26"/>
      <w:r w:rsidRPr="004D3578">
        <w:t>2</w:t>
      </w:r>
      <w:r w:rsidRPr="004D3578">
        <w:tab/>
        <w:t>References</w:t>
      </w:r>
      <w:bookmarkEnd w:id="27"/>
      <w:bookmarkEnd w:id="28"/>
      <w:bookmarkEnd w:id="29"/>
    </w:p>
    <w:p w14:paraId="293D504B" w14:textId="77777777" w:rsidR="00CA5F89" w:rsidRPr="004D3578" w:rsidRDefault="00CA5F89" w:rsidP="00CA5F89">
      <w:r w:rsidRPr="004D3578">
        <w:t>The following documents contain provisions which, through reference in this text, constitute provisions of the present document.</w:t>
      </w:r>
    </w:p>
    <w:p w14:paraId="303E09F0" w14:textId="77777777" w:rsidR="00CA5F89" w:rsidRPr="004D3578" w:rsidRDefault="00CA5F89" w:rsidP="00CA5F8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101AF9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E793AE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0"/>
    <w:bookmarkEnd w:id="31"/>
    <w:bookmarkEnd w:id="32"/>
    <w:bookmarkEnd w:id="33"/>
    <w:p w14:paraId="12195028" w14:textId="77777777" w:rsidR="00CA5F89" w:rsidRPr="004D3578" w:rsidRDefault="00CA5F89" w:rsidP="00CA5F89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024CF1E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4F2AA1C4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8CBD63" w14:textId="77777777" w:rsidR="00CA5F89" w:rsidRPr="00332FC3" w:rsidRDefault="00CA5F89" w:rsidP="00CA5F89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F4A48FE" w14:textId="77777777" w:rsidR="00CA5F89" w:rsidRPr="00332FC3" w:rsidRDefault="00CA5F89" w:rsidP="00CA5F89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5FDF23CB" w14:textId="77777777" w:rsidR="00CA5F89" w:rsidRPr="00F70B61" w:rsidRDefault="00CA5F89" w:rsidP="00CA5F89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0E6D15C4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9E8ACB7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E3697E9" w14:textId="77777777" w:rsidR="00CA5F89" w:rsidRPr="00332FC3" w:rsidRDefault="00CA5F89" w:rsidP="00CA5F89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4F6E9EA9" w14:textId="77777777" w:rsidR="00CA5F89" w:rsidRPr="00332FC3" w:rsidRDefault="00CA5F89" w:rsidP="00CA5F89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1C98B24" w14:textId="77777777" w:rsidR="00CA5F89" w:rsidRPr="00186F2A" w:rsidRDefault="00CA5F89" w:rsidP="00CA5F89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DengXian"/>
        </w:rPr>
        <w:t>xMB</w:t>
      </w:r>
      <w:proofErr w:type="spellEnd"/>
      <w:r w:rsidRPr="00332FC3">
        <w:rPr>
          <w:rFonts w:eastAsia="DengXian"/>
        </w:rPr>
        <w:t xml:space="preserve">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EBC470" w14:textId="77777777" w:rsidR="00CA5F89" w:rsidRDefault="00CA5F89" w:rsidP="00CA5F89">
      <w:pPr>
        <w:pStyle w:val="EX"/>
      </w:pPr>
      <w:r>
        <w:t>[12]</w:t>
      </w:r>
      <w:r>
        <w:tab/>
        <w:t>3GPP TS 23.003: "Numbering, Addressing and Identification".</w:t>
      </w:r>
    </w:p>
    <w:p w14:paraId="6EDBC6CA" w14:textId="77777777" w:rsidR="00CA5F89" w:rsidRDefault="00CA5F89" w:rsidP="00CA5F89">
      <w:pPr>
        <w:pStyle w:val="EX"/>
      </w:pPr>
      <w:r>
        <w:t>[13]</w:t>
      </w:r>
      <w:r>
        <w:tab/>
        <w:t>3GPP TS 26.346: "MBMS: Protocols and Codecs".</w:t>
      </w:r>
    </w:p>
    <w:p w14:paraId="006625E1" w14:textId="77777777" w:rsidR="00CA5F89" w:rsidRDefault="00CA5F89" w:rsidP="00CA5F89">
      <w:pPr>
        <w:pStyle w:val="EX"/>
      </w:pPr>
      <w:r>
        <w:t>[14]</w:t>
      </w:r>
      <w:r>
        <w:tab/>
        <w:t>3GPP TR 23.757: "Study on architectural enhancements for 5G multicast-broadcast services".</w:t>
      </w:r>
    </w:p>
    <w:p w14:paraId="69C7CAD4" w14:textId="77777777" w:rsidR="00CA5F89" w:rsidRPr="00E37705" w:rsidRDefault="00CA5F89" w:rsidP="00CA5F89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0BD19A9" w14:textId="77777777" w:rsidR="00CA5F89" w:rsidRDefault="00CA5F89" w:rsidP="00CA5F89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18E26CF" w14:textId="77777777" w:rsidR="00CA5F89" w:rsidRPr="00351C97" w:rsidRDefault="00CA5F89" w:rsidP="00CA5F89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573B8CE" w14:textId="77777777" w:rsidR="00CA5F89" w:rsidRDefault="00CA5F89" w:rsidP="00CA5F89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0510129C" w14:textId="77777777" w:rsidR="00CA5F89" w:rsidRPr="00A86819" w:rsidRDefault="00CA5F89" w:rsidP="00CA5F89">
      <w:pPr>
        <w:pStyle w:val="EX"/>
        <w:rPr>
          <w:ins w:id="34" w:author="Huawei User" w:date="2021-11-16T15:03:00Z"/>
          <w:rFonts w:eastAsia="Yu Mincho"/>
          <w:lang w:eastAsia="ja-JP"/>
        </w:rPr>
      </w:pPr>
      <w:commentRangeStart w:id="35"/>
      <w:ins w:id="36" w:author="Huawei User" w:date="2021-11-16T15:03:00Z">
        <w:r>
          <w:rPr>
            <w:rFonts w:eastAsia="Yu Mincho"/>
            <w:lang w:eastAsia="ja-JP"/>
          </w:rPr>
          <w:t>[x]</w:t>
        </w:r>
        <w:r>
          <w:rPr>
            <w:rFonts w:eastAsia="Yu Mincho"/>
            <w:lang w:eastAsia="ja-JP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</w:t>
        </w:r>
        <w:r>
          <w:t>510</w:t>
        </w:r>
        <w:r w:rsidRPr="009E0DE1">
          <w:t>: "</w:t>
        </w:r>
        <w:r>
          <w:t>Network Function Repository Services; Stage 3</w:t>
        </w:r>
        <w:r w:rsidRPr="009E0DE1">
          <w:t>".</w:t>
        </w:r>
        <w:commentRangeEnd w:id="35"/>
        <w:r>
          <w:rPr>
            <w:rStyle w:val="CommentReference"/>
          </w:rPr>
          <w:commentReference w:id="35"/>
        </w:r>
      </w:ins>
    </w:p>
    <w:p w14:paraId="120CBC90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DAA9CA2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6547AECB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A098794" w14:textId="77777777" w:rsidR="00CA5F89" w:rsidRPr="0042466D" w:rsidRDefault="00CA5F89" w:rsidP="00CA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</w:t>
      </w:r>
      <w:proofErr w:type="gramStart"/>
      <w:r>
        <w:rPr>
          <w:rFonts w:eastAsia="DengXian"/>
          <w:lang w:eastAsia="zh-CN"/>
        </w:rPr>
        <w:t>e.g.</w:t>
      </w:r>
      <w:proofErr w:type="gramEnd"/>
      <w:r>
        <w:rPr>
          <w:rFonts w:eastAsia="DengXian"/>
          <w:lang w:eastAsia="zh-CN"/>
        </w:rPr>
        <w:t xml:space="preserve">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71E13A36" w:rsidR="004B2A6E" w:rsidRDefault="004B2A6E" w:rsidP="004B2A6E">
      <w:pPr>
        <w:pStyle w:val="B1"/>
        <w:rPr>
          <w:ins w:id="37" w:author="백영교/5G/6G표준Lab(SR)/Staff Engineer/삼성전자" w:date="2021-11-04T11:44:00Z"/>
          <w:rFonts w:eastAsia="SimSu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</w:t>
      </w:r>
      <w:commentRangeStart w:id="38"/>
      <w:r w:rsidRPr="009502FA">
        <w:rPr>
          <w:highlight w:val="yellow"/>
        </w:rPr>
        <w:t>Request</w:t>
      </w:r>
      <w:commentRangeEnd w:id="38"/>
      <w:r w:rsidR="00CA5F89">
        <w:rPr>
          <w:rStyle w:val="CommentReference"/>
        </w:rPr>
        <w:commentReference w:id="38"/>
      </w:r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</w:t>
      </w:r>
      <w:proofErr w:type="gramStart"/>
      <w:r>
        <w:t>i.e.</w:t>
      </w:r>
      <w:proofErr w:type="gramEnd"/>
      <w:r>
        <w:t xml:space="preserve">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9" w:author="Huawei User" w:date="2021-10-09T14:41:00Z">
        <w:r w:rsidR="00E87139">
          <w:t xml:space="preserve"> (</w:t>
        </w:r>
        <w:proofErr w:type="gramStart"/>
        <w:r w:rsidR="00E87139">
          <w:t>i.e.</w:t>
        </w:r>
      </w:ins>
      <w:proofErr w:type="gramEnd"/>
      <w:ins w:id="40" w:author="Huawei User" w:date="2021-10-09T14:47:00Z">
        <w:r w:rsidR="00E41770">
          <w:t xml:space="preserve"> the NRF decides</w:t>
        </w:r>
      </w:ins>
      <w:ins w:id="41" w:author="Huawei User" w:date="2021-10-09T14:41:00Z">
        <w:r w:rsidR="00E87139">
          <w:t xml:space="preserve"> whether the requested MB</w:t>
        </w:r>
      </w:ins>
      <w:ins w:id="42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43" w:author="Huawei User" w:date="2021-10-09T14:41:00Z">
        <w:r w:rsidR="00E87139">
          <w:t xml:space="preserve"> Session ID is in</w:t>
        </w:r>
      </w:ins>
      <w:ins w:id="44" w:author="Huawei User" w:date="2021-10-09T14:47:00Z">
        <w:r w:rsidR="00E41770">
          <w:t xml:space="preserve"> the profile of</w:t>
        </w:r>
      </w:ins>
      <w:ins w:id="45" w:author="Huawei User" w:date="2021-10-09T14:41:00Z">
        <w:r w:rsidR="00E87139">
          <w:t xml:space="preserve"> </w:t>
        </w:r>
      </w:ins>
      <w:ins w:id="46" w:author="Huawei User" w:date="2021-10-09T14:46:00Z">
        <w:r w:rsidR="00E41770">
          <w:t>a</w:t>
        </w:r>
      </w:ins>
      <w:ins w:id="47" w:author="백영교/5G/6G표준Lab(SR)/Staff Engineer/삼성전자" w:date="2021-11-16T13:24:00Z">
        <w:r w:rsidR="00F875A8" w:rsidRPr="00F875A8">
          <w:rPr>
            <w:highlight w:val="lightGray"/>
            <w:rPrChange w:id="48" w:author="백영교/5G/6G표준Lab(SR)/Staff Engineer/삼성전자" w:date="2021-11-16T13:25:00Z">
              <w:rPr/>
            </w:rPrChange>
          </w:rPr>
          <w:t>n</w:t>
        </w:r>
      </w:ins>
      <w:ins w:id="49" w:author="Huawei User" w:date="2021-10-09T14:42:00Z">
        <w:r w:rsidR="00E41770">
          <w:t xml:space="preserve"> MB-SMF</w:t>
        </w:r>
      </w:ins>
      <w:ins w:id="50" w:author="Huawei User" w:date="2021-10-09T14:43:00Z">
        <w:r w:rsidR="00E87139">
          <w:t>,</w:t>
        </w:r>
      </w:ins>
      <w:ins w:id="51" w:author="Huawei User" w:date="2021-10-09T14:49:00Z">
        <w:r w:rsidR="00E41770">
          <w:t xml:space="preserve"> which</w:t>
        </w:r>
      </w:ins>
      <w:ins w:id="52" w:author="Huawei User" w:date="2021-10-09T14:50:00Z">
        <w:r w:rsidR="00E41770">
          <w:t xml:space="preserve"> is</w:t>
        </w:r>
      </w:ins>
      <w:ins w:id="53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54" w:author="Huawei User" w:date="2021-10-09T14:50:00Z">
        <w:r w:rsidR="00E41770">
          <w:t>as defined in clause</w:t>
        </w:r>
      </w:ins>
      <w:ins w:id="55" w:author="Huawei User" w:date="2021-10-09T14:51:00Z">
        <w:del w:id="56" w:author="Ericsson SA2#148E" w:date="2021-11-16T11:36:00Z">
          <w:r w:rsidR="00E41770" w:rsidDel="00B041F5">
            <w:delText xml:space="preserve"> </w:delText>
          </w:r>
        </w:del>
      </w:ins>
      <w:ins w:id="57" w:author="Ericsson SA2#148E" w:date="2021-11-16T11:36:00Z">
        <w:r w:rsidR="00B041F5" w:rsidRPr="00454FBC">
          <w:t> </w:t>
        </w:r>
      </w:ins>
      <w:ins w:id="58" w:author="Huawei User" w:date="2021-10-09T14:51:00Z">
        <w:r w:rsidR="00E41770">
          <w:t>7.1.1.2 or 7.1.1.3</w:t>
        </w:r>
      </w:ins>
      <w:ins w:id="59" w:author="Huawei User" w:date="2021-10-09T14:50:00Z">
        <w:r w:rsidR="00E41770">
          <w:t xml:space="preserve"> </w:t>
        </w:r>
      </w:ins>
      <w:ins w:id="60" w:author="Huawei User" w:date="2021-10-09T14:43:00Z">
        <w:r w:rsidR="00E87139" w:rsidRPr="00E87139">
          <w:t>or preconfigured by the operator</w:t>
        </w:r>
      </w:ins>
      <w:ins w:id="61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>, the SMF takes MB-SMF service area, UE location into account when selecting the MB-SMF</w:t>
      </w:r>
      <w:commentRangeStart w:id="62"/>
      <w:r w:rsidRPr="008B71CC">
        <w:rPr>
          <w:rFonts w:eastAsia="SimSun"/>
          <w:noProof/>
          <w:highlight w:val="yellow"/>
          <w:lang w:eastAsia="zh-CN"/>
          <w:rPrChange w:id="63" w:author="Nokia R05 SA2#148e" w:date="2021-11-17T02:49:00Z">
            <w:rPr>
              <w:rFonts w:eastAsia="SimSun"/>
              <w:noProof/>
              <w:lang w:eastAsia="zh-CN"/>
            </w:rPr>
          </w:rPrChange>
        </w:rPr>
        <w:t>.</w:t>
      </w:r>
      <w:del w:id="64" w:author="Nokia R05 SA2#148e" w:date="2021-11-17T02:49:00Z">
        <w:r w:rsidRPr="008B71CC" w:rsidDel="008B71CC">
          <w:rPr>
            <w:rFonts w:eastAsia="SimSun"/>
            <w:noProof/>
            <w:highlight w:val="yellow"/>
            <w:lang w:eastAsia="zh-CN"/>
            <w:rPrChange w:id="65" w:author="Nokia R05 SA2#148e" w:date="2021-11-17T02:49:00Z">
              <w:rPr>
                <w:rFonts w:eastAsia="SimSun"/>
                <w:noProof/>
                <w:lang w:eastAsia="zh-CN"/>
              </w:rPr>
            </w:rPrChange>
          </w:rPr>
          <w:delText xml:space="preserve"> </w:delText>
        </w:r>
        <w:bookmarkStart w:id="66" w:name="_Hlk69178378"/>
        <w:r w:rsidRPr="008B71CC" w:rsidDel="008B71CC">
          <w:rPr>
            <w:highlight w:val="yellow"/>
            <w:lang w:eastAsia="zh-CN"/>
            <w:rPrChange w:id="67" w:author="Nokia R05 SA2#148e" w:date="2021-11-17T02:49:00Z">
              <w:rPr>
                <w:lang w:eastAsia="zh-CN"/>
              </w:rPr>
            </w:rPrChange>
          </w:rPr>
          <w:delText>If no MB-</w:delText>
        </w:r>
        <w:r w:rsidRPr="008B71CC" w:rsidDel="008B71CC">
          <w:rPr>
            <w:highlight w:val="yellow"/>
            <w:rPrChange w:id="68" w:author="Nokia R05 SA2#148e" w:date="2021-11-17T02:49:00Z">
              <w:rPr/>
            </w:rPrChange>
          </w:rPr>
          <w:delText xml:space="preserve">SMF serving the </w:delText>
        </w:r>
        <w:r w:rsidRPr="008B71CC" w:rsidDel="008B71CC">
          <w:rPr>
            <w:highlight w:val="yellow"/>
            <w:lang w:eastAsia="zh-CN"/>
            <w:rPrChange w:id="69" w:author="Nokia R05 SA2#148e" w:date="2021-11-17T02:49:00Z">
              <w:rPr>
                <w:lang w:eastAsia="zh-CN"/>
              </w:rPr>
            </w:rPrChange>
          </w:rPr>
          <w:delText>multicast</w:delText>
        </w:r>
        <w:r w:rsidRPr="008B71CC" w:rsidDel="008B71CC">
          <w:rPr>
            <w:highlight w:val="yellow"/>
            <w:rPrChange w:id="70" w:author="Nokia R05 SA2#148e" w:date="2021-11-17T02:49:00Z">
              <w:rPr/>
            </w:rPrChange>
          </w:rPr>
          <w:delText xml:space="preserve"> session exists</w:delText>
        </w:r>
        <w:r w:rsidRPr="008B71CC" w:rsidDel="008B71CC">
          <w:rPr>
            <w:rFonts w:eastAsia="SimSun"/>
            <w:highlight w:val="yellow"/>
            <w:lang w:eastAsia="zh-CN"/>
            <w:rPrChange w:id="71" w:author="Nokia R05 SA2#148e" w:date="2021-11-17T02:49:00Z">
              <w:rPr>
                <w:rFonts w:eastAsia="SimSun"/>
                <w:lang w:eastAsia="zh-CN"/>
              </w:rPr>
            </w:rPrChange>
          </w:rPr>
          <w:delText xml:space="preserve">, the NRF </w:delText>
        </w:r>
      </w:del>
      <w:ins w:id="72" w:author="Ericsson SA2#148E" w:date="2021-11-16T11:33:00Z">
        <w:del w:id="73" w:author="Nokia R05 SA2#148e" w:date="2021-11-17T02:49:00Z">
          <w:r w:rsidR="00B041F5" w:rsidRPr="008B71CC" w:rsidDel="008B71CC">
            <w:rPr>
              <w:rFonts w:eastAsia="SimSun"/>
              <w:highlight w:val="yellow"/>
              <w:lang w:eastAsia="zh-CN"/>
              <w:rPrChange w:id="74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does not </w:delText>
          </w:r>
        </w:del>
      </w:ins>
      <w:del w:id="75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76" w:author="Nokia R05 SA2#148e" w:date="2021-11-17T02:49:00Z">
              <w:rPr>
                <w:rFonts w:eastAsia="SimSun"/>
                <w:lang w:eastAsia="zh-CN"/>
              </w:rPr>
            </w:rPrChange>
          </w:rPr>
          <w:delText>provides</w:delText>
        </w:r>
      </w:del>
      <w:ins w:id="77" w:author="Huawei User" w:date="2021-10-09T10:18:00Z">
        <w:del w:id="78" w:author="Nokia R05 SA2#148e" w:date="2021-11-17T02:49:00Z">
          <w:r w:rsidRPr="008B71CC" w:rsidDel="008B71CC">
            <w:rPr>
              <w:rFonts w:eastAsia="SimSun"/>
              <w:highlight w:val="yellow"/>
              <w:lang w:eastAsia="zh-CN"/>
              <w:rPrChange w:id="79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del w:id="80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81" w:author="Nokia R05 SA2#148e" w:date="2021-11-17T02:49:00Z">
              <w:rPr>
                <w:rFonts w:eastAsia="SimSun"/>
                <w:lang w:eastAsia="zh-CN"/>
              </w:rPr>
            </w:rPrChange>
          </w:rPr>
          <w:delText>MB-SMF profiles</w:delText>
        </w:r>
      </w:del>
      <w:ins w:id="82" w:author="Huawei User" w:date="2021-10-09T10:19:00Z">
        <w:del w:id="83" w:author="Nokia R05 SA2#148e" w:date="2021-11-17T02:49:00Z">
          <w:r w:rsidRPr="008B71CC" w:rsidDel="008B71CC">
            <w:rPr>
              <w:rFonts w:eastAsia="SimSun"/>
              <w:highlight w:val="yellow"/>
              <w:lang w:eastAsia="zh-CN"/>
              <w:rPrChange w:id="84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85" w:author="Huawei User" w:date="2021-11-16T15:03:00Z">
        <w:del w:id="86" w:author="Nokia R05 SA2#148e" w:date="2021-11-17T02:49:00Z">
          <w:r w:rsidR="00CA5F89" w:rsidRPr="008B71CC" w:rsidDel="008B71CC">
            <w:rPr>
              <w:rFonts w:eastAsia="SimSun"/>
              <w:highlight w:val="yellow"/>
              <w:lang w:eastAsia="zh-CN"/>
              <w:rPrChange w:id="87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in the response message </w:delText>
          </w:r>
        </w:del>
      </w:ins>
      <w:ins w:id="88" w:author="Huawei User" w:date="2021-10-09T10:19:00Z">
        <w:del w:id="89" w:author="Nokia R05 SA2#148e" w:date="2021-11-17T02:49:00Z">
          <w:r w:rsidRPr="008B71CC" w:rsidDel="008B71CC">
            <w:rPr>
              <w:rFonts w:eastAsia="SimSun"/>
              <w:highlight w:val="yellow"/>
              <w:lang w:eastAsia="zh-CN"/>
              <w:rPrChange w:id="90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>to the SMF</w:delText>
          </w:r>
        </w:del>
      </w:ins>
      <w:ins w:id="91" w:author="Huawei User" w:date="2021-11-16T15:03:00Z">
        <w:del w:id="92" w:author="Nokia R05 SA2#148e" w:date="2021-11-17T02:49:00Z">
          <w:r w:rsidR="00CA5F89" w:rsidRPr="008B71CC" w:rsidDel="008B71CC">
            <w:rPr>
              <w:rFonts w:eastAsia="SimSun"/>
              <w:highlight w:val="yellow"/>
              <w:lang w:eastAsia="zh-CN"/>
              <w:rPrChange w:id="93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 xml:space="preserve"> as defined in TS 29.510 [</w:delText>
          </w:r>
          <w:r w:rsidR="00CA5F89" w:rsidRPr="008B71CC" w:rsidDel="008B71CC">
            <w:rPr>
              <w:rFonts w:eastAsia="SimSun"/>
              <w:highlight w:val="yellow"/>
              <w:lang w:eastAsia="zh-CN"/>
              <w:rPrChange w:id="94" w:author="Nokia R05 SA2#148e" w:date="2021-11-17T02:49:00Z">
                <w:rPr>
                  <w:rFonts w:eastAsia="SimSun"/>
                  <w:highlight w:val="magenta"/>
                  <w:lang w:eastAsia="zh-CN"/>
                </w:rPr>
              </w:rPrChange>
            </w:rPr>
            <w:delText>x</w:delText>
          </w:r>
          <w:r w:rsidR="00CA5F89" w:rsidRPr="008B71CC" w:rsidDel="008B71CC">
            <w:rPr>
              <w:rFonts w:eastAsia="SimSun"/>
              <w:highlight w:val="yellow"/>
              <w:lang w:eastAsia="zh-CN"/>
              <w:rPrChange w:id="95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>]</w:delText>
          </w:r>
        </w:del>
      </w:ins>
      <w:ins w:id="96" w:author="Huawei User" w:date="2021-10-09T10:19:00Z">
        <w:del w:id="97" w:author="Nokia R05 SA2#148e" w:date="2021-11-17T02:49:00Z">
          <w:r w:rsidRPr="008B71CC" w:rsidDel="008B71CC">
            <w:rPr>
              <w:rFonts w:eastAsia="SimSun"/>
              <w:highlight w:val="yellow"/>
              <w:lang w:eastAsia="zh-CN"/>
              <w:rPrChange w:id="98" w:author="Nokia R05 SA2#148e" w:date="2021-11-17T02:49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  <w:del w:id="99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100" w:author="Nokia R05 SA2#148e" w:date="2021-11-17T02:49:00Z">
              <w:rPr>
                <w:rFonts w:eastAsia="SimSun"/>
                <w:lang w:eastAsia="zh-CN"/>
              </w:rPr>
            </w:rPrChange>
          </w:rPr>
          <w:delText xml:space="preserve"> </w:delText>
        </w:r>
      </w:del>
      <w:commentRangeEnd w:id="62"/>
      <w:r w:rsidR="00DC1623">
        <w:rPr>
          <w:rStyle w:val="CommentReference"/>
        </w:rPr>
        <w:commentReference w:id="62"/>
      </w:r>
      <w:del w:id="101" w:author="Nokia R05 SA2#148e" w:date="2021-11-17T02:49:00Z">
        <w:r w:rsidRPr="008B71CC" w:rsidDel="008B71CC">
          <w:rPr>
            <w:rFonts w:eastAsia="SimSun"/>
            <w:highlight w:val="yellow"/>
            <w:lang w:eastAsia="zh-CN"/>
            <w:rPrChange w:id="102" w:author="Nokia R05 SA2#148e" w:date="2021-11-17T02:49:00Z">
              <w:rPr>
                <w:rFonts w:eastAsia="SimSun"/>
                <w:lang w:eastAsia="zh-CN"/>
              </w:rPr>
            </w:rPrChange>
          </w:rPr>
          <w:delText>based on the other query information</w:delText>
        </w:r>
      </w:del>
      <w:bookmarkEnd w:id="66"/>
      <w:del w:id="103" w:author="Huawei User" w:date="2021-10-09T10:19:00Z">
        <w:r w:rsidDel="004B2A6E">
          <w:rPr>
            <w:rFonts w:eastAsia="SimSun"/>
            <w:lang w:eastAsia="zh-CN"/>
          </w:rPr>
          <w:delText>.</w:delText>
        </w:r>
      </w:del>
    </w:p>
    <w:p w14:paraId="616A7905" w14:textId="7A6563A1" w:rsidR="005A763F" w:rsidRPr="0017692F" w:rsidRDefault="005A763F" w:rsidP="005A763F">
      <w:pPr>
        <w:pStyle w:val="B1"/>
        <w:rPr>
          <w:lang w:eastAsia="ko-KR"/>
        </w:rPr>
      </w:pPr>
      <w:ins w:id="104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105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106" w:author="Ericsson SA2#148E" w:date="2021-11-16T11:36:00Z">
        <w:r w:rsidR="00B041F5" w:rsidRPr="00454FBC">
          <w:t> </w:t>
        </w:r>
      </w:ins>
      <w:ins w:id="107" w:author="백영교/5G/6G표준Lab(SR)/Staff Engineer/삼성전자" w:date="2021-11-04T11:46:00Z">
        <w:del w:id="108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109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110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111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112" w:author="백영교/5G/6G표준Lab(SR)/Staff Engineer/삼성전자" w:date="2021-11-04T12:56:00Z">
        <w:r w:rsidR="00FC671C" w:rsidRPr="009502FA">
          <w:rPr>
            <w:highlight w:val="yellow"/>
          </w:rPr>
          <w:t>invoke the Nnrf_NFDiscovery_Request</w:t>
        </w:r>
      </w:ins>
      <w:ins w:id="113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114" w:author="백영교/5G/6G표준Lab(SR)/Staff Engineer/삼성전자" w:date="2021-11-04T12:59:00Z">
        <w:r w:rsidR="00FC671C" w:rsidRPr="009502FA">
          <w:rPr>
            <w:highlight w:val="yellow"/>
          </w:rPr>
          <w:t>including MBS session ID and Area Session ID</w:t>
        </w:r>
      </w:ins>
      <w:ins w:id="115" w:author="Ericsson SA2#148E" w:date="2021-11-16T11:35:00Z">
        <w:r w:rsidR="00B041F5">
          <w:rPr>
            <w:highlight w:val="yellow"/>
          </w:rPr>
          <w:t xml:space="preserve"> </w:t>
        </w:r>
      </w:ins>
      <w:ins w:id="116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117"/>
        <w:r w:rsidR="008B3D58" w:rsidRPr="009502FA">
          <w:rPr>
            <w:highlight w:val="green"/>
          </w:rPr>
          <w:t>received</w:t>
        </w:r>
      </w:ins>
      <w:commentRangeEnd w:id="117"/>
      <w:ins w:id="118" w:author="Huawei-zfq" w:date="2021-11-06T22:05:00Z">
        <w:r w:rsidR="008B3D58">
          <w:rPr>
            <w:rStyle w:val="CommentReference"/>
          </w:rPr>
          <w:commentReference w:id="117"/>
        </w:r>
      </w:ins>
      <w:ins w:id="119" w:author="백영교/5G/6G표준Lab(SR)/Staff Engineer/삼성전자" w:date="2021-11-04T13:00:00Z">
        <w:r w:rsidR="00FC671C" w:rsidRPr="00B041F5">
          <w:rPr>
            <w:highlight w:val="cyan"/>
            <w:rPrChange w:id="120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121" w:author="Ericsson SA2#148E" w:date="2021-11-16T11:50:00Z">
        <w:r w:rsidR="00C84104" w:rsidRPr="00C84104">
          <w:rPr>
            <w:highlight w:val="cyan"/>
            <w:rPrChange w:id="122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123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124" w:author="Ericsson SA2#148E" w:date="2021-11-16T11:35:00Z">
        <w:r w:rsidR="00B041F5" w:rsidRPr="00C84104">
          <w:rPr>
            <w:highlight w:val="yellow"/>
          </w:rPr>
          <w:t>)</w:t>
        </w:r>
      </w:ins>
      <w:ins w:id="125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126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127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128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129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30" w:author="백영교/5G/6G표준Lab(SR)/Staff Engineer/삼성전자" w:date="2021-11-04T11:44:00Z">
        <w:r w:rsidRPr="009502FA">
          <w:rPr>
            <w:rFonts w:eastAsia="SimSun"/>
            <w:noProof/>
            <w:highlight w:val="yellow"/>
            <w:lang w:eastAsia="zh-CN"/>
          </w:rPr>
          <w:t xml:space="preserve">. </w:t>
        </w:r>
      </w:ins>
      <w:ins w:id="131" w:author="Ericsson SA2#148E" w:date="2021-11-16T11:38:00Z">
        <w:r w:rsidR="00B041F5" w:rsidRPr="00B041F5">
          <w:rPr>
            <w:rFonts w:eastAsia="SimSun"/>
            <w:noProof/>
            <w:highlight w:val="cyan"/>
            <w:lang w:eastAsia="zh-CN"/>
            <w:rPrChange w:id="132" w:author="Ericsson SA2#148E" w:date="2021-11-16T11:38:00Z">
              <w:rPr>
                <w:rFonts w:eastAsia="SimSun"/>
                <w:noProof/>
                <w:highlight w:val="yellow"/>
                <w:lang w:eastAsia="zh-CN"/>
              </w:rPr>
            </w:rPrChange>
          </w:rPr>
          <w:t>In this case</w:t>
        </w:r>
      </w:ins>
      <w:ins w:id="133" w:author="백영교/5G/6G표준Lab(SR)/Staff Engineer/삼성전자" w:date="2021-11-04T13:04:00Z">
        <w:r w:rsidR="00FC671C" w:rsidRPr="009502FA">
          <w:rPr>
            <w:rFonts w:eastAsia="SimSun"/>
            <w:noProof/>
            <w:highlight w:val="yellow"/>
            <w:lang w:eastAsia="zh-CN"/>
          </w:rPr>
          <w:t>, b</w:t>
        </w:r>
      </w:ins>
      <w:ins w:id="134" w:author="백영교/5G/6G표준Lab(SR)/Staff Engineer/삼성전자" w:date="2021-11-04T13:07:00Z">
        <w:r w:rsidR="0017692F" w:rsidRPr="009502FA">
          <w:rPr>
            <w:rFonts w:eastAsia="SimSun"/>
            <w:noProof/>
            <w:highlight w:val="yellow"/>
            <w:lang w:eastAsia="zh-CN"/>
          </w:rPr>
          <w:t>ased on the MBS session ID and Area Session ID</w:t>
        </w:r>
      </w:ins>
      <w:ins w:id="135" w:author="백영교/5G/6G표준Lab(SR)/Staff Engineer/삼성전자" w:date="2021-11-04T13:08:00Z">
        <w:r w:rsidR="0017692F" w:rsidRPr="009502FA">
          <w:rPr>
            <w:rFonts w:eastAsia="SimSun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36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37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38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39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40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41" w:author="백영교/5G/6G표준Lab(SR)/Staff Engineer/삼성전자" w:date="2021-11-04T13:07:00Z">
        <w:r w:rsidR="0017692F">
          <w:rPr>
            <w:rFonts w:eastAsia="SimSun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</w:t>
      </w:r>
      <w:proofErr w:type="gramStart"/>
      <w:r>
        <w:t>e.g.</w:t>
      </w:r>
      <w:proofErr w:type="gramEnd"/>
      <w:r>
        <w:t xml:space="preserve">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42" w:author="Ericsson SA2#148E" w:date="2021-11-16T11:36:00Z">
        <w:r w:rsidR="00B041F5" w:rsidRPr="00454FBC">
          <w:t> </w:t>
        </w:r>
      </w:ins>
      <w:del w:id="143" w:author="Ericsson SA2#148E" w:date="2021-11-16T11:36:00Z">
        <w:r w:rsidDel="00B041F5">
          <w:delText xml:space="preserve"> </w:delText>
        </w:r>
      </w:del>
      <w:r>
        <w:t xml:space="preserve">7.1.1.2, unless the MB-SMF information is available by other means, </w:t>
      </w:r>
      <w:proofErr w:type="gramStart"/>
      <w:r>
        <w:t>e.g.</w:t>
      </w:r>
      <w:proofErr w:type="gramEnd"/>
      <w:r>
        <w:t xml:space="preserve">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Huawei User" w:date="2021-11-16T14:15:00Z" w:initials="HWU">
    <w:p w14:paraId="54A6AE7B" w14:textId="77777777" w:rsidR="00CA5F89" w:rsidRDefault="00CA5F89" w:rsidP="00CA5F89">
      <w:pPr>
        <w:pStyle w:val="CommentText"/>
      </w:pPr>
      <w:r>
        <w:rPr>
          <w:rStyle w:val="CommentReference"/>
        </w:rPr>
        <w:annotationRef/>
      </w:r>
    </w:p>
  </w:comment>
  <w:comment w:id="38" w:author="Huawei User" w:date="2021-11-16T15:02:00Z" w:initials="HWU">
    <w:p w14:paraId="564AFB19" w14:textId="2324C949" w:rsidR="00CA5F89" w:rsidRDefault="00CA5F8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t>The</w:t>
      </w:r>
      <w:r>
        <w:t xml:space="preserve"> service operation name is Nnrf_NFDiscovery_Request, and we also need to add Request after that. </w:t>
      </w:r>
    </w:p>
  </w:comment>
  <w:comment w:id="62" w:author="Nokia R05 SA2#148e" w:date="2021-11-17T02:50:00Z" w:initials="148er05">
    <w:p w14:paraId="2E620C32" w14:textId="589ACC6B" w:rsidR="00DC1623" w:rsidRDefault="00DC1623">
      <w:pPr>
        <w:pStyle w:val="CommentText"/>
      </w:pPr>
      <w:r>
        <w:rPr>
          <w:rStyle w:val="CommentReference"/>
        </w:rPr>
        <w:annotationRef/>
      </w:r>
      <w:r>
        <w:t>If we are only summarizing stage 3 behaviour the best is to omit this in stage 2.</w:t>
      </w:r>
    </w:p>
  </w:comment>
  <w:comment w:id="117" w:author="Huawei-zfq" w:date="2021-11-06T22:05:00Z" w:initials="Hw-zfq">
    <w:p w14:paraId="2B176308" w14:textId="7B152CD7" w:rsidR="008B3D58" w:rsidRDefault="008B3D5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A6AE7B" w15:done="0"/>
  <w15:commentEx w15:paraId="564AFB19" w15:done="0"/>
  <w15:commentEx w15:paraId="2E620C32" w15:done="0"/>
  <w15:commentEx w15:paraId="2B1763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EC87" w16cex:dateUtc="2021-11-17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A6AE7B" w16cid:durableId="253EEC08"/>
  <w16cid:commentId w16cid:paraId="564AFB19" w16cid:durableId="253EEC09"/>
  <w16cid:commentId w16cid:paraId="2E620C32" w16cid:durableId="253EEC87"/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1DD2F" w14:textId="77777777" w:rsidR="00242229" w:rsidRDefault="00242229">
      <w:r>
        <w:separator/>
      </w:r>
    </w:p>
  </w:endnote>
  <w:endnote w:type="continuationSeparator" w:id="0">
    <w:p w14:paraId="010497EF" w14:textId="77777777" w:rsidR="00242229" w:rsidRDefault="0024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DE4AB" w14:textId="77777777" w:rsidR="00242229" w:rsidRDefault="00242229">
      <w:r>
        <w:separator/>
      </w:r>
    </w:p>
  </w:footnote>
  <w:footnote w:type="continuationSeparator" w:id="0">
    <w:p w14:paraId="3BD77652" w14:textId="77777777" w:rsidR="00242229" w:rsidRDefault="0024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4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Nokia R05 SA2#148e">
    <w15:presenceInfo w15:providerId="None" w15:userId="Nokia R05 SA2#148e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E005B"/>
    <w:rsid w:val="001E41F3"/>
    <w:rsid w:val="00217609"/>
    <w:rsid w:val="00242229"/>
    <w:rsid w:val="00252627"/>
    <w:rsid w:val="0026004D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2F1C64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B3D58"/>
    <w:rsid w:val="008B71CC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A5F89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1623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A5F8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45522-B7F8-4C19-B87F-29A8D153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1240</Words>
  <Characters>7072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R05 SA2#148e</cp:lastModifiedBy>
  <cp:revision>2</cp:revision>
  <cp:lastPrinted>1899-12-31T23:00:00Z</cp:lastPrinted>
  <dcterms:created xsi:type="dcterms:W3CDTF">2021-11-17T01:55:00Z</dcterms:created>
  <dcterms:modified xsi:type="dcterms:W3CDTF">2021-11-17T01:55:00Z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1636936228</vt:lpwstr>
  </property>
</Properties>
</file>