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177E2" w14:textId="4C0A41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  <w:ins w:id="0" w:author="Ericsson SA2#148E" w:date="2021-11-16T11:33:00Z">
        <w:r w:rsidR="00B041F5">
          <w:rPr>
            <w:b/>
            <w:i/>
            <w:noProof/>
            <w:sz w:val="28"/>
          </w:rPr>
          <w:t>r0</w:t>
        </w:r>
      </w:ins>
      <w:ins w:id="1" w:author="Ericsson SA2#148E" w:date="2021-11-16T11:56:00Z">
        <w:r w:rsidR="00C156EF">
          <w:rPr>
            <w:b/>
            <w:i/>
            <w:noProof/>
            <w:sz w:val="28"/>
          </w:rPr>
          <w:t>1</w:t>
        </w:r>
      </w:ins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369F269E" w:rsidR="001E41F3" w:rsidRDefault="00B51DB3" w:rsidP="00CA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3" w:author="백영교/5G/6G표준Lab(SR)/Staff Engineer/삼성전자" w:date="2021-11-16T13:20:00Z">
              <w:r w:rsidR="00F875A8">
                <w:rPr>
                  <w:noProof/>
                </w:rPr>
                <w:t xml:space="preserve">, </w:t>
              </w:r>
              <w:r w:rsidR="00F875A8" w:rsidRPr="002864AF">
                <w:rPr>
                  <w:rFonts w:hint="eastAsia"/>
                  <w:noProof/>
                </w:rPr>
                <w:t>Samsung, Ericsson</w:t>
              </w:r>
            </w:ins>
            <w:bookmarkStart w:id="4" w:name="_GoBack"/>
            <w:bookmarkEnd w:id="4"/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DengXian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DengXian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DengXian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5" w:author="백영교/5G/6G표준Lab(SR)/Staff Engineer/삼성전자" w:date="2021-11-08T08:27:00Z"/>
                <w:lang w:eastAsia="zh-CN"/>
              </w:rPr>
            </w:pPr>
            <w:ins w:id="6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7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8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9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10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1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2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3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4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5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6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7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8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19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20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21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2" w:author="Ericsson SA2#148E" w:date="2021-11-16T11:53:00Z">
                    <w:rPr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3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4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5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6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7" w:name="_Toc517082226"/>
    </w:p>
    <w:bookmarkEnd w:id="27"/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7.1.2</w:t>
      </w:r>
      <w:r>
        <w:rPr>
          <w:rFonts w:ascii="Arial" w:eastAsia="DengXian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DengXian"/>
        </w:rPr>
      </w:pPr>
      <w:r>
        <w:rPr>
          <w:rFonts w:eastAsia="DengXian"/>
        </w:rPr>
        <w:t xml:space="preserve">To facilitate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discovery/selection for one </w:t>
      </w:r>
      <w:r>
        <w:rPr>
          <w:rFonts w:eastAsia="DengXian"/>
          <w:lang w:eastAsia="zh-CN"/>
        </w:rPr>
        <w:t>multicast/broadcast MBS</w:t>
      </w:r>
      <w:r>
        <w:rPr>
          <w:rFonts w:eastAsia="DengXian"/>
        </w:rPr>
        <w:t xml:space="preserve"> session, the following mechanism is </w:t>
      </w:r>
      <w:r>
        <w:rPr>
          <w:rFonts w:eastAsia="DengXian"/>
          <w:lang w:eastAsia="zh-CN"/>
        </w:rPr>
        <w:t>u</w:t>
      </w:r>
      <w:r>
        <w:rPr>
          <w:rFonts w:eastAsia="DengXian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registers its capability </w:t>
      </w:r>
      <w:r>
        <w:rPr>
          <w:rFonts w:eastAsia="DengXian"/>
          <w:lang w:eastAsia="zh-CN"/>
        </w:rPr>
        <w:t>related to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multicast/broadcast session management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(e.g. S-NSSAI(s)</w:t>
      </w:r>
      <w:r>
        <w:rPr>
          <w:rFonts w:eastAsia="DengXian"/>
        </w:rPr>
        <w:t xml:space="preserve"> and the associated NSI ID</w:t>
      </w:r>
      <w:r>
        <w:rPr>
          <w:rFonts w:eastAsia="DengXian"/>
          <w:lang w:eastAsia="zh-CN"/>
        </w:rPr>
        <w:t>(s)</w:t>
      </w:r>
      <w:r>
        <w:rPr>
          <w:rFonts w:eastAsia="DengXian"/>
        </w:rPr>
        <w:t xml:space="preserve"> (if available)</w:t>
      </w:r>
      <w:r>
        <w:rPr>
          <w:rFonts w:eastAsia="DengXian"/>
          <w:lang w:eastAsia="zh-CN"/>
        </w:rPr>
        <w:t xml:space="preserve">, DNN(s), TMGI range, service area) </w:t>
      </w:r>
      <w:r>
        <w:rPr>
          <w:rFonts w:eastAsia="DengXian"/>
        </w:rPr>
        <w:t xml:space="preserve">as part of its profile to the NRF by invoking </w:t>
      </w:r>
      <w:proofErr w:type="spellStart"/>
      <w:r>
        <w:rPr>
          <w:rFonts w:eastAsia="DengXian"/>
        </w:rPr>
        <w:t>Nnrf_NFManagement_NFRegister</w:t>
      </w:r>
      <w:proofErr w:type="spellEnd"/>
      <w:r>
        <w:rPr>
          <w:rFonts w:eastAsia="DengXian"/>
        </w:rPr>
        <w:t xml:space="preserve">. In addition, when </w:t>
      </w:r>
      <w:proofErr w:type="gramStart"/>
      <w:r>
        <w:rPr>
          <w:rFonts w:eastAsia="DengXian"/>
        </w:rPr>
        <w:t>an</w:t>
      </w:r>
      <w:proofErr w:type="gramEnd"/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>multicast session is configured</w:t>
      </w:r>
      <w:r>
        <w:rPr>
          <w:rFonts w:eastAsia="DengXian"/>
        </w:rPr>
        <w:t xml:space="preserve">, and the MBS session ID is not yet included in the </w:t>
      </w:r>
      <w:r>
        <w:rPr>
          <w:rFonts w:eastAsia="SimSun"/>
          <w:lang w:eastAsia="zh-CN"/>
        </w:rPr>
        <w:t>MB-SMF</w:t>
      </w:r>
      <w:r>
        <w:rPr>
          <w:rFonts w:eastAsia="DengXian"/>
        </w:rPr>
        <w:t xml:space="preserve"> profile, the </w:t>
      </w:r>
      <w:r>
        <w:rPr>
          <w:rFonts w:eastAsia="DengXian"/>
          <w:lang w:eastAsia="zh-CN"/>
        </w:rPr>
        <w:t>MB-</w:t>
      </w:r>
      <w:r>
        <w:rPr>
          <w:rFonts w:eastAsia="DengXian"/>
        </w:rPr>
        <w:t xml:space="preserve">SMF </w:t>
      </w:r>
      <w:r>
        <w:rPr>
          <w:rFonts w:eastAsia="DengXian"/>
          <w:lang w:eastAsia="zh-CN"/>
        </w:rPr>
        <w:t>updates its profile</w:t>
      </w:r>
      <w:r>
        <w:rPr>
          <w:rFonts w:eastAsia="DengXian"/>
        </w:rPr>
        <w:t xml:space="preserve"> towards the NRF</w:t>
      </w:r>
      <w:r>
        <w:rPr>
          <w:rFonts w:eastAsia="DengXian"/>
          <w:lang w:eastAsia="zh-CN"/>
        </w:rPr>
        <w:t xml:space="preserve"> with</w:t>
      </w:r>
      <w:r>
        <w:rPr>
          <w:rFonts w:eastAsia="DengXian"/>
        </w:rPr>
        <w:t xml:space="preserve"> the </w:t>
      </w:r>
      <w:r>
        <w:rPr>
          <w:rFonts w:eastAsia="DengXian"/>
          <w:lang w:eastAsia="ko-KR"/>
        </w:rPr>
        <w:t xml:space="preserve">MB </w:t>
      </w:r>
      <w:r>
        <w:rPr>
          <w:rFonts w:eastAsia="DengXian"/>
        </w:rPr>
        <w:t xml:space="preserve">Session </w:t>
      </w:r>
      <w:r>
        <w:rPr>
          <w:rFonts w:eastAsia="DengXian"/>
          <w:lang w:eastAsia="zh-CN"/>
        </w:rPr>
        <w:t>ID</w:t>
      </w:r>
      <w:r>
        <w:rPr>
          <w:rFonts w:eastAsia="DengXian"/>
        </w:rPr>
        <w:t xml:space="preserve"> (</w:t>
      </w:r>
      <w:r>
        <w:rPr>
          <w:rFonts w:eastAsia="DengXian"/>
          <w:lang w:eastAsia="zh-CN"/>
        </w:rPr>
        <w:t>i.e</w:t>
      </w:r>
      <w:r>
        <w:rPr>
          <w:rFonts w:eastAsia="DengXian"/>
        </w:rPr>
        <w:t>. TMGI</w:t>
      </w:r>
      <w:r>
        <w:rPr>
          <w:rFonts w:eastAsia="DengXian"/>
          <w:lang w:eastAsia="zh-CN"/>
        </w:rPr>
        <w:t xml:space="preserve"> or s</w:t>
      </w:r>
      <w:r>
        <w:rPr>
          <w:rFonts w:eastAsia="DengXian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SimSun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7152E3BE" w:rsidR="004B2A6E" w:rsidRDefault="004B2A6E" w:rsidP="004B2A6E">
      <w:pPr>
        <w:pStyle w:val="B1"/>
        <w:rPr>
          <w:ins w:id="28" w:author="백영교/5G/6G표준Lab(SR)/Staff Engineer/삼성전자" w:date="2021-11-04T11:44:00Z"/>
          <w:rFonts w:eastAsia="SimSu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</w:t>
      </w:r>
      <w:proofErr w:type="spellStart"/>
      <w:r>
        <w:t>Nnrf_NFDiscovery_Request</w:t>
      </w:r>
      <w:proofErr w:type="spellEnd"/>
      <w:del w:id="29" w:author="백영교/5G/6G표준Lab(SR)/Staff Engineer/삼성전자" w:date="2021-11-04T13:02:00Z">
        <w:r w:rsidDel="00FC671C">
          <w:delText xml:space="preserve"> </w:delText>
        </w:r>
        <w:r w:rsidRPr="009502FA" w:rsidDel="00FC671C">
          <w:rPr>
            <w:highlight w:val="yellow"/>
          </w:rPr>
          <w:delText>Request</w:delText>
        </w:r>
      </w:del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0" w:author="Huawei User" w:date="2021-10-09T14:41:00Z">
        <w:r w:rsidR="00E87139">
          <w:t xml:space="preserve"> (i.e.</w:t>
        </w:r>
      </w:ins>
      <w:ins w:id="31" w:author="Huawei User" w:date="2021-10-09T14:47:00Z">
        <w:r w:rsidR="00E41770">
          <w:t xml:space="preserve"> the NRF decides</w:t>
        </w:r>
      </w:ins>
      <w:ins w:id="32" w:author="Huawei User" w:date="2021-10-09T14:41:00Z">
        <w:r w:rsidR="00E87139">
          <w:t xml:space="preserve"> whether the requested MB</w:t>
        </w:r>
      </w:ins>
      <w:ins w:id="33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34" w:author="Huawei User" w:date="2021-10-09T14:41:00Z">
        <w:r w:rsidR="00E87139">
          <w:t xml:space="preserve"> Session ID is in</w:t>
        </w:r>
      </w:ins>
      <w:ins w:id="35" w:author="Huawei User" w:date="2021-10-09T14:47:00Z">
        <w:r w:rsidR="00E41770">
          <w:t xml:space="preserve"> the profile of</w:t>
        </w:r>
      </w:ins>
      <w:ins w:id="36" w:author="Huawei User" w:date="2021-10-09T14:41:00Z">
        <w:r w:rsidR="00E87139">
          <w:t xml:space="preserve"> </w:t>
        </w:r>
      </w:ins>
      <w:ins w:id="37" w:author="Huawei User" w:date="2021-10-09T14:46:00Z">
        <w:r w:rsidR="00E41770">
          <w:t>a</w:t>
        </w:r>
      </w:ins>
      <w:ins w:id="38" w:author="백영교/5G/6G표준Lab(SR)/Staff Engineer/삼성전자" w:date="2021-11-16T13:24:00Z">
        <w:r w:rsidR="00F875A8" w:rsidRPr="00F875A8">
          <w:rPr>
            <w:highlight w:val="lightGray"/>
            <w:rPrChange w:id="39" w:author="백영교/5G/6G표준Lab(SR)/Staff Engineer/삼성전자" w:date="2021-11-16T13:25:00Z">
              <w:rPr/>
            </w:rPrChange>
          </w:rPr>
          <w:t>n</w:t>
        </w:r>
      </w:ins>
      <w:ins w:id="40" w:author="Huawei User" w:date="2021-10-09T14:42:00Z">
        <w:r w:rsidR="00E41770">
          <w:t xml:space="preserve"> MB-SMF</w:t>
        </w:r>
      </w:ins>
      <w:ins w:id="41" w:author="Huawei User" w:date="2021-10-09T14:43:00Z">
        <w:r w:rsidR="00E87139">
          <w:t>,</w:t>
        </w:r>
      </w:ins>
      <w:ins w:id="42" w:author="Huawei User" w:date="2021-10-09T14:49:00Z">
        <w:r w:rsidR="00E41770">
          <w:t xml:space="preserve"> which</w:t>
        </w:r>
      </w:ins>
      <w:ins w:id="43" w:author="Huawei User" w:date="2021-10-09T14:50:00Z">
        <w:r w:rsidR="00E41770">
          <w:t xml:space="preserve"> is</w:t>
        </w:r>
      </w:ins>
      <w:ins w:id="44" w:author="Huawei User" w:date="2021-10-09T14:43:00Z">
        <w:r w:rsidR="00E87139">
          <w:t xml:space="preserve"> </w:t>
        </w:r>
        <w:r w:rsidR="00E87139" w:rsidRPr="00E87139">
          <w:t xml:space="preserve">configured </w:t>
        </w:r>
      </w:ins>
      <w:ins w:id="45" w:author="Huawei User" w:date="2021-10-09T14:50:00Z">
        <w:r w:rsidR="00E41770">
          <w:t>as defined in clause</w:t>
        </w:r>
      </w:ins>
      <w:ins w:id="46" w:author="Huawei User" w:date="2021-10-09T14:51:00Z">
        <w:del w:id="47" w:author="Ericsson SA2#148E" w:date="2021-11-16T11:36:00Z">
          <w:r w:rsidR="00E41770" w:rsidDel="00B041F5">
            <w:delText xml:space="preserve"> </w:delText>
          </w:r>
        </w:del>
      </w:ins>
      <w:ins w:id="48" w:author="Ericsson SA2#148E" w:date="2021-11-16T11:36:00Z">
        <w:r w:rsidR="00B041F5" w:rsidRPr="00454FBC">
          <w:t> </w:t>
        </w:r>
      </w:ins>
      <w:ins w:id="49" w:author="Huawei User" w:date="2021-10-09T14:51:00Z">
        <w:r w:rsidR="00E41770">
          <w:t>7.1.1.2 or 7.1.1.3</w:t>
        </w:r>
      </w:ins>
      <w:ins w:id="50" w:author="Huawei User" w:date="2021-10-09T14:50:00Z">
        <w:r w:rsidR="00E41770">
          <w:t xml:space="preserve"> </w:t>
        </w:r>
      </w:ins>
      <w:ins w:id="51" w:author="Huawei User" w:date="2021-10-09T14:43:00Z">
        <w:r w:rsidR="00E87139" w:rsidRPr="00E87139">
          <w:t>or preconfigured by the operator</w:t>
        </w:r>
      </w:ins>
      <w:ins w:id="52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</w:t>
      </w:r>
      <w:proofErr w:type="spellStart"/>
      <w:r>
        <w:t>Nnrf_NFDiscovery_Request</w:t>
      </w:r>
      <w:proofErr w:type="spellEnd"/>
      <w:r>
        <w:t xml:space="preserve">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SimSun"/>
          <w:noProof/>
          <w:lang w:eastAsia="zh-CN"/>
        </w:rPr>
        <w:t xml:space="preserve">, the SMF takes MB-SMF service area, UE location into account when selecting the MB-SMF. </w:t>
      </w:r>
      <w:bookmarkStart w:id="53" w:name="_Hlk69178378"/>
      <w:r>
        <w:rPr>
          <w:lang w:eastAsia="zh-CN"/>
        </w:rPr>
        <w:t>If no MB-</w:t>
      </w:r>
      <w:r>
        <w:t xml:space="preserve">SMF serving the </w:t>
      </w:r>
      <w:r>
        <w:rPr>
          <w:lang w:eastAsia="zh-CN"/>
        </w:rPr>
        <w:t>multicast</w:t>
      </w:r>
      <w:r>
        <w:t xml:space="preserve"> session exists</w:t>
      </w:r>
      <w:r>
        <w:rPr>
          <w:rFonts w:eastAsia="SimSun"/>
          <w:lang w:eastAsia="zh-CN"/>
        </w:rPr>
        <w:t xml:space="preserve">, the NRF </w:t>
      </w:r>
      <w:ins w:id="54" w:author="Ericsson SA2#148E" w:date="2021-11-16T11:33:00Z">
        <w:r w:rsidR="00B041F5" w:rsidRPr="00B041F5">
          <w:rPr>
            <w:rFonts w:eastAsia="SimSun"/>
            <w:highlight w:val="cyan"/>
            <w:lang w:eastAsia="zh-CN"/>
            <w:rPrChange w:id="55" w:author="Ericsson SA2#148E" w:date="2021-11-16T11:33:00Z">
              <w:rPr>
                <w:rFonts w:eastAsia="SimSun"/>
                <w:lang w:eastAsia="zh-CN"/>
              </w:rPr>
            </w:rPrChange>
          </w:rPr>
          <w:t xml:space="preserve">does not </w:t>
        </w:r>
      </w:ins>
      <w:r w:rsidRPr="00B041F5">
        <w:rPr>
          <w:rFonts w:eastAsia="SimSun"/>
          <w:highlight w:val="cyan"/>
          <w:lang w:eastAsia="zh-CN"/>
          <w:rPrChange w:id="56" w:author="Ericsson SA2#148E" w:date="2021-11-16T11:33:00Z">
            <w:rPr>
              <w:rFonts w:eastAsia="SimSun"/>
              <w:lang w:eastAsia="zh-CN"/>
            </w:rPr>
          </w:rPrChange>
        </w:rPr>
        <w:t>provide</w:t>
      </w:r>
      <w:del w:id="57" w:author="Ericsson SA2#148E" w:date="2021-11-16T11:33:00Z">
        <w:r w:rsidRPr="00B041F5" w:rsidDel="00B041F5">
          <w:rPr>
            <w:rFonts w:eastAsia="SimSun"/>
            <w:highlight w:val="cyan"/>
            <w:lang w:eastAsia="zh-CN"/>
            <w:rPrChange w:id="58" w:author="Ericsson SA2#148E" w:date="2021-11-16T11:33:00Z">
              <w:rPr>
                <w:rFonts w:eastAsia="SimSun"/>
                <w:lang w:eastAsia="zh-CN"/>
              </w:rPr>
            </w:rPrChange>
          </w:rPr>
          <w:delText>s</w:delText>
        </w:r>
      </w:del>
      <w:ins w:id="59" w:author="Huawei User" w:date="2021-10-09T10:18:00Z">
        <w:r w:rsidRPr="00B041F5">
          <w:rPr>
            <w:rFonts w:eastAsia="SimSun"/>
            <w:highlight w:val="cyan"/>
            <w:lang w:eastAsia="zh-CN"/>
            <w:rPrChange w:id="60" w:author="Ericsson SA2#148E" w:date="2021-11-16T11:33:00Z">
              <w:rPr>
                <w:rFonts w:eastAsia="SimSun"/>
                <w:lang w:eastAsia="zh-CN"/>
              </w:rPr>
            </w:rPrChange>
          </w:rPr>
          <w:t xml:space="preserve"> </w:t>
        </w:r>
      </w:ins>
      <w:r>
        <w:rPr>
          <w:rFonts w:eastAsia="SimSun"/>
          <w:lang w:eastAsia="zh-CN"/>
        </w:rPr>
        <w:t>MB-SMF profile</w:t>
      </w:r>
      <w:del w:id="61" w:author="Huawei User" w:date="2021-10-09T10:18:00Z">
        <w:r w:rsidDel="004B2A6E">
          <w:rPr>
            <w:rFonts w:eastAsia="SimSun"/>
            <w:lang w:eastAsia="zh-CN"/>
          </w:rPr>
          <w:delText>s</w:delText>
        </w:r>
      </w:del>
      <w:ins w:id="62" w:author="Huawei User" w:date="2021-10-09T10:19:00Z">
        <w:r>
          <w:rPr>
            <w:rFonts w:eastAsia="SimSun"/>
            <w:lang w:eastAsia="zh-CN"/>
          </w:rPr>
          <w:t xml:space="preserve"> to the SMF.</w:t>
        </w:r>
      </w:ins>
      <w:del w:id="63" w:author="Huawei User" w:date="2021-10-09T10:19:00Z">
        <w:r w:rsidDel="004B2A6E">
          <w:rPr>
            <w:rFonts w:eastAsia="SimSun"/>
            <w:lang w:eastAsia="zh-CN"/>
          </w:rPr>
          <w:delText xml:space="preserve"> based on the other query information</w:delText>
        </w:r>
        <w:bookmarkEnd w:id="53"/>
        <w:r w:rsidDel="004B2A6E">
          <w:rPr>
            <w:rFonts w:eastAsia="SimSun"/>
            <w:lang w:eastAsia="zh-CN"/>
          </w:rPr>
          <w:delText>.</w:delText>
        </w:r>
      </w:del>
    </w:p>
    <w:p w14:paraId="616A7905" w14:textId="7A6563A1" w:rsidR="005A763F" w:rsidRPr="0017692F" w:rsidRDefault="005A763F" w:rsidP="005A763F">
      <w:pPr>
        <w:pStyle w:val="B1"/>
        <w:rPr>
          <w:lang w:eastAsia="ko-KR"/>
        </w:rPr>
      </w:pPr>
      <w:ins w:id="64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65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66" w:author="Ericsson SA2#148E" w:date="2021-11-16T11:36:00Z">
        <w:r w:rsidR="00B041F5" w:rsidRPr="00454FBC">
          <w:t> </w:t>
        </w:r>
      </w:ins>
      <w:ins w:id="67" w:author="백영교/5G/6G표준Lab(SR)/Staff Engineer/삼성전자" w:date="2021-11-04T11:46:00Z">
        <w:del w:id="68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69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70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71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72" w:author="백영교/5G/6G표준Lab(SR)/Staff Engineer/삼성전자" w:date="2021-11-04T12:56:00Z">
        <w:r w:rsidR="00FC671C" w:rsidRPr="009502FA">
          <w:rPr>
            <w:highlight w:val="yellow"/>
          </w:rPr>
          <w:t xml:space="preserve">invoke the </w:t>
        </w:r>
        <w:proofErr w:type="spellStart"/>
        <w:r w:rsidR="00FC671C" w:rsidRPr="009502FA">
          <w:rPr>
            <w:highlight w:val="yellow"/>
          </w:rPr>
          <w:t>Nnrf_NFDiscovery_Request</w:t>
        </w:r>
      </w:ins>
      <w:proofErr w:type="spellEnd"/>
      <w:ins w:id="73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74" w:author="백영교/5G/6G표준Lab(SR)/Staff Engineer/삼성전자" w:date="2021-11-04T12:59:00Z">
        <w:r w:rsidR="00FC671C" w:rsidRPr="009502FA">
          <w:rPr>
            <w:highlight w:val="yellow"/>
          </w:rPr>
          <w:t>including MBS session ID and Area Session ID</w:t>
        </w:r>
      </w:ins>
      <w:ins w:id="75" w:author="Ericsson SA2#148E" w:date="2021-11-16T11:35:00Z">
        <w:r w:rsidR="00B041F5">
          <w:rPr>
            <w:highlight w:val="yellow"/>
          </w:rPr>
          <w:t xml:space="preserve"> </w:t>
        </w:r>
      </w:ins>
      <w:ins w:id="76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77"/>
        <w:r w:rsidR="008B3D58" w:rsidRPr="009502FA">
          <w:rPr>
            <w:highlight w:val="green"/>
          </w:rPr>
          <w:t>received</w:t>
        </w:r>
      </w:ins>
      <w:commentRangeEnd w:id="77"/>
      <w:ins w:id="78" w:author="Huawei-zfq" w:date="2021-11-06T22:05:00Z">
        <w:r w:rsidR="008B3D58">
          <w:rPr>
            <w:rStyle w:val="ab"/>
          </w:rPr>
          <w:commentReference w:id="77"/>
        </w:r>
      </w:ins>
      <w:ins w:id="79" w:author="백영교/5G/6G표준Lab(SR)/Staff Engineer/삼성전자" w:date="2021-11-04T13:00:00Z">
        <w:r w:rsidR="00FC671C" w:rsidRPr="00B041F5">
          <w:rPr>
            <w:highlight w:val="cyan"/>
            <w:rPrChange w:id="80" w:author="Ericsson SA2#148E" w:date="2021-11-16T11:35:00Z">
              <w:rPr>
                <w:highlight w:val="yellow"/>
              </w:rPr>
            </w:rPrChange>
          </w:rPr>
          <w:t xml:space="preserve"> </w:t>
        </w:r>
        <w:r w:rsidR="00FC671C" w:rsidRPr="009502FA">
          <w:rPr>
            <w:highlight w:val="yellow"/>
          </w:rPr>
          <w:t xml:space="preserve">from </w:t>
        </w:r>
      </w:ins>
      <w:ins w:id="81" w:author="Ericsson SA2#148E" w:date="2021-11-16T11:50:00Z">
        <w:r w:rsidR="00C84104" w:rsidRPr="00C84104">
          <w:rPr>
            <w:highlight w:val="cyan"/>
            <w:rPrChange w:id="82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83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84" w:author="Ericsson SA2#148E" w:date="2021-11-16T11:35:00Z">
        <w:r w:rsidR="00B041F5" w:rsidRPr="00C84104">
          <w:rPr>
            <w:highlight w:val="yellow"/>
          </w:rPr>
          <w:t>)</w:t>
        </w:r>
      </w:ins>
      <w:ins w:id="85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86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87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88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</w:ins>
      <w:ins w:id="89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90" w:author="백영교/5G/6G표준Lab(SR)/Staff Engineer/삼성전자" w:date="2021-11-04T11:44:00Z">
        <w:r w:rsidRPr="009502FA">
          <w:rPr>
            <w:rFonts w:eastAsia="SimSun"/>
            <w:noProof/>
            <w:highlight w:val="yellow"/>
            <w:lang w:eastAsia="zh-CN"/>
          </w:rPr>
          <w:t xml:space="preserve">. </w:t>
        </w:r>
      </w:ins>
      <w:ins w:id="91" w:author="Ericsson SA2#148E" w:date="2021-11-16T11:38:00Z">
        <w:r w:rsidR="00B041F5" w:rsidRPr="00B041F5">
          <w:rPr>
            <w:rFonts w:eastAsia="SimSun"/>
            <w:noProof/>
            <w:highlight w:val="cyan"/>
            <w:lang w:eastAsia="zh-CN"/>
            <w:rPrChange w:id="92" w:author="Ericsson SA2#148E" w:date="2021-11-16T11:38:00Z">
              <w:rPr>
                <w:rFonts w:eastAsia="SimSun"/>
                <w:noProof/>
                <w:highlight w:val="yellow"/>
                <w:lang w:eastAsia="zh-CN"/>
              </w:rPr>
            </w:rPrChange>
          </w:rPr>
          <w:t>In this case</w:t>
        </w:r>
      </w:ins>
      <w:ins w:id="93" w:author="백영교/5G/6G표준Lab(SR)/Staff Engineer/삼성전자" w:date="2021-11-04T13:04:00Z">
        <w:r w:rsidR="00FC671C" w:rsidRPr="009502FA">
          <w:rPr>
            <w:rFonts w:eastAsia="SimSun"/>
            <w:noProof/>
            <w:highlight w:val="yellow"/>
            <w:lang w:eastAsia="zh-CN"/>
          </w:rPr>
          <w:t>, b</w:t>
        </w:r>
      </w:ins>
      <w:ins w:id="94" w:author="백영교/5G/6G표준Lab(SR)/Staff Engineer/삼성전자" w:date="2021-11-04T13:07:00Z">
        <w:r w:rsidR="0017692F" w:rsidRPr="009502FA">
          <w:rPr>
            <w:rFonts w:eastAsia="SimSun"/>
            <w:noProof/>
            <w:highlight w:val="yellow"/>
            <w:lang w:eastAsia="zh-CN"/>
          </w:rPr>
          <w:t>ased on the MBS session ID and Area Session ID</w:t>
        </w:r>
      </w:ins>
      <w:ins w:id="95" w:author="백영교/5G/6G표준Lab(SR)/Staff Engineer/삼성전자" w:date="2021-11-04T13:08:00Z">
        <w:r w:rsidR="0017692F" w:rsidRPr="009502FA">
          <w:rPr>
            <w:rFonts w:eastAsia="SimSun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</w:t>
        </w:r>
        <w:proofErr w:type="spellStart"/>
        <w:r w:rsidR="0017692F" w:rsidRPr="009502FA">
          <w:rPr>
            <w:highlight w:val="yellow"/>
          </w:rPr>
          <w:t>Nnrf_NFDiscovery</w:t>
        </w:r>
        <w:r w:rsidR="0017692F" w:rsidRPr="00C84104">
          <w:rPr>
            <w:highlight w:val="yellow"/>
          </w:rPr>
          <w:t>_Request</w:t>
        </w:r>
        <w:proofErr w:type="spellEnd"/>
        <w:r w:rsidR="0017692F" w:rsidRPr="00C84104">
          <w:rPr>
            <w:rPrChange w:id="96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97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98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99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00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01" w:author="백영교/5G/6G표준Lab(SR)/Staff Engineer/삼성전자" w:date="2021-11-04T13:07:00Z">
        <w:r w:rsidR="0017692F">
          <w:rPr>
            <w:rFonts w:eastAsia="SimSun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02" w:author="Ericsson SA2#148E" w:date="2021-11-16T11:36:00Z">
        <w:r w:rsidR="00B041F5" w:rsidRPr="00454FBC">
          <w:t> </w:t>
        </w:r>
      </w:ins>
      <w:del w:id="103" w:author="Ericsson SA2#148E" w:date="2021-11-16T11:36:00Z">
        <w:r w:rsidDel="00B041F5">
          <w:delText xml:space="preserve"> </w:delText>
        </w:r>
      </w:del>
      <w:r>
        <w:t>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7" w:author="Huawei-zfq" w:date="2021-11-06T22:05:00Z" w:initials="Hw-zfq">
    <w:p w14:paraId="2B176308" w14:textId="7B152CD7" w:rsidR="008B3D58" w:rsidRDefault="008B3D5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B1763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1DD2F" w14:textId="77777777" w:rsidR="00242229" w:rsidRDefault="00242229">
      <w:r>
        <w:separator/>
      </w:r>
    </w:p>
  </w:endnote>
  <w:endnote w:type="continuationSeparator" w:id="0">
    <w:p w14:paraId="010497EF" w14:textId="77777777" w:rsidR="00242229" w:rsidRDefault="0024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DE4AB" w14:textId="77777777" w:rsidR="00242229" w:rsidRDefault="00242229">
      <w:r>
        <w:separator/>
      </w:r>
    </w:p>
  </w:footnote>
  <w:footnote w:type="continuationSeparator" w:id="0">
    <w:p w14:paraId="3BD77652" w14:textId="77777777" w:rsidR="00242229" w:rsidRDefault="00242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SA2#148E">
    <w15:presenceInfo w15:providerId="None" w15:userId="Ericsson SA2#148E"/>
  </w15:person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E005B"/>
    <w:rsid w:val="001E41F3"/>
    <w:rsid w:val="00217609"/>
    <w:rsid w:val="00242229"/>
    <w:rsid w:val="00252627"/>
    <w:rsid w:val="0026004D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864AF"/>
    <w:rsid w:val="002B1842"/>
    <w:rsid w:val="002B5741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A03AA"/>
    <w:rsid w:val="008A45A6"/>
    <w:rsid w:val="008B3141"/>
    <w:rsid w:val="008B3D58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875A8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F61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BC920-C5DC-43B2-9076-5BFB306BA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920</Words>
  <Characters>5245</Characters>
  <Application>Microsoft Office Word</Application>
  <DocSecurity>0</DocSecurity>
  <Lines>43</Lines>
  <Paragraphs>12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MTG_TITLE</vt:lpstr>
      <vt:lpstr>Elbonia, October 18 – 22, 2021	(revision of S2-2107551r01)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6153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백영교/5G/6G표준Lab(SR)/Staff Engineer/삼성전자</cp:lastModifiedBy>
  <cp:revision>3</cp:revision>
  <cp:lastPrinted>1899-12-31T23:00:00Z</cp:lastPrinted>
  <dcterms:created xsi:type="dcterms:W3CDTF">2021-11-16T04:29:00Z</dcterms:created>
  <dcterms:modified xsi:type="dcterms:W3CDTF">2021-11-16T04:30:00Z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1633657056</vt:lpwstr>
  </property>
</Properties>
</file>