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177E2" w14:textId="4C0A41E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62674E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659E" w:rsidRPr="00DB659E">
        <w:rPr>
          <w:b/>
          <w:i/>
          <w:noProof/>
          <w:sz w:val="28"/>
        </w:rPr>
        <w:t>S2-210</w:t>
      </w:r>
      <w:r w:rsidR="00CA4693">
        <w:rPr>
          <w:b/>
          <w:i/>
          <w:noProof/>
          <w:sz w:val="28"/>
        </w:rPr>
        <w:t>8500</w:t>
      </w:r>
      <w:ins w:id="0" w:author="Ericsson SA2#148E" w:date="2021-11-16T11:33:00Z">
        <w:r w:rsidR="00B041F5">
          <w:rPr>
            <w:b/>
            <w:i/>
            <w:noProof/>
            <w:sz w:val="28"/>
          </w:rPr>
          <w:t>r0</w:t>
        </w:r>
      </w:ins>
      <w:ins w:id="1" w:author="Ericsson SA2#148E" w:date="2021-11-16T11:56:00Z">
        <w:r w:rsidR="00C156EF">
          <w:rPr>
            <w:b/>
            <w:i/>
            <w:noProof/>
            <w:sz w:val="28"/>
          </w:rPr>
          <w:t>1</w:t>
        </w:r>
      </w:ins>
    </w:p>
    <w:p w14:paraId="394104C6" w14:textId="22927AA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2674E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62674E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62674E">
        <w:rPr>
          <w:rFonts w:cs="Arial"/>
          <w:b/>
          <w:bCs/>
          <w:color w:val="0000FF"/>
        </w:rPr>
        <w:t>8007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776F50CD" w:rsidR="001E41F3" w:rsidRPr="00410371" w:rsidRDefault="00CA469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596ADCCD" w:rsidR="001E41F3" w:rsidRDefault="00CA4693" w:rsidP="00CA4693">
            <w:pPr>
              <w:pStyle w:val="CRCoverPage"/>
              <w:spacing w:after="0"/>
              <w:ind w:left="100"/>
              <w:rPr>
                <w:noProof/>
              </w:rPr>
            </w:pPr>
            <w:ins w:id="3" w:author="백영교/5G/6G표준Lab(SR)/Staff Engineer/삼성전자" w:date="2021-11-08T15:47:00Z">
              <w:r w:rsidRPr="00CA4693">
                <w:rPr>
                  <w:rFonts w:hint="eastAsia"/>
                  <w:noProof/>
                </w:rPr>
                <w:t>Sam</w:t>
              </w:r>
            </w:ins>
            <w:ins w:id="4" w:author="백영교/5G/6G표준Lab(SR)/Staff Engineer/삼성전자" w:date="2021-11-08T15:48:00Z">
              <w:r>
                <w:rPr>
                  <w:noProof/>
                </w:rPr>
                <w:t>s</w:t>
              </w:r>
            </w:ins>
            <w:ins w:id="5" w:author="백영교/5G/6G표준Lab(SR)/Staff Engineer/삼성전자" w:date="2021-11-08T15:47:00Z">
              <w:r w:rsidRPr="00CA4693">
                <w:rPr>
                  <w:rFonts w:hint="eastAsia"/>
                  <w:noProof/>
                </w:rPr>
                <w:t>ung,</w:t>
              </w:r>
            </w:ins>
            <w:r w:rsidR="00B51DB3">
              <w:rPr>
                <w:noProof/>
              </w:rPr>
              <w:fldChar w:fldCharType="begin"/>
            </w:r>
            <w:r w:rsidR="00B51DB3">
              <w:rPr>
                <w:noProof/>
              </w:rPr>
              <w:instrText xml:space="preserve"> DOCPROPERTY  SourceIfWg  \* MERGEFORMAT </w:instrText>
            </w:r>
            <w:r w:rsidR="00B51DB3"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 w:rsidR="00B51DB3">
              <w:rPr>
                <w:noProof/>
              </w:rPr>
              <w:fldChar w:fldCharType="end"/>
            </w:r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51F8D971" w:rsidR="001E41F3" w:rsidRDefault="00D23592" w:rsidP="00626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2674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2674E">
              <w:rPr>
                <w:noProof/>
              </w:rPr>
              <w:t>09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DengXian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DengXian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DengXian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17249B6B" w14:textId="77777777" w:rsidR="00156BF2" w:rsidRDefault="009A2800" w:rsidP="009A2800">
            <w:pPr>
              <w:pStyle w:val="CRCoverPage"/>
              <w:spacing w:after="0"/>
              <w:ind w:left="100"/>
              <w:rPr>
                <w:ins w:id="6" w:author="백영교/5G/6G표준Lab(SR)/Staff Engineer/삼성전자" w:date="2021-11-08T08:27:00Z"/>
                <w:lang w:eastAsia="zh-CN"/>
              </w:rPr>
            </w:pPr>
            <w:ins w:id="7" w:author="백영교/5G/6G표준Lab(SR)/Staff Engineer/삼성전자" w:date="2021-11-04T13:27:00Z">
              <w:r>
                <w:rPr>
                  <w:lang w:eastAsia="zh-CN"/>
                </w:rPr>
                <w:t xml:space="preserve">2. </w:t>
              </w:r>
            </w:ins>
            <w:r w:rsidR="00156BF2">
              <w:rPr>
                <w:lang w:eastAsia="zh-CN"/>
              </w:rPr>
              <w:t xml:space="preserve"> </w:t>
            </w:r>
            <w:ins w:id="8" w:author="백영교/5G/6G표준Lab(SR)/Staff Engineer/삼성전자" w:date="2021-11-04T13:28:00Z">
              <w:r>
                <w:rPr>
                  <w:lang w:eastAsia="zh-CN"/>
                </w:rPr>
                <w:t xml:space="preserve">AMF’s MB-SMF discovery scenario is missing 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.</w:t>
              </w:r>
            </w:ins>
          </w:p>
          <w:p w14:paraId="1248685B" w14:textId="77777777" w:rsidR="009502FA" w:rsidRDefault="009502FA" w:rsidP="009A2800">
            <w:pPr>
              <w:pStyle w:val="CRCoverPage"/>
              <w:spacing w:after="0"/>
              <w:ind w:left="100"/>
              <w:rPr>
                <w:ins w:id="9" w:author="백영교/5G/6G표준Lab(SR)/Staff Engineer/삼성전자" w:date="2021-11-08T08:27:00Z"/>
                <w:lang w:eastAsia="zh-CN"/>
              </w:rPr>
            </w:pPr>
          </w:p>
          <w:p w14:paraId="4EB1C71B" w14:textId="11362C88" w:rsidR="009502FA" w:rsidRPr="00156BF2" w:rsidRDefault="009502FA" w:rsidP="009A28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10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NOTE: Changes on top of S2-2108007 are highlighted with colo</w:t>
              </w:r>
            </w:ins>
            <w:ins w:id="11" w:author="백영교/5G/6G표준Lab(SR)/Staff Engineer/삼성전자" w:date="2021-11-08T09:10:00Z">
              <w:r w:rsidR="00A45593">
                <w:rPr>
                  <w:highlight w:val="yellow"/>
                  <w:lang w:eastAsia="zh-CN"/>
                </w:rPr>
                <w:t>u</w:t>
              </w:r>
            </w:ins>
            <w:ins w:id="12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rs.</w:t>
              </w:r>
            </w:ins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056CF370" w:rsidR="001E41F3" w:rsidRDefault="007421E9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3" w:author="백영교/5G/6G표준Lab(SR)/Staff Engineer/삼성전자" w:date="2021-11-04T13:2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 xml:space="preserve">preconfigured by the operator), the NRF </w:t>
            </w:r>
            <w:del w:id="14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5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 xml:space="preserve">may </w:delText>
              </w:r>
            </w:del>
            <w:ins w:id="16" w:author="Ericsson SA2#148E" w:date="2021-11-16T11:52:00Z">
              <w:r w:rsidR="001B1392" w:rsidRPr="001B1392">
                <w:rPr>
                  <w:noProof/>
                  <w:highlight w:val="cyan"/>
                  <w:lang w:eastAsia="zh-CN"/>
                  <w:rPrChange w:id="17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t>does not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provide </w:t>
            </w:r>
            <w:del w:id="18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9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 xml:space="preserve">empty </w:delText>
              </w:r>
            </w:del>
            <w:ins w:id="20" w:author="Ericsson SA2#148E" w:date="2021-11-16T11:53:00Z">
              <w:r w:rsidR="001B1392" w:rsidRPr="001B1392">
                <w:rPr>
                  <w:noProof/>
                  <w:highlight w:val="cyan"/>
                  <w:lang w:eastAsia="zh-CN"/>
                  <w:rPrChange w:id="21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t>MB-SMF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profile to</w:t>
            </w:r>
            <w:del w:id="22" w:author="Ericsson SA2#148E" w:date="2021-11-16T11:53:00Z">
              <w:r w:rsidDel="001B1392">
                <w:rPr>
                  <w:noProof/>
                  <w:lang w:eastAsia="zh-CN"/>
                </w:rPr>
                <w:delText xml:space="preserve"> </w:delText>
              </w:r>
              <w:r w:rsidRPr="001B1392" w:rsidDel="001B1392">
                <w:rPr>
                  <w:noProof/>
                  <w:highlight w:val="cyan"/>
                  <w:lang w:eastAsia="zh-CN"/>
                  <w:rPrChange w:id="23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>SMF to indicate that no MB-SMF is assigned for the MBS session ID</w:delText>
              </w:r>
              <w:r w:rsidDel="001B1392">
                <w:rPr>
                  <w:noProof/>
                  <w:lang w:eastAsia="zh-CN"/>
                </w:rPr>
                <w:delText>.</w:delText>
              </w:r>
            </w:del>
          </w:p>
          <w:p w14:paraId="44AD32A2" w14:textId="7479CCB0" w:rsidR="009A2800" w:rsidRDefault="009A2800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ins w:id="24" w:author="백영교/5G/6G표준Lab(SR)/Staff Engineer/삼성전자" w:date="2021-11-04T13:29:00Z">
              <w:r>
                <w:rPr>
                  <w:lang w:eastAsia="zh-CN"/>
                </w:rPr>
                <w:t xml:space="preserve">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, AMF may discover the serving MB-SMF</w:t>
              </w:r>
            </w:ins>
            <w:ins w:id="25" w:author="백영교/5G/6G표준Lab(SR)/Staff Engineer/삼성전자" w:date="2021-11-04T13:30:00Z">
              <w:r>
                <w:rPr>
                  <w:lang w:eastAsia="zh-CN"/>
                </w:rPr>
                <w:t xml:space="preserve"> based on MBS session ID and optionally Area Session ID</w:t>
              </w:r>
            </w:ins>
            <w:ins w:id="26" w:author="백영교/5G/6G표준Lab(SR)/Staff Engineer/삼성전자" w:date="2021-11-04T13:31:00Z">
              <w:r>
                <w:rPr>
                  <w:lang w:eastAsia="zh-CN"/>
                </w:rPr>
                <w:t xml:space="preserve"> which are received from NG-RAN</w:t>
              </w:r>
            </w:ins>
            <w:ins w:id="27" w:author="백영교/5G/6G표준Lab(SR)/Staff Engineer/삼성전자" w:date="2021-11-04T13:29:00Z">
              <w:r>
                <w:rPr>
                  <w:lang w:eastAsia="zh-CN"/>
                </w:rPr>
                <w:t>.</w:t>
              </w:r>
            </w:ins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8" w:name="_Toc517082226"/>
    </w:p>
    <w:bookmarkEnd w:id="28"/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7.1.2</w:t>
      </w:r>
      <w:r>
        <w:rPr>
          <w:rFonts w:ascii="Arial" w:eastAsia="DengXian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(e.g.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 xml:space="preserve">as part of its profile to the NRF by invoking Nnrf_NFManagement_NFRegister. In addition, when </w:t>
      </w:r>
      <w:proofErr w:type="gramStart"/>
      <w:r>
        <w:rPr>
          <w:rFonts w:eastAsia="DengXian"/>
        </w:rPr>
        <w:t>an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 session is configured</w:t>
      </w:r>
      <w:r>
        <w:rPr>
          <w:rFonts w:eastAsia="DengXian"/>
        </w:rPr>
        <w:t xml:space="preserve">, and the MBS session ID is not yet included in the </w:t>
      </w:r>
      <w:r>
        <w:rPr>
          <w:rFonts w:eastAsia="SimSun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SimSun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5FE716B0" w:rsidR="004B2A6E" w:rsidRDefault="004B2A6E" w:rsidP="004B2A6E">
      <w:pPr>
        <w:pStyle w:val="B1"/>
        <w:rPr>
          <w:ins w:id="29" w:author="백영교/5G/6G표준Lab(SR)/Staff Engineer/삼성전자" w:date="2021-11-04T11:44:00Z"/>
          <w:rFonts w:eastAsia="SimSu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</w:t>
      </w:r>
      <w:del w:id="30" w:author="백영교/5G/6G표준Lab(SR)/Staff Engineer/삼성전자" w:date="2021-11-04T13:02:00Z">
        <w:r w:rsidDel="00FC671C">
          <w:delText xml:space="preserve"> </w:delText>
        </w:r>
        <w:r w:rsidRPr="009502FA" w:rsidDel="00FC671C">
          <w:rPr>
            <w:highlight w:val="yellow"/>
          </w:rPr>
          <w:delText>Request</w:delText>
        </w:r>
      </w:del>
      <w:r>
        <w:t xml:space="preserve">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31" w:author="Huawei User" w:date="2021-10-09T14:41:00Z">
        <w:r w:rsidR="00E87139">
          <w:t xml:space="preserve"> (</w:t>
        </w:r>
        <w:proofErr w:type="gramStart"/>
        <w:r w:rsidR="00E87139">
          <w:t>i.e.</w:t>
        </w:r>
      </w:ins>
      <w:proofErr w:type="gramEnd"/>
      <w:ins w:id="32" w:author="Huawei User" w:date="2021-10-09T14:47:00Z">
        <w:r w:rsidR="00E41770">
          <w:t xml:space="preserve"> the NRF decides</w:t>
        </w:r>
      </w:ins>
      <w:ins w:id="33" w:author="Huawei User" w:date="2021-10-09T14:41:00Z">
        <w:r w:rsidR="00E87139">
          <w:t xml:space="preserve"> whether the requested MB</w:t>
        </w:r>
      </w:ins>
      <w:ins w:id="34" w:author="백영교/5G/6G표준Lab(SR)/Staff Engineer/삼성전자" w:date="2021-11-04T11:41:00Z">
        <w:r w:rsidR="0062674E" w:rsidRPr="009502FA">
          <w:rPr>
            <w:highlight w:val="yellow"/>
          </w:rPr>
          <w:t>S</w:t>
        </w:r>
      </w:ins>
      <w:ins w:id="35" w:author="Huawei User" w:date="2021-10-09T14:41:00Z">
        <w:r w:rsidR="00E87139">
          <w:t xml:space="preserve"> Session ID is in</w:t>
        </w:r>
      </w:ins>
      <w:ins w:id="36" w:author="Huawei User" w:date="2021-10-09T14:47:00Z">
        <w:r w:rsidR="00E41770">
          <w:t xml:space="preserve"> the profile of</w:t>
        </w:r>
      </w:ins>
      <w:ins w:id="37" w:author="Huawei User" w:date="2021-10-09T14:41:00Z">
        <w:r w:rsidR="00E87139">
          <w:t xml:space="preserve"> </w:t>
        </w:r>
      </w:ins>
      <w:ins w:id="38" w:author="Huawei User" w:date="2021-10-09T14:46:00Z">
        <w:r w:rsidR="00E41770">
          <w:t>a</w:t>
        </w:r>
      </w:ins>
      <w:ins w:id="39" w:author="Huawei User" w:date="2021-10-09T14:42:00Z">
        <w:r w:rsidR="00E41770">
          <w:t xml:space="preserve"> MB-SMF</w:t>
        </w:r>
      </w:ins>
      <w:ins w:id="40" w:author="Huawei User" w:date="2021-10-09T14:43:00Z">
        <w:r w:rsidR="00E87139">
          <w:t>,</w:t>
        </w:r>
      </w:ins>
      <w:ins w:id="41" w:author="Huawei User" w:date="2021-10-09T14:49:00Z">
        <w:r w:rsidR="00E41770">
          <w:t xml:space="preserve"> which</w:t>
        </w:r>
      </w:ins>
      <w:ins w:id="42" w:author="Huawei User" w:date="2021-10-09T14:50:00Z">
        <w:r w:rsidR="00E41770">
          <w:t xml:space="preserve"> is</w:t>
        </w:r>
      </w:ins>
      <w:ins w:id="43" w:author="Huawei User" w:date="2021-10-09T14:43:00Z">
        <w:r w:rsidR="00E87139">
          <w:t xml:space="preserve"> </w:t>
        </w:r>
        <w:r w:rsidR="00E87139" w:rsidRPr="00E87139">
          <w:t xml:space="preserve">configured </w:t>
        </w:r>
      </w:ins>
      <w:ins w:id="44" w:author="Huawei User" w:date="2021-10-09T14:50:00Z">
        <w:r w:rsidR="00E41770">
          <w:t>as defined in clause</w:t>
        </w:r>
      </w:ins>
      <w:ins w:id="45" w:author="Huawei User" w:date="2021-10-09T14:51:00Z">
        <w:del w:id="46" w:author="Ericsson SA2#148E" w:date="2021-11-16T11:36:00Z">
          <w:r w:rsidR="00E41770" w:rsidDel="00B041F5">
            <w:delText xml:space="preserve"> </w:delText>
          </w:r>
        </w:del>
      </w:ins>
      <w:ins w:id="47" w:author="Ericsson SA2#148E" w:date="2021-11-16T11:36:00Z">
        <w:r w:rsidR="00B041F5" w:rsidRPr="00454FBC">
          <w:t> </w:t>
        </w:r>
      </w:ins>
      <w:ins w:id="48" w:author="Huawei User" w:date="2021-10-09T14:51:00Z">
        <w:r w:rsidR="00E41770">
          <w:t>7.1.1.2 or 7.1.1.3</w:t>
        </w:r>
      </w:ins>
      <w:ins w:id="49" w:author="Huawei User" w:date="2021-10-09T14:50:00Z">
        <w:r w:rsidR="00E41770">
          <w:t xml:space="preserve"> </w:t>
        </w:r>
      </w:ins>
      <w:ins w:id="50" w:author="Huawei User" w:date="2021-10-09T14:43:00Z">
        <w:r w:rsidR="00E87139" w:rsidRPr="00E87139">
          <w:t>or preconfigured by the operator</w:t>
        </w:r>
      </w:ins>
      <w:ins w:id="51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SimSun"/>
          <w:noProof/>
          <w:lang w:eastAsia="zh-CN"/>
        </w:rPr>
        <w:t xml:space="preserve">, the SMF takes MB-SMF service area, UE location into account when selecting the MB-SMF. </w:t>
      </w:r>
      <w:bookmarkStart w:id="52" w:name="_Hlk69178378"/>
      <w:r>
        <w:rPr>
          <w:lang w:eastAsia="zh-CN"/>
        </w:rPr>
        <w:t>If no MB-</w:t>
      </w:r>
      <w:r>
        <w:t xml:space="preserve">SMF serving the </w:t>
      </w:r>
      <w:r>
        <w:rPr>
          <w:lang w:eastAsia="zh-CN"/>
        </w:rPr>
        <w:t>multicast</w:t>
      </w:r>
      <w:r>
        <w:t xml:space="preserve"> session exists</w:t>
      </w:r>
      <w:r>
        <w:rPr>
          <w:rFonts w:eastAsia="SimSun"/>
          <w:lang w:eastAsia="zh-CN"/>
        </w:rPr>
        <w:t xml:space="preserve">, the NRF </w:t>
      </w:r>
      <w:ins w:id="53" w:author="Ericsson SA2#148E" w:date="2021-11-16T11:33:00Z">
        <w:r w:rsidR="00B041F5" w:rsidRPr="00B041F5">
          <w:rPr>
            <w:rFonts w:eastAsia="SimSun"/>
            <w:highlight w:val="cyan"/>
            <w:lang w:eastAsia="zh-CN"/>
            <w:rPrChange w:id="54" w:author="Ericsson SA2#148E" w:date="2021-11-16T11:33:00Z">
              <w:rPr>
                <w:rFonts w:eastAsia="SimSun"/>
                <w:lang w:eastAsia="zh-CN"/>
              </w:rPr>
            </w:rPrChange>
          </w:rPr>
          <w:t xml:space="preserve">does not </w:t>
        </w:r>
      </w:ins>
      <w:r w:rsidRPr="00B041F5">
        <w:rPr>
          <w:rFonts w:eastAsia="SimSun"/>
          <w:highlight w:val="cyan"/>
          <w:lang w:eastAsia="zh-CN"/>
          <w:rPrChange w:id="55" w:author="Ericsson SA2#148E" w:date="2021-11-16T11:33:00Z">
            <w:rPr>
              <w:rFonts w:eastAsia="SimSun"/>
              <w:lang w:eastAsia="zh-CN"/>
            </w:rPr>
          </w:rPrChange>
        </w:rPr>
        <w:t>provide</w:t>
      </w:r>
      <w:del w:id="56" w:author="Ericsson SA2#148E" w:date="2021-11-16T11:33:00Z">
        <w:r w:rsidRPr="00B041F5" w:rsidDel="00B041F5">
          <w:rPr>
            <w:rFonts w:eastAsia="SimSun"/>
            <w:highlight w:val="cyan"/>
            <w:lang w:eastAsia="zh-CN"/>
            <w:rPrChange w:id="57" w:author="Ericsson SA2#148E" w:date="2021-11-16T11:33:00Z">
              <w:rPr>
                <w:rFonts w:eastAsia="SimSun"/>
                <w:lang w:eastAsia="zh-CN"/>
              </w:rPr>
            </w:rPrChange>
          </w:rPr>
          <w:delText>s</w:delText>
        </w:r>
      </w:del>
      <w:ins w:id="58" w:author="Huawei User" w:date="2021-10-09T10:18:00Z">
        <w:r w:rsidRPr="00B041F5">
          <w:rPr>
            <w:rFonts w:eastAsia="SimSun"/>
            <w:highlight w:val="cyan"/>
            <w:lang w:eastAsia="zh-CN"/>
            <w:rPrChange w:id="59" w:author="Ericsson SA2#148E" w:date="2021-11-16T11:33:00Z">
              <w:rPr>
                <w:rFonts w:eastAsia="SimSun"/>
                <w:lang w:eastAsia="zh-CN"/>
              </w:rPr>
            </w:rPrChange>
          </w:rPr>
          <w:t xml:space="preserve"> </w:t>
        </w:r>
        <w:del w:id="60" w:author="Ericsson SA2#148E" w:date="2021-11-16T11:33:00Z">
          <w:r w:rsidRPr="00B041F5" w:rsidDel="00B041F5">
            <w:rPr>
              <w:rFonts w:eastAsia="SimSun"/>
              <w:highlight w:val="cyan"/>
              <w:lang w:eastAsia="zh-CN"/>
              <w:rPrChange w:id="61" w:author="Ericsson SA2#148E" w:date="2021-11-16T11:33:00Z">
                <w:rPr>
                  <w:rFonts w:eastAsia="SimSun"/>
                  <w:lang w:eastAsia="zh-CN"/>
                </w:rPr>
              </w:rPrChange>
            </w:rPr>
            <w:delText>empty</w:delText>
          </w:r>
        </w:del>
      </w:ins>
      <w:del w:id="62" w:author="Ericsson SA2#148E" w:date="2021-11-16T11:33:00Z">
        <w:r w:rsidDel="00B041F5">
          <w:rPr>
            <w:rFonts w:eastAsia="SimSun"/>
            <w:lang w:eastAsia="zh-CN"/>
          </w:rPr>
          <w:delText xml:space="preserve"> </w:delText>
        </w:r>
      </w:del>
      <w:r>
        <w:rPr>
          <w:rFonts w:eastAsia="SimSun"/>
          <w:lang w:eastAsia="zh-CN"/>
        </w:rPr>
        <w:t>MB-SMF profile</w:t>
      </w:r>
      <w:del w:id="63" w:author="Huawei User" w:date="2021-10-09T10:18:00Z">
        <w:r w:rsidDel="004B2A6E">
          <w:rPr>
            <w:rFonts w:eastAsia="SimSun"/>
            <w:lang w:eastAsia="zh-CN"/>
          </w:rPr>
          <w:delText>s</w:delText>
        </w:r>
      </w:del>
      <w:ins w:id="64" w:author="Huawei User" w:date="2021-10-09T10:19:00Z">
        <w:r>
          <w:rPr>
            <w:rFonts w:eastAsia="SimSun"/>
            <w:lang w:eastAsia="zh-CN"/>
          </w:rPr>
          <w:t xml:space="preserve"> to the SMF.</w:t>
        </w:r>
      </w:ins>
      <w:del w:id="65" w:author="Huawei User" w:date="2021-10-09T10:19:00Z">
        <w:r w:rsidDel="004B2A6E">
          <w:rPr>
            <w:rFonts w:eastAsia="SimSun"/>
            <w:lang w:eastAsia="zh-CN"/>
          </w:rPr>
          <w:delText xml:space="preserve"> based on the other query information</w:delText>
        </w:r>
        <w:bookmarkEnd w:id="52"/>
        <w:r w:rsidDel="004B2A6E">
          <w:rPr>
            <w:rFonts w:eastAsia="SimSun"/>
            <w:lang w:eastAsia="zh-CN"/>
          </w:rPr>
          <w:delText>.</w:delText>
        </w:r>
      </w:del>
    </w:p>
    <w:p w14:paraId="616A7905" w14:textId="52981256" w:rsidR="005A763F" w:rsidRPr="0017692F" w:rsidRDefault="005A763F" w:rsidP="005A763F">
      <w:pPr>
        <w:pStyle w:val="B1"/>
        <w:rPr>
          <w:lang w:eastAsia="ko-KR"/>
        </w:rPr>
      </w:pPr>
      <w:ins w:id="66" w:author="백영교/5G/6G표준Lab(SR)/Staff Engineer/삼성전자" w:date="2021-11-04T11:44:00Z">
        <w:r>
          <w:t>-</w:t>
        </w:r>
        <w:r>
          <w:tab/>
        </w:r>
        <w:r w:rsidRPr="009502FA">
          <w:rPr>
            <w:highlight w:val="yellow"/>
          </w:rPr>
          <w:t>When the shared tunnel for shared delivery is established</w:t>
        </w:r>
      </w:ins>
      <w:ins w:id="67" w:author="백영교/5G/6G표준Lab(SR)/Staff Engineer/삼성전자" w:date="2021-11-04T11:46:00Z">
        <w:r w:rsidRPr="009502FA">
          <w:rPr>
            <w:highlight w:val="yellow"/>
          </w:rPr>
          <w:t xml:space="preserve"> as described in clause</w:t>
        </w:r>
      </w:ins>
      <w:ins w:id="68" w:author="Ericsson SA2#148E" w:date="2021-11-16T11:36:00Z">
        <w:r w:rsidR="00B041F5" w:rsidRPr="00454FBC">
          <w:t> </w:t>
        </w:r>
      </w:ins>
      <w:ins w:id="69" w:author="백영교/5G/6G표준Lab(SR)/Staff Engineer/삼성전자" w:date="2021-11-04T11:46:00Z">
        <w:del w:id="70" w:author="Ericsson SA2#148E" w:date="2021-11-16T11:36:00Z">
          <w:r w:rsidRPr="009502FA" w:rsidDel="00B041F5">
            <w:rPr>
              <w:highlight w:val="yellow"/>
            </w:rPr>
            <w:delText xml:space="preserve"> </w:delText>
          </w:r>
        </w:del>
        <w:r w:rsidRPr="009502FA">
          <w:rPr>
            <w:highlight w:val="yellow"/>
          </w:rPr>
          <w:t>7.2.1.4</w:t>
        </w:r>
      </w:ins>
      <w:ins w:id="71" w:author="백영교/5G/6G표준Lab(SR)/Staff Engineer/삼성전자" w:date="2021-11-04T11:44:00Z">
        <w:r w:rsidRPr="009502FA">
          <w:rPr>
            <w:highlight w:val="yellow"/>
          </w:rPr>
          <w:t>,</w:t>
        </w:r>
      </w:ins>
      <w:ins w:id="72" w:author="백영교/5G/6G표준Lab(SR)/Staff Engineer/삼성전자" w:date="2021-11-04T12:56:00Z">
        <w:r w:rsidR="00FC671C" w:rsidRPr="009502FA">
          <w:rPr>
            <w:highlight w:val="yellow"/>
          </w:rPr>
          <w:t xml:space="preserve"> the AMF </w:t>
        </w:r>
      </w:ins>
      <w:ins w:id="73" w:author="백영교/5G/6G표준Lab(SR)/Staff Engineer/삼성전자" w:date="2021-11-04T12:58:00Z">
        <w:r w:rsidR="00FC671C" w:rsidRPr="009502FA">
          <w:rPr>
            <w:highlight w:val="yellow"/>
          </w:rPr>
          <w:t xml:space="preserve">may </w:t>
        </w:r>
      </w:ins>
      <w:ins w:id="74" w:author="백영교/5G/6G표준Lab(SR)/Staff Engineer/삼성전자" w:date="2021-11-04T12:56:00Z">
        <w:r w:rsidR="00FC671C" w:rsidRPr="009502FA">
          <w:rPr>
            <w:highlight w:val="yellow"/>
          </w:rPr>
          <w:t>invoke the Nnrf_NFDiscovery_Request</w:t>
        </w:r>
      </w:ins>
      <w:ins w:id="75" w:author="백영교/5G/6G표준Lab(SR)/Staff Engineer/삼성전자" w:date="2021-11-04T11:44:00Z">
        <w:r w:rsidRPr="009502FA">
          <w:rPr>
            <w:highlight w:val="yellow"/>
          </w:rPr>
          <w:t xml:space="preserve"> </w:t>
        </w:r>
      </w:ins>
      <w:ins w:id="76" w:author="백영교/5G/6G표준Lab(SR)/Staff Engineer/삼성전자" w:date="2021-11-04T12:59:00Z">
        <w:r w:rsidR="00FC671C" w:rsidRPr="009502FA">
          <w:rPr>
            <w:highlight w:val="yellow"/>
          </w:rPr>
          <w:t>including MBS session ID and Area Session ID</w:t>
        </w:r>
      </w:ins>
      <w:ins w:id="77" w:author="Ericsson SA2#148E" w:date="2021-11-16T11:35:00Z">
        <w:r w:rsidR="00B041F5">
          <w:rPr>
            <w:highlight w:val="yellow"/>
          </w:rPr>
          <w:t xml:space="preserve"> </w:t>
        </w:r>
      </w:ins>
      <w:ins w:id="78" w:author="Huawei-zfq" w:date="2021-11-06T22:04:00Z">
        <w:r w:rsidR="008B3D58" w:rsidRPr="009502FA">
          <w:rPr>
            <w:highlight w:val="green"/>
          </w:rPr>
          <w:t xml:space="preserve">(if </w:t>
        </w:r>
        <w:commentRangeStart w:id="79"/>
        <w:r w:rsidR="008B3D58" w:rsidRPr="009502FA">
          <w:rPr>
            <w:highlight w:val="green"/>
          </w:rPr>
          <w:t>received</w:t>
        </w:r>
      </w:ins>
      <w:commentRangeEnd w:id="79"/>
      <w:ins w:id="80" w:author="Huawei-zfq" w:date="2021-11-06T22:05:00Z">
        <w:r w:rsidR="008B3D58">
          <w:rPr>
            <w:rStyle w:val="CommentReference"/>
          </w:rPr>
          <w:commentReference w:id="79"/>
        </w:r>
      </w:ins>
      <w:ins w:id="81" w:author="Huawei-zfq" w:date="2021-11-06T22:04:00Z">
        <w:del w:id="82" w:author="Ericsson SA2#148E" w:date="2021-11-16T11:35:00Z">
          <w:r w:rsidR="008B3D58" w:rsidRPr="00B041F5" w:rsidDel="00B041F5">
            <w:rPr>
              <w:highlight w:val="cyan"/>
              <w:rPrChange w:id="83" w:author="Ericsson SA2#148E" w:date="2021-11-16T11:35:00Z">
                <w:rPr>
                  <w:highlight w:val="green"/>
                </w:rPr>
              </w:rPrChange>
            </w:rPr>
            <w:delText>)</w:delText>
          </w:r>
        </w:del>
      </w:ins>
      <w:ins w:id="84" w:author="백영교/5G/6G표준Lab(SR)/Staff Engineer/삼성전자" w:date="2021-11-04T13:00:00Z">
        <w:r w:rsidR="00FC671C" w:rsidRPr="00B041F5">
          <w:rPr>
            <w:highlight w:val="cyan"/>
            <w:rPrChange w:id="85" w:author="Ericsson SA2#148E" w:date="2021-11-16T11:35:00Z">
              <w:rPr>
                <w:highlight w:val="yellow"/>
              </w:rPr>
            </w:rPrChange>
          </w:rPr>
          <w:t xml:space="preserve"> </w:t>
        </w:r>
      </w:ins>
      <w:ins w:id="86" w:author="백영교/5G/6G표준Lab(SR)/Staff Engineer/삼성전자" w:date="2021-11-04T13:03:00Z">
        <w:del w:id="87" w:author="Ericsson SA2#148E" w:date="2021-11-16T11:35:00Z">
          <w:r w:rsidR="00FC671C" w:rsidRPr="00B041F5" w:rsidDel="00B041F5">
            <w:rPr>
              <w:highlight w:val="cyan"/>
              <w:rPrChange w:id="88" w:author="Ericsson SA2#148E" w:date="2021-11-16T11:35:00Z">
                <w:rPr>
                  <w:highlight w:val="yellow"/>
                </w:rPr>
              </w:rPrChange>
            </w:rPr>
            <w:delText xml:space="preserve">which are </w:delText>
          </w:r>
        </w:del>
      </w:ins>
      <w:ins w:id="89" w:author="백영교/5G/6G표준Lab(SR)/Staff Engineer/삼성전자" w:date="2021-11-04T13:00:00Z">
        <w:del w:id="90" w:author="Ericsson SA2#148E" w:date="2021-11-16T11:35:00Z">
          <w:r w:rsidR="00FC671C" w:rsidRPr="009502FA" w:rsidDel="00B041F5">
            <w:rPr>
              <w:highlight w:val="yellow"/>
            </w:rPr>
            <w:delText>r</w:delText>
          </w:r>
          <w:r w:rsidR="00FC671C" w:rsidRPr="00C84104" w:rsidDel="00B041F5">
            <w:rPr>
              <w:highlight w:val="cyan"/>
              <w:rPrChange w:id="91" w:author="Ericsson SA2#148E" w:date="2021-11-16T11:51:00Z">
                <w:rPr>
                  <w:highlight w:val="yellow"/>
                </w:rPr>
              </w:rPrChange>
            </w:rPr>
            <w:delText>eceived</w:delText>
          </w:r>
          <w:r w:rsidR="00FC671C" w:rsidRPr="009502FA" w:rsidDel="00B041F5">
            <w:rPr>
              <w:highlight w:val="yellow"/>
            </w:rPr>
            <w:delText xml:space="preserve"> </w:delText>
          </w:r>
        </w:del>
        <w:r w:rsidR="00FC671C" w:rsidRPr="009502FA">
          <w:rPr>
            <w:highlight w:val="yellow"/>
          </w:rPr>
          <w:t xml:space="preserve">from </w:t>
        </w:r>
      </w:ins>
      <w:ins w:id="92" w:author="Ericsson SA2#148E" w:date="2021-11-16T11:50:00Z">
        <w:r w:rsidR="00C84104" w:rsidRPr="00C84104">
          <w:rPr>
            <w:highlight w:val="cyan"/>
            <w:rPrChange w:id="93" w:author="Ericsson SA2#148E" w:date="2021-11-16T11:51:00Z">
              <w:rPr>
                <w:highlight w:val="yellow"/>
              </w:rPr>
            </w:rPrChange>
          </w:rPr>
          <w:t xml:space="preserve">the </w:t>
        </w:r>
      </w:ins>
      <w:ins w:id="94" w:author="백영교/5G/6G표준Lab(SR)/Staff Engineer/삼성전자" w:date="2021-11-04T13:00:00Z">
        <w:r w:rsidR="00FC671C" w:rsidRPr="009502FA">
          <w:rPr>
            <w:highlight w:val="yellow"/>
          </w:rPr>
          <w:t>NG-RAN</w:t>
        </w:r>
      </w:ins>
      <w:ins w:id="95" w:author="Ericsson SA2#148E" w:date="2021-11-16T11:35:00Z">
        <w:r w:rsidR="00B041F5" w:rsidRPr="00C84104">
          <w:rPr>
            <w:highlight w:val="yellow"/>
          </w:rPr>
          <w:t>)</w:t>
        </w:r>
      </w:ins>
      <w:ins w:id="96" w:author="백영교/5G/6G표준Lab(SR)/Staff Engineer/삼성전자" w:date="2021-11-04T13:04:00Z">
        <w:r w:rsidR="00FC671C" w:rsidRPr="009502FA">
          <w:rPr>
            <w:highlight w:val="yellow"/>
          </w:rPr>
          <w:t>,</w:t>
        </w:r>
      </w:ins>
      <w:ins w:id="97" w:author="백영교/5G/6G표준Lab(SR)/Staff Engineer/삼성전자" w:date="2021-11-04T12:59:00Z">
        <w:r w:rsidR="00FC671C" w:rsidRPr="009502FA">
          <w:rPr>
            <w:highlight w:val="yellow"/>
          </w:rPr>
          <w:t xml:space="preserve"> </w:t>
        </w:r>
      </w:ins>
      <w:ins w:id="98" w:author="백영교/5G/6G표준Lab(SR)/Staff Engineer/삼성전자" w:date="2021-11-04T12:57:00Z">
        <w:r w:rsidR="00FC671C" w:rsidRPr="009502FA">
          <w:rPr>
            <w:highlight w:val="yellow"/>
          </w:rPr>
          <w:t xml:space="preserve">to query the NRF for </w:t>
        </w:r>
      </w:ins>
      <w:ins w:id="99" w:author="백영교/5G/6G표준Lab(SR)/Staff Engineer/삼성전자" w:date="2021-11-04T13:01:00Z">
        <w:r w:rsidR="00FC671C" w:rsidRPr="009502FA">
          <w:rPr>
            <w:highlight w:val="yellow"/>
          </w:rPr>
          <w:t xml:space="preserve">the </w:t>
        </w:r>
        <w:del w:id="100" w:author="Ericsson SA2#148E" w:date="2021-11-16T11:50:00Z">
          <w:r w:rsidR="00FC671C" w:rsidRPr="00C84104" w:rsidDel="00C84104">
            <w:rPr>
              <w:highlight w:val="cyan"/>
              <w:rPrChange w:id="101" w:author="Ericsson SA2#148E" w:date="2021-11-16T11:50:00Z">
                <w:rPr>
                  <w:highlight w:val="yellow"/>
                </w:rPr>
              </w:rPrChange>
            </w:rPr>
            <w:delText xml:space="preserve">serving </w:delText>
          </w:r>
        </w:del>
      </w:ins>
      <w:ins w:id="102" w:author="백영교/5G/6G표준Lab(SR)/Staff Engineer/삼성전자" w:date="2021-11-04T12:57:00Z">
        <w:r w:rsidR="00FC671C" w:rsidRPr="009502FA">
          <w:rPr>
            <w:highlight w:val="yellow"/>
            <w:lang w:eastAsia="zh-CN"/>
          </w:rPr>
          <w:t>MB-</w:t>
        </w:r>
        <w:r w:rsidR="00FC671C" w:rsidRPr="009502FA">
          <w:rPr>
            <w:highlight w:val="yellow"/>
          </w:rPr>
          <w:t>SMF information</w:t>
        </w:r>
      </w:ins>
      <w:ins w:id="103" w:author="백영교/5G/6G표준Lab(SR)/Staff Engineer/삼성전자" w:date="2021-11-04T11:44:00Z">
        <w:r w:rsidRPr="009502FA">
          <w:rPr>
            <w:rFonts w:eastAsia="SimSun"/>
            <w:noProof/>
            <w:highlight w:val="yellow"/>
            <w:lang w:eastAsia="zh-CN"/>
          </w:rPr>
          <w:t xml:space="preserve">. </w:t>
        </w:r>
      </w:ins>
      <w:ins w:id="104" w:author="Ericsson SA2#148E" w:date="2021-11-16T11:38:00Z">
        <w:r w:rsidR="00B041F5" w:rsidRPr="00B041F5">
          <w:rPr>
            <w:rFonts w:eastAsia="SimSun"/>
            <w:noProof/>
            <w:highlight w:val="cyan"/>
            <w:lang w:eastAsia="zh-CN"/>
            <w:rPrChange w:id="105" w:author="Ericsson SA2#148E" w:date="2021-11-16T11:38:00Z">
              <w:rPr>
                <w:rFonts w:eastAsia="SimSun"/>
                <w:noProof/>
                <w:highlight w:val="yellow"/>
                <w:lang w:eastAsia="zh-CN"/>
              </w:rPr>
            </w:rPrChange>
          </w:rPr>
          <w:t>In this case</w:t>
        </w:r>
      </w:ins>
      <w:ins w:id="106" w:author="백영교/5G/6G표준Lab(SR)/Staff Engineer/삼성전자" w:date="2021-11-04T13:04:00Z">
        <w:del w:id="107" w:author="Ericsson SA2#148E" w:date="2021-11-16T11:38:00Z">
          <w:r w:rsidR="00FC671C" w:rsidRPr="00B041F5" w:rsidDel="00B041F5">
            <w:rPr>
              <w:rFonts w:eastAsia="SimSun"/>
              <w:noProof/>
              <w:highlight w:val="cyan"/>
              <w:lang w:eastAsia="zh-CN"/>
              <w:rPrChange w:id="108" w:author="Ericsson SA2#148E" w:date="2021-11-16T11:38:00Z">
                <w:rPr>
                  <w:rFonts w:eastAsia="SimSun"/>
                  <w:noProof/>
                  <w:highlight w:val="yellow"/>
                  <w:lang w:eastAsia="zh-CN"/>
                </w:rPr>
              </w:rPrChange>
            </w:rPr>
            <w:delText>If so</w:delText>
          </w:r>
        </w:del>
        <w:r w:rsidR="00FC671C" w:rsidRPr="009502FA">
          <w:rPr>
            <w:rFonts w:eastAsia="SimSun"/>
            <w:noProof/>
            <w:highlight w:val="yellow"/>
            <w:lang w:eastAsia="zh-CN"/>
          </w:rPr>
          <w:t>, b</w:t>
        </w:r>
      </w:ins>
      <w:ins w:id="109" w:author="백영교/5G/6G표준Lab(SR)/Staff Engineer/삼성전자" w:date="2021-11-04T13:07:00Z">
        <w:r w:rsidR="0017692F" w:rsidRPr="009502FA">
          <w:rPr>
            <w:rFonts w:eastAsia="SimSun"/>
            <w:noProof/>
            <w:highlight w:val="yellow"/>
            <w:lang w:eastAsia="zh-CN"/>
          </w:rPr>
          <w:t>ased on the MBS session ID and Area Session ID</w:t>
        </w:r>
      </w:ins>
      <w:ins w:id="110" w:author="백영교/5G/6G표준Lab(SR)/Staff Engineer/삼성전자" w:date="2021-11-04T13:08:00Z">
        <w:r w:rsidR="0017692F" w:rsidRPr="009502FA">
          <w:rPr>
            <w:rFonts w:eastAsia="SimSun"/>
            <w:noProof/>
            <w:highlight w:val="yellow"/>
            <w:lang w:eastAsia="zh-CN"/>
          </w:rPr>
          <w:t>, the NRF</w:t>
        </w:r>
        <w:r w:rsidR="0017692F" w:rsidRPr="009502FA">
          <w:rPr>
            <w:highlight w:val="yellow"/>
          </w:rPr>
          <w:t xml:space="preserve"> provides in Nnrf_NFDiscovery</w:t>
        </w:r>
        <w:r w:rsidR="0017692F" w:rsidRPr="00C84104">
          <w:rPr>
            <w:highlight w:val="yellow"/>
          </w:rPr>
          <w:t>_Request</w:t>
        </w:r>
        <w:r w:rsidR="0017692F" w:rsidRPr="00C84104">
          <w:rPr>
            <w:rPrChange w:id="111" w:author="Ericsson SA2#148E" w:date="2021-11-16T11:49:00Z">
              <w:rPr>
                <w:highlight w:val="yellow"/>
              </w:rPr>
            </w:rPrChange>
          </w:rPr>
          <w:t xml:space="preserve"> </w:t>
        </w:r>
        <w:r w:rsidR="0017692F" w:rsidRPr="009502FA">
          <w:rPr>
            <w:highlight w:val="yellow"/>
          </w:rPr>
          <w:t xml:space="preserve">Response the </w:t>
        </w:r>
        <w:r w:rsidR="0017692F" w:rsidRPr="009502FA">
          <w:rPr>
            <w:highlight w:val="yellow"/>
            <w:lang w:eastAsia="zh-CN"/>
          </w:rPr>
          <w:t>MB-</w:t>
        </w:r>
        <w:r w:rsidR="0017692F" w:rsidRPr="009502FA">
          <w:rPr>
            <w:highlight w:val="yellow"/>
          </w:rPr>
          <w:t xml:space="preserve">SMF </w:t>
        </w:r>
      </w:ins>
      <w:ins w:id="112" w:author="백영교/5G/6G표준Lab(SR)/Staff Engineer/삼성전자" w:date="2021-11-04T13:09:00Z">
        <w:r w:rsidR="0017692F" w:rsidRPr="009502FA">
          <w:rPr>
            <w:highlight w:val="yellow"/>
          </w:rPr>
          <w:t xml:space="preserve">information </w:t>
        </w:r>
      </w:ins>
      <w:ins w:id="113" w:author="백영교/5G/6G표준Lab(SR)/Staff Engineer/삼성전자" w:date="2021-11-04T13:08:00Z">
        <w:r w:rsidR="0017692F" w:rsidRPr="009502FA">
          <w:rPr>
            <w:highlight w:val="yellow"/>
          </w:rPr>
          <w:t xml:space="preserve">currently serving the </w:t>
        </w:r>
        <w:r w:rsidR="0017692F" w:rsidRPr="009502FA">
          <w:rPr>
            <w:highlight w:val="yellow"/>
            <w:lang w:eastAsia="zh-CN"/>
          </w:rPr>
          <w:t xml:space="preserve">MBS </w:t>
        </w:r>
        <w:r w:rsidR="0017692F" w:rsidRPr="009502FA">
          <w:rPr>
            <w:highlight w:val="yellow"/>
          </w:rPr>
          <w:t>session</w:t>
        </w:r>
      </w:ins>
      <w:ins w:id="114" w:author="Huawei-zfq" w:date="2021-11-06T22:06:00Z">
        <w:r w:rsidR="008B3D58">
          <w:rPr>
            <w:highlight w:val="yellow"/>
          </w:rPr>
          <w:t xml:space="preserve"> </w:t>
        </w:r>
        <w:r w:rsidR="008B3D58" w:rsidRPr="009502FA">
          <w:rPr>
            <w:highlight w:val="green"/>
          </w:rPr>
          <w:t>and the Area Session ID</w:t>
        </w:r>
      </w:ins>
      <w:ins w:id="115" w:author="백영교/5G/6G표준Lab(SR)/Staff Engineer/삼성전자" w:date="2021-11-04T13:09:00Z">
        <w:r w:rsidR="0017692F" w:rsidRPr="009502FA">
          <w:rPr>
            <w:highlight w:val="yellow"/>
          </w:rPr>
          <w:t>.</w:t>
        </w:r>
      </w:ins>
      <w:ins w:id="116" w:author="백영교/5G/6G표준Lab(SR)/Staff Engineer/삼성전자" w:date="2021-11-04T13:07:00Z">
        <w:r w:rsidR="0017692F">
          <w:rPr>
            <w:rFonts w:eastAsia="SimSun"/>
            <w:noProof/>
            <w:lang w:eastAsia="zh-CN"/>
          </w:rPr>
          <w:t xml:space="preserve"> </w:t>
        </w:r>
      </w:ins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05E98284" w:rsidR="004B2A6E" w:rsidRDefault="004B2A6E" w:rsidP="004B2A6E">
      <w:pPr>
        <w:pStyle w:val="B1"/>
      </w:pPr>
      <w:r>
        <w:t>-</w:t>
      </w:r>
      <w:r>
        <w:tab/>
        <w:t>During MBS session information provisioning procedures defined in clause</w:t>
      </w:r>
      <w:ins w:id="117" w:author="Ericsson SA2#148E" w:date="2021-11-16T11:36:00Z">
        <w:r w:rsidR="00B041F5" w:rsidRPr="00454FBC">
          <w:t> </w:t>
        </w:r>
      </w:ins>
      <w:del w:id="118" w:author="Ericsson SA2#148E" w:date="2021-11-16T11:36:00Z">
        <w:r w:rsidDel="00B041F5">
          <w:delText xml:space="preserve"> </w:delText>
        </w:r>
      </w:del>
      <w:r>
        <w:t xml:space="preserve">7.1.1.2, unless the MB-SMF information is available by other means, </w:t>
      </w:r>
      <w:proofErr w:type="gramStart"/>
      <w:r>
        <w:t>e.g.</w:t>
      </w:r>
      <w:proofErr w:type="gramEnd"/>
      <w:r>
        <w:t xml:space="preserve">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9" w:author="Huawei-zfq" w:date="2021-11-06T22:05:00Z" w:initials="Hw-zfq">
    <w:p w14:paraId="2B176308" w14:textId="7B152CD7" w:rsidR="008B3D58" w:rsidRDefault="008B3D5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The Area session ID should be used if it is received from NG-RAN.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B1763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176308" w16cid:durableId="253E15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63E342" w14:textId="77777777" w:rsidR="007C2E0C" w:rsidRDefault="007C2E0C">
      <w:r>
        <w:separator/>
      </w:r>
    </w:p>
  </w:endnote>
  <w:endnote w:type="continuationSeparator" w:id="0">
    <w:p w14:paraId="5654E4A0" w14:textId="77777777" w:rsidR="007C2E0C" w:rsidRDefault="007C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1FC3E" w14:textId="77777777" w:rsidR="007C2E0C" w:rsidRDefault="007C2E0C">
      <w:r>
        <w:separator/>
      </w:r>
    </w:p>
  </w:footnote>
  <w:footnote w:type="continuationSeparator" w:id="0">
    <w:p w14:paraId="791CBBBE" w14:textId="77777777" w:rsidR="007C2E0C" w:rsidRDefault="007C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4A4C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83915"/>
    <w:multiLevelType w:val="hybridMultilevel"/>
    <w:tmpl w:val="52DE8BEE"/>
    <w:lvl w:ilvl="0" w:tplc="3E860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SA2#148E">
    <w15:presenceInfo w15:providerId="None" w15:userId="Ericsson SA2#148E"/>
  </w15:person>
  <w15:person w15:author="백영교/5G/6G표준Lab(SR)/Staff Engineer/삼성전자">
    <w15:presenceInfo w15:providerId="AD" w15:userId="S-1-5-21-1569490900-2152479555-3239727262-382392"/>
  </w15:person>
  <w15:person w15:author="Huawei User">
    <w15:presenceInfo w15:providerId="None" w15:userId="Huawei User"/>
  </w15:person>
  <w15:person w15:author="Huawei-zfq">
    <w15:presenceInfo w15:providerId="None" w15:userId="Huawei-zf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65C"/>
    <w:rsid w:val="0005071C"/>
    <w:rsid w:val="00062070"/>
    <w:rsid w:val="00070A8D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5FF4"/>
    <w:rsid w:val="001431FF"/>
    <w:rsid w:val="00145D43"/>
    <w:rsid w:val="00150C57"/>
    <w:rsid w:val="00156BF2"/>
    <w:rsid w:val="0017692F"/>
    <w:rsid w:val="001804E7"/>
    <w:rsid w:val="00192C46"/>
    <w:rsid w:val="001A08B3"/>
    <w:rsid w:val="001A7B60"/>
    <w:rsid w:val="001B1392"/>
    <w:rsid w:val="001B52F0"/>
    <w:rsid w:val="001B7A65"/>
    <w:rsid w:val="001E005B"/>
    <w:rsid w:val="001E41F3"/>
    <w:rsid w:val="00217609"/>
    <w:rsid w:val="0026004D"/>
    <w:rsid w:val="00262932"/>
    <w:rsid w:val="00263A5D"/>
    <w:rsid w:val="002640DD"/>
    <w:rsid w:val="00265753"/>
    <w:rsid w:val="00271A4B"/>
    <w:rsid w:val="00275D12"/>
    <w:rsid w:val="002831F6"/>
    <w:rsid w:val="00284FEB"/>
    <w:rsid w:val="002860C4"/>
    <w:rsid w:val="002B1842"/>
    <w:rsid w:val="002B5741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59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7111"/>
    <w:rsid w:val="00560F5D"/>
    <w:rsid w:val="00567661"/>
    <w:rsid w:val="00592D74"/>
    <w:rsid w:val="005A763F"/>
    <w:rsid w:val="005E2C44"/>
    <w:rsid w:val="005E65C0"/>
    <w:rsid w:val="00621188"/>
    <w:rsid w:val="006257ED"/>
    <w:rsid w:val="00625CC6"/>
    <w:rsid w:val="0062674E"/>
    <w:rsid w:val="00677A1C"/>
    <w:rsid w:val="00677EFF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4DF3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C2E0C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5429E"/>
    <w:rsid w:val="008626E7"/>
    <w:rsid w:val="00870EE7"/>
    <w:rsid w:val="0087737C"/>
    <w:rsid w:val="00881457"/>
    <w:rsid w:val="008863B9"/>
    <w:rsid w:val="008A03AA"/>
    <w:rsid w:val="008A45A6"/>
    <w:rsid w:val="008B3141"/>
    <w:rsid w:val="008B3D58"/>
    <w:rsid w:val="008F686C"/>
    <w:rsid w:val="00901CAF"/>
    <w:rsid w:val="00906141"/>
    <w:rsid w:val="009148DE"/>
    <w:rsid w:val="00922BFA"/>
    <w:rsid w:val="00941E30"/>
    <w:rsid w:val="009502FA"/>
    <w:rsid w:val="009733BE"/>
    <w:rsid w:val="009748CA"/>
    <w:rsid w:val="009777D9"/>
    <w:rsid w:val="0098092D"/>
    <w:rsid w:val="00991B88"/>
    <w:rsid w:val="009A2800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5593"/>
    <w:rsid w:val="00A47E70"/>
    <w:rsid w:val="00A50CF0"/>
    <w:rsid w:val="00A542FF"/>
    <w:rsid w:val="00A63409"/>
    <w:rsid w:val="00A7671C"/>
    <w:rsid w:val="00A87BB1"/>
    <w:rsid w:val="00AA2CBC"/>
    <w:rsid w:val="00AA5DE5"/>
    <w:rsid w:val="00AC5820"/>
    <w:rsid w:val="00AD1CD8"/>
    <w:rsid w:val="00AF1A6F"/>
    <w:rsid w:val="00B041F5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72653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021D1"/>
    <w:rsid w:val="00C156EF"/>
    <w:rsid w:val="00C160A6"/>
    <w:rsid w:val="00C33231"/>
    <w:rsid w:val="00C605B9"/>
    <w:rsid w:val="00C60B82"/>
    <w:rsid w:val="00C66BA2"/>
    <w:rsid w:val="00C743CA"/>
    <w:rsid w:val="00C84104"/>
    <w:rsid w:val="00C94792"/>
    <w:rsid w:val="00C95985"/>
    <w:rsid w:val="00CA4693"/>
    <w:rsid w:val="00CA4EEF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5657"/>
    <w:rsid w:val="00DB659E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456A0"/>
    <w:rsid w:val="00F706DD"/>
    <w:rsid w:val="00F8390E"/>
    <w:rsid w:val="00F93A68"/>
    <w:rsid w:val="00FB6386"/>
    <w:rsid w:val="00FC671C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F61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89B27-C04D-4B43-B55A-F0E6980FF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924</Words>
  <Characters>5268</Characters>
  <Application>Microsoft Office Word</Application>
  <DocSecurity>0</DocSecurity>
  <Lines>43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MTG_TITLE</vt:lpstr>
      <vt:lpstr>Elbonia, October 18 – 22, 2021	(revision of S2-2107551r01)</vt:lpstr>
      <vt:lpstr>* * * * First change * * * *</vt:lpstr>
      <vt:lpstr>        7.1.2	MB-SMF discovery and selection for multicast/broadcast session</vt:lpstr>
      <vt:lpstr>* * * * End of changes * * * *</vt:lpstr>
      <vt:lpstr>MTG_TITLE</vt:lpstr>
    </vt:vector>
  </TitlesOfParts>
  <Company>3GPP Support Team</Company>
  <LinksUpToDate>false</LinksUpToDate>
  <CharactersWithSpaces>6180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SA2#148E</cp:lastModifiedBy>
  <cp:revision>5</cp:revision>
  <cp:lastPrinted>1899-12-31T23:00:00Z</cp:lastPrinted>
  <dcterms:created xsi:type="dcterms:W3CDTF">2021-11-16T03:33:00Z</dcterms:created>
  <dcterms:modified xsi:type="dcterms:W3CDTF">2021-11-16T03:56:00Z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1633657056</vt:lpwstr>
  </property>
</Properties>
</file>