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B528D8" w14:textId="050A5A8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9614D">
        <w:rPr>
          <w:b/>
          <w:i/>
          <w:noProof/>
          <w:sz w:val="28"/>
        </w:rPr>
        <w:t>S2-210</w:t>
      </w:r>
      <w:r w:rsidR="00F6064C">
        <w:rPr>
          <w:b/>
          <w:i/>
          <w:noProof/>
          <w:sz w:val="28"/>
        </w:rPr>
        <w:t>8477</w:t>
      </w:r>
    </w:p>
    <w:p w14:paraId="0AFEA567" w14:textId="0ED90E8A" w:rsidR="001E41F3" w:rsidRDefault="00356F10" w:rsidP="00B068A1">
      <w:pPr>
        <w:pStyle w:val="CRCoverPage"/>
        <w:tabs>
          <w:tab w:val="right" w:pos="9639"/>
        </w:tabs>
        <w:outlineLvl w:val="0"/>
        <w:rPr>
          <w:b/>
          <w:noProof/>
          <w:sz w:val="24"/>
        </w:rPr>
      </w:pPr>
      <w:r w:rsidRPr="00356F10">
        <w:rPr>
          <w:b/>
          <w:noProof/>
          <w:sz w:val="24"/>
        </w:rPr>
        <w:t>Elbonia, November 15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99614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644AC2BC" w:rsidR="001E41F3" w:rsidRPr="00410371" w:rsidRDefault="00F6064C" w:rsidP="00547111">
            <w:pPr>
              <w:pStyle w:val="CRCoverPage"/>
              <w:spacing w:after="0"/>
              <w:rPr>
                <w:noProof/>
              </w:rPr>
            </w:pPr>
            <w:r>
              <w:rPr>
                <w:b/>
                <w:noProof/>
                <w:sz w:val="28"/>
              </w:rPr>
              <w:t>3247</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99614D" w:rsidRDefault="00B51DB3" w:rsidP="006D18D3">
            <w:pPr>
              <w:pStyle w:val="CRCoverPage"/>
              <w:spacing w:after="0"/>
              <w:jc w:val="center"/>
              <w:rPr>
                <w:b/>
                <w:noProof/>
              </w:rPr>
            </w:pPr>
            <w:r w:rsidRPr="0099614D">
              <w:rPr>
                <w:b/>
                <w:noProof/>
                <w:sz w:val="28"/>
              </w:rPr>
              <w:fldChar w:fldCharType="begin"/>
            </w:r>
            <w:r w:rsidRPr="0099614D">
              <w:rPr>
                <w:b/>
                <w:noProof/>
                <w:sz w:val="28"/>
              </w:rPr>
              <w:instrText xml:space="preserve"> DOCPROPERTY  Revision  \* MERGEFORMAT </w:instrText>
            </w:r>
            <w:r w:rsidRPr="0099614D">
              <w:rPr>
                <w:b/>
                <w:noProof/>
                <w:sz w:val="28"/>
              </w:rPr>
              <w:fldChar w:fldCharType="separate"/>
            </w:r>
            <w:r w:rsidR="006D18D3" w:rsidRPr="0099614D">
              <w:rPr>
                <w:b/>
                <w:noProof/>
                <w:sz w:val="28"/>
              </w:rPr>
              <w:t>-</w:t>
            </w:r>
            <w:r w:rsidRPr="0099614D">
              <w:rPr>
                <w:b/>
                <w:noProof/>
                <w:sz w:val="28"/>
              </w:rPr>
              <w:fldChar w:fldCharType="end"/>
            </w:r>
            <w:r w:rsidR="006D18D3" w:rsidRPr="0099614D">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2B761612"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2D5150" w:rsidRPr="002D5150">
              <w:rPr>
                <w:b/>
                <w:noProof/>
                <w:sz w:val="28"/>
              </w:rPr>
              <w:t>2</w:t>
            </w:r>
            <w:r w:rsidRPr="002D5150">
              <w:rPr>
                <w:b/>
                <w:noProof/>
                <w:sz w:val="28"/>
              </w:rPr>
              <w:t>.</w:t>
            </w:r>
            <w:r w:rsidR="0021111B">
              <w:rPr>
                <w:b/>
                <w:noProof/>
                <w:sz w:val="28"/>
              </w:rPr>
              <w:t>1</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38512310" w:rsidR="001E41F3" w:rsidRDefault="0099614D">
            <w:pPr>
              <w:pStyle w:val="CRCoverPage"/>
              <w:spacing w:after="0"/>
              <w:ind w:left="100"/>
              <w:rPr>
                <w:noProof/>
              </w:rPr>
            </w:pPr>
            <w:r>
              <w:t>23.50</w:t>
            </w:r>
            <w:r w:rsidR="0044405C">
              <w:t>2</w:t>
            </w:r>
            <w:r>
              <w:t xml:space="preserve">: </w:t>
            </w:r>
            <w:r w:rsidR="001C334C">
              <w:t>Time Sync exposure procedure</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A045919" w:rsidR="001E41F3" w:rsidRDefault="0099614D">
            <w:pPr>
              <w:pStyle w:val="CRCoverPage"/>
              <w:spacing w:after="0"/>
              <w:ind w:left="100"/>
              <w:rPr>
                <w:noProof/>
              </w:rPr>
            </w:pPr>
            <w:r>
              <w:rPr>
                <w:noProof/>
              </w:rPr>
              <w:t xml:space="preserve">Nokia, Nokia Shanghai Bell, </w:t>
            </w:r>
            <w:r w:rsidR="00B51DB3">
              <w:rPr>
                <w:noProof/>
              </w:rPr>
              <w:fldChar w:fldCharType="begin"/>
            </w:r>
            <w:r w:rsidR="00B51DB3">
              <w:rPr>
                <w:noProof/>
              </w:rPr>
              <w:instrText xml:space="preserve"> DOCPROPERTY  SourceIfWg  \* MERGEFORMAT </w:instrText>
            </w:r>
            <w:r w:rsidR="00B51DB3">
              <w:rPr>
                <w:noProof/>
              </w:rPr>
              <w:fldChar w:fldCharType="separate"/>
            </w:r>
            <w:r w:rsidR="00514818">
              <w:rPr>
                <w:noProof/>
              </w:rPr>
              <w:t>Huawei, HiSilicon</w:t>
            </w:r>
            <w:r w:rsidR="00B51DB3">
              <w:rPr>
                <w:noProof/>
              </w:rPr>
              <w:fldChar w:fldCharType="end"/>
            </w:r>
            <w:ins w:id="1" w:author="Ericsson" w:date="2021-11-17T11:54:00Z">
              <w:r w:rsidR="006B2EB4">
                <w:rPr>
                  <w:noProof/>
                </w:rPr>
                <w:t>, Ericsson</w:t>
              </w:r>
            </w:ins>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6C052AF4" w:rsidR="001E41F3" w:rsidRDefault="00356F10" w:rsidP="000E2AF1">
            <w:pPr>
              <w:pStyle w:val="CRCoverPage"/>
              <w:spacing w:after="0"/>
              <w:ind w:left="100"/>
              <w:rPr>
                <w:noProof/>
              </w:rPr>
            </w:pPr>
            <w:r>
              <w:rPr>
                <w:noProof/>
              </w:rPr>
              <w:t>2021-11-08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9D44" w14:textId="5C93CC67" w:rsidR="00F70F0C" w:rsidRDefault="001C334C" w:rsidP="009D2F46">
            <w:pPr>
              <w:pStyle w:val="CRCoverPage"/>
              <w:spacing w:after="0"/>
              <w:ind w:left="100"/>
            </w:pPr>
            <w:r>
              <w:rPr>
                <w:noProof/>
              </w:rPr>
              <w:t>Call flow 4.15.9.2 needs correction to fix the right service operations and also updates needed to fix use of UDR for time sync exposure</w:t>
            </w:r>
          </w:p>
          <w:p w14:paraId="54B6CA8F" w14:textId="4217BBBF" w:rsidR="0087581D" w:rsidRPr="00CC3F80" w:rsidRDefault="0087581D" w:rsidP="00CC3F80">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CAE7A" w14:textId="77777777" w:rsidR="00F70F0C" w:rsidRDefault="001C334C" w:rsidP="00F70F0C">
            <w:pPr>
              <w:pStyle w:val="CRCoverPage"/>
              <w:spacing w:after="0"/>
              <w:ind w:left="100"/>
            </w:pPr>
            <w:r>
              <w:t>Updating the figure 4.15.9.2 to correct the service names with the ones in the procedure description and service operation (</w:t>
            </w:r>
            <w:proofErr w:type="spellStart"/>
            <w:r w:rsidRPr="00521994">
              <w:t>Nnef_TimeSynchronization_CapsSubscribe</w:t>
            </w:r>
            <w:proofErr w:type="spellEnd"/>
            <w:r w:rsidRPr="00521994">
              <w:t>" vs "</w:t>
            </w:r>
            <w:proofErr w:type="spellStart"/>
            <w:r w:rsidRPr="00521994">
              <w:t>Nnef_TimeSynchronizationCaps_Subscribe</w:t>
            </w:r>
            <w:proofErr w:type="spellEnd"/>
            <w:r w:rsidRPr="00521994">
              <w:t>"</w:t>
            </w:r>
            <w:r>
              <w:t>)</w:t>
            </w:r>
          </w:p>
          <w:p w14:paraId="087A61D7" w14:textId="77777777" w:rsidR="001C334C" w:rsidRDefault="001C334C" w:rsidP="00F70F0C">
            <w:pPr>
              <w:pStyle w:val="CRCoverPage"/>
              <w:spacing w:after="0"/>
              <w:ind w:left="100"/>
            </w:pPr>
            <w:r>
              <w:t>Also, fix the use of UDR</w:t>
            </w:r>
          </w:p>
          <w:p w14:paraId="1F3F912F" w14:textId="0B70B6CE" w:rsidR="00410A28" w:rsidRPr="00AF1A6F" w:rsidRDefault="00410A28" w:rsidP="00F70F0C">
            <w:pPr>
              <w:pStyle w:val="CRCoverPage"/>
              <w:spacing w:after="0"/>
              <w:ind w:left="100"/>
              <w:rPr>
                <w:noProof/>
                <w:highlight w:val="green"/>
              </w:rPr>
            </w:pPr>
            <w:r w:rsidRPr="00410A28">
              <w:rPr>
                <w:highlight w:val="yellow"/>
              </w:rPr>
              <w:t>Additionally, adding the consideration of time synchronization capabilities to clause 4.16.5.1</w:t>
            </w:r>
            <w:r>
              <w:rPr>
                <w:highlight w:val="yellow"/>
              </w:rPr>
              <w:t xml:space="preserve"> for PCF reporting PMIC/UMIC towards the TSCTSF</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C2BB6" w14:textId="4F7980D5" w:rsidR="00C11957" w:rsidRPr="00C11957" w:rsidRDefault="001C334C" w:rsidP="00D84504">
            <w:pPr>
              <w:pStyle w:val="CRCoverPage"/>
              <w:spacing w:after="0"/>
              <w:ind w:left="100"/>
              <w:rPr>
                <w:noProof/>
              </w:rPr>
            </w:pPr>
            <w:r>
              <w:rPr>
                <w:noProof/>
              </w:rPr>
              <w:t>Incorrect service operation remains, also UDR use does not work could render the procedure wrong</w:t>
            </w: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7149B5B" w:rsidR="001E41F3" w:rsidRDefault="00B65514" w:rsidP="006368BC">
            <w:pPr>
              <w:pStyle w:val="CRCoverPage"/>
              <w:spacing w:after="0"/>
              <w:ind w:left="100"/>
              <w:rPr>
                <w:noProof/>
              </w:rPr>
            </w:pPr>
            <w:r w:rsidRPr="00AE5318">
              <w:rPr>
                <w:noProof/>
              </w:rPr>
              <w:t>4.15.9.2</w:t>
            </w:r>
            <w:r w:rsidR="00410A28">
              <w:rPr>
                <w:noProof/>
              </w:rPr>
              <w:t>, 4.16.5.1</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7FC0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E86743" w14:textId="77777777" w:rsidR="00140C63" w:rsidRDefault="00140C63" w:rsidP="00140C63">
      <w:pPr>
        <w:pStyle w:val="Heading4"/>
      </w:pPr>
      <w:bookmarkStart w:id="3" w:name="_Toc75411583"/>
      <w:bookmarkEnd w:id="2"/>
      <w:r>
        <w:t>4.15.9.2</w:t>
      </w:r>
      <w:r>
        <w:tab/>
        <w:t>Exposure of UE availability for Time Synchronization service</w:t>
      </w:r>
    </w:p>
    <w:p w14:paraId="04CE2260" w14:textId="77777777" w:rsidR="00140C63" w:rsidRDefault="00140C63" w:rsidP="00140C63">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730976B8" w14:textId="534A6353" w:rsidR="00140C63" w:rsidRDefault="00140C63" w:rsidP="00140C63">
      <w:pPr>
        <w:pStyle w:val="TH"/>
        <w:rPr>
          <w:rFonts w:eastAsia="SimSun"/>
        </w:rPr>
      </w:pPr>
      <w:del w:id="4" w:author="Editor" w:date="2021-11-05T18:09:00Z">
        <w:r w:rsidDel="00AD3A13">
          <w:object w:dxaOrig="9600" w:dyaOrig="8850" w14:anchorId="6BD96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443pt" o:ole="">
              <v:imagedata r:id="rId23" o:title=""/>
            </v:shape>
            <o:OLEObject Type="Embed" ProgID="Visio.Drawing.15" ShapeID="_x0000_i1025" DrawAspect="Content" ObjectID="_1698655496" r:id="rId24"/>
          </w:object>
        </w:r>
      </w:del>
    </w:p>
    <w:p w14:paraId="15111D98" w14:textId="51966746" w:rsidR="00AD3A13" w:rsidRDefault="00AD3A13" w:rsidP="00140C63">
      <w:pPr>
        <w:pStyle w:val="TF"/>
        <w:rPr>
          <w:ins w:id="5" w:author="Nokia_SA2#148E" w:date="2021-11-09T14:29:00Z"/>
        </w:rPr>
      </w:pPr>
      <w:ins w:id="6" w:author="Editor" w:date="2021-11-05T18:09:00Z">
        <w:del w:id="7" w:author="Nokia_SA2#148E" w:date="2021-11-09T14:29:00Z">
          <w:r w:rsidRPr="00A9379F" w:rsidDel="00352DC8">
            <w:object w:dxaOrig="10404" w:dyaOrig="8544" w14:anchorId="44A2C0C1">
              <v:shape id="_x0000_i1026" type="#_x0000_t75" style="width:449.5pt;height:375.5pt" o:ole="">
                <v:imagedata r:id="rId25" o:title=""/>
              </v:shape>
              <o:OLEObject Type="Embed" ProgID="Visio.Drawing.15" ShapeID="_x0000_i1026" DrawAspect="Content" ObjectID="_1698655497" r:id="rId26"/>
            </w:object>
          </w:r>
        </w:del>
      </w:ins>
    </w:p>
    <w:commentRangeStart w:id="8"/>
    <w:p w14:paraId="1204C15F" w14:textId="30193C79" w:rsidR="00352DC8" w:rsidRDefault="009F1A35" w:rsidP="00140C63">
      <w:pPr>
        <w:pStyle w:val="TF"/>
        <w:rPr>
          <w:ins w:id="9" w:author="Editor" w:date="2021-11-05T18:09:00Z"/>
          <w:rFonts w:eastAsia="SimSun"/>
        </w:rPr>
      </w:pPr>
      <w:ins w:id="10" w:author="Nokia_SA2#148E" w:date="2021-11-09T14:29:00Z">
        <w:r w:rsidRPr="00A9379F">
          <w:object w:dxaOrig="10404" w:dyaOrig="9012" w14:anchorId="093392BE">
            <v:shape id="_x0000_i1031" type="#_x0000_t75" style="width:449.5pt;height:396pt" o:ole="">
              <v:imagedata r:id="rId27" o:title=""/>
            </v:shape>
            <o:OLEObject Type="Embed" ProgID="Visio.Drawing.15" ShapeID="_x0000_i1031" DrawAspect="Content" ObjectID="_1698655498" r:id="rId28"/>
          </w:object>
        </w:r>
      </w:ins>
      <w:commentRangeEnd w:id="8"/>
      <w:r w:rsidR="00D9633A">
        <w:rPr>
          <w:rStyle w:val="CommentReference"/>
          <w:rFonts w:ascii="Times New Roman" w:hAnsi="Times New Roman"/>
          <w:b w:val="0"/>
        </w:rPr>
        <w:commentReference w:id="8"/>
      </w:r>
    </w:p>
    <w:p w14:paraId="4D1C5360" w14:textId="3A7A1B9A" w:rsidR="00140C63" w:rsidRDefault="00140C63" w:rsidP="00140C63">
      <w:pPr>
        <w:pStyle w:val="TF"/>
        <w:rPr>
          <w:rFonts w:eastAsia="SimSun"/>
        </w:rPr>
      </w:pPr>
      <w:r>
        <w:rPr>
          <w:rFonts w:eastAsia="SimSun"/>
        </w:rPr>
        <w:t xml:space="preserve">Figure 4.15.9.2-1: </w:t>
      </w:r>
      <w:ins w:id="11" w:author="Nokia" w:date="2021-11-12T09:45:00Z">
        <w:r w:rsidR="009F1A35">
          <w:t xml:space="preserve">Procedure for exposing </w:t>
        </w:r>
        <w:r w:rsidR="009F1A35" w:rsidRPr="009F1A35">
          <w:t xml:space="preserve">5GS and/or UE availability and capabilities </w:t>
        </w:r>
        <w:r w:rsidR="009F1A35">
          <w:t>for Time Synchronization services</w:t>
        </w:r>
      </w:ins>
      <w:commentRangeStart w:id="12"/>
      <w:commentRangeStart w:id="13"/>
      <w:del w:id="14" w:author="Nokia" w:date="2021-11-12T09:46:00Z">
        <w:r w:rsidDel="009F1A35">
          <w:rPr>
            <w:rFonts w:eastAsia="SimSun"/>
          </w:rPr>
          <w:delText>Nnef_TimeSynchronization_CapsSubscribe, CapsUnsubscribe and CapsNotify operations</w:delText>
        </w:r>
        <w:commentRangeEnd w:id="12"/>
        <w:r w:rsidR="00C22632" w:rsidDel="009F1A35">
          <w:rPr>
            <w:rStyle w:val="CommentReference"/>
            <w:rFonts w:ascii="Times New Roman" w:hAnsi="Times New Roman"/>
            <w:b w:val="0"/>
          </w:rPr>
          <w:commentReference w:id="12"/>
        </w:r>
        <w:commentRangeEnd w:id="13"/>
        <w:r w:rsidR="009F1A35" w:rsidDel="009F1A35">
          <w:rPr>
            <w:rStyle w:val="CommentReference"/>
            <w:rFonts w:ascii="Times New Roman" w:hAnsi="Times New Roman"/>
            <w:b w:val="0"/>
          </w:rPr>
          <w:commentReference w:id="13"/>
        </w:r>
      </w:del>
    </w:p>
    <w:p w14:paraId="29884443" w14:textId="457A2639" w:rsidR="00352DC8" w:rsidRDefault="00140C63" w:rsidP="00140C63">
      <w:pPr>
        <w:pStyle w:val="B1"/>
        <w:rPr>
          <w:ins w:id="15" w:author="Nokia_SA2#148E" w:date="2021-11-09T14:46:00Z"/>
          <w:rFonts w:eastAsia="SimSun"/>
        </w:rPr>
      </w:pPr>
      <w:r w:rsidRPr="00352DC8">
        <w:rPr>
          <w:rFonts w:eastAsia="SimSun"/>
          <w:highlight w:val="yellow"/>
          <w:rPrChange w:id="16" w:author="Nokia_SA2#148E" w:date="2021-11-09T14:46:00Z">
            <w:rPr>
              <w:rFonts w:eastAsia="SimSun"/>
            </w:rPr>
          </w:rPrChange>
        </w:rPr>
        <w:t>1.</w:t>
      </w:r>
      <w:r w:rsidRPr="00352DC8">
        <w:rPr>
          <w:rFonts w:eastAsia="SimSun"/>
          <w:highlight w:val="yellow"/>
          <w:rPrChange w:id="17" w:author="Nokia_SA2#148E" w:date="2021-11-09T14:46:00Z">
            <w:rPr>
              <w:rFonts w:eastAsia="SimSun"/>
            </w:rPr>
          </w:rPrChange>
        </w:rPr>
        <w:tab/>
      </w:r>
      <w:ins w:id="18" w:author="Nokia_SA2#148E" w:date="2021-11-09T14:46:00Z">
        <w:r w:rsidR="00352DC8" w:rsidRPr="00352DC8">
          <w:rPr>
            <w:rFonts w:eastAsia="SimSun"/>
            <w:highlight w:val="yellow"/>
            <w:rPrChange w:id="19" w:author="Nokia_SA2#148E" w:date="2021-11-09T14:46:00Z">
              <w:rPr>
                <w:rFonts w:eastAsia="SimSun"/>
              </w:rPr>
            </w:rPrChange>
          </w:rPr>
          <w:t xml:space="preserve">The PCF determines if existing PDU Sessions are potentially impacted by </w:t>
        </w:r>
        <w:r w:rsidR="00352DC8">
          <w:rPr>
            <w:rFonts w:eastAsia="SimSun"/>
            <w:highlight w:val="yellow"/>
          </w:rPr>
          <w:t xml:space="preserve">time synchronization </w:t>
        </w:r>
      </w:ins>
      <w:ins w:id="20" w:author="Nokia_SA2#148E" w:date="2021-11-09T14:47:00Z">
        <w:r w:rsidR="00352DC8">
          <w:rPr>
            <w:rFonts w:eastAsia="SimSun"/>
            <w:highlight w:val="yellow"/>
          </w:rPr>
          <w:t>service</w:t>
        </w:r>
      </w:ins>
      <w:ins w:id="21" w:author="Nokia_SA2#148E" w:date="2021-11-09T14:52:00Z">
        <w:r w:rsidR="00144ED5">
          <w:rPr>
            <w:rFonts w:eastAsia="SimSun"/>
            <w:highlight w:val="yellow"/>
          </w:rPr>
          <w:t xml:space="preserve"> </w:t>
        </w:r>
        <w:commentRangeStart w:id="22"/>
        <w:commentRangeStart w:id="23"/>
        <w:r w:rsidR="00144ED5">
          <w:rPr>
            <w:rFonts w:eastAsia="SimSun"/>
            <w:highlight w:val="yellow"/>
          </w:rPr>
          <w:t xml:space="preserve">(based on local configuration </w:t>
        </w:r>
        <w:commentRangeStart w:id="24"/>
        <w:commentRangeStart w:id="25"/>
        <w:r w:rsidR="00144ED5">
          <w:rPr>
            <w:rFonts w:eastAsia="SimSun"/>
            <w:highlight w:val="yellow"/>
          </w:rPr>
          <w:t xml:space="preserve">or </w:t>
        </w:r>
      </w:ins>
      <w:ins w:id="26" w:author="Nokia_SA2#148E" w:date="2021-11-09T14:53:00Z">
        <w:r w:rsidR="00144ED5">
          <w:rPr>
            <w:rFonts w:eastAsia="SimSun"/>
            <w:highlight w:val="yellow"/>
          </w:rPr>
          <w:t>SM Policy Association</w:t>
        </w:r>
      </w:ins>
      <w:commentRangeEnd w:id="24"/>
      <w:r w:rsidR="00783464">
        <w:rPr>
          <w:rStyle w:val="CommentReference"/>
        </w:rPr>
        <w:commentReference w:id="24"/>
      </w:r>
      <w:commentRangeEnd w:id="25"/>
      <w:r w:rsidR="009F1A35">
        <w:rPr>
          <w:rStyle w:val="CommentReference"/>
        </w:rPr>
        <w:commentReference w:id="25"/>
      </w:r>
      <w:ins w:id="27" w:author="Nokia_SA2#148E" w:date="2021-11-09T14:53:00Z">
        <w:r w:rsidR="00144ED5">
          <w:rPr>
            <w:rFonts w:eastAsia="SimSun"/>
            <w:highlight w:val="yellow"/>
          </w:rPr>
          <w:t>)</w:t>
        </w:r>
      </w:ins>
      <w:commentRangeEnd w:id="22"/>
      <w:r w:rsidR="007620FC">
        <w:rPr>
          <w:rStyle w:val="CommentReference"/>
        </w:rPr>
        <w:commentReference w:id="22"/>
      </w:r>
      <w:commentRangeEnd w:id="23"/>
      <w:r w:rsidR="009F1A35">
        <w:rPr>
          <w:rStyle w:val="CommentReference"/>
        </w:rPr>
        <w:commentReference w:id="23"/>
      </w:r>
      <w:ins w:id="28" w:author="Nokia_SA2#148E" w:date="2021-11-09T14:46:00Z">
        <w:r w:rsidR="00352DC8" w:rsidRPr="00352DC8">
          <w:rPr>
            <w:rFonts w:eastAsia="SimSun"/>
            <w:highlight w:val="yellow"/>
            <w:rPrChange w:id="29" w:author="Nokia_SA2#148E" w:date="2021-11-09T14:46:00Z">
              <w:rPr>
                <w:rFonts w:eastAsia="SimSun"/>
              </w:rPr>
            </w:rPrChange>
          </w:rPr>
          <w:t xml:space="preserve">. For each of these PDU Sessions, the PCF invokes </w:t>
        </w:r>
        <w:commentRangeStart w:id="30"/>
        <w:commentRangeStart w:id="31"/>
        <w:proofErr w:type="spellStart"/>
        <w:r w:rsidR="00352DC8" w:rsidRPr="00352DC8">
          <w:rPr>
            <w:rFonts w:eastAsia="SimSun"/>
            <w:highlight w:val="yellow"/>
            <w:rPrChange w:id="32" w:author="Nokia_SA2#148E" w:date="2021-11-09T14:46:00Z">
              <w:rPr>
                <w:rFonts w:eastAsia="SimSun"/>
              </w:rPr>
            </w:rPrChange>
          </w:rPr>
          <w:t>Npcf_PolicyAuthorization</w:t>
        </w:r>
      </w:ins>
      <w:proofErr w:type="spellEnd"/>
      <w:ins w:id="33" w:author="Nokia" w:date="2021-11-12T10:07:00Z">
        <w:r w:rsidR="00667D6C" w:rsidDel="00667D6C">
          <w:rPr>
            <w:rFonts w:eastAsia="SimSun"/>
            <w:highlight w:val="yellow"/>
          </w:rPr>
          <w:t xml:space="preserve"> </w:t>
        </w:r>
      </w:ins>
      <w:ins w:id="34" w:author="Nokia_SA2#148E" w:date="2021-11-09T14:48:00Z">
        <w:del w:id="35" w:author="Nokia" w:date="2021-11-12T10:07:00Z">
          <w:r w:rsidR="00352DC8" w:rsidDel="00667D6C">
            <w:rPr>
              <w:rFonts w:eastAsia="SimSun"/>
              <w:highlight w:val="yellow"/>
            </w:rPr>
            <w:delText xml:space="preserve"> </w:delText>
          </w:r>
        </w:del>
      </w:ins>
      <w:commentRangeEnd w:id="30"/>
      <w:del w:id="36" w:author="Nokia" w:date="2021-11-12T10:07:00Z">
        <w:r w:rsidR="0085437D" w:rsidDel="00667D6C">
          <w:rPr>
            <w:rStyle w:val="CommentReference"/>
          </w:rPr>
          <w:commentReference w:id="30"/>
        </w:r>
        <w:commentRangeEnd w:id="31"/>
        <w:r w:rsidR="009F1A35" w:rsidDel="00667D6C">
          <w:rPr>
            <w:rStyle w:val="CommentReference"/>
          </w:rPr>
          <w:commentReference w:id="31"/>
        </w:r>
      </w:del>
      <w:ins w:id="37" w:author="Nokia_SA2#148E" w:date="2021-11-09T14:48:00Z">
        <w:r w:rsidR="00352DC8">
          <w:rPr>
            <w:rFonts w:eastAsia="SimSun"/>
            <w:highlight w:val="yellow"/>
          </w:rPr>
          <w:t>service operation</w:t>
        </w:r>
      </w:ins>
      <w:ins w:id="38" w:author="Nokia_SA2#148E" w:date="2021-11-09T14:46:00Z">
        <w:r w:rsidR="00352DC8" w:rsidRPr="00352DC8">
          <w:rPr>
            <w:rFonts w:eastAsia="SimSun"/>
            <w:highlight w:val="yellow"/>
            <w:rPrChange w:id="39" w:author="Nokia_SA2#148E" w:date="2021-11-09T14:46:00Z">
              <w:rPr>
                <w:rFonts w:eastAsia="SimSun"/>
              </w:rPr>
            </w:rPrChange>
          </w:rPr>
          <w:t xml:space="preserve"> to the TSCTSF </w:t>
        </w:r>
        <w:r w:rsidR="00352DC8" w:rsidRPr="00352DC8">
          <w:rPr>
            <w:rFonts w:eastAsia="SimSun"/>
            <w:highlight w:val="yellow"/>
          </w:rPr>
          <w:t xml:space="preserve">discovered and selected as </w:t>
        </w:r>
        <w:r w:rsidR="00352DC8" w:rsidRPr="00352DC8">
          <w:rPr>
            <w:highlight w:val="yellow"/>
          </w:rPr>
          <w:t>described in clause 6.3.24 of TS 23.501 [2]</w:t>
        </w:r>
      </w:ins>
    </w:p>
    <w:p w14:paraId="49E9B455" w14:textId="5DD0DC46" w:rsidR="00352DC8" w:rsidRDefault="00144ED5" w:rsidP="00140C63">
      <w:pPr>
        <w:pStyle w:val="B1"/>
        <w:rPr>
          <w:ins w:id="40" w:author="Nokia_SA2#148E" w:date="2021-11-09T15:07:00Z"/>
          <w:rFonts w:eastAsia="SimSun"/>
        </w:rPr>
      </w:pPr>
      <w:commentRangeStart w:id="41"/>
      <w:commentRangeStart w:id="42"/>
      <w:ins w:id="43" w:author="Nokia_SA2#148E" w:date="2021-11-09T14:53:00Z">
        <w:del w:id="44" w:author="Nokia" w:date="2021-11-12T10:06:00Z">
          <w:r w:rsidRPr="000F5FEE" w:rsidDel="00667D6C">
            <w:rPr>
              <w:rFonts w:eastAsia="SimSun"/>
              <w:highlight w:val="yellow"/>
              <w:rPrChange w:id="45" w:author="Nokia_SA2#148E" w:date="2021-11-09T15:07:00Z">
                <w:rPr>
                  <w:rFonts w:eastAsia="SimSun"/>
                </w:rPr>
              </w:rPrChange>
            </w:rPr>
            <w:delText>2.</w:delText>
          </w:r>
          <w:r w:rsidRPr="000F5FEE" w:rsidDel="00667D6C">
            <w:rPr>
              <w:rFonts w:eastAsia="SimSun"/>
              <w:highlight w:val="yellow"/>
              <w:rPrChange w:id="46" w:author="Nokia_SA2#148E" w:date="2021-11-09T15:07:00Z">
                <w:rPr>
                  <w:rFonts w:eastAsia="SimSun"/>
                </w:rPr>
              </w:rPrChange>
            </w:rPr>
            <w:tab/>
          </w:r>
        </w:del>
        <w:r w:rsidRPr="000F5FEE">
          <w:rPr>
            <w:rFonts w:eastAsia="SimSun"/>
            <w:highlight w:val="yellow"/>
            <w:rPrChange w:id="47" w:author="Nokia_SA2#148E" w:date="2021-11-09T15:07:00Z">
              <w:rPr>
                <w:rFonts w:eastAsia="SimSun"/>
              </w:rPr>
            </w:rPrChange>
          </w:rPr>
          <w:t>If time synchronization ca</w:t>
        </w:r>
      </w:ins>
      <w:ins w:id="48" w:author="Nokia_SA2#148E" w:date="2021-11-09T14:54:00Z">
        <w:r w:rsidRPr="000F5FEE">
          <w:rPr>
            <w:rFonts w:eastAsia="SimSun"/>
            <w:highlight w:val="yellow"/>
            <w:rPrChange w:id="49" w:author="Nokia_SA2#148E" w:date="2021-11-09T15:07:00Z">
              <w:rPr>
                <w:rFonts w:eastAsia="SimSun"/>
              </w:rPr>
            </w:rPrChange>
          </w:rPr>
          <w:t xml:space="preserve">pability information </w:t>
        </w:r>
      </w:ins>
      <w:ins w:id="50" w:author="Nokia_SA2#148E" w:date="2021-11-09T15:13:00Z">
        <w:r w:rsidR="000F5FEE">
          <w:rPr>
            <w:rFonts w:eastAsia="SimSun"/>
            <w:highlight w:val="yellow"/>
          </w:rPr>
          <w:t xml:space="preserve">from the DS-TT or NW-TT </w:t>
        </w:r>
      </w:ins>
      <w:ins w:id="51" w:author="Nokia_SA2#148E" w:date="2021-11-09T14:54:00Z">
        <w:r w:rsidRPr="000F5FEE">
          <w:rPr>
            <w:rFonts w:eastAsia="SimSun"/>
            <w:highlight w:val="yellow"/>
            <w:rPrChange w:id="52" w:author="Nokia_SA2#148E" w:date="2021-11-09T15:07:00Z">
              <w:rPr>
                <w:rFonts w:eastAsia="SimSun"/>
              </w:rPr>
            </w:rPrChange>
          </w:rPr>
          <w:t xml:space="preserve">is </w:t>
        </w:r>
      </w:ins>
      <w:ins w:id="53" w:author="Nokia_SA2#148E" w:date="2021-11-09T15:05:00Z">
        <w:r w:rsidRPr="000F5FEE">
          <w:rPr>
            <w:rFonts w:eastAsia="SimSun"/>
            <w:highlight w:val="yellow"/>
            <w:rPrChange w:id="54" w:author="Nokia_SA2#148E" w:date="2021-11-09T15:07:00Z">
              <w:rPr>
                <w:rFonts w:eastAsia="SimSun"/>
              </w:rPr>
            </w:rPrChange>
          </w:rPr>
          <w:t xml:space="preserve">available at the </w:t>
        </w:r>
        <w:r w:rsidR="000F5FEE" w:rsidRPr="000F5FEE">
          <w:rPr>
            <w:rFonts w:eastAsia="SimSun"/>
            <w:highlight w:val="yellow"/>
            <w:rPrChange w:id="55" w:author="Nokia_SA2#148E" w:date="2021-11-09T15:07:00Z">
              <w:rPr>
                <w:rFonts w:eastAsia="SimSun"/>
              </w:rPr>
            </w:rPrChange>
          </w:rPr>
          <w:t xml:space="preserve">PCF, </w:t>
        </w:r>
      </w:ins>
      <w:ins w:id="56" w:author="Nokia_SA2#148E" w:date="2021-11-09T15:13:00Z">
        <w:r w:rsidR="000F5FEE">
          <w:rPr>
            <w:rFonts w:eastAsia="SimSun"/>
            <w:highlight w:val="yellow"/>
          </w:rPr>
          <w:t xml:space="preserve">the </w:t>
        </w:r>
      </w:ins>
      <w:ins w:id="57" w:author="Nokia_SA2#148E" w:date="2021-11-09T15:14:00Z">
        <w:r w:rsidR="000F5FEE">
          <w:rPr>
            <w:rFonts w:eastAsia="SimSun"/>
            <w:highlight w:val="yellow"/>
          </w:rPr>
          <w:t xml:space="preserve">PCF </w:t>
        </w:r>
        <w:del w:id="58" w:author="Nokia" w:date="2021-11-12T10:06:00Z">
          <w:r w:rsidR="000F5FEE" w:rsidDel="00667D6C">
            <w:rPr>
              <w:rFonts w:eastAsia="SimSun"/>
              <w:highlight w:val="yellow"/>
            </w:rPr>
            <w:delText>may</w:delText>
          </w:r>
        </w:del>
      </w:ins>
      <w:ins w:id="59" w:author="Nokia_SA2#148E" w:date="2021-11-09T15:05:00Z">
        <w:del w:id="60" w:author="Nokia" w:date="2021-11-12T10:06:00Z">
          <w:r w:rsidR="000F5FEE" w:rsidRPr="000F5FEE" w:rsidDel="00667D6C">
            <w:rPr>
              <w:rFonts w:eastAsia="SimSun"/>
              <w:highlight w:val="yellow"/>
              <w:rPrChange w:id="61" w:author="Nokia_SA2#148E" w:date="2021-11-09T15:07:00Z">
                <w:rPr>
                  <w:rFonts w:eastAsia="SimSun"/>
                </w:rPr>
              </w:rPrChange>
            </w:rPr>
            <w:delText xml:space="preserve"> </w:delText>
          </w:r>
        </w:del>
        <w:r w:rsidR="000F5FEE" w:rsidRPr="000F5FEE">
          <w:rPr>
            <w:rFonts w:eastAsia="SimSun"/>
            <w:highlight w:val="yellow"/>
            <w:rPrChange w:id="62" w:author="Nokia_SA2#148E" w:date="2021-11-09T15:07:00Z">
              <w:rPr>
                <w:rFonts w:eastAsia="SimSun"/>
              </w:rPr>
            </w:rPrChange>
          </w:rPr>
          <w:t>report</w:t>
        </w:r>
      </w:ins>
      <w:ins w:id="63" w:author="Nokia" w:date="2021-11-12T10:06:00Z">
        <w:r w:rsidR="00667D6C">
          <w:rPr>
            <w:rFonts w:eastAsia="SimSun"/>
            <w:highlight w:val="yellow"/>
          </w:rPr>
          <w:t>s</w:t>
        </w:r>
      </w:ins>
      <w:ins w:id="64" w:author="Nokia_SA2#148E" w:date="2021-11-09T15:14:00Z">
        <w:r w:rsidR="000F5FEE">
          <w:rPr>
            <w:rFonts w:eastAsia="SimSun"/>
            <w:highlight w:val="yellow"/>
          </w:rPr>
          <w:t xml:space="preserve"> the ca</w:t>
        </w:r>
      </w:ins>
      <w:ins w:id="65" w:author="Nokia_SA2#148E" w:date="2021-11-09T15:15:00Z">
        <w:r w:rsidR="000F5FEE">
          <w:rPr>
            <w:rFonts w:eastAsia="SimSun"/>
            <w:highlight w:val="yellow"/>
          </w:rPr>
          <w:t>pabilities</w:t>
        </w:r>
      </w:ins>
      <w:ins w:id="66" w:author="Nokia_SA2#148E" w:date="2021-11-09T15:05:00Z">
        <w:r w:rsidR="000F5FEE" w:rsidRPr="000F5FEE">
          <w:rPr>
            <w:rFonts w:eastAsia="SimSun"/>
            <w:highlight w:val="yellow"/>
            <w:rPrChange w:id="67" w:author="Nokia_SA2#148E" w:date="2021-11-09T15:07:00Z">
              <w:rPr>
                <w:rFonts w:eastAsia="SimSun"/>
              </w:rPr>
            </w:rPrChange>
          </w:rPr>
          <w:t xml:space="preserve"> to</w:t>
        </w:r>
      </w:ins>
      <w:ins w:id="68" w:author="Nokia_SA2#148E" w:date="2021-11-09T15:06:00Z">
        <w:r w:rsidR="000F5FEE" w:rsidRPr="000F5FEE">
          <w:rPr>
            <w:rFonts w:eastAsia="SimSun"/>
            <w:highlight w:val="yellow"/>
            <w:rPrChange w:id="69" w:author="Nokia_SA2#148E" w:date="2021-11-09T15:07:00Z">
              <w:rPr>
                <w:rFonts w:eastAsia="SimSun"/>
              </w:rPr>
            </w:rPrChange>
          </w:rPr>
          <w:t xml:space="preserve"> the TSCTSF invoking </w:t>
        </w:r>
        <w:proofErr w:type="spellStart"/>
        <w:r w:rsidR="000F5FEE" w:rsidRPr="000F5FEE">
          <w:rPr>
            <w:rFonts w:eastAsia="SimSun"/>
            <w:highlight w:val="yellow"/>
          </w:rPr>
          <w:t>Npcf_PolicyAuthorization</w:t>
        </w:r>
      </w:ins>
      <w:ins w:id="70" w:author="Nokia_SA2#148E" w:date="2021-11-09T15:07:00Z">
        <w:r w:rsidR="000F5FEE" w:rsidRPr="000F5FEE">
          <w:rPr>
            <w:rFonts w:eastAsia="SimSun"/>
            <w:highlight w:val="yellow"/>
            <w:rPrChange w:id="71" w:author="Nokia_SA2#148E" w:date="2021-11-09T15:07:00Z">
              <w:rPr>
                <w:rFonts w:eastAsia="SimSun"/>
              </w:rPr>
            </w:rPrChange>
          </w:rPr>
          <w:t>_Notify</w:t>
        </w:r>
      </w:ins>
      <w:proofErr w:type="spellEnd"/>
      <w:ins w:id="72" w:author="Nokia_SA2#148E" w:date="2021-11-09T15:06:00Z">
        <w:r w:rsidR="000F5FEE" w:rsidRPr="000F5FEE">
          <w:rPr>
            <w:rFonts w:eastAsia="SimSun"/>
            <w:highlight w:val="yellow"/>
            <w:rPrChange w:id="73" w:author="Nokia_SA2#148E" w:date="2021-11-09T15:07:00Z">
              <w:rPr>
                <w:rFonts w:eastAsia="SimSun"/>
              </w:rPr>
            </w:rPrChange>
          </w:rPr>
          <w:t>.</w:t>
        </w:r>
      </w:ins>
      <w:commentRangeEnd w:id="41"/>
      <w:r w:rsidR="00F24729">
        <w:rPr>
          <w:rStyle w:val="CommentReference"/>
        </w:rPr>
        <w:commentReference w:id="41"/>
      </w:r>
      <w:commentRangeEnd w:id="42"/>
      <w:r w:rsidR="00667D6C">
        <w:rPr>
          <w:rStyle w:val="CommentReference"/>
        </w:rPr>
        <w:commentReference w:id="42"/>
      </w:r>
    </w:p>
    <w:p w14:paraId="52B75E52" w14:textId="6FE2DB52" w:rsidR="00140C63" w:rsidRDefault="000F5FEE" w:rsidP="000F5FEE">
      <w:pPr>
        <w:pStyle w:val="B1"/>
        <w:rPr>
          <w:rFonts w:eastAsia="SimSun"/>
        </w:rPr>
      </w:pPr>
      <w:ins w:id="74" w:author="Nokia_SA2#148E" w:date="2021-11-09T15:07:00Z">
        <w:del w:id="75" w:author="Nokia" w:date="2021-11-12T10:08:00Z">
          <w:r w:rsidRPr="000F5FEE" w:rsidDel="003E0D16">
            <w:rPr>
              <w:rFonts w:eastAsia="SimSun"/>
              <w:highlight w:val="yellow"/>
              <w:rPrChange w:id="76" w:author="Nokia_SA2#148E" w:date="2021-11-09T15:15:00Z">
                <w:rPr>
                  <w:rFonts w:eastAsia="SimSun"/>
                </w:rPr>
              </w:rPrChange>
            </w:rPr>
            <w:delText>3</w:delText>
          </w:r>
        </w:del>
      </w:ins>
      <w:ins w:id="77" w:author="Nokia" w:date="2021-11-12T10:08:00Z">
        <w:r w:rsidR="003E0D16">
          <w:rPr>
            <w:rFonts w:eastAsia="SimSun"/>
            <w:highlight w:val="yellow"/>
          </w:rPr>
          <w:t>2</w:t>
        </w:r>
      </w:ins>
      <w:ins w:id="78" w:author="Nokia_SA2#148E" w:date="2021-11-09T15:07:00Z">
        <w:r w:rsidRPr="000F5FEE">
          <w:rPr>
            <w:rFonts w:eastAsia="SimSun"/>
            <w:highlight w:val="yellow"/>
            <w:rPrChange w:id="79" w:author="Nokia_SA2#148E" w:date="2021-11-09T15:15:00Z">
              <w:rPr>
                <w:rFonts w:eastAsia="SimSun"/>
              </w:rPr>
            </w:rPrChange>
          </w:rPr>
          <w:t>.</w:t>
        </w:r>
        <w:r>
          <w:rPr>
            <w:rFonts w:eastAsia="SimSun"/>
          </w:rPr>
          <w:tab/>
        </w:r>
      </w:ins>
      <w:r w:rsidR="00140C63">
        <w:rPr>
          <w:rFonts w:eastAsia="SimSun"/>
        </w:rPr>
        <w:t xml:space="preserve">The AF subscribes to the UE availability for time synchronization service and provides the associated Notification Target Address of the AF by sending </w:t>
      </w:r>
      <w:proofErr w:type="spellStart"/>
      <w:r w:rsidR="00140C63">
        <w:rPr>
          <w:rFonts w:eastAsia="SimSun"/>
        </w:rPr>
        <w:t>Nnef_TimeSynchronization_CapsSubscribe</w:t>
      </w:r>
      <w:proofErr w:type="spellEnd"/>
      <w:r w:rsidR="00140C63">
        <w:rPr>
          <w:rFonts w:eastAsia="SimSun"/>
        </w:rPr>
        <w:t xml:space="preserve"> request.</w:t>
      </w:r>
    </w:p>
    <w:p w14:paraId="5FAA3E76" w14:textId="77777777" w:rsidR="00140C63" w:rsidRDefault="00140C63" w:rsidP="00140C63">
      <w:pPr>
        <w:pStyle w:val="B1"/>
        <w:rPr>
          <w:rFonts w:eastAsia="SimSun"/>
        </w:rPr>
      </w:pPr>
      <w:r>
        <w:rPr>
          <w:rFonts w:eastAsia="SimSun"/>
        </w:rPr>
        <w:tab/>
        <w:t>Report Type defines the type of reporting requested (e.g. one-time reporting, periodic reporting or event based reporting).</w:t>
      </w:r>
    </w:p>
    <w:p w14:paraId="212B2A6F" w14:textId="77777777" w:rsidR="00140C63" w:rsidRDefault="00140C63" w:rsidP="00140C63">
      <w:pPr>
        <w:pStyle w:val="B1"/>
        <w:rPr>
          <w:rFonts w:eastAsia="SimSun"/>
        </w:rPr>
      </w:pPr>
      <w:r>
        <w:rPr>
          <w:rFonts w:eastAsia="SimSun"/>
        </w:rPr>
        <w:tab/>
        <w:t>The request may include DNN and slicing information (S-NSSAI) and shall include an AF-Service-Identifier. If the DNN and S-NSSAI are omitted in the request, the NEF uses the AF-Service-Identifier to determine the target DNN and slicing information (S-NSSAI).</w:t>
      </w:r>
    </w:p>
    <w:p w14:paraId="10079794" w14:textId="77777777" w:rsidR="00140C63" w:rsidRDefault="00140C63" w:rsidP="00140C63">
      <w:pPr>
        <w:pStyle w:val="B1"/>
        <w:rPr>
          <w:rFonts w:eastAsia="SimSun"/>
        </w:rPr>
      </w:pPr>
      <w:r>
        <w:rPr>
          <w:rFonts w:eastAsia="SimSun"/>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0E4EC589" w14:textId="77777777" w:rsidR="00140C63" w:rsidRDefault="00140C63" w:rsidP="00140C63">
      <w:pPr>
        <w:pStyle w:val="B1"/>
        <w:rPr>
          <w:rFonts w:eastAsia="SimSun"/>
        </w:rPr>
      </w:pPr>
      <w:r>
        <w:rPr>
          <w:rFonts w:eastAsia="SimSun"/>
        </w:rPr>
        <w:lastRenderedPageBreak/>
        <w:tab/>
        <w:t>Additionally, the Event Filter may include one or more of the requested PTP instance type, requested transport protocol for PTP, or requested PTP Profile as described in Table 5.2.6.25.6-1.</w:t>
      </w:r>
    </w:p>
    <w:p w14:paraId="7EFCD828" w14:textId="77777777" w:rsidR="00140C63" w:rsidRDefault="00140C63" w:rsidP="00140C63">
      <w:pPr>
        <w:pStyle w:val="B1"/>
        <w:rPr>
          <w:rFonts w:eastAsia="SimSun"/>
        </w:rPr>
      </w:pPr>
      <w:r>
        <w:rPr>
          <w:rFonts w:eastAsia="SimSun"/>
        </w:rPr>
        <w:tab/>
        <w:t>When the NEF processes the AF request the AF-Service-Identifier may be used to authorize the AF request.</w:t>
      </w:r>
    </w:p>
    <w:p w14:paraId="44FD69FF" w14:textId="77777777" w:rsidR="00140C63" w:rsidRDefault="00140C63" w:rsidP="00140C63">
      <w:pPr>
        <w:pStyle w:val="B1"/>
        <w:rPr>
          <w:rFonts w:eastAsia="SimSun"/>
        </w:rPr>
      </w:pPr>
      <w:r>
        <w:rPr>
          <w:rFonts w:eastAsia="SimSun"/>
        </w:rPr>
        <w:tab/>
        <w:t xml:space="preserve">Depending on the AF-Service-Identifier and/or DNN/S-NSSAI, the NEF may reject the request if the </w:t>
      </w:r>
      <w:proofErr w:type="spellStart"/>
      <w:r>
        <w:rPr>
          <w:rFonts w:eastAsia="SimSun"/>
        </w:rPr>
        <w:t>the</w:t>
      </w:r>
      <w:proofErr w:type="spellEnd"/>
      <w:r>
        <w:rPr>
          <w:rFonts w:eastAsia="SimSun"/>
        </w:rPr>
        <w:t xml:space="preserve"> list of UE identities or External Group Identifier is not included in the request.</w:t>
      </w:r>
    </w:p>
    <w:p w14:paraId="48D83207" w14:textId="77777777" w:rsidR="00140C63" w:rsidRDefault="00140C63" w:rsidP="00140C63">
      <w:pPr>
        <w:pStyle w:val="B1"/>
        <w:rPr>
          <w:rFonts w:eastAsia="SimSun"/>
        </w:rPr>
      </w:pPr>
      <w:r>
        <w:rPr>
          <w:rFonts w:eastAsia="SimSun"/>
        </w:rPr>
        <w:tab/>
        <w:t xml:space="preserve">To remove an existing time synchronization service configuration,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290420F1" w14:textId="4EF9015C" w:rsidR="00140C63" w:rsidRDefault="000F5FEE" w:rsidP="00140C63">
      <w:pPr>
        <w:pStyle w:val="B1"/>
        <w:rPr>
          <w:rFonts w:eastAsia="SimSun"/>
        </w:rPr>
      </w:pPr>
      <w:ins w:id="80" w:author="Nokia_SA2#148E" w:date="2021-11-09T15:15:00Z">
        <w:del w:id="81" w:author="Nokia" w:date="2021-11-12T10:08:00Z">
          <w:r w:rsidRPr="000F5FEE" w:rsidDel="003E0D16">
            <w:rPr>
              <w:rFonts w:eastAsia="SimSun"/>
              <w:highlight w:val="yellow"/>
              <w:rPrChange w:id="82" w:author="Nokia_SA2#148E" w:date="2021-11-09T15:15:00Z">
                <w:rPr>
                  <w:rFonts w:eastAsia="SimSun"/>
                </w:rPr>
              </w:rPrChange>
            </w:rPr>
            <w:delText>4</w:delText>
          </w:r>
        </w:del>
      </w:ins>
      <w:ins w:id="83" w:author="Nokia" w:date="2021-11-12T10:08:00Z">
        <w:r w:rsidR="003E0D16">
          <w:rPr>
            <w:rFonts w:eastAsia="SimSun"/>
            <w:highlight w:val="yellow"/>
          </w:rPr>
          <w:t>3</w:t>
        </w:r>
      </w:ins>
      <w:ins w:id="84" w:author="Nokia_SA2#148E" w:date="2021-11-09T15:15:00Z">
        <w:r w:rsidRPr="000F5FEE">
          <w:rPr>
            <w:rFonts w:eastAsia="SimSun"/>
            <w:highlight w:val="yellow"/>
            <w:rPrChange w:id="85" w:author="Nokia_SA2#148E" w:date="2021-11-09T15:15:00Z">
              <w:rPr>
                <w:rFonts w:eastAsia="SimSun"/>
              </w:rPr>
            </w:rPrChange>
          </w:rPr>
          <w:t>.</w:t>
        </w:r>
      </w:ins>
      <w:del w:id="86" w:author="Nokia_SA2#148E" w:date="2021-11-09T15:07:00Z">
        <w:r w:rsidR="00140C63" w:rsidRPr="000F5FEE" w:rsidDel="000F5FEE">
          <w:rPr>
            <w:rFonts w:eastAsia="SimSun"/>
            <w:highlight w:val="yellow"/>
            <w:rPrChange w:id="87" w:author="Nokia_SA2#148E" w:date="2021-11-09T15:15:00Z">
              <w:rPr>
                <w:rFonts w:eastAsia="SimSun"/>
              </w:rPr>
            </w:rPrChange>
          </w:rPr>
          <w:delText>2.</w:delText>
        </w:r>
        <w:r w:rsidR="00140C63" w:rsidDel="000F5FEE">
          <w:rPr>
            <w:rFonts w:eastAsia="SimSun"/>
          </w:rPr>
          <w:tab/>
        </w:r>
      </w:del>
      <w:r w:rsidR="00140C63">
        <w:rPr>
          <w:rFonts w:eastAsia="SimSun"/>
        </w:rPr>
        <w:t>The NEF discovers the TSCTSF</w:t>
      </w:r>
      <w:ins w:id="88" w:author="Huawei-Z1" w:date="2021-11-05T21:10:00Z">
        <w:r w:rsidR="00BE2529" w:rsidRPr="00BE2529">
          <w:rPr>
            <w:rFonts w:eastAsia="SimSun"/>
          </w:rPr>
          <w:t xml:space="preserve"> </w:t>
        </w:r>
        <w:r w:rsidR="00BE2529" w:rsidRPr="00906B4B">
          <w:rPr>
            <w:rFonts w:eastAsia="SimSun"/>
            <w:highlight w:val="yellow"/>
            <w:rPrChange w:id="89" w:author="Huawei-Z1" w:date="2021-11-05T21:21:00Z">
              <w:rPr>
                <w:rFonts w:eastAsia="SimSun"/>
              </w:rPr>
            </w:rPrChange>
          </w:rPr>
          <w:t xml:space="preserve">as </w:t>
        </w:r>
        <w:r w:rsidR="00BE2529" w:rsidRPr="00906B4B">
          <w:rPr>
            <w:highlight w:val="yellow"/>
            <w:rPrChange w:id="90" w:author="Huawei-Z1" w:date="2021-11-05T21:21:00Z">
              <w:rPr/>
            </w:rPrChange>
          </w:rPr>
          <w:t>described in clause 6.3.24 of TS 23.501 [2]</w:t>
        </w:r>
      </w:ins>
      <w:r w:rsidR="00140C63">
        <w:rPr>
          <w:rFonts w:eastAsia="SimSun"/>
        </w:rPr>
        <w:t xml:space="preserve">. The NEF invokes the </w:t>
      </w:r>
      <w:proofErr w:type="spellStart"/>
      <w:r w:rsidR="00140C63">
        <w:rPr>
          <w:rFonts w:eastAsia="SimSun"/>
        </w:rPr>
        <w:t>Ntsctsf_TimeSynchronization_CapsSubscribe</w:t>
      </w:r>
      <w:proofErr w:type="spellEnd"/>
      <w:r w:rsidR="00140C63">
        <w:rPr>
          <w:rFonts w:eastAsia="SimSun"/>
        </w:rPr>
        <w:t xml:space="preserve"> request service operation to the selected TSCTSF.</w:t>
      </w:r>
    </w:p>
    <w:p w14:paraId="1E7094B2" w14:textId="22DBA291" w:rsidR="00140C63" w:rsidRDefault="00140C63" w:rsidP="00140C63">
      <w:pPr>
        <w:pStyle w:val="B1"/>
        <w:rPr>
          <w:rFonts w:eastAsia="SimSun"/>
        </w:rPr>
      </w:pPr>
      <w:r>
        <w:rPr>
          <w:rFonts w:eastAsia="SimSun"/>
        </w:rPr>
        <w:tab/>
        <w:t>The AF that is part of operator's trust domain may invoke the services directly</w:t>
      </w:r>
      <w:commentRangeStart w:id="91"/>
      <w:commentRangeStart w:id="92"/>
      <w:r>
        <w:rPr>
          <w:rFonts w:eastAsia="SimSun"/>
        </w:rPr>
        <w:t xml:space="preserve"> with TSCTSF</w:t>
      </w:r>
      <w:ins w:id="93" w:author="Nokia" w:date="2021-11-12T10:08:00Z">
        <w:r w:rsidR="003E0D16">
          <w:rPr>
            <w:rFonts w:eastAsia="SimSun"/>
          </w:rPr>
          <w:t xml:space="preserve"> </w:t>
        </w:r>
        <w:r w:rsidR="003E0D16" w:rsidRPr="003E0D16">
          <w:rPr>
            <w:rFonts w:eastAsia="SimSun"/>
            <w:highlight w:val="yellow"/>
          </w:rPr>
          <w:t xml:space="preserve">as </w:t>
        </w:r>
        <w:r w:rsidR="003E0D16" w:rsidRPr="003E0D16">
          <w:rPr>
            <w:highlight w:val="yellow"/>
          </w:rPr>
          <w:t>described in clause 6.3.24 of TS 23.501 [2]</w:t>
        </w:r>
      </w:ins>
      <w:r w:rsidRPr="003E0D16">
        <w:rPr>
          <w:rFonts w:eastAsia="SimSun"/>
          <w:highlight w:val="yellow"/>
          <w:rPrChange w:id="94" w:author="Nokia" w:date="2021-11-12T10:08:00Z">
            <w:rPr>
              <w:rFonts w:eastAsia="SimSun"/>
            </w:rPr>
          </w:rPrChange>
        </w:rPr>
        <w:t>.</w:t>
      </w:r>
      <w:commentRangeEnd w:id="91"/>
      <w:r w:rsidR="00DF164F" w:rsidRPr="003E0D16">
        <w:rPr>
          <w:rStyle w:val="CommentReference"/>
          <w:highlight w:val="yellow"/>
          <w:rPrChange w:id="95" w:author="Nokia" w:date="2021-11-12T10:08:00Z">
            <w:rPr>
              <w:rStyle w:val="CommentReference"/>
            </w:rPr>
          </w:rPrChange>
        </w:rPr>
        <w:commentReference w:id="91"/>
      </w:r>
      <w:commentRangeEnd w:id="92"/>
      <w:r w:rsidR="003E0D16">
        <w:rPr>
          <w:rStyle w:val="CommentReference"/>
        </w:rPr>
        <w:commentReference w:id="92"/>
      </w:r>
    </w:p>
    <w:p w14:paraId="60052DA7" w14:textId="58312624" w:rsidR="00140C63" w:rsidDel="00AD3A13" w:rsidRDefault="000F5FEE" w:rsidP="00AD3A13">
      <w:pPr>
        <w:pStyle w:val="B1"/>
        <w:rPr>
          <w:del w:id="96" w:author="Editor" w:date="2021-11-05T18:10:00Z"/>
          <w:rFonts w:eastAsia="SimSun"/>
        </w:rPr>
      </w:pPr>
      <w:ins w:id="97" w:author="Nokia_SA2#148E" w:date="2021-11-09T15:16:00Z">
        <w:del w:id="98" w:author="Nokia" w:date="2021-11-12T10:09:00Z">
          <w:r w:rsidRPr="0028109C" w:rsidDel="003E0D16">
            <w:rPr>
              <w:rFonts w:eastAsia="SimSun"/>
              <w:highlight w:val="yellow"/>
              <w:rPrChange w:id="99" w:author="Nokia_SA2#148E" w:date="2021-11-09T15:23:00Z">
                <w:rPr>
                  <w:rFonts w:eastAsia="SimSun"/>
                </w:rPr>
              </w:rPrChange>
            </w:rPr>
            <w:delText>5</w:delText>
          </w:r>
        </w:del>
      </w:ins>
      <w:ins w:id="100" w:author="Nokia" w:date="2021-11-12T10:09:00Z">
        <w:r w:rsidR="003E0D16">
          <w:rPr>
            <w:rFonts w:eastAsia="SimSun"/>
          </w:rPr>
          <w:t>4</w:t>
        </w:r>
      </w:ins>
      <w:ins w:id="101" w:author="Nokia_SA2#148E" w:date="2021-11-09T15:16:00Z">
        <w:r>
          <w:rPr>
            <w:rFonts w:eastAsia="SimSun"/>
          </w:rPr>
          <w:t>.</w:t>
        </w:r>
      </w:ins>
      <w:del w:id="102" w:author="Nokia_SA2#148E" w:date="2021-11-09T15:16:00Z">
        <w:r w:rsidR="00140C63" w:rsidDel="000F5FEE">
          <w:rPr>
            <w:rFonts w:eastAsia="SimSun"/>
          </w:rPr>
          <w:delText>3.</w:delText>
        </w:r>
      </w:del>
      <w:r w:rsidR="00140C63">
        <w:rPr>
          <w:rFonts w:eastAsia="SimSun"/>
        </w:rPr>
        <w:tab/>
      </w:r>
      <w:del w:id="103" w:author="Editor" w:date="2021-11-05T18:10:00Z">
        <w:r w:rsidR="00140C63" w:rsidDel="00AD3A13">
          <w:rPr>
            <w:rFonts w:eastAsia="SimSun"/>
          </w:rPr>
          <w:delText xml:space="preserve">(in the case of Ntsctsf_TimeSynchronization_CapsSubscribe): The TSCTSF stores the AF request information in the UDR (Data Set = Application Data; Data Subset = Time-Sync data, Data Key = S-NSSAI and DNN and/or Internal Group Identifier or SUPI). </w:delText>
        </w:r>
        <w:r w:rsidR="00140C63" w:rsidRPr="00BE2529" w:rsidDel="00AD3A13">
          <w:rPr>
            <w:rFonts w:eastAsia="SimSun"/>
            <w:highlight w:val="yellow"/>
            <w:rPrChange w:id="104" w:author="Huawei-Z1" w:date="2021-11-05T21:10:00Z">
              <w:rPr>
                <w:rFonts w:eastAsia="SimSun"/>
              </w:rPr>
            </w:rPrChange>
          </w:rPr>
          <w:delText>The Time-Sync data contains a Notification Target Address to the TSCTSF.</w:delText>
        </w:r>
      </w:del>
    </w:p>
    <w:p w14:paraId="56FCDADB" w14:textId="0A01453F" w:rsidR="00AD3A13" w:rsidRPr="00A9379F" w:rsidRDefault="00140C63" w:rsidP="00AD3A13">
      <w:pPr>
        <w:pStyle w:val="B1"/>
        <w:rPr>
          <w:ins w:id="105" w:author="Editor" w:date="2021-11-05T18:10:00Z"/>
          <w:highlight w:val="yellow"/>
          <w:lang w:eastAsia="zh-CN"/>
        </w:rPr>
      </w:pPr>
      <w:del w:id="106" w:author="Editor" w:date="2021-11-05T18:10:00Z">
        <w:r w:rsidDel="00AD3A13">
          <w:rPr>
            <w:rFonts w:eastAsia="SimSun"/>
          </w:rPr>
          <w:tab/>
          <w:delText>(in the case of Ntsctsf_TimeSynchronization_CapsUnsubscribe): The TSCTSF deletes the AF request information in the UDR.</w:delText>
        </w:r>
      </w:del>
      <w:ins w:id="107" w:author="Editor" w:date="2021-11-05T18:10:00Z">
        <w:r w:rsidR="00AD3A13" w:rsidRPr="00AD3A13">
          <w:rPr>
            <w:rFonts w:eastAsia="SimSun"/>
            <w:highlight w:val="yellow"/>
          </w:rPr>
          <w:t xml:space="preserve"> </w:t>
        </w:r>
        <w:r w:rsidR="00AD3A13" w:rsidRPr="00A9379F">
          <w:rPr>
            <w:rFonts w:eastAsia="SimSun"/>
            <w:highlight w:val="yellow"/>
          </w:rPr>
          <w:t xml:space="preserve">(in the case of </w:t>
        </w:r>
        <w:proofErr w:type="spellStart"/>
        <w:r w:rsidR="00AD3A13" w:rsidRPr="00A9379F">
          <w:rPr>
            <w:rFonts w:eastAsia="SimSun"/>
            <w:highlight w:val="yellow"/>
          </w:rPr>
          <w:t>Ntsctsf_TimeSynchronization_CapsSubscribe</w:t>
        </w:r>
        <w:proofErr w:type="spellEnd"/>
        <w:r w:rsidR="00AD3A13" w:rsidRPr="00A9379F">
          <w:rPr>
            <w:rFonts w:eastAsia="SimSun"/>
            <w:highlight w:val="yellow"/>
          </w:rPr>
          <w:t xml:space="preserve">): </w:t>
        </w:r>
        <w:r w:rsidR="00AD3A13" w:rsidRPr="00A9379F">
          <w:rPr>
            <w:highlight w:val="yellow"/>
            <w:lang w:eastAsia="zh-CN"/>
          </w:rPr>
          <w:t xml:space="preserve">The TSCTSF uses the UE(s) identity to </w:t>
        </w:r>
        <w:del w:id="108" w:author="Ericsson-r04" w:date="2021-11-17T11:57:00Z">
          <w:r w:rsidR="00AD3A13" w:rsidRPr="00A9379F" w:rsidDel="00E440B3">
            <w:rPr>
              <w:highlight w:val="yellow"/>
              <w:lang w:eastAsia="zh-CN"/>
            </w:rPr>
            <w:delText>discover the PCF</w:delText>
          </w:r>
        </w:del>
      </w:ins>
      <w:ins w:id="109" w:author="Ericsson-r04" w:date="2021-11-17T11:57:00Z">
        <w:r w:rsidR="00E440B3">
          <w:rPr>
            <w:highlight w:val="yellow"/>
            <w:lang w:eastAsia="zh-CN"/>
          </w:rPr>
          <w:t>identify the AF session</w:t>
        </w:r>
      </w:ins>
      <w:ins w:id="110" w:author="Editor" w:date="2021-11-05T18:10:00Z">
        <w:r w:rsidR="00AD3A13" w:rsidRPr="00A9379F">
          <w:rPr>
            <w:highlight w:val="yellow"/>
            <w:lang w:eastAsia="zh-CN"/>
          </w:rPr>
          <w:t xml:space="preserve"> and interacts with the PCF by triggering a </w:t>
        </w:r>
        <w:proofErr w:type="spellStart"/>
        <w:r w:rsidR="00AD3A13" w:rsidRPr="00A9379F">
          <w:rPr>
            <w:highlight w:val="yellow"/>
            <w:lang w:eastAsia="zh-CN"/>
          </w:rPr>
          <w:t>Npcf_PolicyAuthorization</w:t>
        </w:r>
        <w:proofErr w:type="spellEnd"/>
        <w:r w:rsidR="00AD3A13" w:rsidRPr="00A9379F">
          <w:rPr>
            <w:highlight w:val="yellow"/>
            <w:lang w:eastAsia="zh-CN"/>
          </w:rPr>
          <w:t>_</w:t>
        </w:r>
      </w:ins>
      <w:ins w:id="111" w:author="Ericsson-r04" w:date="2021-11-17T11:58:00Z">
        <w:r w:rsidR="003A7DB2" w:rsidRPr="00A9379F" w:rsidDel="003A7DB2">
          <w:rPr>
            <w:highlight w:val="yellow"/>
            <w:lang w:eastAsia="zh-CN"/>
          </w:rPr>
          <w:t xml:space="preserve"> </w:t>
        </w:r>
      </w:ins>
      <w:ins w:id="112" w:author="Editor" w:date="2021-11-05T18:10:00Z">
        <w:del w:id="113" w:author="Ericsson-r04" w:date="2021-11-17T11:58:00Z">
          <w:r w:rsidR="00AD3A13" w:rsidRPr="00A9379F" w:rsidDel="003A7DB2">
            <w:rPr>
              <w:highlight w:val="yellow"/>
              <w:lang w:eastAsia="zh-CN"/>
            </w:rPr>
            <w:delText>Create</w:delText>
          </w:r>
        </w:del>
      </w:ins>
      <w:ins w:id="114" w:author="Nokia_SA2#148E" w:date="2021-11-09T15:17:00Z">
        <w:del w:id="115" w:author="Ericsson-r04" w:date="2021-11-17T11:58:00Z">
          <w:r w:rsidR="0028109C" w:rsidDel="003A7DB2">
            <w:rPr>
              <w:highlight w:val="yellow"/>
              <w:lang w:eastAsia="zh-CN"/>
            </w:rPr>
            <w:delText>/</w:delText>
          </w:r>
        </w:del>
        <w:r w:rsidR="0028109C">
          <w:rPr>
            <w:highlight w:val="yellow"/>
            <w:lang w:eastAsia="zh-CN"/>
          </w:rPr>
          <w:t>Update</w:t>
        </w:r>
      </w:ins>
      <w:ins w:id="116" w:author="Editor" w:date="2021-11-05T18:10:00Z">
        <w:r w:rsidR="00AD3A13" w:rsidRPr="00A9379F">
          <w:rPr>
            <w:highlight w:val="yellow"/>
            <w:lang w:eastAsia="zh-CN"/>
          </w:rPr>
          <w:t xml:space="preserve"> request </w:t>
        </w:r>
        <w:r w:rsidR="00AD3A13" w:rsidRPr="00A9379F">
          <w:rPr>
            <w:rFonts w:eastAsia="SimSun"/>
            <w:highlight w:val="yellow"/>
          </w:rPr>
          <w:t>message</w:t>
        </w:r>
        <w:del w:id="117" w:author="Nokia" w:date="2021-11-12T10:09:00Z">
          <w:r w:rsidR="00AD3A13" w:rsidRPr="00A9379F" w:rsidDel="003E0D16">
            <w:rPr>
              <w:rFonts w:eastAsia="SimSun"/>
              <w:highlight w:val="yellow"/>
            </w:rPr>
            <w:delText xml:space="preserve"> </w:delText>
          </w:r>
          <w:commentRangeStart w:id="118"/>
          <w:commentRangeStart w:id="119"/>
          <w:r w:rsidR="00AD3A13" w:rsidRPr="00A9379F" w:rsidDel="003E0D16">
            <w:rPr>
              <w:rFonts w:eastAsia="SimSun"/>
              <w:highlight w:val="yellow"/>
            </w:rPr>
            <w:delText>as in step 4 in Figure 4.3.6.4-1</w:delText>
          </w:r>
        </w:del>
      </w:ins>
      <w:commentRangeEnd w:id="118"/>
      <w:del w:id="120" w:author="Nokia" w:date="2021-11-12T10:09:00Z">
        <w:r w:rsidR="002912BA" w:rsidDel="003E0D16">
          <w:rPr>
            <w:rStyle w:val="CommentReference"/>
          </w:rPr>
          <w:commentReference w:id="118"/>
        </w:r>
      </w:del>
      <w:commentRangeEnd w:id="119"/>
      <w:r w:rsidR="003E0D16">
        <w:rPr>
          <w:rStyle w:val="CommentReference"/>
        </w:rPr>
        <w:commentReference w:id="119"/>
      </w:r>
      <w:ins w:id="121" w:author="Editor" w:date="2021-11-05T18:10:00Z">
        <w:r w:rsidR="00AD3A13" w:rsidRPr="00A9379F">
          <w:rPr>
            <w:highlight w:val="yellow"/>
            <w:lang w:eastAsia="zh-CN"/>
          </w:rPr>
          <w:t>.</w:t>
        </w:r>
      </w:ins>
    </w:p>
    <w:p w14:paraId="41B55A53" w14:textId="28E70A3B" w:rsidR="00140C63" w:rsidRDefault="00AD3A13" w:rsidP="00AD3A13">
      <w:pPr>
        <w:pStyle w:val="B1"/>
        <w:rPr>
          <w:rFonts w:eastAsia="SimSun"/>
        </w:rPr>
      </w:pPr>
      <w:ins w:id="122" w:author="Editor" w:date="2021-11-05T18:10:00Z">
        <w:r w:rsidRPr="00A9379F">
          <w:rPr>
            <w:rFonts w:eastAsia="SimSun"/>
            <w:highlight w:val="yellow"/>
          </w:rPr>
          <w:tab/>
          <w:t xml:space="preserve">(in the case of </w:t>
        </w:r>
        <w:proofErr w:type="spellStart"/>
        <w:r w:rsidRPr="00A9379F">
          <w:rPr>
            <w:rFonts w:eastAsia="SimSun"/>
            <w:highlight w:val="yellow"/>
          </w:rPr>
          <w:t>Ntsctsf_TimeSynchronization_CapsUnsubscribe</w:t>
        </w:r>
        <w:proofErr w:type="spellEnd"/>
        <w:r w:rsidRPr="00A9379F">
          <w:rPr>
            <w:rFonts w:eastAsia="SimSun"/>
            <w:highlight w:val="yellow"/>
          </w:rPr>
          <w:t xml:space="preserve">): The TSCTSF uses the Subscription Correlation ID to determine the AF sessions and interacts with the PCF(s) by triggering a </w:t>
        </w:r>
        <w:proofErr w:type="spellStart"/>
        <w:r w:rsidRPr="00A9379F">
          <w:rPr>
            <w:rFonts w:eastAsia="SimSun"/>
            <w:highlight w:val="yellow"/>
          </w:rPr>
          <w:t>Npcf_PolicyAuthorization_Delete</w:t>
        </w:r>
        <w:proofErr w:type="spellEnd"/>
        <w:r w:rsidRPr="00A9379F">
          <w:rPr>
            <w:rFonts w:eastAsia="SimSun"/>
            <w:highlight w:val="yellow"/>
          </w:rPr>
          <w:t xml:space="preserve"> request message</w:t>
        </w:r>
        <w:del w:id="123" w:author="Nokia" w:date="2021-11-12T10:10:00Z">
          <w:r w:rsidRPr="00A9379F" w:rsidDel="003E0D16">
            <w:rPr>
              <w:rFonts w:eastAsia="SimSun"/>
              <w:highlight w:val="yellow"/>
            </w:rPr>
            <w:delText xml:space="preserve"> </w:delText>
          </w:r>
          <w:commentRangeStart w:id="124"/>
          <w:commentRangeStart w:id="125"/>
          <w:r w:rsidRPr="00A9379F" w:rsidDel="003E0D16">
            <w:rPr>
              <w:rFonts w:eastAsia="SimSun"/>
              <w:highlight w:val="yellow"/>
            </w:rPr>
            <w:delText>as in step 4 in figure 4.3.6.4-1</w:delText>
          </w:r>
        </w:del>
      </w:ins>
      <w:commentRangeEnd w:id="124"/>
      <w:del w:id="126" w:author="Nokia" w:date="2021-11-12T10:10:00Z">
        <w:r w:rsidR="00907EB8" w:rsidDel="003E0D16">
          <w:rPr>
            <w:rStyle w:val="CommentReference"/>
          </w:rPr>
          <w:commentReference w:id="124"/>
        </w:r>
        <w:commentRangeEnd w:id="125"/>
        <w:r w:rsidR="003E0D16" w:rsidDel="003E0D16">
          <w:rPr>
            <w:rStyle w:val="CommentReference"/>
          </w:rPr>
          <w:commentReference w:id="125"/>
        </w:r>
      </w:del>
      <w:ins w:id="127" w:author="Editor" w:date="2021-11-05T18:10:00Z">
        <w:r w:rsidRPr="00A9379F">
          <w:rPr>
            <w:rFonts w:eastAsia="SimSun"/>
            <w:highlight w:val="yellow"/>
          </w:rPr>
          <w:t xml:space="preserve">. Steps </w:t>
        </w:r>
      </w:ins>
      <w:commentRangeStart w:id="128"/>
      <w:ins w:id="129" w:author="Nokia" w:date="2021-11-12T10:10:00Z">
        <w:r w:rsidR="003E0D16">
          <w:rPr>
            <w:rFonts w:eastAsia="SimSun"/>
            <w:highlight w:val="yellow"/>
          </w:rPr>
          <w:t>8</w:t>
        </w:r>
      </w:ins>
      <w:ins w:id="130" w:author="Editor" w:date="2021-11-05T18:10:00Z">
        <w:del w:id="131" w:author="Nokia" w:date="2021-11-12T10:10:00Z">
          <w:r w:rsidRPr="00A9379F" w:rsidDel="003E0D16">
            <w:rPr>
              <w:rFonts w:eastAsia="SimSun"/>
              <w:highlight w:val="yellow"/>
            </w:rPr>
            <w:delText>6</w:delText>
          </w:r>
        </w:del>
        <w:r w:rsidRPr="00A9379F">
          <w:rPr>
            <w:rFonts w:eastAsia="SimSun"/>
            <w:highlight w:val="yellow"/>
          </w:rPr>
          <w:t>-1</w:t>
        </w:r>
      </w:ins>
      <w:ins w:id="132" w:author="Nokia" w:date="2021-11-12T10:11:00Z">
        <w:r w:rsidR="003E0D16">
          <w:rPr>
            <w:rFonts w:eastAsia="SimSun"/>
            <w:highlight w:val="yellow"/>
          </w:rPr>
          <w:t>3</w:t>
        </w:r>
      </w:ins>
      <w:ins w:id="133" w:author="Editor" w:date="2021-11-05T18:10:00Z">
        <w:del w:id="134" w:author="Nokia" w:date="2021-11-12T10:10:00Z">
          <w:r w:rsidRPr="00A9379F" w:rsidDel="003E0D16">
            <w:rPr>
              <w:rFonts w:eastAsia="SimSun"/>
              <w:highlight w:val="yellow"/>
            </w:rPr>
            <w:delText>5</w:delText>
          </w:r>
        </w:del>
        <w:r w:rsidRPr="00A9379F">
          <w:rPr>
            <w:rFonts w:eastAsia="SimSun"/>
            <w:highlight w:val="yellow"/>
          </w:rPr>
          <w:t xml:space="preserve"> </w:t>
        </w:r>
      </w:ins>
      <w:commentRangeEnd w:id="128"/>
      <w:r w:rsidR="003E0D16">
        <w:rPr>
          <w:rStyle w:val="CommentReference"/>
        </w:rPr>
        <w:commentReference w:id="128"/>
      </w:r>
      <w:ins w:id="135" w:author="Editor" w:date="2021-11-05T18:10:00Z">
        <w:r w:rsidRPr="00A9379F">
          <w:rPr>
            <w:rFonts w:eastAsia="SimSun"/>
            <w:highlight w:val="yellow"/>
          </w:rPr>
          <w:t>are skipped.</w:t>
        </w:r>
      </w:ins>
    </w:p>
    <w:p w14:paraId="65570940" w14:textId="65452B3E" w:rsidR="00140C63" w:rsidDel="0028109C" w:rsidRDefault="00140C63" w:rsidP="00104430">
      <w:pPr>
        <w:pStyle w:val="NO"/>
        <w:ind w:left="284" w:firstLine="0"/>
        <w:rPr>
          <w:del w:id="136" w:author="Nokia_SA2#148E" w:date="2021-11-09T15:21:00Z"/>
          <w:rFonts w:eastAsia="SimSun"/>
        </w:rPr>
      </w:pPr>
      <w:del w:id="137" w:author="Editor" w:date="2021-11-07T12:38:00Z">
        <w:r w:rsidDel="003D13C4">
          <w:rPr>
            <w:rFonts w:eastAsia="SimSun"/>
          </w:rPr>
          <w:delText>NOTE:</w:delText>
        </w:r>
        <w:r w:rsidDel="003D13C4">
          <w:rPr>
            <w:rFonts w:eastAsia="SimSun"/>
          </w:rPr>
          <w:tab/>
          <w:delText>The TSCTSF may update the corresponding UDR data via Nudr_DM_Create/Delete as appropriate.</w:delText>
        </w:r>
      </w:del>
    </w:p>
    <w:p w14:paraId="261404AF" w14:textId="473D2E5C" w:rsidR="0028109C" w:rsidRDefault="0028109C" w:rsidP="00104430">
      <w:pPr>
        <w:pStyle w:val="NO"/>
        <w:ind w:left="284" w:firstLine="0"/>
        <w:rPr>
          <w:ins w:id="138" w:author="Nokia_SA2#148E" w:date="2021-11-09T15:19:00Z"/>
        </w:rPr>
      </w:pPr>
    </w:p>
    <w:p w14:paraId="570ADA0E" w14:textId="507F9C57" w:rsidR="00140C63" w:rsidRDefault="0028109C" w:rsidP="00140C63">
      <w:pPr>
        <w:pStyle w:val="B1"/>
        <w:rPr>
          <w:rFonts w:eastAsia="SimSun"/>
        </w:rPr>
      </w:pPr>
      <w:ins w:id="139" w:author="Nokia_SA2#148E" w:date="2021-11-09T15:21:00Z">
        <w:del w:id="140" w:author="Nokia" w:date="2021-11-12T10:10:00Z">
          <w:r w:rsidRPr="0028109C" w:rsidDel="003E0D16">
            <w:rPr>
              <w:rFonts w:eastAsia="SimSun"/>
              <w:highlight w:val="yellow"/>
              <w:rPrChange w:id="141" w:author="Nokia_SA2#148E" w:date="2021-11-09T15:23:00Z">
                <w:rPr>
                  <w:rFonts w:eastAsia="SimSun"/>
                </w:rPr>
              </w:rPrChange>
            </w:rPr>
            <w:delText>6</w:delText>
          </w:r>
        </w:del>
      </w:ins>
      <w:ins w:id="142" w:author="Nokia" w:date="2021-11-12T10:10:00Z">
        <w:r w:rsidR="003E0D16">
          <w:rPr>
            <w:rFonts w:eastAsia="SimSun"/>
          </w:rPr>
          <w:t>5</w:t>
        </w:r>
      </w:ins>
      <w:del w:id="143" w:author="Nokia_SA2#148E" w:date="2021-11-09T15:21:00Z">
        <w:r w:rsidR="00140C63" w:rsidDel="0028109C">
          <w:rPr>
            <w:rFonts w:eastAsia="SimSun"/>
          </w:rPr>
          <w:delText>4</w:delText>
        </w:r>
      </w:del>
      <w:r w:rsidR="00140C63">
        <w:rPr>
          <w:rFonts w:eastAsia="SimSun"/>
        </w:rPr>
        <w:t>.</w:t>
      </w:r>
      <w:r w:rsidR="00140C63">
        <w:rPr>
          <w:rFonts w:eastAsia="SimSun"/>
        </w:rPr>
        <w:tab/>
        <w:t xml:space="preserve">TSCTSF acknowledges the execution of </w:t>
      </w:r>
      <w:proofErr w:type="spellStart"/>
      <w:r w:rsidR="00140C63">
        <w:rPr>
          <w:rFonts w:eastAsia="SimSun"/>
        </w:rPr>
        <w:t>Ntsctsf_TimeSynchronization_CapsSubscribe</w:t>
      </w:r>
      <w:proofErr w:type="spellEnd"/>
      <w:r w:rsidR="00140C63">
        <w:rPr>
          <w:rFonts w:eastAsia="SimSun"/>
        </w:rPr>
        <w:t xml:space="preserve"> to the requester that initiated the request. The acknowledgement contains a Subscription Correlation ID that the requester can use to cancel or modify the subscription.</w:t>
      </w:r>
    </w:p>
    <w:p w14:paraId="565C23F3" w14:textId="11F26DD6" w:rsidR="00140C63" w:rsidRDefault="003E0D16" w:rsidP="00140C63">
      <w:pPr>
        <w:pStyle w:val="B1"/>
        <w:rPr>
          <w:rFonts w:eastAsia="SimSun"/>
        </w:rPr>
      </w:pPr>
      <w:ins w:id="144" w:author="Nokia" w:date="2021-11-12T10:10:00Z">
        <w:r>
          <w:rPr>
            <w:rFonts w:eastAsia="SimSun"/>
            <w:highlight w:val="yellow"/>
          </w:rPr>
          <w:t>6</w:t>
        </w:r>
      </w:ins>
      <w:ins w:id="145" w:author="Nokia_SA2#148E" w:date="2021-11-09T15:21:00Z">
        <w:del w:id="146" w:author="Nokia" w:date="2021-11-12T10:10:00Z">
          <w:r w:rsidR="0028109C" w:rsidRPr="0028109C" w:rsidDel="003E0D16">
            <w:rPr>
              <w:rFonts w:eastAsia="SimSun"/>
              <w:highlight w:val="yellow"/>
              <w:rPrChange w:id="147" w:author="Nokia_SA2#148E" w:date="2021-11-09T15:23:00Z">
                <w:rPr>
                  <w:rFonts w:eastAsia="SimSun"/>
                </w:rPr>
              </w:rPrChange>
            </w:rPr>
            <w:delText>7</w:delText>
          </w:r>
        </w:del>
      </w:ins>
      <w:del w:id="148" w:author="Nokia_SA2#148E" w:date="2021-11-09T15:21:00Z">
        <w:r w:rsidR="00140C63" w:rsidDel="0028109C">
          <w:rPr>
            <w:rFonts w:eastAsia="SimSun"/>
          </w:rPr>
          <w:delText>5</w:delText>
        </w:r>
      </w:del>
      <w:r w:rsidR="00140C63">
        <w:rPr>
          <w:rFonts w:eastAsia="SimSun"/>
        </w:rPr>
        <w:t>.</w:t>
      </w:r>
      <w:r w:rsidR="00140C63">
        <w:rPr>
          <w:rFonts w:eastAsia="SimSun"/>
        </w:rPr>
        <w:tab/>
        <w:t xml:space="preserve">NEF acknowledges the execution of </w:t>
      </w:r>
      <w:proofErr w:type="spellStart"/>
      <w:r w:rsidR="00140C63">
        <w:rPr>
          <w:rFonts w:eastAsia="SimSun"/>
        </w:rPr>
        <w:t>Nnef_TimeSynchronization_CapsSubscribe</w:t>
      </w:r>
      <w:proofErr w:type="spellEnd"/>
      <w:r w:rsidR="00140C63">
        <w:rPr>
          <w:rFonts w:eastAsia="SimSun"/>
        </w:rPr>
        <w:t xml:space="preserve"> to the requester that initiated the request. The acknowledgement contains a Subscription Correlation ID that the AF can use to cancel or modify the subscription.</w:t>
      </w:r>
    </w:p>
    <w:p w14:paraId="27DC0B74" w14:textId="6CD00B80" w:rsidR="00140C63" w:rsidRDefault="00140C63" w:rsidP="00140C63">
      <w:pPr>
        <w:pStyle w:val="B1"/>
        <w:rPr>
          <w:rFonts w:eastAsia="SimSun"/>
        </w:rPr>
      </w:pPr>
      <w:del w:id="149" w:author="Editor" w:date="2021-11-05T18:11:00Z">
        <w:r w:rsidDel="00CA3815">
          <w:rPr>
            <w:rFonts w:eastAsia="SimSun"/>
          </w:rPr>
          <w:delText>6.</w:delText>
        </w:r>
        <w:r w:rsidDel="00CA3815">
          <w:rPr>
            <w:rFonts w:eastAsia="SimSun"/>
          </w:rPr>
          <w:tab/>
          <w:delText>The PCF(s) that have subscribed to modifications of AF requests (Data Set = Application Data; Data Subset = Time-Sync data, Data Key = S-NSSAI and DNN and/or Internal Group Identifier or SUPI) receive(s) a Nudr_DM_Notify notification of data change from the UDR.</w:delText>
        </w:r>
      </w:del>
    </w:p>
    <w:p w14:paraId="3FB02361" w14:textId="73B7AB87" w:rsidR="00140C63" w:rsidRDefault="00140C63" w:rsidP="00140C63">
      <w:pPr>
        <w:pStyle w:val="B1"/>
        <w:rPr>
          <w:rFonts w:eastAsia="SimSun"/>
        </w:rPr>
      </w:pPr>
      <w:del w:id="150" w:author="Nokia_SA2#148E" w:date="2021-11-09T15:22:00Z">
        <w:r w:rsidRPr="0028109C" w:rsidDel="0028109C">
          <w:rPr>
            <w:rFonts w:eastAsia="SimSun"/>
            <w:highlight w:val="yellow"/>
            <w:rPrChange w:id="151" w:author="Nokia_SA2#148E" w:date="2021-11-09T15:23:00Z">
              <w:rPr>
                <w:rFonts w:eastAsia="SimSun"/>
              </w:rPr>
            </w:rPrChange>
          </w:rPr>
          <w:delText>7</w:delText>
        </w:r>
      </w:del>
      <w:ins w:id="152" w:author="Editor" w:date="2021-11-05T18:13:00Z">
        <w:del w:id="153" w:author="Nokia_SA2#148E" w:date="2021-11-09T15:21:00Z">
          <w:r w:rsidR="00CA3815" w:rsidRPr="0028109C" w:rsidDel="0028109C">
            <w:rPr>
              <w:rFonts w:eastAsia="SimSun"/>
              <w:highlight w:val="yellow"/>
              <w:rPrChange w:id="154" w:author="Nokia_SA2#148E" w:date="2021-11-09T15:23:00Z">
                <w:rPr>
                  <w:rFonts w:eastAsia="SimSun"/>
                </w:rPr>
              </w:rPrChange>
            </w:rPr>
            <w:delText>6</w:delText>
          </w:r>
        </w:del>
      </w:ins>
      <w:r w:rsidRPr="0028109C">
        <w:rPr>
          <w:rFonts w:eastAsia="SimSun"/>
          <w:highlight w:val="yellow"/>
          <w:rPrChange w:id="155" w:author="Nokia_SA2#148E" w:date="2021-11-09T15:23:00Z">
            <w:rPr>
              <w:rFonts w:eastAsia="SimSun"/>
            </w:rPr>
          </w:rPrChange>
        </w:rPr>
        <w:t>.</w:t>
      </w:r>
      <w:del w:id="156" w:author="Nokia_SA2#148E" w:date="2021-11-09T15:22:00Z">
        <w:r w:rsidRPr="0028109C" w:rsidDel="0028109C">
          <w:rPr>
            <w:rFonts w:eastAsia="SimSun"/>
            <w:highlight w:val="yellow"/>
            <w:rPrChange w:id="157" w:author="Nokia_SA2#148E" w:date="2021-11-09T15:23:00Z">
              <w:rPr>
                <w:rFonts w:eastAsia="SimSun"/>
              </w:rPr>
            </w:rPrChange>
          </w:rPr>
          <w:tab/>
          <w:delText>(in the case of Ntsctsf_TimeSynchronization_CapsSubscribe):</w:delText>
        </w:r>
      </w:del>
      <w:r w:rsidRPr="0028109C">
        <w:rPr>
          <w:rFonts w:eastAsia="SimSun"/>
          <w:highlight w:val="yellow"/>
          <w:rPrChange w:id="158" w:author="Nokia_SA2#148E" w:date="2021-11-09T15:23:00Z">
            <w:rPr>
              <w:rFonts w:eastAsia="SimSun"/>
            </w:rPr>
          </w:rPrChange>
        </w:rPr>
        <w:t xml:space="preserve"> </w:t>
      </w:r>
      <w:del w:id="159" w:author="Nokia_SA2#148E" w:date="2021-11-09T14:46:00Z">
        <w:r w:rsidRPr="0028109C" w:rsidDel="00352DC8">
          <w:rPr>
            <w:rFonts w:eastAsia="SimSun"/>
            <w:highlight w:val="yellow"/>
            <w:rPrChange w:id="160" w:author="Nokia_SA2#148E" w:date="2021-11-09T15:23:00Z">
              <w:rPr>
                <w:rFonts w:eastAsia="SimSun"/>
              </w:rPr>
            </w:rPrChange>
          </w:rPr>
          <w:delText>The PCF determines if existing PDU Sessions are potentially impacted by the AF request. For each of these PDU Sessions, the PCF invokes Npcf_PolicyAuthorization_Notify request to the TSCTSF</w:delText>
        </w:r>
        <w:r w:rsidDel="00352DC8">
          <w:rPr>
            <w:rFonts w:eastAsia="SimSun"/>
          </w:rPr>
          <w:delText xml:space="preserve"> </w:delText>
        </w:r>
      </w:del>
      <w:ins w:id="161" w:author="Huawei-Z1" w:date="2021-11-05T21:12:00Z">
        <w:del w:id="162" w:author="Nokia_SA2#148E" w:date="2021-11-09T14:46:00Z">
          <w:r w:rsidR="00BE2529" w:rsidRPr="00BE2529" w:rsidDel="00352DC8">
            <w:rPr>
              <w:rFonts w:eastAsia="SimSun"/>
              <w:highlight w:val="yellow"/>
              <w:rPrChange w:id="163" w:author="Huawei-Z1" w:date="2021-11-05T21:12:00Z">
                <w:rPr>
                  <w:rFonts w:eastAsia="SimSun"/>
                </w:rPr>
              </w:rPrChange>
            </w:rPr>
            <w:delText xml:space="preserve">discovered and selected as </w:delText>
          </w:r>
          <w:r w:rsidR="00BE2529" w:rsidRPr="00BE2529" w:rsidDel="00352DC8">
            <w:rPr>
              <w:highlight w:val="yellow"/>
              <w:rPrChange w:id="164" w:author="Huawei-Z1" w:date="2021-11-05T21:12:00Z">
                <w:rPr/>
              </w:rPrChange>
            </w:rPr>
            <w:delText>described in clause 6.3.24 of TS 23.501 [2]</w:delText>
          </w:r>
        </w:del>
      </w:ins>
      <w:del w:id="165" w:author="Huawei-Z1" w:date="2021-11-05T21:12:00Z">
        <w:r w:rsidRPr="00BE2529" w:rsidDel="00BE2529">
          <w:rPr>
            <w:rFonts w:eastAsia="SimSun"/>
            <w:highlight w:val="yellow"/>
            <w:rPrChange w:id="166" w:author="Huawei-Z1" w:date="2021-11-05T21:12:00Z">
              <w:rPr>
                <w:rFonts w:eastAsia="SimSun"/>
              </w:rPr>
            </w:rPrChange>
          </w:rPr>
          <w:delText>Notification Target Address as included in the Time-Sync data in the UDR</w:delText>
        </w:r>
      </w:del>
      <w:r>
        <w:rPr>
          <w:rFonts w:eastAsia="SimSun"/>
        </w:rPr>
        <w:t>.</w:t>
      </w:r>
    </w:p>
    <w:p w14:paraId="634A0997" w14:textId="0405AEB1" w:rsidR="00140C63" w:rsidDel="00BE2529" w:rsidRDefault="00140C63" w:rsidP="00140C63">
      <w:pPr>
        <w:pStyle w:val="B1"/>
        <w:rPr>
          <w:del w:id="167" w:author="Huawei-Z1" w:date="2021-11-05T21:12:00Z"/>
          <w:rFonts w:eastAsia="SimSun"/>
        </w:rPr>
      </w:pPr>
      <w:del w:id="168" w:author="Huawei-Z1" w:date="2021-11-05T21:12:00Z">
        <w:r w:rsidDel="00BE2529">
          <w:rPr>
            <w:rFonts w:eastAsia="SimSun"/>
          </w:rPr>
          <w:tab/>
        </w:r>
        <w:r w:rsidRPr="00BE2529" w:rsidDel="00BE2529">
          <w:rPr>
            <w:rFonts w:eastAsia="SimSun"/>
            <w:highlight w:val="yellow"/>
            <w:rPrChange w:id="169" w:author="Huawei-Z1" w:date="2021-11-05T21:12:00Z">
              <w:rPr>
                <w:rFonts w:eastAsia="SimSun"/>
              </w:rPr>
            </w:rPrChange>
          </w:rPr>
          <w:delText>In order to ensure that the same TSCTSF instance is selected by the NEF (or AF) and the PCF, the PCF subscribes to notification of Time-Sync data change with the UDR as described in clause 4.16.5.1.</w:delText>
        </w:r>
      </w:del>
    </w:p>
    <w:p w14:paraId="2A5EDF64" w14:textId="4F7C7699" w:rsidR="00140C63" w:rsidDel="00CA3815" w:rsidRDefault="00140C63" w:rsidP="00140C63">
      <w:pPr>
        <w:pStyle w:val="B1"/>
        <w:rPr>
          <w:del w:id="170" w:author="Editor" w:date="2021-11-05T18:12:00Z"/>
          <w:rFonts w:eastAsia="SimSun"/>
        </w:rPr>
      </w:pPr>
      <w:del w:id="171" w:author="Editor" w:date="2021-11-05T18:12:00Z">
        <w:r w:rsidDel="00CA3815">
          <w:rPr>
            <w:rFonts w:eastAsia="SimSun"/>
          </w:rPr>
          <w:delText>8.</w:delText>
        </w:r>
        <w:r w:rsidDel="00CA3815">
          <w:rPr>
            <w:rFonts w:eastAsia="SimSun"/>
          </w:rPr>
          <w:tab/>
          <w:delText>(in the case of Ntsctsf_TimeSynchronization_CapsSubscribe): The TSCTSF interacts with the PCF by triggering a Npcf_PolicyAuthorization_Create request message as in step 4 in Figure 4.3.6.4-1.</w:delText>
        </w:r>
      </w:del>
    </w:p>
    <w:p w14:paraId="14ACCAA2" w14:textId="4ECD2B8A" w:rsidR="00140C63" w:rsidDel="00CA3815" w:rsidRDefault="00140C63" w:rsidP="00140C63">
      <w:pPr>
        <w:pStyle w:val="B1"/>
        <w:rPr>
          <w:del w:id="172" w:author="Editor" w:date="2021-11-05T18:12:00Z"/>
          <w:rFonts w:eastAsia="SimSun"/>
        </w:rPr>
      </w:pPr>
      <w:del w:id="173" w:author="Editor" w:date="2021-11-05T18:12:00Z">
        <w:r w:rsidDel="00CA3815">
          <w:rPr>
            <w:rFonts w:eastAsia="SimSun"/>
          </w:rPr>
          <w:tab/>
          <w:delText>(in the case of Ntsctsf_TimeSynchronization_CapsUnsubscribe): The TSCTSF uses the Subscription Correlation ID to determine the AF sessions and interacts with the PCF(s) by triggering a Npcf_PolicyAuthorization_Delete request message as in step 4 in figure 4.3.6.4-1. The rest of the steps are skipped.</w:delText>
        </w:r>
      </w:del>
    </w:p>
    <w:p w14:paraId="43E67162" w14:textId="60BC4768" w:rsidR="00140C63" w:rsidRDefault="00140C63" w:rsidP="00140C63">
      <w:pPr>
        <w:pStyle w:val="B1"/>
        <w:rPr>
          <w:rFonts w:eastAsia="SimSun"/>
        </w:rPr>
      </w:pPr>
      <w:del w:id="174" w:author="Editor" w:date="2021-11-05T18:13:00Z">
        <w:r w:rsidDel="00CA3815">
          <w:rPr>
            <w:rFonts w:eastAsia="SimSun"/>
          </w:rPr>
          <w:delText>9</w:delText>
        </w:r>
      </w:del>
      <w:ins w:id="175" w:author="Nokia" w:date="2021-11-12T10:11:00Z">
        <w:r w:rsidR="003E0D16">
          <w:rPr>
            <w:rFonts w:eastAsia="SimSun"/>
            <w:highlight w:val="yellow"/>
          </w:rPr>
          <w:t>7</w:t>
        </w:r>
      </w:ins>
      <w:ins w:id="176" w:author="Nokia_SA2#148E" w:date="2021-11-09T15:22:00Z">
        <w:del w:id="177" w:author="Nokia" w:date="2021-11-12T10:11:00Z">
          <w:r w:rsidR="0028109C" w:rsidRPr="0028109C" w:rsidDel="003E0D16">
            <w:rPr>
              <w:rFonts w:eastAsia="SimSun"/>
              <w:highlight w:val="yellow"/>
              <w:rPrChange w:id="178" w:author="Nokia_SA2#148E" w:date="2021-11-09T15:23:00Z">
                <w:rPr>
                  <w:rFonts w:eastAsia="SimSun"/>
                </w:rPr>
              </w:rPrChange>
            </w:rPr>
            <w:delText>8</w:delText>
          </w:r>
        </w:del>
      </w:ins>
      <w:ins w:id="179" w:author="Editor" w:date="2021-11-05T18:13:00Z">
        <w:del w:id="180" w:author="Nokia_SA2#148E" w:date="2021-11-09T15:22:00Z">
          <w:r w:rsidR="00CA3815" w:rsidDel="0028109C">
            <w:rPr>
              <w:rFonts w:eastAsia="SimSun"/>
            </w:rPr>
            <w:delText>7</w:delText>
          </w:r>
        </w:del>
      </w:ins>
      <w:r>
        <w:rPr>
          <w:rFonts w:eastAsia="SimSun"/>
        </w:rPr>
        <w:t>.</w:t>
      </w:r>
      <w:r>
        <w:rPr>
          <w:rFonts w:eastAsia="SimSun"/>
        </w:rPr>
        <w:tab/>
      </w:r>
      <w:commentRangeStart w:id="181"/>
      <w:commentRangeStart w:id="182"/>
      <w:r>
        <w:rPr>
          <w:rFonts w:eastAsia="SimSun"/>
        </w:rPr>
        <w:t xml:space="preserve">As part of </w:t>
      </w:r>
      <w:proofErr w:type="spellStart"/>
      <w:r>
        <w:rPr>
          <w:rFonts w:eastAsia="SimSun"/>
        </w:rPr>
        <w:t>Npcf_PolicyAuthorization_Create</w:t>
      </w:r>
      <w:proofErr w:type="spellEnd"/>
      <w:ins w:id="183" w:author="Nokia_SA2#148E" w:date="2021-11-09T15:22:00Z">
        <w:r w:rsidR="0028109C" w:rsidRPr="0028109C">
          <w:rPr>
            <w:rFonts w:eastAsia="SimSun"/>
            <w:highlight w:val="yellow"/>
            <w:rPrChange w:id="184" w:author="Nokia_SA2#148E" w:date="2021-11-09T15:23:00Z">
              <w:rPr>
                <w:rFonts w:eastAsia="SimSun"/>
              </w:rPr>
            </w:rPrChange>
          </w:rPr>
          <w:t>/Update</w:t>
        </w:r>
      </w:ins>
      <w:r>
        <w:rPr>
          <w:rFonts w:eastAsia="SimSun"/>
        </w:rPr>
        <w:t xml:space="preserv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7A988FD8" w14:textId="77777777" w:rsidR="00140C63" w:rsidRDefault="00140C63" w:rsidP="00140C63">
      <w:pPr>
        <w:pStyle w:val="B1"/>
        <w:rPr>
          <w:rFonts w:eastAsia="SimSun"/>
        </w:rPr>
      </w:pPr>
      <w:r>
        <w:rPr>
          <w:rFonts w:eastAsia="SimSun"/>
        </w:rPr>
        <w:lastRenderedPageBreak/>
        <w:tab/>
        <w:t>The TSCTSF composes the time synchronization capabilities for the DS-TT/UE(s) connected to the NW-TT based on the capability information received from the DS-TT(s) and NW-TT</w:t>
      </w:r>
      <w:commentRangeEnd w:id="181"/>
      <w:r w:rsidR="00F23303">
        <w:rPr>
          <w:rStyle w:val="CommentReference"/>
        </w:rPr>
        <w:commentReference w:id="181"/>
      </w:r>
      <w:commentRangeEnd w:id="182"/>
      <w:r w:rsidR="003E0D16">
        <w:rPr>
          <w:rStyle w:val="CommentReference"/>
        </w:rPr>
        <w:commentReference w:id="182"/>
      </w:r>
      <w:r>
        <w:rPr>
          <w:rFonts w:eastAsia="SimSun"/>
        </w:rPr>
        <w:t xml:space="preserve">.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49D34A1A" w14:textId="77777777" w:rsidR="00140C63" w:rsidRDefault="00140C63" w:rsidP="00140C63">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considers only the matching UE identities and the DS-TT(s) and NW-TT(s) with the matching capabilities to be included in the associated AF sessions.</w:t>
      </w:r>
    </w:p>
    <w:p w14:paraId="49CEB25E" w14:textId="63F552A8" w:rsidR="00140C63" w:rsidRDefault="00140C63" w:rsidP="00140C63">
      <w:pPr>
        <w:pStyle w:val="B1"/>
        <w:rPr>
          <w:rFonts w:eastAsia="SimSun"/>
        </w:rPr>
      </w:pPr>
      <w:del w:id="185" w:author="Editor" w:date="2021-11-05T18:13:00Z">
        <w:r w:rsidDel="00CA3815">
          <w:rPr>
            <w:rFonts w:eastAsia="SimSun"/>
          </w:rPr>
          <w:delText>10</w:delText>
        </w:r>
      </w:del>
      <w:ins w:id="186" w:author="Nokia_SA2#148E" w:date="2021-11-09T15:22:00Z">
        <w:del w:id="187" w:author="Nokia" w:date="2021-11-12T10:15:00Z">
          <w:r w:rsidR="0028109C" w:rsidDel="00271919">
            <w:rPr>
              <w:rFonts w:eastAsia="SimSun"/>
            </w:rPr>
            <w:delText>9</w:delText>
          </w:r>
        </w:del>
      </w:ins>
      <w:ins w:id="188" w:author="Nokia" w:date="2021-11-12T10:15:00Z">
        <w:r w:rsidR="00271919">
          <w:rPr>
            <w:rFonts w:eastAsia="SimSun"/>
          </w:rPr>
          <w:t>8</w:t>
        </w:r>
      </w:ins>
      <w:ins w:id="189" w:author="Editor" w:date="2021-11-05T18:13:00Z">
        <w:del w:id="190" w:author="Nokia_SA2#148E" w:date="2021-11-09T15:22:00Z">
          <w:r w:rsidR="00CA3815" w:rsidDel="0028109C">
            <w:rPr>
              <w:rFonts w:eastAsia="SimSun"/>
            </w:rPr>
            <w:delText>8</w:delText>
          </w:r>
        </w:del>
      </w:ins>
      <w:r>
        <w:rPr>
          <w:rFonts w:eastAsia="SimSun"/>
        </w:rPr>
        <w:t>.</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w:t>
      </w:r>
      <w:del w:id="191" w:author="Editor" w:date="2021-11-05T18:13:00Z">
        <w:r w:rsidDel="00CA3815">
          <w:rPr>
            <w:rFonts w:eastAsia="SimSun"/>
          </w:rPr>
          <w:delText>9</w:delText>
        </w:r>
      </w:del>
      <w:ins w:id="192" w:author="Nokia_SA2#148E" w:date="2021-11-09T15:22:00Z">
        <w:r w:rsidR="0028109C" w:rsidRPr="0028109C">
          <w:rPr>
            <w:rFonts w:eastAsia="SimSun"/>
            <w:highlight w:val="yellow"/>
            <w:rPrChange w:id="193" w:author="Nokia_SA2#148E" w:date="2021-11-09T15:23:00Z">
              <w:rPr>
                <w:rFonts w:eastAsia="SimSun"/>
              </w:rPr>
            </w:rPrChange>
          </w:rPr>
          <w:t>8</w:t>
        </w:r>
      </w:ins>
      <w:ins w:id="194" w:author="Editor" w:date="2021-11-05T18:13:00Z">
        <w:del w:id="195" w:author="Nokia_SA2#148E" w:date="2021-11-09T15:22:00Z">
          <w:r w:rsidR="00CA3815" w:rsidDel="0028109C">
            <w:rPr>
              <w:rFonts w:eastAsia="SimSun"/>
            </w:rPr>
            <w:delText>7</w:delText>
          </w:r>
        </w:del>
      </w:ins>
      <w:r>
        <w:rPr>
          <w:rFonts w:eastAsia="SimSun"/>
        </w:rPr>
        <w:t>. The message contains one or more user-plane Node ID(s) and a list of UE identifiers associated to each user-plane Node ID. The user-plane Node ID identifies the NW-TT to where the UE/DS-TT(s) are connected to.</w:t>
      </w:r>
    </w:p>
    <w:p w14:paraId="199DA1B5" w14:textId="11F95976" w:rsidR="00140C63" w:rsidRDefault="00140C63" w:rsidP="00140C63">
      <w:pPr>
        <w:pStyle w:val="B1"/>
        <w:rPr>
          <w:rFonts w:eastAsia="SimSun"/>
        </w:rPr>
      </w:pPr>
      <w:del w:id="196" w:author="Editor" w:date="2021-11-05T18:13:00Z">
        <w:r w:rsidDel="00CA3815">
          <w:rPr>
            <w:rFonts w:eastAsia="SimSun"/>
          </w:rPr>
          <w:delText>11</w:delText>
        </w:r>
      </w:del>
      <w:ins w:id="197" w:author="Nokia" w:date="2021-11-12T10:15:00Z">
        <w:r w:rsidR="00271919">
          <w:rPr>
            <w:rFonts w:eastAsia="SimSun"/>
          </w:rPr>
          <w:t>9</w:t>
        </w:r>
      </w:ins>
      <w:ins w:id="198" w:author="Nokia_SA2#148E" w:date="2021-11-09T15:24:00Z">
        <w:del w:id="199" w:author="Nokia" w:date="2021-11-12T10:15:00Z">
          <w:r w:rsidR="0028109C" w:rsidDel="00271919">
            <w:rPr>
              <w:rFonts w:eastAsia="SimSun"/>
            </w:rPr>
            <w:delText>10</w:delText>
          </w:r>
        </w:del>
      </w:ins>
      <w:ins w:id="200" w:author="Editor" w:date="2021-11-05T18:13:00Z">
        <w:del w:id="201" w:author="Nokia_SA2#148E" w:date="2021-11-09T15:24:00Z">
          <w:r w:rsidR="00CA3815" w:rsidDel="0028109C">
            <w:rPr>
              <w:rFonts w:eastAsia="SimSun"/>
            </w:rPr>
            <w:delText>9</w:delText>
          </w:r>
        </w:del>
      </w:ins>
      <w:r>
        <w:rPr>
          <w:rFonts w:eastAsia="SimSun"/>
        </w:rPr>
        <w:t xml:space="preserve">.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4F516343" w14:textId="6690DE20" w:rsidR="00140C63" w:rsidRDefault="00140C63" w:rsidP="00140C63">
      <w:pPr>
        <w:pStyle w:val="B1"/>
        <w:rPr>
          <w:rFonts w:eastAsia="SimSun"/>
        </w:rPr>
      </w:pPr>
      <w:del w:id="202" w:author="Editor" w:date="2021-11-05T18:13:00Z">
        <w:r w:rsidDel="00CA3815">
          <w:rPr>
            <w:rFonts w:eastAsia="SimSun"/>
          </w:rPr>
          <w:delText>12</w:delText>
        </w:r>
      </w:del>
      <w:ins w:id="203" w:author="Editor" w:date="2021-11-05T18:13:00Z">
        <w:r w:rsidR="00CA3815">
          <w:rPr>
            <w:rFonts w:eastAsia="SimSun"/>
          </w:rPr>
          <w:t>1</w:t>
        </w:r>
      </w:ins>
      <w:ins w:id="204" w:author="Nokia" w:date="2021-11-12T10:15:00Z">
        <w:r w:rsidR="00271919">
          <w:rPr>
            <w:rFonts w:eastAsia="SimSun"/>
          </w:rPr>
          <w:t>0</w:t>
        </w:r>
      </w:ins>
      <w:ins w:id="205" w:author="Nokia_SA2#148E" w:date="2021-11-09T15:24:00Z">
        <w:del w:id="206" w:author="Nokia" w:date="2021-11-12T10:15:00Z">
          <w:r w:rsidR="0028109C" w:rsidDel="00271919">
            <w:rPr>
              <w:rFonts w:eastAsia="SimSun"/>
            </w:rPr>
            <w:delText>1</w:delText>
          </w:r>
        </w:del>
      </w:ins>
      <w:ins w:id="207" w:author="Editor" w:date="2021-11-05T18:13:00Z">
        <w:del w:id="208" w:author="Nokia_SA2#148E" w:date="2021-11-09T15:24:00Z">
          <w:r w:rsidR="00CA3815" w:rsidDel="0028109C">
            <w:rPr>
              <w:rFonts w:eastAsia="SimSun"/>
            </w:rPr>
            <w:delText>0</w:delText>
          </w:r>
        </w:del>
      </w:ins>
      <w:r>
        <w:rPr>
          <w:rFonts w:eastAsia="SimSun"/>
        </w:rPr>
        <w:t>-</w:t>
      </w:r>
      <w:del w:id="209" w:author="Editor" w:date="2021-11-05T18:13:00Z">
        <w:r w:rsidDel="00CA3815">
          <w:rPr>
            <w:rFonts w:eastAsia="SimSun"/>
          </w:rPr>
          <w:delText>15</w:delText>
        </w:r>
      </w:del>
      <w:ins w:id="210" w:author="Editor" w:date="2021-11-05T18:13:00Z">
        <w:r w:rsidR="00CA3815">
          <w:rPr>
            <w:rFonts w:eastAsia="SimSun"/>
          </w:rPr>
          <w:t>1</w:t>
        </w:r>
      </w:ins>
      <w:ins w:id="211" w:author="Nokia" w:date="2021-11-12T10:16:00Z">
        <w:r w:rsidR="00271919">
          <w:rPr>
            <w:rFonts w:eastAsia="SimSun"/>
          </w:rPr>
          <w:t>1</w:t>
        </w:r>
      </w:ins>
      <w:ins w:id="212" w:author="Nokia_SA2#148E" w:date="2021-11-09T15:24:00Z">
        <w:del w:id="213" w:author="Nokia" w:date="2021-11-12T10:15:00Z">
          <w:r w:rsidR="0028109C" w:rsidDel="00271919">
            <w:rPr>
              <w:rFonts w:eastAsia="SimSun"/>
            </w:rPr>
            <w:delText>2</w:delText>
          </w:r>
        </w:del>
      </w:ins>
      <w:ins w:id="214" w:author="Editor" w:date="2021-11-05T18:13:00Z">
        <w:del w:id="215" w:author="Nokia_SA2#148E" w:date="2021-11-09T15:24:00Z">
          <w:r w:rsidR="00CA3815" w:rsidDel="0028109C">
            <w:rPr>
              <w:rFonts w:eastAsia="SimSun"/>
            </w:rPr>
            <w:delText>1</w:delText>
          </w:r>
        </w:del>
      </w:ins>
      <w:r>
        <w:rPr>
          <w:rFonts w:eastAsia="SimSun"/>
        </w:rPr>
        <w:t>.</w:t>
      </w:r>
      <w:r>
        <w:rPr>
          <w:rFonts w:eastAsia="SimSun"/>
        </w:rPr>
        <w:tab/>
        <w:t xml:space="preserve">Upon PDU Session Establishment as defined clause 4.3.2.2.1-1, steps </w:t>
      </w:r>
      <w:del w:id="216" w:author="Nokia_SA2#148E" w:date="2021-11-09T15:25:00Z">
        <w:r w:rsidRPr="0028109C" w:rsidDel="0028109C">
          <w:rPr>
            <w:rFonts w:eastAsia="SimSun"/>
            <w:highlight w:val="yellow"/>
            <w:rPrChange w:id="217" w:author="Nokia_SA2#148E" w:date="2021-11-09T15:25:00Z">
              <w:rPr>
                <w:rFonts w:eastAsia="SimSun"/>
              </w:rPr>
            </w:rPrChange>
          </w:rPr>
          <w:delText xml:space="preserve">6-9 </w:delText>
        </w:r>
      </w:del>
      <w:ins w:id="218" w:author="Editor" w:date="2021-11-05T18:14:00Z">
        <w:del w:id="219" w:author="Nokia_SA2#148E" w:date="2021-11-09T15:25:00Z">
          <w:r w:rsidR="00CA3815" w:rsidRPr="0028109C" w:rsidDel="0028109C">
            <w:rPr>
              <w:rFonts w:eastAsia="SimSun"/>
              <w:highlight w:val="yellow"/>
              <w:rPrChange w:id="220" w:author="Nokia_SA2#148E" w:date="2021-11-09T15:25:00Z">
                <w:rPr>
                  <w:rFonts w:eastAsia="SimSun"/>
                </w:rPr>
              </w:rPrChange>
            </w:rPr>
            <w:delText>7</w:delText>
          </w:r>
        </w:del>
      </w:ins>
      <w:commentRangeStart w:id="221"/>
      <w:commentRangeStart w:id="222"/>
      <w:ins w:id="223" w:author="Nokia_SA2#148E" w:date="2021-11-09T15:25:00Z">
        <w:r w:rsidR="0028109C" w:rsidRPr="0028109C">
          <w:rPr>
            <w:rFonts w:eastAsia="SimSun"/>
            <w:highlight w:val="yellow"/>
            <w:rPrChange w:id="224" w:author="Nokia_SA2#148E" w:date="2021-11-09T15:25:00Z">
              <w:rPr>
                <w:rFonts w:eastAsia="SimSun"/>
              </w:rPr>
            </w:rPrChange>
          </w:rPr>
          <w:t xml:space="preserve">1 </w:t>
        </w:r>
      </w:ins>
      <w:commentRangeEnd w:id="221"/>
      <w:r w:rsidR="00932BCA">
        <w:rPr>
          <w:rStyle w:val="CommentReference"/>
        </w:rPr>
        <w:commentReference w:id="221"/>
      </w:r>
      <w:commentRangeEnd w:id="222"/>
      <w:r w:rsidR="00271919">
        <w:rPr>
          <w:rStyle w:val="CommentReference"/>
        </w:rPr>
        <w:commentReference w:id="222"/>
      </w:r>
      <w:ins w:id="225" w:author="Nokia_SA2#148E" w:date="2021-11-09T15:25:00Z">
        <w:r w:rsidR="0028109C" w:rsidRPr="0028109C">
          <w:rPr>
            <w:rFonts w:eastAsia="SimSun"/>
            <w:highlight w:val="yellow"/>
            <w:rPrChange w:id="226" w:author="Nokia_SA2#148E" w:date="2021-11-09T15:25:00Z">
              <w:rPr>
                <w:rFonts w:eastAsia="SimSun"/>
              </w:rPr>
            </w:rPrChange>
          </w:rPr>
          <w:t xml:space="preserve">and </w:t>
        </w:r>
      </w:ins>
      <w:ins w:id="227" w:author="Nokia" w:date="2021-11-12T10:16:00Z">
        <w:r w:rsidR="00271919">
          <w:rPr>
            <w:rFonts w:eastAsia="SimSun"/>
            <w:highlight w:val="yellow"/>
          </w:rPr>
          <w:t>7</w:t>
        </w:r>
      </w:ins>
      <w:ins w:id="228" w:author="Nokia_SA2#148E" w:date="2021-11-09T15:25:00Z">
        <w:del w:id="229" w:author="Nokia" w:date="2021-11-12T10:16:00Z">
          <w:r w:rsidR="0028109C" w:rsidRPr="0028109C" w:rsidDel="00271919">
            <w:rPr>
              <w:rFonts w:eastAsia="SimSun"/>
              <w:highlight w:val="yellow"/>
              <w:rPrChange w:id="230" w:author="Nokia_SA2#148E" w:date="2021-11-09T15:25:00Z">
                <w:rPr>
                  <w:rFonts w:eastAsia="SimSun"/>
                </w:rPr>
              </w:rPrChange>
            </w:rPr>
            <w:delText>8</w:delText>
          </w:r>
        </w:del>
      </w:ins>
      <w:ins w:id="231" w:author="Editor" w:date="2021-11-05T18:14:00Z">
        <w:r w:rsidR="00CA3815">
          <w:rPr>
            <w:rFonts w:eastAsia="SimSun"/>
          </w:rPr>
          <w:t xml:space="preserve"> </w:t>
        </w:r>
      </w:ins>
      <w:r>
        <w:rPr>
          <w:rFonts w:eastAsia="SimSun"/>
        </w:rPr>
        <w:t>are repeated for the new PDU Session.</w:t>
      </w:r>
    </w:p>
    <w:p w14:paraId="0059D843" w14:textId="0FB5ABC7" w:rsidR="00140C63" w:rsidRDefault="00140C63" w:rsidP="00140C63">
      <w:pPr>
        <w:pStyle w:val="B1"/>
        <w:rPr>
          <w:rFonts w:eastAsia="SimSun"/>
        </w:rPr>
      </w:pPr>
      <w:del w:id="232" w:author="Editor" w:date="2021-11-05T18:14:00Z">
        <w:r w:rsidDel="00CA3815">
          <w:rPr>
            <w:rFonts w:eastAsia="SimSun"/>
          </w:rPr>
          <w:delText>16</w:delText>
        </w:r>
      </w:del>
      <w:ins w:id="233" w:author="Editor" w:date="2021-11-05T18:14:00Z">
        <w:r w:rsidR="00CA3815">
          <w:rPr>
            <w:rFonts w:eastAsia="SimSun"/>
          </w:rPr>
          <w:t>1</w:t>
        </w:r>
      </w:ins>
      <w:ins w:id="234" w:author="Nokia" w:date="2021-11-12T10:18:00Z">
        <w:r w:rsidR="00271919">
          <w:rPr>
            <w:rFonts w:eastAsia="SimSun"/>
          </w:rPr>
          <w:t>2</w:t>
        </w:r>
      </w:ins>
      <w:ins w:id="235" w:author="Nokia_SA2#148E" w:date="2021-11-09T15:25:00Z">
        <w:del w:id="236" w:author="Nokia" w:date="2021-11-12T10:18:00Z">
          <w:r w:rsidR="0028109C" w:rsidDel="00271919">
            <w:rPr>
              <w:rFonts w:eastAsia="SimSun"/>
            </w:rPr>
            <w:delText>3</w:delText>
          </w:r>
        </w:del>
      </w:ins>
      <w:ins w:id="237" w:author="Editor" w:date="2021-11-05T18:14:00Z">
        <w:del w:id="238" w:author="Nokia_SA2#148E" w:date="2021-11-09T15:25:00Z">
          <w:r w:rsidR="00CA3815" w:rsidDel="0028109C">
            <w:rPr>
              <w:rFonts w:eastAsia="SimSun"/>
            </w:rPr>
            <w:delText>2</w:delText>
          </w:r>
        </w:del>
      </w:ins>
      <w:r>
        <w:rPr>
          <w:rFonts w:eastAsia="SimSun"/>
        </w:rPr>
        <w:t>.</w:t>
      </w:r>
      <w:r>
        <w:rPr>
          <w:rFonts w:eastAsia="SimSun"/>
        </w:rPr>
        <w:tab/>
        <w:t xml:space="preserve">If necessary, the TSCTSF may update the time synchronization capabilities for the DS-TT/UE(s) connected to the NW-TT based on the capability information received from the new DS-TT. The TSCTSF sends </w:t>
      </w:r>
      <w:proofErr w:type="spellStart"/>
      <w:r>
        <w:rPr>
          <w:rFonts w:eastAsia="SimSun"/>
        </w:rPr>
        <w:t>Ntsctsf_TimeSynchronization_CapsNotify</w:t>
      </w:r>
      <w:proofErr w:type="spellEnd"/>
      <w:r>
        <w:rPr>
          <w:rFonts w:eastAsia="SimSun"/>
        </w:rPr>
        <w:t xml:space="preserve"> containing the updated capabilities and the UE identifier of the new PDU Session to the NEF.</w:t>
      </w:r>
    </w:p>
    <w:p w14:paraId="11CA2A6E" w14:textId="426A45C5" w:rsidR="00140C63" w:rsidRDefault="00140C63" w:rsidP="00140C63">
      <w:pPr>
        <w:pStyle w:val="B1"/>
        <w:rPr>
          <w:rFonts w:eastAsia="SimSun"/>
        </w:rPr>
      </w:pPr>
      <w:r>
        <w:rPr>
          <w:rFonts w:eastAsia="SimSun"/>
        </w:rPr>
        <w:t>1</w:t>
      </w:r>
      <w:del w:id="239" w:author="Nokia_SA2#148E" w:date="2021-11-09T15:25:00Z">
        <w:r w:rsidDel="0028109C">
          <w:rPr>
            <w:rFonts w:eastAsia="SimSun"/>
          </w:rPr>
          <w:delText>7</w:delText>
        </w:r>
      </w:del>
      <w:ins w:id="240" w:author="Nokia" w:date="2021-11-12T10:18:00Z">
        <w:r w:rsidR="00496C17">
          <w:rPr>
            <w:rFonts w:eastAsia="SimSun"/>
          </w:rPr>
          <w:t>3</w:t>
        </w:r>
      </w:ins>
      <w:ins w:id="241" w:author="Nokia_SA2#148E" w:date="2021-11-09T15:25:00Z">
        <w:del w:id="242" w:author="Nokia" w:date="2021-11-12T10:18:00Z">
          <w:r w:rsidR="0028109C" w:rsidDel="00496C17">
            <w:rPr>
              <w:rFonts w:eastAsia="SimSun"/>
            </w:rPr>
            <w:delText>4</w:delText>
          </w:r>
        </w:del>
      </w:ins>
      <w:r>
        <w:rPr>
          <w:rFonts w:eastAsia="SimSun"/>
        </w:rPr>
        <w:t>.</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and the UE identifier of the new PDU Session to the AF.</w:t>
      </w:r>
    </w:p>
    <w:p w14:paraId="49F2B62B" w14:textId="72E0DFC6" w:rsidR="00D35D52" w:rsidRDefault="00140C63">
      <w:pPr>
        <w:rPr>
          <w:rFonts w:eastAsia="SimSun"/>
        </w:rPr>
      </w:pPr>
      <w:r>
        <w:rPr>
          <w:rFonts w:eastAsia="SimSun"/>
        </w:rPr>
        <w:t xml:space="preserve">Table </w:t>
      </w:r>
      <w:ins w:id="243" w:author="Nokia" w:date="2021-11-12T10:20:00Z">
        <w:r w:rsidR="00496C17" w:rsidRPr="00496C17">
          <w:rPr>
            <w:rFonts w:eastAsia="SimSun"/>
            <w:highlight w:val="yellow"/>
            <w:rPrChange w:id="244" w:author="Nokia" w:date="2021-11-12T10:21:00Z">
              <w:rPr>
                <w:rFonts w:eastAsia="SimSun"/>
              </w:rPr>
            </w:rPrChange>
          </w:rPr>
          <w:t>5.2.6.25.6-1</w:t>
        </w:r>
      </w:ins>
      <w:del w:id="245" w:author="Nokia" w:date="2021-11-12T10:20:00Z">
        <w:r w:rsidRPr="00496C17" w:rsidDel="00496C17">
          <w:rPr>
            <w:rFonts w:eastAsia="SimSun"/>
            <w:highlight w:val="yellow"/>
            <w:rPrChange w:id="246" w:author="Nokia" w:date="2021-11-12T10:21:00Z">
              <w:rPr>
                <w:rFonts w:eastAsia="SimSun"/>
              </w:rPr>
            </w:rPrChange>
          </w:rPr>
          <w:delText>4.15.9.2-1</w:delText>
        </w:r>
      </w:del>
      <w:r>
        <w:rPr>
          <w:rFonts w:eastAsia="SimSun"/>
        </w:rPr>
        <w:t xml:space="preserve"> describes the event for Time Synchronization capability. The event is detected when a UE/DS-TT establishes a PDU Session with an NW-TT, where DS-TT and NW-TT support time synchronization service as described in clause 4.4.8.3 in TS 23.501 [2].</w:t>
      </w:r>
      <w:bookmarkEnd w:id="3"/>
    </w:p>
    <w:p w14:paraId="5C39D27B" w14:textId="0842DC19" w:rsidR="0079370E" w:rsidRDefault="0079370E">
      <w:pPr>
        <w:rPr>
          <w:rFonts w:eastAsia="SimSun"/>
        </w:rPr>
      </w:pPr>
    </w:p>
    <w:p w14:paraId="206CAC3B" w14:textId="77777777" w:rsidR="0079370E" w:rsidRPr="00D35D52" w:rsidRDefault="0079370E">
      <w:pPr>
        <w:rPr>
          <w:noProof/>
          <w:lang w:eastAsia="zh-CN"/>
        </w:rPr>
      </w:pPr>
    </w:p>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87B75" w:rsidRPr="0042466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ricsson-r04" w:date="2021-11-17T11:57:00Z" w:initials="E-r04">
    <w:p w14:paraId="2A9EC892" w14:textId="35255009" w:rsidR="00D9633A" w:rsidRDefault="00D9633A">
      <w:pPr>
        <w:pStyle w:val="CommentText"/>
      </w:pPr>
      <w:r>
        <w:rPr>
          <w:rStyle w:val="CommentReference"/>
        </w:rPr>
        <w:annotationRef/>
      </w:r>
      <w:r>
        <w:t>Step 4 should be Update only, remove Create</w:t>
      </w:r>
    </w:p>
  </w:comment>
  <w:comment w:id="12" w:author="Ericsson" w:date="2021-11-10T14:13:00Z" w:initials="ER">
    <w:p w14:paraId="7946B44C" w14:textId="68E16702" w:rsidR="00906B1B" w:rsidRDefault="00C22632">
      <w:pPr>
        <w:pStyle w:val="CommentText"/>
      </w:pPr>
      <w:r>
        <w:rPr>
          <w:rStyle w:val="CommentReference"/>
        </w:rPr>
        <w:annotationRef/>
      </w:r>
      <w:r w:rsidR="00906B1B">
        <w:t>Figure caption does not correspond to the procedure. How about: “</w:t>
      </w:r>
      <w:r w:rsidR="002D44C4">
        <w:t xml:space="preserve">Procedure for </w:t>
      </w:r>
      <w:r w:rsidR="00CF1A53">
        <w:t xml:space="preserve">exposing UE </w:t>
      </w:r>
      <w:r w:rsidR="00CA1E01">
        <w:t>for Time Synchronization services</w:t>
      </w:r>
      <w:r w:rsidR="00914CD0">
        <w:t xml:space="preserve"> </w:t>
      </w:r>
    </w:p>
  </w:comment>
  <w:comment w:id="13" w:author="Nokia" w:date="2021-11-12T09:46:00Z" w:initials="Nokia">
    <w:p w14:paraId="61517907" w14:textId="69381A4A" w:rsidR="009F1A35" w:rsidRDefault="009F1A35">
      <w:pPr>
        <w:pStyle w:val="CommentText"/>
      </w:pPr>
      <w:r>
        <w:rPr>
          <w:rStyle w:val="CommentReference"/>
        </w:rPr>
        <w:annotationRef/>
      </w:r>
      <w:r>
        <w:t>ok</w:t>
      </w:r>
    </w:p>
  </w:comment>
  <w:comment w:id="24" w:author="György Miklós" w:date="2021-11-10T10:59:00Z" w:initials="György">
    <w:p w14:paraId="60894257" w14:textId="1819F58A" w:rsidR="00783464" w:rsidRDefault="00783464">
      <w:pPr>
        <w:pStyle w:val="CommentText"/>
      </w:pPr>
      <w:r>
        <w:rPr>
          <w:rStyle w:val="CommentReference"/>
        </w:rPr>
        <w:annotationRef/>
      </w:r>
      <w:r>
        <w:t>What does this refer to?</w:t>
      </w:r>
    </w:p>
  </w:comment>
  <w:comment w:id="25" w:author="Nokia" w:date="2021-11-12T09:56:00Z" w:initials="Nokia">
    <w:p w14:paraId="18BB35E8" w14:textId="5C1DCEF0" w:rsidR="009F1A35" w:rsidRDefault="009F1A35">
      <w:pPr>
        <w:pStyle w:val="CommentText"/>
      </w:pPr>
      <w:r>
        <w:rPr>
          <w:rStyle w:val="CommentReference"/>
        </w:rPr>
        <w:annotationRef/>
      </w:r>
      <w:r>
        <w:t xml:space="preserve">The modification of a PCRT for bridge information (for UMIC/PMIC forwarding), when a PDU Session is established the PCF may by default search for the TSCTSF (based on local configuration but triggered due to a SM policy establishment). As mentioned in a previous comment, if not clear, we can remove it from the procedure. </w:t>
      </w:r>
    </w:p>
  </w:comment>
  <w:comment w:id="22" w:author="Ericsson" w:date="2021-11-10T14:19:00Z" w:initials="ER">
    <w:p w14:paraId="2A5411E5" w14:textId="7E573710" w:rsidR="007620FC" w:rsidRDefault="007620FC">
      <w:pPr>
        <w:pStyle w:val="CommentText"/>
      </w:pPr>
      <w:r>
        <w:rPr>
          <w:rStyle w:val="CommentReference"/>
        </w:rPr>
        <w:annotationRef/>
      </w:r>
      <w:r>
        <w:t xml:space="preserve">Is this a some-sort of trigger? </w:t>
      </w:r>
      <w:r w:rsidR="007F57F4">
        <w:t>i.e., when the PCF start deter</w:t>
      </w:r>
      <w:r w:rsidR="00A81621">
        <w:t>mination if the existing PDU sessions can be potentially impacted?</w:t>
      </w:r>
    </w:p>
  </w:comment>
  <w:comment w:id="23" w:author="Nokia" w:date="2021-11-12T09:50:00Z" w:initials="Nokia">
    <w:p w14:paraId="17F67851" w14:textId="65EAB353" w:rsidR="009F1A35" w:rsidRDefault="009F1A35">
      <w:pPr>
        <w:pStyle w:val="CommentText"/>
      </w:pPr>
      <w:r>
        <w:rPr>
          <w:rStyle w:val="CommentReference"/>
        </w:rPr>
        <w:annotationRef/>
      </w:r>
      <w:r>
        <w:t>Yes, the intention was to provide some information of PCF’s triggers for stage 3 but if not clear or problematic, it can be removed from the procedure. For now, the consideration for the PCF to report PMIC/UMIC towards the TSCTSF is based on local configuration (e.g. by default, all UEs) or maybe when the SM policy association is modified (e.g. subscription to bridge information using PCRT)</w:t>
      </w:r>
    </w:p>
  </w:comment>
  <w:comment w:id="30" w:author="Ericsson" w:date="2021-11-10T14:12:00Z" w:initials="ER">
    <w:p w14:paraId="51783720" w14:textId="648C94E0" w:rsidR="0085437D" w:rsidRDefault="0085437D">
      <w:pPr>
        <w:pStyle w:val="CommentText"/>
      </w:pPr>
      <w:r>
        <w:rPr>
          <w:rStyle w:val="CommentReference"/>
        </w:rPr>
        <w:annotationRef/>
      </w:r>
      <w:r w:rsidR="00451F7F">
        <w:t>Which service specifically</w:t>
      </w:r>
      <w:r w:rsidR="009205B6">
        <w:t xml:space="preserve">, I suppose it is </w:t>
      </w:r>
      <w:proofErr w:type="spellStart"/>
      <w:r w:rsidR="009205B6" w:rsidRPr="009205B6">
        <w:t>Npcf_PolicyAuthorization_Notify</w:t>
      </w:r>
      <w:proofErr w:type="spellEnd"/>
    </w:p>
  </w:comment>
  <w:comment w:id="31" w:author="Nokia" w:date="2021-11-12T10:01:00Z" w:initials="Nokia">
    <w:p w14:paraId="51F06B9E" w14:textId="5ED8FC71" w:rsidR="009F1A35" w:rsidRDefault="009F1A35">
      <w:pPr>
        <w:pStyle w:val="CommentText"/>
      </w:pPr>
      <w:r>
        <w:rPr>
          <w:rStyle w:val="CommentReference"/>
        </w:rPr>
        <w:annotationRef/>
      </w:r>
      <w:r>
        <w:rPr>
          <w:rStyle w:val="CommentReference"/>
        </w:rPr>
        <w:t>It will be a _Notify</w:t>
      </w:r>
      <w:r w:rsidR="00353908">
        <w:rPr>
          <w:rStyle w:val="CommentReference"/>
        </w:rPr>
        <w:t xml:space="preserve"> operation</w:t>
      </w:r>
      <w:r>
        <w:rPr>
          <w:rStyle w:val="CommentReference"/>
        </w:rPr>
        <w:t>, but as the TSCTSF and PCF may not have a</w:t>
      </w:r>
      <w:r w:rsidR="00353908">
        <w:rPr>
          <w:rStyle w:val="CommentReference"/>
        </w:rPr>
        <w:t>n association established yet at step 1, there may be needed first to trigger _Creation operation and later _notify. That is why in step 1 we use the general “</w:t>
      </w:r>
      <w:proofErr w:type="spellStart"/>
      <w:r w:rsidR="00353908">
        <w:rPr>
          <w:rStyle w:val="CommentReference"/>
        </w:rPr>
        <w:t>Npcf_PolicyAuthorization</w:t>
      </w:r>
      <w:proofErr w:type="spellEnd"/>
      <w:r w:rsidR="00353908">
        <w:rPr>
          <w:rStyle w:val="CommentReference"/>
        </w:rPr>
        <w:t>”</w:t>
      </w:r>
      <w:r w:rsidR="00667D6C" w:rsidRPr="00667D6C">
        <w:rPr>
          <w:rStyle w:val="CommentReference"/>
        </w:rPr>
        <w:t xml:space="preserve"> </w:t>
      </w:r>
      <w:r w:rsidR="00667D6C">
        <w:rPr>
          <w:rStyle w:val="CommentReference"/>
        </w:rPr>
        <w:t xml:space="preserve">service, in the old step 2 (now merged into step 1) the Notify operation is used, and </w:t>
      </w:r>
      <w:r w:rsidR="00353908">
        <w:rPr>
          <w:rStyle w:val="CommentReference"/>
        </w:rPr>
        <w:t>later in step 4 we use Create/Update operation</w:t>
      </w:r>
    </w:p>
  </w:comment>
  <w:comment w:id="41" w:author="György Miklós" w:date="2021-11-10T11:01:00Z" w:initials="György">
    <w:p w14:paraId="2F9D2D0D" w14:textId="1ED90163" w:rsidR="00F24729" w:rsidRPr="00F24729" w:rsidRDefault="00F24729">
      <w:pPr>
        <w:pStyle w:val="CommentText"/>
        <w:rPr>
          <w:lang w:val="en-US"/>
        </w:rPr>
      </w:pPr>
      <w:r>
        <w:rPr>
          <w:rStyle w:val="CommentReference"/>
        </w:rPr>
        <w:annotationRef/>
      </w:r>
      <w:r>
        <w:t xml:space="preserve">Do we really need step 2 separately? </w:t>
      </w:r>
      <w:proofErr w:type="spellStart"/>
      <w:r>
        <w:t>SHouldn</w:t>
      </w:r>
      <w:proofErr w:type="spellEnd"/>
      <w:r>
        <w:rPr>
          <w:lang w:val="en-US"/>
        </w:rPr>
        <w:t>’t we merge it into step 1? “The PCF may report”… is a bit strange as it gives the impression that reporting is optional. But I think the intention is that this is reported</w:t>
      </w:r>
      <w:r w:rsidR="0044524E">
        <w:rPr>
          <w:lang w:val="en-US"/>
        </w:rPr>
        <w:t xml:space="preserve"> based on local config as mentioned in the previous step. </w:t>
      </w:r>
    </w:p>
  </w:comment>
  <w:comment w:id="42" w:author="Nokia" w:date="2021-11-12T10:06:00Z" w:initials="Nokia">
    <w:p w14:paraId="133AB1F2" w14:textId="293BF6E9" w:rsidR="00667D6C" w:rsidRDefault="00667D6C">
      <w:pPr>
        <w:pStyle w:val="CommentText"/>
      </w:pPr>
      <w:r>
        <w:rPr>
          <w:rStyle w:val="CommentReference"/>
        </w:rPr>
        <w:annotationRef/>
      </w:r>
      <w:r>
        <w:rPr>
          <w:rStyle w:val="CommentReference"/>
        </w:rPr>
        <w:t>Merging both steps</w:t>
      </w:r>
    </w:p>
  </w:comment>
  <w:comment w:id="91" w:author="Ericsson" w:date="2021-11-10T14:23:00Z" w:initials="ER">
    <w:p w14:paraId="15AF2DC4" w14:textId="59882DDF" w:rsidR="00DF164F" w:rsidRDefault="00DF164F">
      <w:pPr>
        <w:pStyle w:val="CommentText"/>
      </w:pPr>
      <w:r>
        <w:rPr>
          <w:rStyle w:val="CommentReference"/>
        </w:rPr>
        <w:annotationRef/>
      </w:r>
      <w:r>
        <w:t xml:space="preserve">So, the </w:t>
      </w:r>
      <w:r w:rsidR="00B733E9">
        <w:t>trusted AF may also discover a TSCTSF via NRF</w:t>
      </w:r>
      <w:r w:rsidR="00E74184">
        <w:t>, that could be indicated.</w:t>
      </w:r>
    </w:p>
  </w:comment>
  <w:comment w:id="92" w:author="Nokia" w:date="2021-11-12T10:08:00Z" w:initials="Nokia">
    <w:p w14:paraId="01A3ED78" w14:textId="713F830C" w:rsidR="003E0D16" w:rsidRDefault="003E0D16">
      <w:pPr>
        <w:pStyle w:val="CommentText"/>
      </w:pPr>
      <w:r>
        <w:rPr>
          <w:rStyle w:val="CommentReference"/>
        </w:rPr>
        <w:annotationRef/>
      </w:r>
      <w:r>
        <w:t>Added a reference to clause 6.3.24</w:t>
      </w:r>
    </w:p>
  </w:comment>
  <w:comment w:id="118" w:author="György Miklós" w:date="2021-11-10T11:12:00Z" w:initials="György">
    <w:p w14:paraId="7A5E6D7E" w14:textId="5B99A3B3" w:rsidR="002912BA" w:rsidRDefault="002912BA">
      <w:pPr>
        <w:pStyle w:val="CommentText"/>
      </w:pPr>
      <w:r>
        <w:rPr>
          <w:rStyle w:val="CommentReference"/>
        </w:rPr>
        <w:annotationRef/>
      </w:r>
      <w:r>
        <w:t xml:space="preserve">DO we really have to refer that </w:t>
      </w:r>
      <w:r w:rsidR="006D1CF7">
        <w:t xml:space="preserve">figure and step? That is on a different subject and the scenario is also somewhat different. </w:t>
      </w:r>
    </w:p>
  </w:comment>
  <w:comment w:id="119" w:author="Nokia" w:date="2021-11-12T10:09:00Z" w:initials="Nokia">
    <w:p w14:paraId="5B707359" w14:textId="3D48A272" w:rsidR="003E0D16" w:rsidRDefault="003E0D16">
      <w:pPr>
        <w:pStyle w:val="CommentText"/>
      </w:pPr>
      <w:r>
        <w:rPr>
          <w:rStyle w:val="CommentReference"/>
        </w:rPr>
        <w:annotationRef/>
      </w:r>
      <w:r>
        <w:t>Ok to remove it and just leave the service operation name</w:t>
      </w:r>
    </w:p>
  </w:comment>
  <w:comment w:id="124" w:author="György Miklós" w:date="2021-11-10T11:14:00Z" w:initials="György">
    <w:p w14:paraId="7A17D5CD" w14:textId="4BF0DBC1" w:rsidR="00907EB8" w:rsidRDefault="00907EB8">
      <w:pPr>
        <w:pStyle w:val="CommentText"/>
      </w:pPr>
      <w:r>
        <w:rPr>
          <w:rStyle w:val="CommentReference"/>
        </w:rPr>
        <w:annotationRef/>
      </w:r>
      <w:r>
        <w:t>Could be removed.</w:t>
      </w:r>
    </w:p>
  </w:comment>
  <w:comment w:id="125" w:author="Nokia" w:date="2021-11-12T10:09:00Z" w:initials="Nokia">
    <w:p w14:paraId="50149914" w14:textId="15C96FC2" w:rsidR="003E0D16" w:rsidRDefault="003E0D16">
      <w:pPr>
        <w:pStyle w:val="CommentText"/>
      </w:pPr>
      <w:r>
        <w:rPr>
          <w:rStyle w:val="CommentReference"/>
        </w:rPr>
        <w:annotationRef/>
      </w:r>
      <w:r>
        <w:t>ok</w:t>
      </w:r>
    </w:p>
  </w:comment>
  <w:comment w:id="128" w:author="Nokia" w:date="2021-11-12T10:10:00Z" w:initials="Nokia">
    <w:p w14:paraId="034D8D29" w14:textId="6FB4763F" w:rsidR="003E0D16" w:rsidRDefault="003E0D16">
      <w:pPr>
        <w:pStyle w:val="CommentText"/>
      </w:pPr>
      <w:r>
        <w:rPr>
          <w:rStyle w:val="CommentReference"/>
        </w:rPr>
        <w:annotationRef/>
      </w:r>
      <w:r>
        <w:t>Updating the number of steps to the last version</w:t>
      </w:r>
    </w:p>
  </w:comment>
  <w:comment w:id="181" w:author="György Miklós" w:date="2021-11-10T11:26:00Z" w:initials="György">
    <w:p w14:paraId="51163D8D" w14:textId="3677CD46" w:rsidR="00F23303" w:rsidRDefault="00F23303">
      <w:pPr>
        <w:pStyle w:val="CommentText"/>
      </w:pPr>
      <w:r>
        <w:rPr>
          <w:rStyle w:val="CommentReference"/>
        </w:rPr>
        <w:annotationRef/>
      </w:r>
      <w:r>
        <w:t xml:space="preserve">Should this not be part of the </w:t>
      </w:r>
      <w:proofErr w:type="spellStart"/>
      <w:r w:rsidRPr="004E0AE3">
        <w:t>Npcf_PolicyAuthorization_Notify</w:t>
      </w:r>
      <w:proofErr w:type="spellEnd"/>
      <w:r>
        <w:t xml:space="preserve"> in step 1/2?</w:t>
      </w:r>
    </w:p>
  </w:comment>
  <w:comment w:id="182" w:author="Nokia" w:date="2021-11-12T10:12:00Z" w:initials="Nokia">
    <w:p w14:paraId="3F2C6E2F" w14:textId="2E29AF83" w:rsidR="003E0D16" w:rsidRDefault="003E0D16">
      <w:pPr>
        <w:pStyle w:val="CommentText"/>
      </w:pPr>
      <w:r>
        <w:rPr>
          <w:rStyle w:val="CommentReference"/>
        </w:rPr>
        <w:annotationRef/>
      </w:r>
      <w:r>
        <w:t xml:space="preserve">It can be moved to step 1/2, we leave it for now as part of step 7 as in the beginning of the procedure the PCF is only reporting what it may have received from the DS-TTs, but the TSCTSF is not doing any assessment of the information. It is later, based on the AF request, when the TSCTSF is really determining the time sync capabilities. </w:t>
      </w:r>
    </w:p>
  </w:comment>
  <w:comment w:id="221" w:author="György Miklós" w:date="2021-11-10T11:29:00Z" w:initials="György">
    <w:p w14:paraId="3E0E170B" w14:textId="6B46186E" w:rsidR="00932BCA" w:rsidRDefault="00932BCA">
      <w:pPr>
        <w:pStyle w:val="CommentText"/>
      </w:pPr>
      <w:r>
        <w:rPr>
          <w:rStyle w:val="CommentReference"/>
        </w:rPr>
        <w:annotationRef/>
      </w:r>
      <w:r>
        <w:t>Isn’t that the merge of 1 and 2?</w:t>
      </w:r>
    </w:p>
  </w:comment>
  <w:comment w:id="222" w:author="Nokia" w:date="2021-11-12T10:16:00Z" w:initials="Nokia">
    <w:p w14:paraId="06B67D53" w14:textId="5C78C614" w:rsidR="00271919" w:rsidRDefault="00271919">
      <w:pPr>
        <w:pStyle w:val="CommentText"/>
      </w:pPr>
      <w:r>
        <w:rPr>
          <w:rStyle w:val="CommentReference"/>
        </w:rPr>
        <w:annotationRef/>
      </w:r>
      <w:r>
        <w:t>See my previous comment, this version leaves step 7 to do the assessment of the time sync capabilities and step 1 to forward the containers. However, it is ok for us to merge everything to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9EC892" w15:done="0"/>
  <w15:commentEx w15:paraId="7946B44C" w15:done="0"/>
  <w15:commentEx w15:paraId="61517907" w15:paraIdParent="7946B44C" w15:done="0"/>
  <w15:commentEx w15:paraId="60894257" w15:done="0"/>
  <w15:commentEx w15:paraId="18BB35E8" w15:paraIdParent="60894257" w15:done="0"/>
  <w15:commentEx w15:paraId="2A5411E5" w15:done="0"/>
  <w15:commentEx w15:paraId="17F67851" w15:paraIdParent="2A5411E5" w15:done="0"/>
  <w15:commentEx w15:paraId="51783720" w15:done="0"/>
  <w15:commentEx w15:paraId="51F06B9E" w15:paraIdParent="51783720" w15:done="0"/>
  <w15:commentEx w15:paraId="2F9D2D0D" w15:done="0"/>
  <w15:commentEx w15:paraId="133AB1F2" w15:paraIdParent="2F9D2D0D" w15:done="0"/>
  <w15:commentEx w15:paraId="15AF2DC4" w15:done="0"/>
  <w15:commentEx w15:paraId="01A3ED78" w15:paraIdParent="15AF2DC4" w15:done="0"/>
  <w15:commentEx w15:paraId="7A5E6D7E" w15:done="0"/>
  <w15:commentEx w15:paraId="5B707359" w15:paraIdParent="7A5E6D7E" w15:done="0"/>
  <w15:commentEx w15:paraId="7A17D5CD" w15:done="0"/>
  <w15:commentEx w15:paraId="50149914" w15:paraIdParent="7A17D5CD" w15:done="0"/>
  <w15:commentEx w15:paraId="034D8D29" w15:done="0"/>
  <w15:commentEx w15:paraId="51163D8D" w15:done="0"/>
  <w15:commentEx w15:paraId="3F2C6E2F" w15:paraIdParent="51163D8D" w15:done="0"/>
  <w15:commentEx w15:paraId="3E0E170B" w15:done="0"/>
  <w15:commentEx w15:paraId="06B67D53" w15:paraIdParent="3E0E17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C90" w16cex:dateUtc="2021-11-17T10:57:00Z"/>
  <w16cex:commentExtensible w16cex:durableId="2536521E" w16cex:dateUtc="2021-11-10T13:13:00Z"/>
  <w16cex:commentExtensible w16cex:durableId="2538B65F" w16cex:dateUtc="2021-11-12T08:46:00Z"/>
  <w16cex:commentExtensible w16cex:durableId="253624AF" w16cex:dateUtc="2021-11-10T09:59:00Z"/>
  <w16cex:commentExtensible w16cex:durableId="2538B8E5" w16cex:dateUtc="2021-11-12T08:56:00Z"/>
  <w16cex:commentExtensible w16cex:durableId="25365383" w16cex:dateUtc="2021-11-10T13:19:00Z"/>
  <w16cex:commentExtensible w16cex:durableId="2538B780" w16cex:dateUtc="2021-11-12T08:50:00Z"/>
  <w16cex:commentExtensible w16cex:durableId="253651BC" w16cex:dateUtc="2021-11-10T13:12:00Z"/>
  <w16cex:commentExtensible w16cex:durableId="2538BA16" w16cex:dateUtc="2021-11-12T09:01:00Z"/>
  <w16cex:commentExtensible w16cex:durableId="25362527" w16cex:dateUtc="2021-11-10T10:01:00Z"/>
  <w16cex:commentExtensible w16cex:durableId="2538BB0F" w16cex:dateUtc="2021-11-12T09:06:00Z"/>
  <w16cex:commentExtensible w16cex:durableId="2536547A" w16cex:dateUtc="2021-11-10T13:23:00Z"/>
  <w16cex:commentExtensible w16cex:durableId="2538BBB7" w16cex:dateUtc="2021-11-12T09:08:00Z"/>
  <w16cex:commentExtensible w16cex:durableId="253627B9" w16cex:dateUtc="2021-11-10T10:12:00Z"/>
  <w16cex:commentExtensible w16cex:durableId="2538BBDE" w16cex:dateUtc="2021-11-12T09:09:00Z"/>
  <w16cex:commentExtensible w16cex:durableId="253627FD" w16cex:dateUtc="2021-11-10T10:14:00Z"/>
  <w16cex:commentExtensible w16cex:durableId="2538BBF3" w16cex:dateUtc="2021-11-12T09:09:00Z"/>
  <w16cex:commentExtensible w16cex:durableId="2538BC17" w16cex:dateUtc="2021-11-12T09:10:00Z"/>
  <w16cex:commentExtensible w16cex:durableId="25362AEB" w16cex:dateUtc="2021-11-10T10:26:00Z"/>
  <w16cex:commentExtensible w16cex:durableId="2538BCA7" w16cex:dateUtc="2021-11-12T09:12:00Z"/>
  <w16cex:commentExtensible w16cex:durableId="25362B8F" w16cex:dateUtc="2021-11-10T10:29:00Z"/>
  <w16cex:commentExtensible w16cex:durableId="2538BD73" w16cex:dateUtc="2021-11-12T09: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9EC892" w16cid:durableId="253F6C90"/>
  <w16cid:commentId w16cid:paraId="7946B44C" w16cid:durableId="2536521E"/>
  <w16cid:commentId w16cid:paraId="61517907" w16cid:durableId="2538B65F"/>
  <w16cid:commentId w16cid:paraId="60894257" w16cid:durableId="253624AF"/>
  <w16cid:commentId w16cid:paraId="18BB35E8" w16cid:durableId="2538B8E5"/>
  <w16cid:commentId w16cid:paraId="2A5411E5" w16cid:durableId="25365383"/>
  <w16cid:commentId w16cid:paraId="17F67851" w16cid:durableId="2538B780"/>
  <w16cid:commentId w16cid:paraId="51783720" w16cid:durableId="253651BC"/>
  <w16cid:commentId w16cid:paraId="51F06B9E" w16cid:durableId="2538BA16"/>
  <w16cid:commentId w16cid:paraId="2F9D2D0D" w16cid:durableId="25362527"/>
  <w16cid:commentId w16cid:paraId="133AB1F2" w16cid:durableId="2538BB0F"/>
  <w16cid:commentId w16cid:paraId="15AF2DC4" w16cid:durableId="2536547A"/>
  <w16cid:commentId w16cid:paraId="01A3ED78" w16cid:durableId="2538BBB7"/>
  <w16cid:commentId w16cid:paraId="7A5E6D7E" w16cid:durableId="253627B9"/>
  <w16cid:commentId w16cid:paraId="5B707359" w16cid:durableId="2538BBDE"/>
  <w16cid:commentId w16cid:paraId="7A17D5CD" w16cid:durableId="253627FD"/>
  <w16cid:commentId w16cid:paraId="50149914" w16cid:durableId="2538BBF3"/>
  <w16cid:commentId w16cid:paraId="034D8D29" w16cid:durableId="2538BC17"/>
  <w16cid:commentId w16cid:paraId="51163D8D" w16cid:durableId="25362AEB"/>
  <w16cid:commentId w16cid:paraId="3F2C6E2F" w16cid:durableId="2538BCA7"/>
  <w16cid:commentId w16cid:paraId="3E0E170B" w16cid:durableId="25362B8F"/>
  <w16cid:commentId w16cid:paraId="06B67D53" w16cid:durableId="2538B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EE093" w14:textId="77777777" w:rsidR="00E9716F" w:rsidRDefault="00E9716F">
      <w:r>
        <w:separator/>
      </w:r>
    </w:p>
  </w:endnote>
  <w:endnote w:type="continuationSeparator" w:id="0">
    <w:p w14:paraId="75AB3CDF" w14:textId="77777777" w:rsidR="00E9716F" w:rsidRDefault="00E97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3AA77" w14:textId="77777777" w:rsidR="00CA3815" w:rsidRDefault="00CA3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D061" w14:textId="77777777" w:rsidR="00CA3815" w:rsidRDefault="00CA3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7DE5D" w14:textId="77777777" w:rsidR="00CA3815" w:rsidRDefault="00CA3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07901" w14:textId="77777777" w:rsidR="00E9716F" w:rsidRDefault="00E9716F">
      <w:r>
        <w:separator/>
      </w:r>
    </w:p>
  </w:footnote>
  <w:footnote w:type="continuationSeparator" w:id="0">
    <w:p w14:paraId="29593E58" w14:textId="77777777" w:rsidR="00E9716F" w:rsidRDefault="00E97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55E57" w14:textId="77777777" w:rsidR="00AD3A13" w:rsidRDefault="00AD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0AAA7" w14:textId="77777777" w:rsidR="00CA3815" w:rsidRDefault="00CA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F0015" w14:textId="77777777" w:rsidR="00CA3815" w:rsidRDefault="00CA3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DCEEF" w14:textId="77777777" w:rsidR="00AD3A13" w:rsidRDefault="00AD3A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EB28B" w14:textId="77777777" w:rsidR="00AD3A13" w:rsidRDefault="00AD3A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553C4" w14:textId="77777777" w:rsidR="00AD3A13" w:rsidRDefault="00AD3A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583BAE"/>
    <w:multiLevelType w:val="hybridMultilevel"/>
    <w:tmpl w:val="93A6CB40"/>
    <w:lvl w:ilvl="0" w:tplc="5E903E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ditor">
    <w15:presenceInfo w15:providerId="None" w15:userId="Editor"/>
  </w15:person>
  <w15:person w15:author="Nokia_SA2#148E">
    <w15:presenceInfo w15:providerId="None" w15:userId="Nokia_SA2#148E"/>
  </w15:person>
  <w15:person w15:author="Ericsson-r04">
    <w15:presenceInfo w15:providerId="None" w15:userId="Ericsson-r04"/>
  </w15:person>
  <w15:person w15:author="Nokia">
    <w15:presenceInfo w15:providerId="None" w15:userId="Nokia"/>
  </w15:person>
  <w15:person w15:author="György Miklós">
    <w15:presenceInfo w15:providerId="None" w15:userId="György Miklós"/>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24"/>
    <w:rsid w:val="00022E4A"/>
    <w:rsid w:val="000230DB"/>
    <w:rsid w:val="00026169"/>
    <w:rsid w:val="00026621"/>
    <w:rsid w:val="00033BDD"/>
    <w:rsid w:val="00042F9F"/>
    <w:rsid w:val="0005071C"/>
    <w:rsid w:val="00051962"/>
    <w:rsid w:val="00052F92"/>
    <w:rsid w:val="00055BB8"/>
    <w:rsid w:val="00062070"/>
    <w:rsid w:val="00063429"/>
    <w:rsid w:val="00064183"/>
    <w:rsid w:val="0007367E"/>
    <w:rsid w:val="00076524"/>
    <w:rsid w:val="00086F9A"/>
    <w:rsid w:val="00093F4F"/>
    <w:rsid w:val="000A6394"/>
    <w:rsid w:val="000A7175"/>
    <w:rsid w:val="000B181C"/>
    <w:rsid w:val="000B535F"/>
    <w:rsid w:val="000B5680"/>
    <w:rsid w:val="000B73A2"/>
    <w:rsid w:val="000B7FED"/>
    <w:rsid w:val="000C038A"/>
    <w:rsid w:val="000C1808"/>
    <w:rsid w:val="000C27F0"/>
    <w:rsid w:val="000C6598"/>
    <w:rsid w:val="000E268E"/>
    <w:rsid w:val="000E2AF1"/>
    <w:rsid w:val="000E31D5"/>
    <w:rsid w:val="000E5B63"/>
    <w:rsid w:val="000F29BE"/>
    <w:rsid w:val="000F57F9"/>
    <w:rsid w:val="000F5FEE"/>
    <w:rsid w:val="00104430"/>
    <w:rsid w:val="00116AA1"/>
    <w:rsid w:val="00125A7A"/>
    <w:rsid w:val="001317D4"/>
    <w:rsid w:val="00135144"/>
    <w:rsid w:val="00140C63"/>
    <w:rsid w:val="001431FF"/>
    <w:rsid w:val="00144ED5"/>
    <w:rsid w:val="00145D43"/>
    <w:rsid w:val="0015077C"/>
    <w:rsid w:val="00153262"/>
    <w:rsid w:val="00160ADC"/>
    <w:rsid w:val="001804E7"/>
    <w:rsid w:val="00190C9B"/>
    <w:rsid w:val="00192C46"/>
    <w:rsid w:val="00193A9E"/>
    <w:rsid w:val="00197217"/>
    <w:rsid w:val="001A08B3"/>
    <w:rsid w:val="001A7B60"/>
    <w:rsid w:val="001B52F0"/>
    <w:rsid w:val="001B5A1B"/>
    <w:rsid w:val="001B7A65"/>
    <w:rsid w:val="001C2F2D"/>
    <w:rsid w:val="001C334C"/>
    <w:rsid w:val="001D079E"/>
    <w:rsid w:val="001E005B"/>
    <w:rsid w:val="001E0660"/>
    <w:rsid w:val="001E08AA"/>
    <w:rsid w:val="001E41F3"/>
    <w:rsid w:val="002020F9"/>
    <w:rsid w:val="0021111B"/>
    <w:rsid w:val="0021364A"/>
    <w:rsid w:val="00213CE7"/>
    <w:rsid w:val="00220AEA"/>
    <w:rsid w:val="002212B1"/>
    <w:rsid w:val="00224C45"/>
    <w:rsid w:val="00244DCC"/>
    <w:rsid w:val="00246F2F"/>
    <w:rsid w:val="00247810"/>
    <w:rsid w:val="0026004D"/>
    <w:rsid w:val="00263A5D"/>
    <w:rsid w:val="002640DD"/>
    <w:rsid w:val="00264F3A"/>
    <w:rsid w:val="00265276"/>
    <w:rsid w:val="00265753"/>
    <w:rsid w:val="00271777"/>
    <w:rsid w:val="00271919"/>
    <w:rsid w:val="00271A4B"/>
    <w:rsid w:val="00275D12"/>
    <w:rsid w:val="002767D0"/>
    <w:rsid w:val="0028109C"/>
    <w:rsid w:val="002831F6"/>
    <w:rsid w:val="0028367B"/>
    <w:rsid w:val="00284DE2"/>
    <w:rsid w:val="00284FEB"/>
    <w:rsid w:val="00285FC7"/>
    <w:rsid w:val="002860C4"/>
    <w:rsid w:val="002912BA"/>
    <w:rsid w:val="002A3368"/>
    <w:rsid w:val="002B5741"/>
    <w:rsid w:val="002C1E23"/>
    <w:rsid w:val="002C5678"/>
    <w:rsid w:val="002D44C4"/>
    <w:rsid w:val="002D5150"/>
    <w:rsid w:val="0030271E"/>
    <w:rsid w:val="0030524F"/>
    <w:rsid w:val="00305409"/>
    <w:rsid w:val="0031421B"/>
    <w:rsid w:val="0031501E"/>
    <w:rsid w:val="00315AB3"/>
    <w:rsid w:val="00315C1D"/>
    <w:rsid w:val="0031652A"/>
    <w:rsid w:val="00321C16"/>
    <w:rsid w:val="00321DEC"/>
    <w:rsid w:val="00323CD9"/>
    <w:rsid w:val="00331721"/>
    <w:rsid w:val="00333993"/>
    <w:rsid w:val="00334112"/>
    <w:rsid w:val="00341B68"/>
    <w:rsid w:val="00342351"/>
    <w:rsid w:val="00347712"/>
    <w:rsid w:val="00350354"/>
    <w:rsid w:val="00350D15"/>
    <w:rsid w:val="00352DC8"/>
    <w:rsid w:val="003537B8"/>
    <w:rsid w:val="00353908"/>
    <w:rsid w:val="00354844"/>
    <w:rsid w:val="00356F10"/>
    <w:rsid w:val="003609EF"/>
    <w:rsid w:val="0036231A"/>
    <w:rsid w:val="00374DD4"/>
    <w:rsid w:val="00374DE0"/>
    <w:rsid w:val="003808E9"/>
    <w:rsid w:val="00385A11"/>
    <w:rsid w:val="00386DEC"/>
    <w:rsid w:val="003911AF"/>
    <w:rsid w:val="00392484"/>
    <w:rsid w:val="003968D8"/>
    <w:rsid w:val="003A7DB2"/>
    <w:rsid w:val="003B0BA1"/>
    <w:rsid w:val="003B40E1"/>
    <w:rsid w:val="003C536D"/>
    <w:rsid w:val="003C6D36"/>
    <w:rsid w:val="003D13C4"/>
    <w:rsid w:val="003D1B33"/>
    <w:rsid w:val="003D5D27"/>
    <w:rsid w:val="003E0D16"/>
    <w:rsid w:val="003E1A36"/>
    <w:rsid w:val="003E1DBA"/>
    <w:rsid w:val="003E7D28"/>
    <w:rsid w:val="003F3845"/>
    <w:rsid w:val="003F7CBA"/>
    <w:rsid w:val="00402EE8"/>
    <w:rsid w:val="0040761D"/>
    <w:rsid w:val="00407A1A"/>
    <w:rsid w:val="00410371"/>
    <w:rsid w:val="00410A28"/>
    <w:rsid w:val="00412C7B"/>
    <w:rsid w:val="004242F1"/>
    <w:rsid w:val="00426F9B"/>
    <w:rsid w:val="00427D15"/>
    <w:rsid w:val="004401BC"/>
    <w:rsid w:val="0044405C"/>
    <w:rsid w:val="0044524E"/>
    <w:rsid w:val="0044624B"/>
    <w:rsid w:val="004517AE"/>
    <w:rsid w:val="00451F7F"/>
    <w:rsid w:val="00452FDC"/>
    <w:rsid w:val="004550E4"/>
    <w:rsid w:val="0047578B"/>
    <w:rsid w:val="004758BB"/>
    <w:rsid w:val="00483739"/>
    <w:rsid w:val="00490F17"/>
    <w:rsid w:val="004943A2"/>
    <w:rsid w:val="00496C17"/>
    <w:rsid w:val="0049722A"/>
    <w:rsid w:val="004A1F9C"/>
    <w:rsid w:val="004A6302"/>
    <w:rsid w:val="004B5480"/>
    <w:rsid w:val="004B75B7"/>
    <w:rsid w:val="004E0AE3"/>
    <w:rsid w:val="004E4869"/>
    <w:rsid w:val="004F58A7"/>
    <w:rsid w:val="004F5A87"/>
    <w:rsid w:val="004F5DA8"/>
    <w:rsid w:val="00504314"/>
    <w:rsid w:val="00506F1D"/>
    <w:rsid w:val="00514818"/>
    <w:rsid w:val="0051580D"/>
    <w:rsid w:val="0051671E"/>
    <w:rsid w:val="00517368"/>
    <w:rsid w:val="00524056"/>
    <w:rsid w:val="00534B0D"/>
    <w:rsid w:val="0053504A"/>
    <w:rsid w:val="00537FB7"/>
    <w:rsid w:val="00547111"/>
    <w:rsid w:val="00564E68"/>
    <w:rsid w:val="00566D7A"/>
    <w:rsid w:val="00571F9F"/>
    <w:rsid w:val="00572C13"/>
    <w:rsid w:val="0057713C"/>
    <w:rsid w:val="005853A0"/>
    <w:rsid w:val="00592D74"/>
    <w:rsid w:val="005A1155"/>
    <w:rsid w:val="005A4E6F"/>
    <w:rsid w:val="005A7F9C"/>
    <w:rsid w:val="005B30BA"/>
    <w:rsid w:val="005C06D8"/>
    <w:rsid w:val="005D239C"/>
    <w:rsid w:val="005D5D6A"/>
    <w:rsid w:val="005E0361"/>
    <w:rsid w:val="005E2C44"/>
    <w:rsid w:val="005E2D97"/>
    <w:rsid w:val="005E65C0"/>
    <w:rsid w:val="005F220D"/>
    <w:rsid w:val="005F5D7C"/>
    <w:rsid w:val="005F69E9"/>
    <w:rsid w:val="00616361"/>
    <w:rsid w:val="006164EC"/>
    <w:rsid w:val="0062101C"/>
    <w:rsid w:val="00621188"/>
    <w:rsid w:val="00622388"/>
    <w:rsid w:val="006257ED"/>
    <w:rsid w:val="00625CC6"/>
    <w:rsid w:val="006368BC"/>
    <w:rsid w:val="00641E06"/>
    <w:rsid w:val="00667D6C"/>
    <w:rsid w:val="006717E7"/>
    <w:rsid w:val="00673B02"/>
    <w:rsid w:val="00677A1C"/>
    <w:rsid w:val="00677EFF"/>
    <w:rsid w:val="00695808"/>
    <w:rsid w:val="00696C7C"/>
    <w:rsid w:val="00697627"/>
    <w:rsid w:val="006A6D8D"/>
    <w:rsid w:val="006B0588"/>
    <w:rsid w:val="006B2EB4"/>
    <w:rsid w:val="006B46FB"/>
    <w:rsid w:val="006B591C"/>
    <w:rsid w:val="006B62AB"/>
    <w:rsid w:val="006C325D"/>
    <w:rsid w:val="006C7ED0"/>
    <w:rsid w:val="006D0CE9"/>
    <w:rsid w:val="006D18D3"/>
    <w:rsid w:val="006D1CF7"/>
    <w:rsid w:val="006D43EF"/>
    <w:rsid w:val="006D5129"/>
    <w:rsid w:val="006E21FB"/>
    <w:rsid w:val="006E2DA3"/>
    <w:rsid w:val="006E554E"/>
    <w:rsid w:val="0070388D"/>
    <w:rsid w:val="0070496D"/>
    <w:rsid w:val="007051D8"/>
    <w:rsid w:val="00706BCA"/>
    <w:rsid w:val="00725BEF"/>
    <w:rsid w:val="00727A63"/>
    <w:rsid w:val="00731C89"/>
    <w:rsid w:val="00735297"/>
    <w:rsid w:val="00744FAC"/>
    <w:rsid w:val="00745433"/>
    <w:rsid w:val="00753BCA"/>
    <w:rsid w:val="0075445A"/>
    <w:rsid w:val="00754884"/>
    <w:rsid w:val="007620FC"/>
    <w:rsid w:val="00775ACB"/>
    <w:rsid w:val="0077679D"/>
    <w:rsid w:val="00782236"/>
    <w:rsid w:val="00783464"/>
    <w:rsid w:val="00792342"/>
    <w:rsid w:val="0079370E"/>
    <w:rsid w:val="00793EC4"/>
    <w:rsid w:val="00794590"/>
    <w:rsid w:val="0079700E"/>
    <w:rsid w:val="007977A8"/>
    <w:rsid w:val="007A652D"/>
    <w:rsid w:val="007B0336"/>
    <w:rsid w:val="007B0F96"/>
    <w:rsid w:val="007B512A"/>
    <w:rsid w:val="007B6CC5"/>
    <w:rsid w:val="007C2097"/>
    <w:rsid w:val="007D5352"/>
    <w:rsid w:val="007D6A07"/>
    <w:rsid w:val="007F0D53"/>
    <w:rsid w:val="007F2012"/>
    <w:rsid w:val="007F57F4"/>
    <w:rsid w:val="007F5967"/>
    <w:rsid w:val="007F7259"/>
    <w:rsid w:val="008040A8"/>
    <w:rsid w:val="008123AE"/>
    <w:rsid w:val="00816F3B"/>
    <w:rsid w:val="00826064"/>
    <w:rsid w:val="008278C1"/>
    <w:rsid w:val="008279FA"/>
    <w:rsid w:val="0083208D"/>
    <w:rsid w:val="00851E8B"/>
    <w:rsid w:val="0085437D"/>
    <w:rsid w:val="008626E7"/>
    <w:rsid w:val="00865A29"/>
    <w:rsid w:val="00870EE7"/>
    <w:rsid w:val="0087581D"/>
    <w:rsid w:val="0087737C"/>
    <w:rsid w:val="00877B0A"/>
    <w:rsid w:val="00881457"/>
    <w:rsid w:val="00885ED9"/>
    <w:rsid w:val="00885EF6"/>
    <w:rsid w:val="008863B9"/>
    <w:rsid w:val="00892240"/>
    <w:rsid w:val="00892C03"/>
    <w:rsid w:val="008A45A6"/>
    <w:rsid w:val="008B1B9A"/>
    <w:rsid w:val="008C4BA8"/>
    <w:rsid w:val="008C7C0D"/>
    <w:rsid w:val="008D1C52"/>
    <w:rsid w:val="008E39D2"/>
    <w:rsid w:val="008F3E79"/>
    <w:rsid w:val="008F686C"/>
    <w:rsid w:val="00901CAF"/>
    <w:rsid w:val="00906141"/>
    <w:rsid w:val="00906B1B"/>
    <w:rsid w:val="00906B4B"/>
    <w:rsid w:val="00907EB8"/>
    <w:rsid w:val="00912B40"/>
    <w:rsid w:val="009148DE"/>
    <w:rsid w:val="00914CD0"/>
    <w:rsid w:val="00915159"/>
    <w:rsid w:val="0091532E"/>
    <w:rsid w:val="00920019"/>
    <w:rsid w:val="009205B6"/>
    <w:rsid w:val="009212DE"/>
    <w:rsid w:val="00921665"/>
    <w:rsid w:val="00922BFA"/>
    <w:rsid w:val="0092407C"/>
    <w:rsid w:val="00932BCA"/>
    <w:rsid w:val="0093666E"/>
    <w:rsid w:val="00941E30"/>
    <w:rsid w:val="00945D60"/>
    <w:rsid w:val="00945D6B"/>
    <w:rsid w:val="009538A4"/>
    <w:rsid w:val="00964391"/>
    <w:rsid w:val="009733BE"/>
    <w:rsid w:val="009748CA"/>
    <w:rsid w:val="009777D9"/>
    <w:rsid w:val="00982EA8"/>
    <w:rsid w:val="009833F8"/>
    <w:rsid w:val="00991B88"/>
    <w:rsid w:val="0099614D"/>
    <w:rsid w:val="009A5753"/>
    <w:rsid w:val="009A579D"/>
    <w:rsid w:val="009B0FFA"/>
    <w:rsid w:val="009B162C"/>
    <w:rsid w:val="009B56B3"/>
    <w:rsid w:val="009B7E39"/>
    <w:rsid w:val="009C5DB5"/>
    <w:rsid w:val="009C6591"/>
    <w:rsid w:val="009D2F46"/>
    <w:rsid w:val="009E3297"/>
    <w:rsid w:val="009F1A35"/>
    <w:rsid w:val="009F1E4E"/>
    <w:rsid w:val="009F4494"/>
    <w:rsid w:val="009F6462"/>
    <w:rsid w:val="009F734F"/>
    <w:rsid w:val="00A003F1"/>
    <w:rsid w:val="00A07A55"/>
    <w:rsid w:val="00A213FC"/>
    <w:rsid w:val="00A215C4"/>
    <w:rsid w:val="00A2400B"/>
    <w:rsid w:val="00A246B6"/>
    <w:rsid w:val="00A25CC3"/>
    <w:rsid w:val="00A263D1"/>
    <w:rsid w:val="00A33065"/>
    <w:rsid w:val="00A347F7"/>
    <w:rsid w:val="00A44CE3"/>
    <w:rsid w:val="00A4765F"/>
    <w:rsid w:val="00A47E70"/>
    <w:rsid w:val="00A50CF0"/>
    <w:rsid w:val="00A542FF"/>
    <w:rsid w:val="00A72B05"/>
    <w:rsid w:val="00A7671C"/>
    <w:rsid w:val="00A771FB"/>
    <w:rsid w:val="00A81277"/>
    <w:rsid w:val="00A81621"/>
    <w:rsid w:val="00A87B75"/>
    <w:rsid w:val="00A87BB1"/>
    <w:rsid w:val="00A920A1"/>
    <w:rsid w:val="00A92CF5"/>
    <w:rsid w:val="00A93D58"/>
    <w:rsid w:val="00A97AF0"/>
    <w:rsid w:val="00AA2CBC"/>
    <w:rsid w:val="00AA5DE5"/>
    <w:rsid w:val="00AB5BB9"/>
    <w:rsid w:val="00AC119E"/>
    <w:rsid w:val="00AC5820"/>
    <w:rsid w:val="00AD1CD8"/>
    <w:rsid w:val="00AD2A47"/>
    <w:rsid w:val="00AD3A13"/>
    <w:rsid w:val="00AD5367"/>
    <w:rsid w:val="00AE074F"/>
    <w:rsid w:val="00AE1A51"/>
    <w:rsid w:val="00AE5318"/>
    <w:rsid w:val="00AE6ECC"/>
    <w:rsid w:val="00AF1A6F"/>
    <w:rsid w:val="00AF3726"/>
    <w:rsid w:val="00B068A1"/>
    <w:rsid w:val="00B1223D"/>
    <w:rsid w:val="00B15BA9"/>
    <w:rsid w:val="00B258AF"/>
    <w:rsid w:val="00B258BB"/>
    <w:rsid w:val="00B3068D"/>
    <w:rsid w:val="00B3548A"/>
    <w:rsid w:val="00B40B00"/>
    <w:rsid w:val="00B513D7"/>
    <w:rsid w:val="00B517CF"/>
    <w:rsid w:val="00B51DB3"/>
    <w:rsid w:val="00B55111"/>
    <w:rsid w:val="00B65514"/>
    <w:rsid w:val="00B661A1"/>
    <w:rsid w:val="00B67B97"/>
    <w:rsid w:val="00B733E9"/>
    <w:rsid w:val="00B968C8"/>
    <w:rsid w:val="00BA090A"/>
    <w:rsid w:val="00BA3EC5"/>
    <w:rsid w:val="00BA51D9"/>
    <w:rsid w:val="00BA730A"/>
    <w:rsid w:val="00BA7DFD"/>
    <w:rsid w:val="00BB5DFC"/>
    <w:rsid w:val="00BC04BD"/>
    <w:rsid w:val="00BC0E8C"/>
    <w:rsid w:val="00BC47EC"/>
    <w:rsid w:val="00BC7D42"/>
    <w:rsid w:val="00BD279D"/>
    <w:rsid w:val="00BD6491"/>
    <w:rsid w:val="00BD6BB8"/>
    <w:rsid w:val="00BE2529"/>
    <w:rsid w:val="00BE4BB7"/>
    <w:rsid w:val="00BE4CA2"/>
    <w:rsid w:val="00BE62A0"/>
    <w:rsid w:val="00C03F18"/>
    <w:rsid w:val="00C06022"/>
    <w:rsid w:val="00C11957"/>
    <w:rsid w:val="00C160A6"/>
    <w:rsid w:val="00C22632"/>
    <w:rsid w:val="00C24A55"/>
    <w:rsid w:val="00C33231"/>
    <w:rsid w:val="00C53365"/>
    <w:rsid w:val="00C605B9"/>
    <w:rsid w:val="00C60B82"/>
    <w:rsid w:val="00C60C3A"/>
    <w:rsid w:val="00C66BA2"/>
    <w:rsid w:val="00C743CA"/>
    <w:rsid w:val="00C74B57"/>
    <w:rsid w:val="00C805DD"/>
    <w:rsid w:val="00C8218C"/>
    <w:rsid w:val="00C9359D"/>
    <w:rsid w:val="00C94792"/>
    <w:rsid w:val="00C95985"/>
    <w:rsid w:val="00CA1E01"/>
    <w:rsid w:val="00CA32DC"/>
    <w:rsid w:val="00CA3321"/>
    <w:rsid w:val="00CA3815"/>
    <w:rsid w:val="00CA4EEF"/>
    <w:rsid w:val="00CC3F80"/>
    <w:rsid w:val="00CC5026"/>
    <w:rsid w:val="00CC68D0"/>
    <w:rsid w:val="00CD3FD7"/>
    <w:rsid w:val="00CF1A53"/>
    <w:rsid w:val="00D01F77"/>
    <w:rsid w:val="00D03F9A"/>
    <w:rsid w:val="00D06D51"/>
    <w:rsid w:val="00D10B46"/>
    <w:rsid w:val="00D113A9"/>
    <w:rsid w:val="00D14B77"/>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4881"/>
    <w:rsid w:val="00D55B5C"/>
    <w:rsid w:val="00D638C5"/>
    <w:rsid w:val="00D64551"/>
    <w:rsid w:val="00D66520"/>
    <w:rsid w:val="00D66AE8"/>
    <w:rsid w:val="00D704AE"/>
    <w:rsid w:val="00D71158"/>
    <w:rsid w:val="00D817E2"/>
    <w:rsid w:val="00D84504"/>
    <w:rsid w:val="00D87E8C"/>
    <w:rsid w:val="00D92589"/>
    <w:rsid w:val="00D92747"/>
    <w:rsid w:val="00D95E1B"/>
    <w:rsid w:val="00D9633A"/>
    <w:rsid w:val="00DB1F43"/>
    <w:rsid w:val="00DB2FF2"/>
    <w:rsid w:val="00DB499C"/>
    <w:rsid w:val="00DC0F5F"/>
    <w:rsid w:val="00DC2A55"/>
    <w:rsid w:val="00DC58AF"/>
    <w:rsid w:val="00DC6555"/>
    <w:rsid w:val="00DD22DA"/>
    <w:rsid w:val="00DD2CF6"/>
    <w:rsid w:val="00DD3420"/>
    <w:rsid w:val="00DD416B"/>
    <w:rsid w:val="00DD5E5D"/>
    <w:rsid w:val="00DE34CF"/>
    <w:rsid w:val="00DE4CEC"/>
    <w:rsid w:val="00DE59C6"/>
    <w:rsid w:val="00DF164F"/>
    <w:rsid w:val="00DF1B46"/>
    <w:rsid w:val="00DF53A0"/>
    <w:rsid w:val="00DF5FD1"/>
    <w:rsid w:val="00DF7BC9"/>
    <w:rsid w:val="00E00805"/>
    <w:rsid w:val="00E13F3D"/>
    <w:rsid w:val="00E170F9"/>
    <w:rsid w:val="00E23990"/>
    <w:rsid w:val="00E31584"/>
    <w:rsid w:val="00E32339"/>
    <w:rsid w:val="00E3344F"/>
    <w:rsid w:val="00E34898"/>
    <w:rsid w:val="00E37006"/>
    <w:rsid w:val="00E435D5"/>
    <w:rsid w:val="00E43658"/>
    <w:rsid w:val="00E440B3"/>
    <w:rsid w:val="00E473AE"/>
    <w:rsid w:val="00E5216A"/>
    <w:rsid w:val="00E533D9"/>
    <w:rsid w:val="00E61B6E"/>
    <w:rsid w:val="00E61FBC"/>
    <w:rsid w:val="00E62E8F"/>
    <w:rsid w:val="00E74184"/>
    <w:rsid w:val="00E80EF0"/>
    <w:rsid w:val="00E82D4D"/>
    <w:rsid w:val="00E842D4"/>
    <w:rsid w:val="00E87803"/>
    <w:rsid w:val="00E87B4D"/>
    <w:rsid w:val="00E9716F"/>
    <w:rsid w:val="00EA154E"/>
    <w:rsid w:val="00EA3647"/>
    <w:rsid w:val="00EB09B7"/>
    <w:rsid w:val="00EC401B"/>
    <w:rsid w:val="00EE132E"/>
    <w:rsid w:val="00EE7D7C"/>
    <w:rsid w:val="00EF177A"/>
    <w:rsid w:val="00EF3466"/>
    <w:rsid w:val="00F0492D"/>
    <w:rsid w:val="00F1088D"/>
    <w:rsid w:val="00F2206F"/>
    <w:rsid w:val="00F22FA4"/>
    <w:rsid w:val="00F23303"/>
    <w:rsid w:val="00F23B7E"/>
    <w:rsid w:val="00F24729"/>
    <w:rsid w:val="00F24B25"/>
    <w:rsid w:val="00F25D98"/>
    <w:rsid w:val="00F300FB"/>
    <w:rsid w:val="00F32102"/>
    <w:rsid w:val="00F41DF3"/>
    <w:rsid w:val="00F6064C"/>
    <w:rsid w:val="00F64E39"/>
    <w:rsid w:val="00F65BD0"/>
    <w:rsid w:val="00F70640"/>
    <w:rsid w:val="00F70F0C"/>
    <w:rsid w:val="00F80297"/>
    <w:rsid w:val="00F8390E"/>
    <w:rsid w:val="00F87933"/>
    <w:rsid w:val="00F90B4D"/>
    <w:rsid w:val="00F93A68"/>
    <w:rsid w:val="00FA31E0"/>
    <w:rsid w:val="00FB6386"/>
    <w:rsid w:val="00FC4F21"/>
    <w:rsid w:val="00FD4FF9"/>
    <w:rsid w:val="00FD6BFD"/>
    <w:rsid w:val="00FF11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TableGrid">
    <w:name w:val="Table Grid"/>
    <w:basedOn w:val="TableNormal"/>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ommentTextChar">
    <w:name w:val="Comment Text Char"/>
    <w:basedOn w:val="DefaultParagraphFont"/>
    <w:link w:val="CommentText"/>
    <w:uiPriority w:val="99"/>
    <w:semiHidden/>
    <w:rsid w:val="00641E06"/>
    <w:rPr>
      <w:rFonts w:ascii="Times New Roman" w:hAnsi="Times New Roman"/>
      <w:lang w:val="en-GB" w:eastAsia="en-US"/>
    </w:rPr>
  </w:style>
  <w:style w:type="paragraph" w:styleId="Revision">
    <w:name w:val="Revision"/>
    <w:hidden/>
    <w:uiPriority w:val="99"/>
    <w:semiHidden/>
    <w:rsid w:val="009F1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microsoft.com/office/2011/relationships/commentsExtended" Target="commentsExtended.xml"/><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5AIRPNAIUNRU-2028481721-5725</_dlc_DocId>
    <_dlc_DocIdUrl xmlns="71c5aaf6-e6ce-465b-b873-5148d2a4c105">
      <Url>https://nokia.sharepoint.com/sites/c5g/e2earch/_layouts/15/DocIdRedir.aspx?ID=5AIRPNAIUNRU-2028481721-5725</Url>
      <Description>5AIRPNAIUNRU-2028481721-5725</Description>
    </_dlc_DocIdUrl>
  </documentManagement>
</p:properties>
</file>

<file path=customXml/itemProps1.xml><?xml version="1.0" encoding="utf-8"?>
<ds:datastoreItem xmlns:ds="http://schemas.openxmlformats.org/officeDocument/2006/customXml" ds:itemID="{BB04D05F-2F54-4AD3-91A8-0719EFB6E428}">
  <ds:schemaRefs>
    <ds:schemaRef ds:uri="http://schemas.microsoft.com/sharepoint/v3/contenttype/forms"/>
  </ds:schemaRefs>
</ds:datastoreItem>
</file>

<file path=customXml/itemProps2.xml><?xml version="1.0" encoding="utf-8"?>
<ds:datastoreItem xmlns:ds="http://schemas.openxmlformats.org/officeDocument/2006/customXml" ds:itemID="{E3749787-BE5B-4C07-8737-31EF18BB410B}">
  <ds:schemaRefs>
    <ds:schemaRef ds:uri="Microsoft.SharePoint.Taxonomy.ContentTypeSync"/>
  </ds:schemaRefs>
</ds:datastoreItem>
</file>

<file path=customXml/itemProps3.xml><?xml version="1.0" encoding="utf-8"?>
<ds:datastoreItem xmlns:ds="http://schemas.openxmlformats.org/officeDocument/2006/customXml" ds:itemID="{57F6F8A7-1254-4099-A91F-150F3ECD041C}">
  <ds:schemaRefs>
    <ds:schemaRef ds:uri="http://schemas.openxmlformats.org/officeDocument/2006/bibliography"/>
  </ds:schemaRefs>
</ds:datastoreItem>
</file>

<file path=customXml/itemProps4.xml><?xml version="1.0" encoding="utf-8"?>
<ds:datastoreItem xmlns:ds="http://schemas.openxmlformats.org/officeDocument/2006/customXml" ds:itemID="{D1FB7C2A-9830-4BF0-A098-D36E02AED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735A0E-6E9D-493D-9CDC-879D29E16D56}">
  <ds:schemaRefs>
    <ds:schemaRef ds:uri="http://schemas.microsoft.com/sharepoint/events"/>
  </ds:schemaRefs>
</ds:datastoreItem>
</file>

<file path=customXml/itemProps6.xml><?xml version="1.0" encoding="utf-8"?>
<ds:datastoreItem xmlns:ds="http://schemas.openxmlformats.org/officeDocument/2006/customXml" ds:itemID="{6C33E1D0-E57E-42D9-921A-5DE05791E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Ericsson-r04</cp:lastModifiedBy>
  <cp:revision>8</cp:revision>
  <cp:lastPrinted>1900-01-01T06:00:00Z</cp:lastPrinted>
  <dcterms:created xsi:type="dcterms:W3CDTF">2021-11-17T10:54:00Z</dcterms:created>
  <dcterms:modified xsi:type="dcterms:W3CDTF">2021-11-17T10:58:00Z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0x010100B82721952339BD4AA67475AA1B500C36</vt:lpwstr>
  </property>
  <property fmtid="{D5CDD505-2E9C-101B-9397-08002B2CF9AE}" pid="28" name="_dlc_DocIdItemGuid">
    <vt:lpwstr>0fbd4fcb-03bf-4960-8f44-09d33ff8748f</vt:lpwstr>
  </property>
</Properties>
</file>