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983BEC" w14:textId="6A16FD67" w:rsidR="00232B2F" w:rsidRDefault="00232B2F" w:rsidP="00232B2F">
      <w:pPr>
        <w:pStyle w:val="CRCoverPage"/>
        <w:tabs>
          <w:tab w:val="right" w:pos="9639"/>
        </w:tabs>
        <w:spacing w:after="0"/>
        <w:rPr>
          <w:b/>
          <w:i/>
          <w:noProof/>
          <w:sz w:val="28"/>
        </w:rPr>
      </w:pPr>
      <w:r w:rsidRPr="00BD6E1A">
        <w:rPr>
          <w:b/>
          <w:noProof/>
          <w:sz w:val="24"/>
        </w:rPr>
        <w:t>SA WG2 Meeting #S2-14</w:t>
      </w:r>
      <w:r w:rsidR="006F6E5D">
        <w:rPr>
          <w:b/>
          <w:noProof/>
          <w:sz w:val="24"/>
        </w:rPr>
        <w:t>8</w:t>
      </w:r>
      <w:r w:rsidRPr="00BD6E1A">
        <w:rPr>
          <w:b/>
          <w:noProof/>
          <w:sz w:val="24"/>
        </w:rPr>
        <w:t>E</w:t>
      </w:r>
      <w:r>
        <w:rPr>
          <w:b/>
          <w:i/>
          <w:noProof/>
          <w:sz w:val="28"/>
        </w:rPr>
        <w:tab/>
      </w:r>
      <w:r>
        <w:rPr>
          <w:b/>
          <w:noProof/>
          <w:sz w:val="24"/>
        </w:rPr>
        <w:t>S2-210</w:t>
      </w:r>
      <w:r w:rsidR="00F84455">
        <w:rPr>
          <w:b/>
          <w:noProof/>
          <w:sz w:val="24"/>
        </w:rPr>
        <w:t>8474</w:t>
      </w:r>
    </w:p>
    <w:p w14:paraId="043FABBF" w14:textId="428CC1AB" w:rsidR="00232B2F" w:rsidRDefault="00232B2F" w:rsidP="00232B2F">
      <w:pPr>
        <w:pStyle w:val="CRCoverPage"/>
        <w:tabs>
          <w:tab w:val="right" w:pos="9639"/>
        </w:tabs>
        <w:spacing w:after="0"/>
        <w:rPr>
          <w:b/>
          <w:noProof/>
          <w:sz w:val="24"/>
        </w:rPr>
      </w:pPr>
      <w:r>
        <w:rPr>
          <w:b/>
          <w:noProof/>
          <w:sz w:val="24"/>
        </w:rPr>
        <w:t>1</w:t>
      </w:r>
      <w:r w:rsidR="006F6E5D">
        <w:rPr>
          <w:b/>
          <w:noProof/>
          <w:sz w:val="24"/>
        </w:rPr>
        <w:t>5</w:t>
      </w:r>
      <w:r w:rsidRPr="00BD6E1A">
        <w:rPr>
          <w:b/>
          <w:noProof/>
          <w:sz w:val="24"/>
        </w:rPr>
        <w:t xml:space="preserve"> - 2</w:t>
      </w:r>
      <w:r>
        <w:rPr>
          <w:b/>
          <w:noProof/>
          <w:sz w:val="24"/>
        </w:rPr>
        <w:t>2</w:t>
      </w:r>
      <w:r w:rsidRPr="00BD6E1A">
        <w:rPr>
          <w:b/>
          <w:noProof/>
          <w:sz w:val="24"/>
        </w:rPr>
        <w:t xml:space="preserve"> </w:t>
      </w:r>
      <w:r w:rsidR="006F6E5D">
        <w:rPr>
          <w:b/>
          <w:noProof/>
          <w:sz w:val="24"/>
        </w:rPr>
        <w:t>November</w:t>
      </w:r>
      <w:r w:rsidRPr="00BD6E1A">
        <w:rPr>
          <w:b/>
          <w:noProof/>
          <w:sz w:val="24"/>
        </w:rPr>
        <w:t>, 2021, Electronic meeting</w:t>
      </w:r>
      <w:r>
        <w:rPr>
          <w:b/>
          <w:noProof/>
          <w:sz w:val="24"/>
        </w:rPr>
        <w:tab/>
      </w:r>
      <w:r>
        <w:rPr>
          <w:rFonts w:eastAsia="Batang" w:cs="Arial"/>
          <w:sz w:val="18"/>
          <w:szCs w:val="18"/>
          <w:lang w:eastAsia="zh-CN"/>
        </w:rPr>
        <w:t>(revision of S2-210</w:t>
      </w:r>
      <w:r w:rsidR="00E43E33">
        <w:rPr>
          <w:rFonts w:eastAsia="Batang" w:cs="Arial"/>
          <w:sz w:val="18"/>
          <w:szCs w:val="18"/>
          <w:lang w:eastAsia="zh-CN"/>
        </w:rPr>
        <w:t>7297</w:t>
      </w:r>
      <w:r w:rsidR="00AD27E5">
        <w:rPr>
          <w:rFonts w:eastAsia="Batang" w:cs="Arial"/>
          <w:sz w:val="18"/>
          <w:szCs w:val="18"/>
          <w:lang w:eastAsia="zh-CN"/>
        </w:rPr>
        <w:t>, S2-2108161</w:t>
      </w:r>
      <w:r>
        <w:rPr>
          <w:rFonts w:eastAsia="Batang" w:cs="Arial"/>
          <w:sz w:val="18"/>
          <w:szCs w:val="18"/>
          <w:lang w:eastAsia="zh-CN"/>
        </w:rPr>
        <w:t>)</w:t>
      </w:r>
    </w:p>
    <w:p w14:paraId="19AC7E27" w14:textId="77777777" w:rsidR="00232B2F" w:rsidRDefault="00232B2F" w:rsidP="00232B2F">
      <w:pPr>
        <w:pStyle w:val="Header"/>
        <w:pBdr>
          <w:bottom w:val="single" w:sz="4" w:space="1" w:color="auto"/>
        </w:pBdr>
        <w:tabs>
          <w:tab w:val="right" w:pos="9638"/>
        </w:tabs>
        <w:rPr>
          <w:rFonts w:eastAsia="Batang" w:cs="Arial"/>
          <w:sz w:val="20"/>
          <w:lang w:eastAsia="zh-CN"/>
        </w:rPr>
      </w:pPr>
    </w:p>
    <w:p w14:paraId="097067C0" w14:textId="77777777" w:rsidR="00232B2F" w:rsidRPr="006C2E80" w:rsidRDefault="00232B2F" w:rsidP="00232B2F">
      <w:pPr>
        <w:pStyle w:val="Header"/>
        <w:tabs>
          <w:tab w:val="right" w:pos="9638"/>
        </w:tabs>
        <w:rPr>
          <w:sz w:val="20"/>
        </w:rPr>
      </w:pPr>
    </w:p>
    <w:p w14:paraId="3D88B9BB" w14:textId="47F2E79B"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Pr>
          <w:rFonts w:ascii="Arial" w:eastAsia="Batang" w:hAnsi="Arial"/>
          <w:b/>
          <w:sz w:val="24"/>
          <w:szCs w:val="24"/>
          <w:lang w:val="en-US" w:eastAsia="zh-CN"/>
        </w:rPr>
        <w:t xml:space="preserve">Nokia, Nokia Shanghai Bell, </w:t>
      </w:r>
      <w:r w:rsidRPr="00DC0B5B">
        <w:rPr>
          <w:rFonts w:ascii="Arial" w:eastAsia="Batang" w:hAnsi="Arial"/>
          <w:b/>
          <w:sz w:val="24"/>
          <w:szCs w:val="24"/>
          <w:lang w:val="en-US" w:eastAsia="zh-CN"/>
        </w:rPr>
        <w:t xml:space="preserve">Verizon, AT&amp;T, Sennheiser, Huawei,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 xml:space="preserve">HiSilicon, Matrixx, ZTE, China Unicom, Vivo, NTT Docomo, </w:t>
      </w:r>
      <w:r>
        <w:rPr>
          <w:rFonts w:ascii="Arial" w:eastAsia="Batang" w:hAnsi="Arial"/>
          <w:b/>
          <w:sz w:val="24"/>
          <w:szCs w:val="24"/>
          <w:lang w:val="en-US" w:eastAsia="zh-CN"/>
        </w:rPr>
        <w:t xml:space="preserve"> </w:t>
      </w:r>
      <w:r w:rsidRPr="00DC0B5B">
        <w:rPr>
          <w:rFonts w:ascii="Arial" w:eastAsia="Batang" w:hAnsi="Arial"/>
          <w:b/>
          <w:sz w:val="24"/>
          <w:szCs w:val="24"/>
          <w:lang w:val="en-US" w:eastAsia="zh-CN"/>
        </w:rPr>
        <w:t>ETRI, Xiaomi, Orange, China Mobile, KDDI, Tencent, T-Mobile USA, Interdigital, Samsung, CATT, Deutsche Telekom, Ericsson,</w:t>
      </w:r>
      <w:r w:rsidRPr="004A49B1">
        <w:rPr>
          <w:rFonts w:ascii="Arial" w:eastAsia="Batang" w:hAnsi="Arial"/>
          <w:b/>
          <w:color w:val="auto"/>
          <w:sz w:val="24"/>
          <w:szCs w:val="24"/>
          <w:lang w:val="en-US" w:eastAsia="zh-CN"/>
        </w:rPr>
        <w:t xml:space="preserve"> Denso, BMWi, SK Telecom, </w:t>
      </w:r>
      <w:r w:rsidRPr="00DC0B5B">
        <w:rPr>
          <w:rFonts w:ascii="Arial" w:eastAsia="Batang" w:hAnsi="Arial"/>
          <w:b/>
          <w:sz w:val="24"/>
          <w:szCs w:val="24"/>
          <w:lang w:val="en-US" w:eastAsia="zh-CN"/>
        </w:rPr>
        <w:t xml:space="preserve">Oracle, </w:t>
      </w:r>
      <w:r w:rsidRPr="00F57EB3">
        <w:rPr>
          <w:rFonts w:ascii="Arial" w:eastAsia="Batang" w:hAnsi="Arial"/>
          <w:b/>
          <w:color w:val="auto"/>
          <w:sz w:val="24"/>
          <w:szCs w:val="24"/>
          <w:lang w:val="en-US" w:eastAsia="zh-CN"/>
        </w:rPr>
        <w:t xml:space="preserve">CBN, </w:t>
      </w:r>
      <w:r w:rsidRPr="00DC0B5B">
        <w:rPr>
          <w:rFonts w:ascii="Arial" w:eastAsia="Batang" w:hAnsi="Arial"/>
          <w:b/>
          <w:sz w:val="24"/>
          <w:szCs w:val="24"/>
          <w:lang w:val="en-US" w:eastAsia="zh-CN"/>
        </w:rPr>
        <w:t>Broadcom, LG Electronics, NICT</w:t>
      </w:r>
      <w:r w:rsidR="000A3D07">
        <w:rPr>
          <w:rFonts w:ascii="Arial" w:eastAsia="Batang" w:hAnsi="Arial"/>
          <w:b/>
          <w:sz w:val="24"/>
          <w:szCs w:val="24"/>
          <w:lang w:val="en-US" w:eastAsia="zh-CN"/>
        </w:rPr>
        <w:t>, Mediatek Inc, Alibaba</w:t>
      </w:r>
    </w:p>
    <w:p w14:paraId="414A1EE3"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t>
      </w:r>
      <w:r>
        <w:rPr>
          <w:rFonts w:ascii="Arial" w:eastAsia="Batang" w:hAnsi="Arial" w:cs="Arial"/>
          <w:b/>
          <w:sz w:val="24"/>
          <w:szCs w:val="24"/>
          <w:lang w:eastAsia="zh-CN"/>
        </w:rPr>
        <w:t>S</w:t>
      </w:r>
      <w:r w:rsidRPr="006C2E80">
        <w:rPr>
          <w:rFonts w:ascii="Arial" w:eastAsia="Batang" w:hAnsi="Arial" w:cs="Arial"/>
          <w:b/>
          <w:sz w:val="24"/>
          <w:szCs w:val="24"/>
          <w:lang w:eastAsia="zh-CN"/>
        </w:rPr>
        <w:t xml:space="preserve">ID on </w:t>
      </w:r>
      <w:r w:rsidRPr="00CD41D0">
        <w:rPr>
          <w:rFonts w:ascii="Arial" w:eastAsia="Batang" w:hAnsi="Arial" w:cs="Arial"/>
          <w:b/>
          <w:sz w:val="24"/>
          <w:szCs w:val="24"/>
          <w:lang w:eastAsia="zh-CN"/>
        </w:rPr>
        <w:t>Study on 5G Timing Resiliency and TSC enhancements</w:t>
      </w:r>
      <w:r w:rsidRPr="006C2E80">
        <w:rPr>
          <w:rFonts w:ascii="Arial" w:eastAsia="Batang" w:hAnsi="Arial" w:cs="Arial"/>
          <w:b/>
          <w:sz w:val="24"/>
          <w:szCs w:val="24"/>
          <w:lang w:eastAsia="zh-CN"/>
        </w:rPr>
        <w:t xml:space="preserve"> </w:t>
      </w:r>
    </w:p>
    <w:p w14:paraId="538FD024" w14:textId="77777777" w:rsidR="00CD2CFA" w:rsidRPr="006C2E80"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4F30E193" w14:textId="2C3E1445" w:rsidR="00CD2CFA" w:rsidRDefault="00CD2CFA" w:rsidP="00CD2CFA">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Pr>
          <w:rFonts w:ascii="Arial" w:eastAsia="Batang" w:hAnsi="Arial"/>
          <w:b/>
          <w:sz w:val="24"/>
          <w:szCs w:val="24"/>
          <w:lang w:val="en-US" w:eastAsia="zh-CN"/>
        </w:rPr>
        <w:t>9.1.</w:t>
      </w:r>
      <w:r w:rsidR="001B3EAF">
        <w:rPr>
          <w:rFonts w:ascii="Arial" w:eastAsia="Batang" w:hAnsi="Arial"/>
          <w:b/>
          <w:sz w:val="24"/>
          <w:szCs w:val="24"/>
          <w:lang w:val="en-US" w:eastAsia="zh-CN"/>
        </w:rPr>
        <w:t>4</w:t>
      </w:r>
    </w:p>
    <w:p w14:paraId="028C079C" w14:textId="77777777" w:rsidR="006C2E80" w:rsidRPr="006C2E80" w:rsidRDefault="006C2E80" w:rsidP="00232B2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567C9D5A" w14:textId="77777777" w:rsidR="002453E0" w:rsidRDefault="002453E0" w:rsidP="002453E0">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4961C3CA" w14:textId="25EC8221" w:rsidR="006C2E80" w:rsidRPr="006C2E80" w:rsidRDefault="008A76FD" w:rsidP="006C2E80">
      <w:pPr>
        <w:pStyle w:val="Heading8"/>
      </w:pPr>
      <w:r w:rsidRPr="006C2E80">
        <w:t>Title</w:t>
      </w:r>
      <w:r w:rsidR="00985B73" w:rsidRPr="006C2E80">
        <w:t>:</w:t>
      </w:r>
      <w:r w:rsidR="00CD41D0">
        <w:t xml:space="preserve"> </w:t>
      </w:r>
      <w:r w:rsidR="00CD41D0" w:rsidRPr="00C42238">
        <w:rPr>
          <w:rFonts w:eastAsia="Batang" w:cs="Arial"/>
          <w:bCs/>
          <w:lang w:eastAsia="zh-CN"/>
        </w:rPr>
        <w:t>Study on 5G Timing Resiliency and TSC</w:t>
      </w:r>
      <w:r w:rsidR="00CD41D0" w:rsidRPr="00613B7B">
        <w:rPr>
          <w:rFonts w:eastAsia="Batang" w:cs="Arial"/>
          <w:bCs/>
          <w:lang w:eastAsia="zh-CN"/>
        </w:rPr>
        <w:t>&amp;URLLC</w:t>
      </w:r>
      <w:r w:rsidR="00CD41D0" w:rsidRPr="00C42238">
        <w:rPr>
          <w:rFonts w:eastAsia="Batang" w:cs="Arial"/>
          <w:bCs/>
          <w:lang w:eastAsia="zh-CN"/>
        </w:rPr>
        <w:t xml:space="preserve"> enhancements</w:t>
      </w:r>
    </w:p>
    <w:p w14:paraId="2730900B" w14:textId="07B7C3CE" w:rsidR="003F268E" w:rsidRPr="00BA3A53" w:rsidRDefault="003F268E" w:rsidP="00232B2F">
      <w:pPr>
        <w:pStyle w:val="Guidance"/>
      </w:pPr>
    </w:p>
    <w:p w14:paraId="289CB42C" w14:textId="36170709" w:rsidR="006C2E80" w:rsidRDefault="00E13CB2" w:rsidP="006C2E80">
      <w:pPr>
        <w:pStyle w:val="Heading8"/>
      </w:pPr>
      <w:r>
        <w:t>A</w:t>
      </w:r>
      <w:r w:rsidR="00B078D6">
        <w:t>cronym:</w:t>
      </w:r>
      <w:r w:rsidR="00CD41D0">
        <w:t xml:space="preserve"> </w:t>
      </w:r>
      <w:r w:rsidR="00CD41D0" w:rsidRPr="00C42238">
        <w:t>FS_5GTT</w:t>
      </w:r>
      <w:r w:rsidR="00CD41D0" w:rsidRPr="00613B7B">
        <w:t>U</w:t>
      </w:r>
      <w:r w:rsidR="00CD41D0" w:rsidRPr="00C42238">
        <w:t>e</w:t>
      </w:r>
    </w:p>
    <w:p w14:paraId="0D12AE1F" w14:textId="62ECD14D" w:rsidR="00B078D6" w:rsidRDefault="00B078D6" w:rsidP="00232B2F">
      <w:pPr>
        <w:pStyle w:val="Guidance"/>
      </w:pP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232B2F">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1E27D33A" w:rsidR="003F7142" w:rsidRDefault="003F7142" w:rsidP="006C2E80">
      <w:pPr>
        <w:pStyle w:val="Heading8"/>
      </w:pPr>
      <w:r w:rsidRPr="003F7142">
        <w:t>Potential target Release:</w:t>
      </w:r>
      <w:r w:rsidR="006C2E80">
        <w:tab/>
      </w:r>
      <w:r w:rsidRPr="006C2E80">
        <w:rPr>
          <w:i/>
          <w:iCs/>
        </w:rPr>
        <w:t>Rel-</w:t>
      </w:r>
      <w:r w:rsidR="00CD41D0">
        <w:rPr>
          <w:i/>
          <w:iCs/>
        </w:rPr>
        <w:t>18</w:t>
      </w:r>
    </w:p>
    <w:p w14:paraId="53277F89" w14:textId="78DF2757" w:rsidR="003F7142" w:rsidRPr="006C2E80" w:rsidRDefault="003F7142" w:rsidP="00232B2F">
      <w:pPr>
        <w:pStyle w:val="Guidance"/>
      </w:pP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232B2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232B2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232B2F">
            <w:pPr>
              <w:pStyle w:val="TAH"/>
            </w:pPr>
            <w:r>
              <w:t>ME</w:t>
            </w:r>
          </w:p>
        </w:tc>
        <w:tc>
          <w:tcPr>
            <w:tcW w:w="850" w:type="dxa"/>
            <w:tcBorders>
              <w:bottom w:val="single" w:sz="12" w:space="0" w:color="auto"/>
            </w:tcBorders>
            <w:shd w:val="clear" w:color="auto" w:fill="E0E0E0"/>
          </w:tcPr>
          <w:p w14:paraId="5E5618FC" w14:textId="77777777" w:rsidR="004260A5" w:rsidRDefault="004260A5" w:rsidP="00232B2F">
            <w:pPr>
              <w:pStyle w:val="TAH"/>
            </w:pPr>
            <w:r>
              <w:t>AN</w:t>
            </w:r>
          </w:p>
        </w:tc>
        <w:tc>
          <w:tcPr>
            <w:tcW w:w="851" w:type="dxa"/>
            <w:tcBorders>
              <w:bottom w:val="single" w:sz="12" w:space="0" w:color="auto"/>
            </w:tcBorders>
            <w:shd w:val="clear" w:color="auto" w:fill="E0E0E0"/>
          </w:tcPr>
          <w:p w14:paraId="2809724F" w14:textId="77777777" w:rsidR="004260A5" w:rsidRDefault="004260A5" w:rsidP="00232B2F">
            <w:pPr>
              <w:pStyle w:val="TAH"/>
            </w:pPr>
            <w:r>
              <w:t>CN</w:t>
            </w:r>
          </w:p>
        </w:tc>
        <w:tc>
          <w:tcPr>
            <w:tcW w:w="1752" w:type="dxa"/>
            <w:tcBorders>
              <w:bottom w:val="single" w:sz="12" w:space="0" w:color="auto"/>
            </w:tcBorders>
            <w:shd w:val="clear" w:color="auto" w:fill="E0E0E0"/>
          </w:tcPr>
          <w:p w14:paraId="0D7316B8" w14:textId="77777777" w:rsidR="004260A5" w:rsidRDefault="004260A5" w:rsidP="00232B2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232B2F">
            <w:pPr>
              <w:pStyle w:val="TAH"/>
            </w:pPr>
            <w:r>
              <w:t>Yes</w:t>
            </w:r>
          </w:p>
        </w:tc>
        <w:tc>
          <w:tcPr>
            <w:tcW w:w="1275" w:type="dxa"/>
            <w:tcBorders>
              <w:top w:val="nil"/>
              <w:left w:val="nil"/>
            </w:tcBorders>
          </w:tcPr>
          <w:p w14:paraId="35B295F5" w14:textId="77777777" w:rsidR="004260A5" w:rsidRDefault="004260A5" w:rsidP="00232B2F">
            <w:pPr>
              <w:pStyle w:val="TAC"/>
            </w:pPr>
          </w:p>
        </w:tc>
        <w:tc>
          <w:tcPr>
            <w:tcW w:w="1037" w:type="dxa"/>
            <w:tcBorders>
              <w:top w:val="nil"/>
            </w:tcBorders>
          </w:tcPr>
          <w:p w14:paraId="1F2F978C" w14:textId="286C39BE" w:rsidR="004260A5" w:rsidRDefault="00CD41D0" w:rsidP="00232B2F">
            <w:pPr>
              <w:pStyle w:val="TAC"/>
            </w:pPr>
            <w:r>
              <w:t>x</w:t>
            </w:r>
          </w:p>
        </w:tc>
        <w:tc>
          <w:tcPr>
            <w:tcW w:w="850" w:type="dxa"/>
            <w:tcBorders>
              <w:top w:val="nil"/>
            </w:tcBorders>
          </w:tcPr>
          <w:p w14:paraId="7FD58A88" w14:textId="5AEFF102" w:rsidR="004260A5" w:rsidRDefault="00CD41D0" w:rsidP="00232B2F">
            <w:pPr>
              <w:pStyle w:val="TAC"/>
            </w:pPr>
            <w:r>
              <w:t>x</w:t>
            </w:r>
          </w:p>
        </w:tc>
        <w:tc>
          <w:tcPr>
            <w:tcW w:w="851" w:type="dxa"/>
            <w:tcBorders>
              <w:top w:val="nil"/>
            </w:tcBorders>
          </w:tcPr>
          <w:p w14:paraId="3E3077D8" w14:textId="0C3D7D14" w:rsidR="004260A5" w:rsidRDefault="00CD41D0" w:rsidP="00232B2F">
            <w:pPr>
              <w:pStyle w:val="TAC"/>
            </w:pPr>
            <w:r>
              <w:t>X</w:t>
            </w:r>
          </w:p>
        </w:tc>
        <w:tc>
          <w:tcPr>
            <w:tcW w:w="1752" w:type="dxa"/>
            <w:tcBorders>
              <w:top w:val="nil"/>
            </w:tcBorders>
          </w:tcPr>
          <w:p w14:paraId="64727DCC" w14:textId="77777777" w:rsidR="004260A5" w:rsidRDefault="004260A5" w:rsidP="00232B2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232B2F">
            <w:pPr>
              <w:pStyle w:val="TAH"/>
            </w:pPr>
            <w:r>
              <w:t>No</w:t>
            </w:r>
          </w:p>
        </w:tc>
        <w:tc>
          <w:tcPr>
            <w:tcW w:w="1275" w:type="dxa"/>
            <w:tcBorders>
              <w:left w:val="nil"/>
            </w:tcBorders>
          </w:tcPr>
          <w:p w14:paraId="42581088" w14:textId="77777777" w:rsidR="004260A5" w:rsidRDefault="004260A5" w:rsidP="00232B2F">
            <w:pPr>
              <w:pStyle w:val="TAC"/>
            </w:pPr>
          </w:p>
        </w:tc>
        <w:tc>
          <w:tcPr>
            <w:tcW w:w="1037" w:type="dxa"/>
          </w:tcPr>
          <w:p w14:paraId="477F02DA" w14:textId="77777777" w:rsidR="004260A5" w:rsidRDefault="004260A5" w:rsidP="00232B2F">
            <w:pPr>
              <w:pStyle w:val="TAC"/>
            </w:pPr>
          </w:p>
        </w:tc>
        <w:tc>
          <w:tcPr>
            <w:tcW w:w="850" w:type="dxa"/>
          </w:tcPr>
          <w:p w14:paraId="6E9D500A" w14:textId="77777777" w:rsidR="004260A5" w:rsidRDefault="004260A5" w:rsidP="00232B2F">
            <w:pPr>
              <w:pStyle w:val="TAC"/>
            </w:pPr>
          </w:p>
        </w:tc>
        <w:tc>
          <w:tcPr>
            <w:tcW w:w="851" w:type="dxa"/>
          </w:tcPr>
          <w:p w14:paraId="24149096" w14:textId="77777777" w:rsidR="004260A5" w:rsidRDefault="004260A5" w:rsidP="00232B2F">
            <w:pPr>
              <w:pStyle w:val="TAC"/>
            </w:pPr>
          </w:p>
        </w:tc>
        <w:tc>
          <w:tcPr>
            <w:tcW w:w="1752" w:type="dxa"/>
          </w:tcPr>
          <w:p w14:paraId="43FB9532" w14:textId="77777777" w:rsidR="004260A5" w:rsidRDefault="004260A5" w:rsidP="00232B2F">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232B2F">
            <w:pPr>
              <w:pStyle w:val="TAH"/>
            </w:pPr>
            <w:r>
              <w:t>Don't know</w:t>
            </w:r>
          </w:p>
        </w:tc>
        <w:tc>
          <w:tcPr>
            <w:tcW w:w="1275" w:type="dxa"/>
            <w:tcBorders>
              <w:left w:val="nil"/>
            </w:tcBorders>
          </w:tcPr>
          <w:p w14:paraId="1651904E" w14:textId="21BF6DB8" w:rsidR="004260A5" w:rsidRDefault="00CD41D0" w:rsidP="00232B2F">
            <w:pPr>
              <w:pStyle w:val="TAC"/>
            </w:pPr>
            <w:r>
              <w:t>X</w:t>
            </w:r>
          </w:p>
        </w:tc>
        <w:tc>
          <w:tcPr>
            <w:tcW w:w="1037" w:type="dxa"/>
          </w:tcPr>
          <w:p w14:paraId="5219BA8E" w14:textId="77777777" w:rsidR="004260A5" w:rsidRDefault="004260A5" w:rsidP="00232B2F">
            <w:pPr>
              <w:pStyle w:val="TAC"/>
            </w:pPr>
          </w:p>
        </w:tc>
        <w:tc>
          <w:tcPr>
            <w:tcW w:w="850" w:type="dxa"/>
          </w:tcPr>
          <w:p w14:paraId="4016B898" w14:textId="77777777" w:rsidR="004260A5" w:rsidRDefault="004260A5" w:rsidP="00232B2F">
            <w:pPr>
              <w:pStyle w:val="TAC"/>
            </w:pPr>
          </w:p>
        </w:tc>
        <w:tc>
          <w:tcPr>
            <w:tcW w:w="851" w:type="dxa"/>
          </w:tcPr>
          <w:p w14:paraId="42B48559" w14:textId="77777777" w:rsidR="004260A5" w:rsidRDefault="004260A5" w:rsidP="00232B2F">
            <w:pPr>
              <w:pStyle w:val="TAC"/>
            </w:pPr>
          </w:p>
        </w:tc>
        <w:tc>
          <w:tcPr>
            <w:tcW w:w="1752" w:type="dxa"/>
          </w:tcPr>
          <w:p w14:paraId="226C70EA" w14:textId="525DC696" w:rsidR="004260A5" w:rsidRDefault="00CD41D0" w:rsidP="00232B2F">
            <w:pPr>
              <w:pStyle w:val="TAC"/>
            </w:pPr>
            <w:r>
              <w:t>X</w:t>
            </w:r>
          </w:p>
        </w:tc>
      </w:tr>
    </w:tbl>
    <w:p w14:paraId="3A87B226" w14:textId="77777777" w:rsidR="008A76FD" w:rsidRPr="006C2E80" w:rsidRDefault="008A76FD" w:rsidP="00232B2F"/>
    <w:p w14:paraId="02CA2577" w14:textId="77777777" w:rsidR="00F921F1" w:rsidRDefault="00DA74F3" w:rsidP="006C2E80">
      <w:pPr>
        <w:pStyle w:val="Heading1"/>
      </w:pPr>
      <w:r>
        <w:lastRenderedPageBreak/>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232B2F">
            <w:pPr>
              <w:pStyle w:val="TAC"/>
            </w:pPr>
          </w:p>
        </w:tc>
        <w:tc>
          <w:tcPr>
            <w:tcW w:w="2917" w:type="dxa"/>
            <w:shd w:val="clear" w:color="auto" w:fill="E0E0E0"/>
          </w:tcPr>
          <w:p w14:paraId="2DDC3E00" w14:textId="77777777" w:rsidR="004876B9" w:rsidRPr="006C2E80" w:rsidRDefault="004876B9" w:rsidP="002453E0">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232B2F">
            <w:pPr>
              <w:pStyle w:val="TAC"/>
            </w:pPr>
          </w:p>
        </w:tc>
        <w:tc>
          <w:tcPr>
            <w:tcW w:w="2917" w:type="dxa"/>
            <w:shd w:val="clear" w:color="auto" w:fill="E0E0E0"/>
            <w:tcMar>
              <w:left w:w="227" w:type="dxa"/>
            </w:tcMar>
          </w:tcPr>
          <w:p w14:paraId="583CDDD5" w14:textId="77777777" w:rsidR="004876B9" w:rsidRPr="00662741" w:rsidRDefault="004876B9" w:rsidP="002453E0">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232B2F">
            <w:pPr>
              <w:pStyle w:val="TAC"/>
            </w:pPr>
          </w:p>
        </w:tc>
        <w:tc>
          <w:tcPr>
            <w:tcW w:w="2917" w:type="dxa"/>
            <w:shd w:val="clear" w:color="auto" w:fill="E0E0E0"/>
            <w:tcMar>
              <w:left w:w="397" w:type="dxa"/>
            </w:tcMar>
          </w:tcPr>
          <w:p w14:paraId="2FF03094" w14:textId="77777777" w:rsidR="004876B9" w:rsidRPr="00662741" w:rsidRDefault="004876B9" w:rsidP="002453E0">
            <w:pPr>
              <w:pStyle w:val="TAH"/>
            </w:pPr>
            <w:r w:rsidRPr="00662741">
              <w:t>Work Task</w:t>
            </w:r>
          </w:p>
        </w:tc>
      </w:tr>
      <w:tr w:rsidR="00335107" w:rsidRPr="00662741" w14:paraId="0EE231D1" w14:textId="77777777" w:rsidTr="006C2E80">
        <w:trPr>
          <w:cantSplit/>
          <w:jc w:val="center"/>
        </w:trPr>
        <w:tc>
          <w:tcPr>
            <w:tcW w:w="452" w:type="dxa"/>
          </w:tcPr>
          <w:p w14:paraId="716041CE" w14:textId="7670DF33" w:rsidR="00BF7C9D" w:rsidRPr="00662741" w:rsidRDefault="00CD41D0" w:rsidP="00232B2F">
            <w:pPr>
              <w:pStyle w:val="TAC"/>
            </w:pPr>
            <w:r>
              <w:t>X</w:t>
            </w:r>
          </w:p>
        </w:tc>
        <w:tc>
          <w:tcPr>
            <w:tcW w:w="2917" w:type="dxa"/>
            <w:shd w:val="clear" w:color="auto" w:fill="E0E0E0"/>
          </w:tcPr>
          <w:p w14:paraId="14C97034" w14:textId="77777777" w:rsidR="00BF7C9D" w:rsidRPr="006C2E80" w:rsidRDefault="00BF7C9D" w:rsidP="002453E0">
            <w:pPr>
              <w:pStyle w:val="TAH"/>
            </w:pPr>
            <w:r w:rsidRPr="006C2E80">
              <w:t>Study Item</w:t>
            </w:r>
          </w:p>
        </w:tc>
      </w:tr>
    </w:tbl>
    <w:p w14:paraId="169DD7E0" w14:textId="77777777" w:rsidR="004876B9" w:rsidRDefault="004876B9" w:rsidP="002453E0"/>
    <w:p w14:paraId="406F61A6" w14:textId="1480902C" w:rsidR="004876B9" w:rsidRDefault="004876B9" w:rsidP="006C2E80">
      <w:pPr>
        <w:pStyle w:val="Heading2"/>
      </w:pPr>
      <w:r>
        <w:t>2</w:t>
      </w:r>
      <w:r w:rsidR="00A36378">
        <w:t>.</w:t>
      </w:r>
      <w:r w:rsidR="00765028">
        <w:t>2</w:t>
      </w:r>
      <w:r>
        <w:tab/>
      </w:r>
      <w:r w:rsidR="004260A5">
        <w:t>Parent Work Item</w:t>
      </w:r>
    </w:p>
    <w:p w14:paraId="2311EFBA" w14:textId="77777777" w:rsidR="002944FD" w:rsidRPr="009A6092" w:rsidRDefault="002944FD" w:rsidP="00232B2F">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2453E0">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2453E0">
            <w:pPr>
              <w:pStyle w:val="TAH"/>
            </w:pPr>
            <w:r>
              <w:t>Acronym</w:t>
            </w:r>
          </w:p>
        </w:tc>
        <w:tc>
          <w:tcPr>
            <w:tcW w:w="1101" w:type="dxa"/>
            <w:shd w:val="clear" w:color="auto" w:fill="E0E0E0"/>
          </w:tcPr>
          <w:p w14:paraId="71E7FFF8" w14:textId="77777777" w:rsidR="008835FC" w:rsidDel="00C02DF6" w:rsidRDefault="008835FC" w:rsidP="002453E0">
            <w:pPr>
              <w:pStyle w:val="TAH"/>
            </w:pPr>
            <w:r>
              <w:t>Working Group</w:t>
            </w:r>
          </w:p>
        </w:tc>
        <w:tc>
          <w:tcPr>
            <w:tcW w:w="1101" w:type="dxa"/>
            <w:shd w:val="clear" w:color="auto" w:fill="E0E0E0"/>
          </w:tcPr>
          <w:p w14:paraId="6C53D0F7" w14:textId="77777777" w:rsidR="008835FC" w:rsidRDefault="008835FC" w:rsidP="002453E0">
            <w:pPr>
              <w:pStyle w:val="TAH"/>
            </w:pPr>
            <w:r>
              <w:t>Unique ID</w:t>
            </w:r>
          </w:p>
        </w:tc>
        <w:tc>
          <w:tcPr>
            <w:tcW w:w="6010" w:type="dxa"/>
            <w:shd w:val="clear" w:color="auto" w:fill="E0E0E0"/>
          </w:tcPr>
          <w:p w14:paraId="668487F1" w14:textId="77777777" w:rsidR="008835FC" w:rsidRDefault="008835FC" w:rsidP="002453E0">
            <w:pPr>
              <w:pStyle w:val="TAH"/>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232B2F">
            <w:pPr>
              <w:pStyle w:val="TAL"/>
            </w:pPr>
          </w:p>
        </w:tc>
        <w:tc>
          <w:tcPr>
            <w:tcW w:w="1101" w:type="dxa"/>
          </w:tcPr>
          <w:p w14:paraId="6AE820B7" w14:textId="77777777" w:rsidR="008835FC" w:rsidRDefault="008835FC" w:rsidP="00232B2F">
            <w:pPr>
              <w:pStyle w:val="TAL"/>
            </w:pPr>
          </w:p>
        </w:tc>
        <w:tc>
          <w:tcPr>
            <w:tcW w:w="1101" w:type="dxa"/>
          </w:tcPr>
          <w:p w14:paraId="663BF2FB" w14:textId="77777777" w:rsidR="008835FC" w:rsidRDefault="008835FC" w:rsidP="00232B2F">
            <w:pPr>
              <w:pStyle w:val="TAL"/>
            </w:pPr>
          </w:p>
        </w:tc>
        <w:tc>
          <w:tcPr>
            <w:tcW w:w="6010" w:type="dxa"/>
          </w:tcPr>
          <w:p w14:paraId="24E5739B" w14:textId="77777777" w:rsidR="008835FC" w:rsidRPr="00251D80" w:rsidRDefault="008835FC" w:rsidP="00232B2F">
            <w:pPr>
              <w:pStyle w:val="TAL"/>
            </w:pPr>
          </w:p>
        </w:tc>
      </w:tr>
    </w:tbl>
    <w:p w14:paraId="7C3FBD77" w14:textId="77777777" w:rsidR="004876B9" w:rsidRDefault="004876B9" w:rsidP="00232B2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1950488" w:rsidR="00746F46" w:rsidRPr="006C2E80" w:rsidRDefault="00746F46" w:rsidP="00232B2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232B2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232B2F">
            <w:pPr>
              <w:pStyle w:val="TAH"/>
            </w:pPr>
            <w:r>
              <w:t>Unique ID</w:t>
            </w:r>
          </w:p>
        </w:tc>
        <w:tc>
          <w:tcPr>
            <w:tcW w:w="3326" w:type="dxa"/>
            <w:shd w:val="clear" w:color="auto" w:fill="E0E0E0"/>
          </w:tcPr>
          <w:p w14:paraId="3B3E770F" w14:textId="77777777" w:rsidR="008835FC" w:rsidRDefault="008835FC" w:rsidP="00232B2F">
            <w:pPr>
              <w:pStyle w:val="TAH"/>
            </w:pPr>
            <w:r>
              <w:t>Title</w:t>
            </w:r>
          </w:p>
        </w:tc>
        <w:tc>
          <w:tcPr>
            <w:tcW w:w="5099" w:type="dxa"/>
            <w:shd w:val="clear" w:color="auto" w:fill="E0E0E0"/>
          </w:tcPr>
          <w:p w14:paraId="666A5A81" w14:textId="77777777" w:rsidR="008835FC" w:rsidRDefault="008835FC" w:rsidP="00232B2F">
            <w:pPr>
              <w:pStyle w:val="TAH"/>
            </w:pPr>
            <w:r>
              <w:t>Nature of relationship</w:t>
            </w:r>
          </w:p>
        </w:tc>
      </w:tr>
      <w:tr w:rsidR="00BD4D02" w14:paraId="512606E5" w14:textId="77777777" w:rsidTr="006C2E80">
        <w:trPr>
          <w:cantSplit/>
          <w:jc w:val="center"/>
        </w:trPr>
        <w:tc>
          <w:tcPr>
            <w:tcW w:w="1101" w:type="dxa"/>
          </w:tcPr>
          <w:p w14:paraId="5595B1E6" w14:textId="2399449D" w:rsidR="00BD4D02" w:rsidRDefault="00BD4D02" w:rsidP="00232B2F">
            <w:pPr>
              <w:pStyle w:val="TAL"/>
            </w:pPr>
            <w:r>
              <w:t>910039</w:t>
            </w:r>
          </w:p>
        </w:tc>
        <w:tc>
          <w:tcPr>
            <w:tcW w:w="3326" w:type="dxa"/>
          </w:tcPr>
          <w:p w14:paraId="6AD6B1DF" w14:textId="49EA0477" w:rsidR="00BD4D02" w:rsidRDefault="00BD4D02" w:rsidP="00232B2F">
            <w:pPr>
              <w:pStyle w:val="TAL"/>
            </w:pPr>
            <w:r w:rsidRPr="00BD4D02">
              <w:t>5G Timing Resiliency System</w:t>
            </w:r>
          </w:p>
        </w:tc>
        <w:tc>
          <w:tcPr>
            <w:tcW w:w="5099" w:type="dxa"/>
          </w:tcPr>
          <w:p w14:paraId="4972B8BD" w14:textId="31BA235F" w:rsidR="00BD4D02" w:rsidRPr="00251D80" w:rsidRDefault="00BD4D02" w:rsidP="00232B2F">
            <w:pPr>
              <w:pStyle w:val="Guidance"/>
            </w:pPr>
            <w:r>
              <w:t>Stage 1 work item</w:t>
            </w:r>
          </w:p>
        </w:tc>
      </w:tr>
      <w:tr w:rsidR="00BD4D02" w14:paraId="4154493A" w14:textId="77777777" w:rsidTr="006C2E80">
        <w:trPr>
          <w:cantSplit/>
          <w:jc w:val="center"/>
        </w:trPr>
        <w:tc>
          <w:tcPr>
            <w:tcW w:w="1101" w:type="dxa"/>
          </w:tcPr>
          <w:p w14:paraId="29097B1B" w14:textId="77777777" w:rsidR="00BD4D02" w:rsidRDefault="00BD4D02" w:rsidP="00232B2F">
            <w:pPr>
              <w:pStyle w:val="TAL"/>
            </w:pPr>
          </w:p>
        </w:tc>
        <w:tc>
          <w:tcPr>
            <w:tcW w:w="3326" w:type="dxa"/>
          </w:tcPr>
          <w:p w14:paraId="6BC47AA5" w14:textId="77777777" w:rsidR="00BD4D02" w:rsidRDefault="00BD4D02" w:rsidP="00232B2F">
            <w:pPr>
              <w:pStyle w:val="TAL"/>
            </w:pPr>
          </w:p>
        </w:tc>
        <w:tc>
          <w:tcPr>
            <w:tcW w:w="5099" w:type="dxa"/>
          </w:tcPr>
          <w:p w14:paraId="6BA202DA" w14:textId="77777777" w:rsidR="00BD4D02" w:rsidRPr="00251D80" w:rsidRDefault="00BD4D02" w:rsidP="00232B2F">
            <w:pPr>
              <w:pStyle w:val="Guidance"/>
            </w:pPr>
          </w:p>
        </w:tc>
      </w:tr>
      <w:tr w:rsidR="00BD4D02" w14:paraId="0635BDD8" w14:textId="77777777" w:rsidTr="006C2E80">
        <w:trPr>
          <w:cantSplit/>
          <w:jc w:val="center"/>
        </w:trPr>
        <w:tc>
          <w:tcPr>
            <w:tcW w:w="1101" w:type="dxa"/>
          </w:tcPr>
          <w:p w14:paraId="21D71E6F" w14:textId="77777777" w:rsidR="00BD4D02" w:rsidRDefault="00BD4D02" w:rsidP="00232B2F">
            <w:pPr>
              <w:pStyle w:val="TAL"/>
            </w:pPr>
          </w:p>
        </w:tc>
        <w:tc>
          <w:tcPr>
            <w:tcW w:w="3326" w:type="dxa"/>
          </w:tcPr>
          <w:p w14:paraId="54B74EFB" w14:textId="532A8BDE" w:rsidR="00BD4D02" w:rsidRDefault="00BD4D02" w:rsidP="00232B2F">
            <w:pPr>
              <w:pStyle w:val="TAL"/>
            </w:pPr>
            <w:r>
              <w:t>(Stage 1 work item for the above study to be added)</w:t>
            </w:r>
          </w:p>
        </w:tc>
        <w:tc>
          <w:tcPr>
            <w:tcW w:w="5099" w:type="dxa"/>
          </w:tcPr>
          <w:p w14:paraId="175DD80A" w14:textId="77777777" w:rsidR="00BD4D02" w:rsidRPr="00251D80" w:rsidRDefault="00BD4D02" w:rsidP="00232B2F">
            <w:pPr>
              <w:pStyle w:val="Guidance"/>
            </w:pPr>
          </w:p>
        </w:tc>
      </w:tr>
    </w:tbl>
    <w:p w14:paraId="6BC7072F" w14:textId="77777777" w:rsidR="006C2E80" w:rsidRDefault="006C2E80" w:rsidP="00232B2F">
      <w:pPr>
        <w:pStyle w:val="FP"/>
      </w:pPr>
    </w:p>
    <w:p w14:paraId="3E795897" w14:textId="77777777" w:rsidR="008A76FD" w:rsidRDefault="008A76FD" w:rsidP="006C2E80">
      <w:pPr>
        <w:pStyle w:val="Heading1"/>
      </w:pPr>
      <w:r>
        <w:t>3</w:t>
      </w:r>
      <w:r>
        <w:tab/>
        <w:t>Justification</w:t>
      </w:r>
    </w:p>
    <w:p w14:paraId="43FFCD74" w14:textId="77777777" w:rsidR="00BD4D02" w:rsidRDefault="00BD4D02" w:rsidP="00232B2F">
      <w:pPr>
        <w:rPr>
          <w:lang w:val="en-US"/>
        </w:rPr>
      </w:pPr>
      <w:r>
        <w:rPr>
          <w:lang w:val="en-US"/>
        </w:rPr>
        <w:t>Following are the justifications for the study objectives:</w:t>
      </w:r>
    </w:p>
    <w:p w14:paraId="4779A698" w14:textId="77777777" w:rsidR="00BD4D02" w:rsidRDefault="00BD4D02" w:rsidP="00232B2F">
      <w:r>
        <w:rPr>
          <w:lang w:val="en-US"/>
        </w:rPr>
        <w:t xml:space="preserve">1) </w:t>
      </w:r>
      <w:r>
        <w:t xml:space="preserve">SA1 is also specifying requirements for 5G System to remain resilient if there is GNSS failure and for 5G System to act as a backup and offer wireless and indoor-capable time synchronization service for other applications (e.g. financial, power grid systems). </w:t>
      </w:r>
    </w:p>
    <w:p w14:paraId="20F8EBB0" w14:textId="77777777" w:rsidR="00BD4D02" w:rsidRDefault="00BD4D02" w:rsidP="00232B2F">
      <w:pPr>
        <w:rPr>
          <w:lang w:val="en-US"/>
        </w:rPr>
      </w:pPr>
      <w:r>
        <w:rPr>
          <w:lang w:val="en-US"/>
        </w:rPr>
        <w:t xml:space="preserve">2) </w:t>
      </w:r>
      <w:r w:rsidRPr="007D3129">
        <w:rPr>
          <w:lang w:val="en-US"/>
        </w:rPr>
        <w:t>Generic TSC and exposure enhancements to 5GS for IP and ETH applications</w:t>
      </w:r>
      <w:r>
        <w:rPr>
          <w:lang w:val="en-US"/>
        </w:rPr>
        <w:t xml:space="preserve"> are needed for the following reasons:</w:t>
      </w:r>
    </w:p>
    <w:p w14:paraId="087689F2" w14:textId="77777777" w:rsidR="00BD4D02" w:rsidRDefault="00BD4D02" w:rsidP="00232B2F">
      <w:pPr>
        <w:pStyle w:val="ListParagraph"/>
        <w:numPr>
          <w:ilvl w:val="0"/>
          <w:numId w:val="11"/>
        </w:numPr>
      </w:pPr>
      <w:r>
        <w:t>Current Exposure framework enables AF to request QoS parameters, provide traffic characteristics but not redundancy aspect which is important for some IP and ETH applications</w:t>
      </w:r>
    </w:p>
    <w:p w14:paraId="1EC085C5" w14:textId="603B1573" w:rsidR="00BD4D02" w:rsidRPr="000119C8" w:rsidRDefault="001B2154" w:rsidP="00232B2F">
      <w:pPr>
        <w:rPr>
          <w:lang w:eastAsia="zh-CN"/>
        </w:rPr>
      </w:pPr>
      <w:r>
        <w:rPr>
          <w:lang w:val="en-US" w:eastAsia="zh-CN"/>
        </w:rPr>
        <w:t>3</w:t>
      </w:r>
      <w:r w:rsidR="00BD4D02">
        <w:rPr>
          <w:lang w:val="en-US" w:eastAsia="zh-CN"/>
        </w:rPr>
        <w:t xml:space="preserve">) </w:t>
      </w:r>
      <w:r w:rsidR="00E63C4B">
        <w:rPr>
          <w:lang w:val="en-US" w:eastAsia="zh-CN"/>
        </w:rPr>
        <w:t xml:space="preserve">In order to support </w:t>
      </w:r>
      <w:r w:rsidR="00E63C4B" w:rsidRPr="00C42238">
        <w:rPr>
          <w:lang w:val="en-US" w:eastAsia="zh-CN"/>
        </w:rPr>
        <w:t>low latency</w:t>
      </w:r>
      <w:r w:rsidR="00E63C4B">
        <w:rPr>
          <w:lang w:val="en-US" w:eastAsia="zh-CN"/>
        </w:rPr>
        <w:t xml:space="preserve"> </w:t>
      </w:r>
      <w:r w:rsidR="00E63C4B" w:rsidRPr="00C42238">
        <w:rPr>
          <w:lang w:val="en-US" w:eastAsia="zh-CN"/>
        </w:rPr>
        <w:t>and low jitter</w:t>
      </w:r>
      <w:r w:rsidR="00E63C4B">
        <w:rPr>
          <w:lang w:val="en-US" w:eastAsia="zh-CN"/>
        </w:rPr>
        <w:t xml:space="preserve">, it needs to be studied how to interwork with TSN Transport networks. </w:t>
      </w:r>
      <w:r w:rsidR="00BD4D02">
        <w:rPr>
          <w:lang w:eastAsia="zh-CN"/>
        </w:rPr>
        <w:t xml:space="preserve">It may be possible to apply TSN networks in the transport network. In such deployments, it may be beneficial to be able to interwork so that the transport network can also provide delay guarantees. </w:t>
      </w:r>
    </w:p>
    <w:p w14:paraId="5AD8A756" w14:textId="77777777" w:rsidR="00BD4D02" w:rsidRPr="00171E0B" w:rsidRDefault="00BD4D02" w:rsidP="00232B2F">
      <w:pPr>
        <w:rPr>
          <w:lang w:eastAsia="zh-CN"/>
        </w:rPr>
      </w:pPr>
      <w:r>
        <w:rPr>
          <w:lang w:eastAsia="zh-CN"/>
        </w:rPr>
        <w:t xml:space="preserve">It has been raised whether RAN feedback on when the burst should be sent may be helpful. The performance benefit of such proposals can be studied and the gain can be compared with the complexity of such solutions. </w:t>
      </w:r>
    </w:p>
    <w:p w14:paraId="04A47C84" w14:textId="77777777" w:rsidR="008A76FD" w:rsidRDefault="008A76FD" w:rsidP="006C2E80">
      <w:pPr>
        <w:pStyle w:val="Heading1"/>
      </w:pPr>
      <w:r>
        <w:t>4</w:t>
      </w:r>
      <w:r>
        <w:tab/>
        <w:t>Objective</w:t>
      </w:r>
    </w:p>
    <w:p w14:paraId="5E3364D5" w14:textId="77777777" w:rsidR="00BD4D02" w:rsidRPr="002453E0" w:rsidRDefault="00BD4D02" w:rsidP="00232B2F">
      <w:r w:rsidRPr="002453E0">
        <w:t>Following are the objectives for this study:</w:t>
      </w:r>
    </w:p>
    <w:p w14:paraId="74B01B03" w14:textId="55B2B44B" w:rsidR="00BD4D02" w:rsidRPr="002453E0" w:rsidRDefault="00BD4D02" w:rsidP="002453E0">
      <w:pPr>
        <w:pStyle w:val="B1"/>
        <w:rPr>
          <w:lang w:val="en-US"/>
        </w:rPr>
      </w:pPr>
      <w:r w:rsidRPr="002453E0">
        <w:rPr>
          <w:lang w:val="en-US"/>
        </w:rPr>
        <w:t xml:space="preserve">WT#1. Support for 5G Timing Resiliency requirements defined by SA1. </w:t>
      </w:r>
    </w:p>
    <w:p w14:paraId="230947EA" w14:textId="0EF9CA08" w:rsidR="00BD4D02" w:rsidRPr="002453E0" w:rsidRDefault="00BD4D02" w:rsidP="002453E0">
      <w:pPr>
        <w:pStyle w:val="B1"/>
        <w:rPr>
          <w:lang w:val="en-US"/>
        </w:rPr>
      </w:pPr>
      <w:r w:rsidRPr="002453E0">
        <w:rPr>
          <w:lang w:val="en-US"/>
        </w:rPr>
        <w:t xml:space="preserve">WT#1.1. Study </w:t>
      </w:r>
      <w:r w:rsidR="00080052" w:rsidRPr="002453E0">
        <w:rPr>
          <w:lang w:val="en-US"/>
        </w:rPr>
        <w:t>how to report</w:t>
      </w:r>
      <w:r w:rsidR="001C4C19" w:rsidRPr="002453E0">
        <w:rPr>
          <w:lang w:val="en-US"/>
        </w:rPr>
        <w:t xml:space="preserve"> 5GS</w:t>
      </w:r>
      <w:r w:rsidR="00025368" w:rsidRPr="002453E0">
        <w:rPr>
          <w:lang w:val="en-US"/>
        </w:rPr>
        <w:t xml:space="preserve"> network </w:t>
      </w:r>
      <w:r w:rsidR="001C4C19" w:rsidRPr="002453E0">
        <w:rPr>
          <w:lang w:val="en-US"/>
        </w:rPr>
        <w:t>timing synchroniz</w:t>
      </w:r>
      <w:r w:rsidR="00DB66E0" w:rsidRPr="002453E0">
        <w:rPr>
          <w:lang w:val="en-US"/>
        </w:rPr>
        <w:t>a</w:t>
      </w:r>
      <w:r w:rsidR="001C4C19" w:rsidRPr="002453E0">
        <w:rPr>
          <w:lang w:val="en-US"/>
        </w:rPr>
        <w:t xml:space="preserve">tion </w:t>
      </w:r>
      <w:r w:rsidR="00B971E7" w:rsidRPr="002453E0">
        <w:rPr>
          <w:lang w:val="en-US"/>
        </w:rPr>
        <w:t>status</w:t>
      </w:r>
      <w:r w:rsidR="001C4C19" w:rsidRPr="002453E0">
        <w:rPr>
          <w:lang w:val="en-US"/>
        </w:rPr>
        <w:t xml:space="preserve"> </w:t>
      </w:r>
      <w:r w:rsidR="00080052" w:rsidRPr="002453E0">
        <w:rPr>
          <w:lang w:val="en-US"/>
        </w:rPr>
        <w:t>(</w:t>
      </w:r>
      <w:ins w:id="0" w:author="Editor" w:date="2021-10-28T05:51:00Z">
        <w:r w:rsidR="00F9333F">
          <w:rPr>
            <w:lang w:val="en-US"/>
          </w:rPr>
          <w:t xml:space="preserve">such as </w:t>
        </w:r>
      </w:ins>
      <w:r w:rsidR="00080052" w:rsidRPr="002453E0">
        <w:rPr>
          <w:lang w:val="en-US"/>
        </w:rPr>
        <w:t xml:space="preserve">divergence from UTC and </w:t>
      </w:r>
      <w:r w:rsidR="00E505E9" w:rsidRPr="002453E0">
        <w:rPr>
          <w:lang w:val="en-US"/>
        </w:rPr>
        <w:t xml:space="preserve">5GS </w:t>
      </w:r>
      <w:r w:rsidR="00025368" w:rsidRPr="002453E0">
        <w:rPr>
          <w:lang w:val="en-US"/>
        </w:rPr>
        <w:t xml:space="preserve">network </w:t>
      </w:r>
      <w:r w:rsidR="00E505E9" w:rsidRPr="002453E0">
        <w:rPr>
          <w:lang w:val="en-US"/>
        </w:rPr>
        <w:t xml:space="preserve">timing source </w:t>
      </w:r>
      <w:r w:rsidR="00080052" w:rsidRPr="002453E0">
        <w:rPr>
          <w:lang w:val="en-US"/>
        </w:rPr>
        <w:t>degradation) to UEs and 3rd party applications (AFs):</w:t>
      </w:r>
    </w:p>
    <w:p w14:paraId="47060677" w14:textId="338F30B6" w:rsidR="00080052" w:rsidRPr="002453E0" w:rsidRDefault="00080052" w:rsidP="002453E0">
      <w:pPr>
        <w:pStyle w:val="B1"/>
        <w:rPr>
          <w:lang w:val="en-US"/>
        </w:rPr>
      </w:pPr>
      <w:r w:rsidRPr="002453E0">
        <w:rPr>
          <w:lang w:val="en-US"/>
        </w:rPr>
        <w:lastRenderedPageBreak/>
        <w:t xml:space="preserve">- Study how RAN and </w:t>
      </w:r>
      <w:r w:rsidR="005A50CC" w:rsidRPr="002453E0">
        <w:rPr>
          <w:lang w:val="en-US"/>
        </w:rPr>
        <w:t>5GC</w:t>
      </w:r>
      <w:r w:rsidRPr="002453E0">
        <w:rPr>
          <w:lang w:val="en-US"/>
        </w:rPr>
        <w:t xml:space="preserve"> learn about network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437E38" w:rsidRPr="002453E0">
        <w:rPr>
          <w:lang w:val="en-US"/>
        </w:rPr>
        <w:t>ing</w:t>
      </w:r>
      <w:r w:rsidRPr="002453E0">
        <w:rPr>
          <w:lang w:val="en-US"/>
        </w:rPr>
        <w:t xml:space="preserve"> </w:t>
      </w:r>
      <w:r w:rsidR="00E505E9" w:rsidRPr="002453E0">
        <w:rPr>
          <w:lang w:val="en-US"/>
        </w:rPr>
        <w:t>synchronization status</w:t>
      </w:r>
      <w:r w:rsidR="00E505E9" w:rsidRPr="002453E0" w:rsidDel="00757D1F">
        <w:rPr>
          <w:lang w:val="en-US"/>
        </w:rPr>
        <w:t xml:space="preserve"> </w:t>
      </w:r>
      <w:r w:rsidRPr="002453E0">
        <w:rPr>
          <w:lang w:val="en-US"/>
        </w:rPr>
        <w:t>to be able to inform UEs and AFs.</w:t>
      </w:r>
    </w:p>
    <w:p w14:paraId="4D32E7C9" w14:textId="6B6747C6" w:rsidR="00080052" w:rsidRPr="002453E0" w:rsidRDefault="00080052" w:rsidP="002453E0">
      <w:pPr>
        <w:pStyle w:val="B1"/>
        <w:rPr>
          <w:lang w:val="en-US"/>
        </w:rPr>
      </w:pPr>
      <w:r w:rsidRPr="002453E0">
        <w:rPr>
          <w:lang w:val="en-US"/>
        </w:rPr>
        <w:t xml:space="preserve">- Study if additional information needs to be provided to UEs and AFs to inform about </w:t>
      </w:r>
      <w:r w:rsidR="00E505E9" w:rsidRPr="002453E0">
        <w:rPr>
          <w:lang w:val="en-US"/>
        </w:rPr>
        <w:t>5GS</w:t>
      </w:r>
      <w:r w:rsidR="005C6E0C" w:rsidRPr="002453E0">
        <w:rPr>
          <w:lang w:val="en-US"/>
        </w:rPr>
        <w:t xml:space="preserve"> network</w:t>
      </w:r>
      <w:r w:rsidR="00E505E9" w:rsidRPr="002453E0">
        <w:rPr>
          <w:lang w:val="en-US"/>
        </w:rPr>
        <w:t xml:space="preserve"> </w:t>
      </w:r>
      <w:r w:rsidRPr="002453E0">
        <w:rPr>
          <w:lang w:val="en-US"/>
        </w:rPr>
        <w:t>tim</w:t>
      </w:r>
      <w:r w:rsidR="00E505E9" w:rsidRPr="002453E0">
        <w:rPr>
          <w:lang w:val="en-US"/>
        </w:rPr>
        <w:t>ing</w:t>
      </w:r>
      <w:r w:rsidRPr="002453E0">
        <w:rPr>
          <w:lang w:val="en-US"/>
        </w:rPr>
        <w:t xml:space="preserve"> synch</w:t>
      </w:r>
      <w:r w:rsidR="00926643" w:rsidRPr="002453E0">
        <w:rPr>
          <w:lang w:val="en-US"/>
        </w:rPr>
        <w:t>ronization</w:t>
      </w:r>
      <w:r w:rsidRPr="002453E0">
        <w:rPr>
          <w:lang w:val="en-US"/>
        </w:rPr>
        <w:t xml:space="preserve"> </w:t>
      </w:r>
      <w:r w:rsidR="00E505E9" w:rsidRPr="002453E0">
        <w:rPr>
          <w:lang w:val="en-US"/>
        </w:rPr>
        <w:t>status</w:t>
      </w:r>
      <w:r w:rsidRPr="002453E0">
        <w:rPr>
          <w:lang w:val="en-US"/>
        </w:rPr>
        <w:t>.</w:t>
      </w:r>
    </w:p>
    <w:p w14:paraId="36189F5F" w14:textId="77D71688" w:rsidR="00BD4D02" w:rsidRPr="002453E0" w:rsidRDefault="00BD4D02" w:rsidP="002453E0">
      <w:pPr>
        <w:pStyle w:val="B1"/>
        <w:rPr>
          <w:lang w:val="en-US"/>
        </w:rPr>
      </w:pPr>
      <w:r w:rsidRPr="002453E0">
        <w:rPr>
          <w:lang w:val="en-US"/>
        </w:rPr>
        <w:t xml:space="preserve">WT#1.2. </w:t>
      </w:r>
      <w:bookmarkStart w:id="1" w:name="_Hlk85481374"/>
      <w:r w:rsidRPr="002453E0">
        <w:rPr>
          <w:lang w:val="en-US"/>
        </w:rPr>
        <w:t xml:space="preserve">Study </w:t>
      </w:r>
      <w:r w:rsidR="00080052" w:rsidRPr="002453E0">
        <w:rPr>
          <w:lang w:val="en-US"/>
        </w:rPr>
        <w:t xml:space="preserve">how to enable AFs to request time synchronization </w:t>
      </w:r>
      <w:r w:rsidR="00926643" w:rsidRPr="002453E0">
        <w:rPr>
          <w:lang w:val="en-US"/>
        </w:rPr>
        <w:t xml:space="preserve">service </w:t>
      </w:r>
      <w:r w:rsidR="00080052" w:rsidRPr="002453E0">
        <w:rPr>
          <w:lang w:val="en-US"/>
        </w:rPr>
        <w:t>in a specific</w:t>
      </w:r>
      <w:bookmarkEnd w:id="1"/>
      <w:r w:rsidR="00080052" w:rsidRPr="002453E0">
        <w:rPr>
          <w:lang w:val="en-US"/>
        </w:rPr>
        <w:t xml:space="preserve"> </w:t>
      </w:r>
      <w:r w:rsidRPr="002453E0">
        <w:rPr>
          <w:lang w:val="en-US"/>
        </w:rPr>
        <w:t>coverage area</w:t>
      </w:r>
      <w:r w:rsidR="00080052" w:rsidRPr="002453E0">
        <w:rPr>
          <w:lang w:val="en-US"/>
        </w:rPr>
        <w:t xml:space="preserve"> and how to enforce </w:t>
      </w:r>
      <w:r w:rsidR="00E505E9" w:rsidRPr="002453E0">
        <w:rPr>
          <w:lang w:val="en-US"/>
        </w:rPr>
        <w:t>the coverage area</w:t>
      </w:r>
      <w:r w:rsidR="00080052" w:rsidRPr="002453E0">
        <w:rPr>
          <w:lang w:val="en-US"/>
        </w:rPr>
        <w:t>.</w:t>
      </w:r>
    </w:p>
    <w:p w14:paraId="032D35AA" w14:textId="11885C3D" w:rsidR="00080052" w:rsidRPr="002453E0" w:rsidRDefault="00080052" w:rsidP="002453E0">
      <w:pPr>
        <w:pStyle w:val="B1"/>
        <w:rPr>
          <w:lang w:val="en-US"/>
        </w:rPr>
      </w:pPr>
      <w:r w:rsidRPr="002453E0">
        <w:rPr>
          <w:lang w:val="en-US"/>
        </w:rPr>
        <w:t xml:space="preserve">WT#1.3. </w:t>
      </w:r>
      <w:bookmarkStart w:id="2" w:name="_Hlk85481915"/>
      <w:r w:rsidRPr="002453E0">
        <w:rPr>
          <w:lang w:val="en-US"/>
        </w:rPr>
        <w:t xml:space="preserve">Study how to control 5G </w:t>
      </w:r>
      <w:r w:rsidR="005C6E0C" w:rsidRPr="002453E0">
        <w:rPr>
          <w:lang w:val="en-US"/>
        </w:rPr>
        <w:t>tim</w:t>
      </w:r>
      <w:r w:rsidR="003C671D" w:rsidRPr="002453E0">
        <w:rPr>
          <w:lang w:val="en-US"/>
        </w:rPr>
        <w:t>e</w:t>
      </w:r>
      <w:r w:rsidR="005C6E0C" w:rsidRPr="002453E0">
        <w:rPr>
          <w:lang w:val="en-US"/>
        </w:rPr>
        <w:t xml:space="preserve"> synchronization</w:t>
      </w:r>
      <w:r w:rsidRPr="002453E0">
        <w:rPr>
          <w:lang w:val="en-US"/>
        </w:rPr>
        <w:t xml:space="preserve"> service</w:t>
      </w:r>
      <w:r w:rsidR="008B3F80" w:rsidRPr="002453E0">
        <w:rPr>
          <w:lang w:val="en-US"/>
        </w:rPr>
        <w:t xml:space="preserve"> </w:t>
      </w:r>
      <w:r w:rsidRPr="002453E0">
        <w:rPr>
          <w:lang w:val="en-US"/>
        </w:rPr>
        <w:t>based on subscription</w:t>
      </w:r>
      <w:bookmarkEnd w:id="2"/>
      <w:r w:rsidR="00F30553" w:rsidRPr="002453E0">
        <w:rPr>
          <w:lang w:val="en-US"/>
        </w:rPr>
        <w:t xml:space="preserve"> </w:t>
      </w:r>
    </w:p>
    <w:p w14:paraId="1BC800E0" w14:textId="5BAE4D0E" w:rsidR="00926643" w:rsidRPr="002453E0" w:rsidRDefault="00926643" w:rsidP="002453E0">
      <w:pPr>
        <w:pStyle w:val="NO"/>
      </w:pPr>
      <w:r w:rsidRPr="002453E0">
        <w:t xml:space="preserve">NOTE: </w:t>
      </w:r>
      <w:r w:rsidRPr="002453E0">
        <w:tab/>
        <w:t xml:space="preserve">Configuration and operation of the synchronization network and mitigation actions </w:t>
      </w:r>
      <w:r w:rsidR="00D92BB8" w:rsidRPr="002453E0">
        <w:t>when</w:t>
      </w:r>
      <w:r w:rsidRPr="002453E0">
        <w:t xml:space="preserve"> time source fail</w:t>
      </w:r>
      <w:r w:rsidR="00D92BB8" w:rsidRPr="002453E0">
        <w:t>s</w:t>
      </w:r>
      <w:r w:rsidRPr="002453E0">
        <w:t xml:space="preserve"> or degrad</w:t>
      </w:r>
      <w:r w:rsidR="00D92BB8" w:rsidRPr="002453E0">
        <w:t>es</w:t>
      </w:r>
      <w:r w:rsidRPr="002453E0">
        <w:t xml:space="preserve"> is </w:t>
      </w:r>
      <w:r w:rsidR="00D92BB8" w:rsidRPr="002453E0">
        <w:t xml:space="preserve">assumed to be </w:t>
      </w:r>
      <w:r w:rsidRPr="002453E0">
        <w:t>outside the scope of 3GPP, since there are protocols, techniques and practices already specified by other standardization bodies.</w:t>
      </w:r>
    </w:p>
    <w:p w14:paraId="57A30F8F" w14:textId="5F50393C" w:rsidR="002A6D2F" w:rsidRDefault="00BD4D02" w:rsidP="002453E0">
      <w:pPr>
        <w:pStyle w:val="B1"/>
        <w:rPr>
          <w:ins w:id="3" w:author="Huawei12" w:date="2021-11-13T15:05:00Z"/>
          <w:lang w:val="en-US"/>
        </w:rPr>
      </w:pPr>
      <w:r w:rsidRPr="002453E0">
        <w:rPr>
          <w:lang w:val="en-US"/>
        </w:rPr>
        <w:t>WT</w:t>
      </w:r>
      <w:ins w:id="4" w:author="Editor" w:date="2021-11-01T12:17:00Z">
        <w:r w:rsidR="006D5F89">
          <w:rPr>
            <w:lang w:val="en-US"/>
          </w:rPr>
          <w:t>#</w:t>
        </w:r>
      </w:ins>
      <w:r w:rsidRPr="002453E0">
        <w:rPr>
          <w:lang w:val="en-US"/>
        </w:rPr>
        <w:t xml:space="preserve">2 </w:t>
      </w:r>
      <w:ins w:id="5" w:author="Huawei12" w:date="2021-11-13T15:05:00Z">
        <w:r w:rsidR="002A6D2F" w:rsidRPr="002453E0">
          <w:rPr>
            <w:lang w:val="en-US"/>
          </w:rPr>
          <w:t xml:space="preserve">Support for </w:t>
        </w:r>
      </w:ins>
      <w:ins w:id="6" w:author="Huawei12" w:date="2021-11-13T15:10:00Z">
        <w:r w:rsidR="00CA50CB">
          <w:rPr>
            <w:lang w:val="en-US"/>
          </w:rPr>
          <w:t xml:space="preserve">reliability </w:t>
        </w:r>
      </w:ins>
      <w:ins w:id="7" w:author="Huawei12" w:date="2021-11-13T15:05:00Z">
        <w:r w:rsidR="002A6D2F">
          <w:rPr>
            <w:lang w:val="en-US"/>
          </w:rPr>
          <w:t>enhancement</w:t>
        </w:r>
      </w:ins>
      <w:ins w:id="8" w:author="Huawei12" w:date="2021-11-13T15:10:00Z">
        <w:r w:rsidR="00CA50CB">
          <w:rPr>
            <w:lang w:val="en-US"/>
          </w:rPr>
          <w:t xml:space="preserve"> to enable verticals</w:t>
        </w:r>
      </w:ins>
      <w:ins w:id="9" w:author="Huawei12" w:date="2021-11-13T15:05:00Z">
        <w:r w:rsidR="002A6D2F" w:rsidRPr="002453E0">
          <w:rPr>
            <w:lang w:val="en-US"/>
          </w:rPr>
          <w:t>.</w:t>
        </w:r>
      </w:ins>
    </w:p>
    <w:p w14:paraId="3CDF720E" w14:textId="7EE9E0C8" w:rsidR="00BD4D02" w:rsidRDefault="002A6D2F" w:rsidP="002453E0">
      <w:pPr>
        <w:pStyle w:val="B1"/>
        <w:rPr>
          <w:lang w:val="en-US"/>
        </w:rPr>
      </w:pPr>
      <w:ins w:id="10" w:author="Huawei12" w:date="2021-11-13T15:06:00Z">
        <w:r>
          <w:rPr>
            <w:lang w:val="en-US"/>
          </w:rPr>
          <w:t xml:space="preserve">WT#2.1 </w:t>
        </w:r>
      </w:ins>
      <w:r w:rsidR="001B2154" w:rsidRPr="002453E0">
        <w:rPr>
          <w:lang w:val="en-US"/>
        </w:rPr>
        <w:t>Study how to enable an</w:t>
      </w:r>
      <w:r w:rsidR="00BD4D02" w:rsidRPr="002453E0">
        <w:rPr>
          <w:lang w:val="en-US"/>
        </w:rPr>
        <w:t xml:space="preserve"> AF to </w:t>
      </w:r>
      <w:r w:rsidR="00232509" w:rsidRPr="002453E0">
        <w:rPr>
          <w:lang w:val="en-US"/>
        </w:rPr>
        <w:t xml:space="preserve">request </w:t>
      </w:r>
      <w:r w:rsidR="00A17C12" w:rsidRPr="002453E0">
        <w:rPr>
          <w:lang w:val="en-US"/>
        </w:rPr>
        <w:t xml:space="preserve">high </w:t>
      </w:r>
      <w:r w:rsidR="00D92BB8" w:rsidRPr="002453E0">
        <w:rPr>
          <w:lang w:val="en-US"/>
        </w:rPr>
        <w:t xml:space="preserve">reliability </w:t>
      </w:r>
      <w:r w:rsidR="00232509" w:rsidRPr="002453E0">
        <w:rPr>
          <w:lang w:val="en-US"/>
        </w:rPr>
        <w:t xml:space="preserve">and </w:t>
      </w:r>
      <w:r w:rsidR="001B2154" w:rsidRPr="002453E0">
        <w:rPr>
          <w:lang w:val="en-US"/>
        </w:rPr>
        <w:t xml:space="preserve">how 5GS can configure </w:t>
      </w:r>
      <w:r w:rsidR="0007012F" w:rsidRPr="002453E0">
        <w:rPr>
          <w:lang w:val="en-US"/>
        </w:rPr>
        <w:t xml:space="preserve">RAN and CN mechanisms, </w:t>
      </w:r>
      <w:r w:rsidR="00DE697B" w:rsidRPr="002453E0">
        <w:rPr>
          <w:lang w:val="en-US"/>
        </w:rPr>
        <w:t>including redundancy</w:t>
      </w:r>
      <w:r w:rsidR="008C3F74" w:rsidRPr="002453E0">
        <w:rPr>
          <w:lang w:val="en-US"/>
        </w:rPr>
        <w:t xml:space="preserve"> functions </w:t>
      </w:r>
      <w:r w:rsidR="00BD4D02" w:rsidRPr="002453E0">
        <w:rPr>
          <w:lang w:val="en-US"/>
        </w:rPr>
        <w:t xml:space="preserve">(i.e. in addition to QoS) </w:t>
      </w:r>
      <w:r w:rsidR="001B2154" w:rsidRPr="002453E0">
        <w:rPr>
          <w:lang w:val="en-US"/>
        </w:rPr>
        <w:t xml:space="preserve">based on the </w:t>
      </w:r>
      <w:r w:rsidR="00BF2C14" w:rsidRPr="002453E0">
        <w:rPr>
          <w:lang w:val="en-US"/>
        </w:rPr>
        <w:t>AF request</w:t>
      </w:r>
      <w:r w:rsidR="00BD4D02" w:rsidRPr="002453E0">
        <w:rPr>
          <w:lang w:val="en-US"/>
        </w:rPr>
        <w:t>.</w:t>
      </w:r>
      <w:del w:id="11" w:author="Huawei12" w:date="2021-11-13T15:06:00Z">
        <w:r w:rsidR="006F2574" w:rsidRPr="002453E0" w:rsidDel="002A6D2F">
          <w:rPr>
            <w:lang w:val="en-US"/>
          </w:rPr>
          <w:delText xml:space="preserve"> </w:delText>
        </w:r>
      </w:del>
    </w:p>
    <w:p w14:paraId="659BF244" w14:textId="006CB61F" w:rsidR="002A6D2F" w:rsidDel="002A6D2F" w:rsidRDefault="002A6D2F" w:rsidP="002453E0">
      <w:pPr>
        <w:pStyle w:val="B1"/>
        <w:rPr>
          <w:del w:id="12" w:author="Huawei12" w:date="2021-11-13T15:06:00Z"/>
          <w:lang w:val="en-US"/>
        </w:rPr>
      </w:pPr>
      <w:ins w:id="13" w:author="Huawei12" w:date="2021-11-13T15:06:00Z">
        <w:r>
          <w:rPr>
            <w:lang w:val="en-US"/>
          </w:rPr>
          <w:t>WT#2.</w:t>
        </w:r>
      </w:ins>
      <w:ins w:id="14" w:author="Huawei12" w:date="2021-11-15T08:43:00Z">
        <w:r w:rsidR="005232F8">
          <w:rPr>
            <w:lang w:val="en-US"/>
          </w:rPr>
          <w:t>2</w:t>
        </w:r>
      </w:ins>
      <w:ins w:id="15" w:author="Huawei12" w:date="2021-11-13T15:06:00Z">
        <w:r>
          <w:rPr>
            <w:lang w:val="en-US"/>
          </w:rPr>
          <w:t xml:space="preserve"> </w:t>
        </w:r>
      </w:ins>
      <w:ins w:id="16" w:author="Huawei12" w:date="2021-11-13T15:05:00Z">
        <w:r w:rsidRPr="002A6D2F">
          <w:rPr>
            <w:lang w:val="en-US"/>
            <w:rPrChange w:id="17" w:author="Huawei12" w:date="2021-11-13T15:06:00Z">
              <w:rPr>
                <w:lang w:eastAsia="zh-CN"/>
              </w:rPr>
            </w:rPrChange>
          </w:rPr>
          <w:t xml:space="preserve">Study </w:t>
        </w:r>
      </w:ins>
      <w:ins w:id="18" w:author="Editor" w:date="2021-11-16T11:56:00Z">
        <w:r w:rsidR="008A7EF9">
          <w:rPr>
            <w:lang w:val="en-US"/>
          </w:rPr>
          <w:t xml:space="preserve">if there is a need </w:t>
        </w:r>
      </w:ins>
      <w:ins w:id="19" w:author="Huawei12" w:date="2021-11-13T15:05:00Z">
        <w:del w:id="20" w:author="Editor" w:date="2021-11-16T11:56:00Z">
          <w:r w:rsidRPr="002A6D2F" w:rsidDel="008A7EF9">
            <w:rPr>
              <w:lang w:val="en-US"/>
              <w:rPrChange w:id="21" w:author="Huawei12" w:date="2021-11-13T15:06:00Z">
                <w:rPr>
                  <w:lang w:eastAsia="zh-CN"/>
                </w:rPr>
              </w:rPrChange>
            </w:rPr>
            <w:delText xml:space="preserve">how </w:delText>
          </w:r>
        </w:del>
        <w:r w:rsidRPr="002A6D2F">
          <w:rPr>
            <w:lang w:val="en-US"/>
            <w:rPrChange w:id="22" w:author="Huawei12" w:date="2021-11-13T15:06:00Z">
              <w:rPr>
                <w:lang w:eastAsia="zh-CN"/>
              </w:rPr>
            </w:rPrChange>
          </w:rPr>
          <w:t xml:space="preserve">to adapt 5GS to support </w:t>
        </w:r>
        <w:del w:id="23" w:author="Editor" w:date="2021-11-16T11:56:00Z">
          <w:r w:rsidRPr="002A6D2F" w:rsidDel="008A7EF9">
            <w:rPr>
              <w:lang w:val="en-US"/>
              <w:rPrChange w:id="24" w:author="Huawei12" w:date="2021-11-13T15:06:00Z">
                <w:rPr>
                  <w:lang w:eastAsia="zh-CN"/>
                </w:rPr>
              </w:rPrChange>
            </w:rPr>
            <w:delText xml:space="preserve">the </w:delText>
          </w:r>
        </w:del>
        <w:r w:rsidRPr="002A6D2F">
          <w:rPr>
            <w:lang w:val="en-US"/>
            <w:rPrChange w:id="25" w:author="Huawei12" w:date="2021-11-13T15:06:00Z">
              <w:rPr>
                <w:lang w:eastAsia="zh-CN"/>
              </w:rPr>
            </w:rPrChange>
          </w:rPr>
          <w:t>typical industrial redundancy protocols</w:t>
        </w:r>
        <w:del w:id="26" w:author="Editor" w:date="2021-11-16T11:56:00Z">
          <w:r w:rsidRPr="002A6D2F" w:rsidDel="008A7EF9">
            <w:rPr>
              <w:lang w:val="en-US"/>
              <w:rPrChange w:id="27" w:author="Huawei12" w:date="2021-11-13T15:06:00Z">
                <w:rPr>
                  <w:lang w:eastAsia="zh-CN"/>
                </w:rPr>
              </w:rPrChange>
            </w:rPr>
            <w:delText xml:space="preserve"> based on ring topology</w:delText>
          </w:r>
        </w:del>
        <w:r w:rsidRPr="002A6D2F">
          <w:rPr>
            <w:lang w:val="en-US"/>
            <w:rPrChange w:id="28" w:author="Huawei12" w:date="2021-11-13T15:06:00Z">
              <w:rPr>
                <w:lang w:eastAsia="zh-CN"/>
              </w:rPr>
            </w:rPrChange>
          </w:rPr>
          <w:t>.</w:t>
        </w:r>
      </w:ins>
    </w:p>
    <w:p w14:paraId="3168EC40" w14:textId="0D3E1829" w:rsidR="00BD4D02" w:rsidRPr="002453E0" w:rsidRDefault="00BD4D02" w:rsidP="002453E0">
      <w:pPr>
        <w:pStyle w:val="B1"/>
        <w:rPr>
          <w:lang w:val="en-US"/>
        </w:rPr>
      </w:pPr>
      <w:r w:rsidRPr="002453E0">
        <w:rPr>
          <w:lang w:val="en-US" w:eastAsia="zh-CN"/>
        </w:rPr>
        <w:t>WT</w:t>
      </w:r>
      <w:ins w:id="29" w:author="Editor" w:date="2021-11-01T12:17:00Z">
        <w:r w:rsidR="006D5F89">
          <w:rPr>
            <w:lang w:val="en-US" w:eastAsia="zh-CN"/>
          </w:rPr>
          <w:t>#</w:t>
        </w:r>
      </w:ins>
      <w:r w:rsidR="002453E0">
        <w:rPr>
          <w:lang w:val="en-US" w:eastAsia="zh-CN"/>
        </w:rPr>
        <w:t>3</w:t>
      </w:r>
      <w:r w:rsidRPr="002453E0">
        <w:rPr>
          <w:lang w:val="en-US" w:eastAsia="zh-CN"/>
        </w:rPr>
        <w:t>. Support for low latency and low jitter</w:t>
      </w:r>
      <w:r w:rsidR="001B2154" w:rsidRPr="002453E0">
        <w:rPr>
          <w:lang w:val="en-US" w:eastAsia="zh-CN"/>
        </w:rPr>
        <w:t>:</w:t>
      </w:r>
    </w:p>
    <w:p w14:paraId="213C2A18" w14:textId="223196AB" w:rsidR="00BD4D02" w:rsidRPr="002453E0" w:rsidRDefault="00BD4D02" w:rsidP="002453E0">
      <w:pPr>
        <w:pStyle w:val="B1"/>
        <w:rPr>
          <w:lang w:val="en-US"/>
        </w:rPr>
      </w:pPr>
      <w:r w:rsidRPr="002453E0">
        <w:rPr>
          <w:lang w:val="en-US" w:eastAsia="zh-CN"/>
        </w:rPr>
        <w:t>WT</w:t>
      </w:r>
      <w:ins w:id="30" w:author="Editor" w:date="2021-11-01T12:17:00Z">
        <w:r w:rsidR="006D5F89">
          <w:rPr>
            <w:lang w:val="en-US" w:eastAsia="zh-CN"/>
          </w:rPr>
          <w:t>#</w:t>
        </w:r>
      </w:ins>
      <w:r w:rsidR="002453E0">
        <w:rPr>
          <w:lang w:val="en-US" w:eastAsia="zh-CN"/>
        </w:rPr>
        <w:t>3</w:t>
      </w:r>
      <w:r w:rsidRPr="002453E0">
        <w:rPr>
          <w:lang w:val="en-US" w:eastAsia="zh-CN"/>
        </w:rPr>
        <w:t>.1 Study mechanisms for interworking with TSN transport networks</w:t>
      </w:r>
      <w:r w:rsidRPr="002453E0">
        <w:rPr>
          <w:bCs/>
          <w:lang w:val="en-US" w:eastAsia="zh-CN"/>
        </w:rPr>
        <w:t xml:space="preserve">. </w:t>
      </w:r>
      <w:r w:rsidRPr="002453E0">
        <w:rPr>
          <w:lang w:val="en-US"/>
        </w:rPr>
        <w:t>Study interworking mechanisms with TSN networks deployed in the transport network in order to support of E2E determinism and low latency communication and efficient N3 transmission;</w:t>
      </w:r>
    </w:p>
    <w:p w14:paraId="1C27A234" w14:textId="636DD351" w:rsidR="00BD4D02" w:rsidRPr="00235372" w:rsidRDefault="00BD4D02" w:rsidP="002453E0">
      <w:pPr>
        <w:pStyle w:val="B1"/>
        <w:rPr>
          <w:lang w:val="en-US"/>
        </w:rPr>
      </w:pPr>
      <w:r w:rsidRPr="002453E0">
        <w:rPr>
          <w:lang w:val="en-US" w:eastAsia="zh-CN"/>
        </w:rPr>
        <w:t>WT</w:t>
      </w:r>
      <w:ins w:id="31" w:author="Editor" w:date="2021-11-01T12:17:00Z">
        <w:r w:rsidR="006D5F89">
          <w:rPr>
            <w:lang w:val="en-US" w:eastAsia="zh-CN"/>
          </w:rPr>
          <w:t>#</w:t>
        </w:r>
      </w:ins>
      <w:r w:rsidR="002453E0">
        <w:rPr>
          <w:lang w:val="en-US" w:eastAsia="zh-CN"/>
        </w:rPr>
        <w:t>3</w:t>
      </w:r>
      <w:r w:rsidRPr="002453E0">
        <w:rPr>
          <w:lang w:val="en-US" w:eastAsia="zh-CN"/>
        </w:rPr>
        <w:t>.2 Study if it is beneficial to set the applications burst sending time based on feedback from RAN</w:t>
      </w:r>
      <w:r w:rsidRPr="002453E0">
        <w:rPr>
          <w:bCs/>
          <w:lang w:val="en-US" w:eastAsia="zh-CN"/>
        </w:rPr>
        <w:t>.</w:t>
      </w:r>
      <w:r>
        <w:rPr>
          <w:lang w:val="en-US"/>
        </w:rPr>
        <w:t xml:space="preserve"> </w:t>
      </w: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232B2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2261"/>
        <w:gridCol w:w="1422"/>
        <w:gridCol w:w="1590"/>
        <w:gridCol w:w="2006"/>
        <w:tblGridChange w:id="32">
          <w:tblGrid>
            <w:gridCol w:w="928"/>
            <w:gridCol w:w="29"/>
            <w:gridCol w:w="928"/>
            <w:gridCol w:w="1333"/>
            <w:gridCol w:w="928"/>
            <w:gridCol w:w="494"/>
            <w:gridCol w:w="928"/>
            <w:gridCol w:w="662"/>
            <w:gridCol w:w="928"/>
            <w:gridCol w:w="1078"/>
            <w:gridCol w:w="928"/>
          </w:tblGrid>
        </w:tblGridChange>
      </w:tblGrid>
      <w:tr w:rsidR="00C54E31" w:rsidRPr="00FF2903" w14:paraId="2A1EE5B7" w14:textId="77777777" w:rsidTr="002453E0">
        <w:tc>
          <w:tcPr>
            <w:tcW w:w="957" w:type="dxa"/>
            <w:shd w:val="clear" w:color="auto" w:fill="auto"/>
          </w:tcPr>
          <w:p w14:paraId="1BA8F36D" w14:textId="77777777" w:rsidR="00C54E31" w:rsidRPr="00A112D0" w:rsidRDefault="00C54E31" w:rsidP="002453E0">
            <w:r w:rsidRPr="00A112D0">
              <w:t>W</w:t>
            </w:r>
            <w:r>
              <w:t xml:space="preserve">ork </w:t>
            </w:r>
            <w:r w:rsidRPr="00A112D0">
              <w:t>T</w:t>
            </w:r>
            <w:r>
              <w:t>ask ID</w:t>
            </w:r>
          </w:p>
        </w:tc>
        <w:tc>
          <w:tcPr>
            <w:tcW w:w="2261" w:type="dxa"/>
            <w:shd w:val="clear" w:color="auto" w:fill="auto"/>
          </w:tcPr>
          <w:p w14:paraId="41EF981A" w14:textId="77777777" w:rsidR="00C54E31" w:rsidRDefault="00C54E31" w:rsidP="002453E0">
            <w:r>
              <w:t>TU Estimate</w:t>
            </w:r>
          </w:p>
          <w:p w14:paraId="139E5918" w14:textId="172B1605" w:rsidR="00C54E31" w:rsidRPr="00A112D0" w:rsidRDefault="00C54E31" w:rsidP="002453E0">
            <w:r>
              <w:t>(Study)</w:t>
            </w:r>
          </w:p>
        </w:tc>
        <w:tc>
          <w:tcPr>
            <w:tcW w:w="1422" w:type="dxa"/>
          </w:tcPr>
          <w:p w14:paraId="667148B4" w14:textId="77777777" w:rsidR="00C54E31" w:rsidRDefault="00C54E31" w:rsidP="002453E0">
            <w:r>
              <w:t>TU Estimate</w:t>
            </w:r>
          </w:p>
          <w:p w14:paraId="6D568883" w14:textId="6AF88106" w:rsidR="00C54E31" w:rsidRDefault="00C54E31" w:rsidP="002453E0">
            <w:r>
              <w:t>(Normative)</w:t>
            </w:r>
          </w:p>
        </w:tc>
        <w:tc>
          <w:tcPr>
            <w:tcW w:w="1590" w:type="dxa"/>
          </w:tcPr>
          <w:p w14:paraId="7B32E875" w14:textId="6E0FC070" w:rsidR="00C54E31" w:rsidRDefault="00C54E31" w:rsidP="002453E0">
            <w:r>
              <w:t>RAN Dependency</w:t>
            </w:r>
          </w:p>
          <w:p w14:paraId="100BFB74" w14:textId="73D460D2" w:rsidR="00C54E31" w:rsidRDefault="00C54E31" w:rsidP="002453E0">
            <w:r>
              <w:t xml:space="preserve">(Yes/No/Maybe) </w:t>
            </w:r>
          </w:p>
        </w:tc>
        <w:tc>
          <w:tcPr>
            <w:tcW w:w="2006" w:type="dxa"/>
          </w:tcPr>
          <w:p w14:paraId="36BA497D" w14:textId="0F6216AC" w:rsidR="00C54E31" w:rsidRDefault="00C54E31" w:rsidP="002453E0">
            <w:r>
              <w:t xml:space="preserve">Inter Work Tasks Dependency </w:t>
            </w:r>
          </w:p>
          <w:p w14:paraId="23A20AAB" w14:textId="3051879C" w:rsidR="00C54E31" w:rsidRPr="00AA4C94" w:rsidRDefault="00C54E31" w:rsidP="00232B2F"/>
        </w:tc>
      </w:tr>
      <w:tr w:rsidR="00C54E31" w:rsidRPr="00FF2903" w14:paraId="3A5E99CA" w14:textId="77777777"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3" w:author="Editor" w:date="2021-11-01T18:34: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34" w:author="Editor" w:date="2021-11-01T18:34:00Z">
            <w:trPr>
              <w:gridBefore w:val="1"/>
            </w:trPr>
          </w:trPrChange>
        </w:trPr>
        <w:tc>
          <w:tcPr>
            <w:tcW w:w="957" w:type="dxa"/>
            <w:shd w:val="clear" w:color="auto" w:fill="E7E6E6" w:themeFill="background2"/>
            <w:tcPrChange w:id="35" w:author="Editor" w:date="2021-11-01T18:34:00Z">
              <w:tcPr>
                <w:tcW w:w="957" w:type="dxa"/>
                <w:gridSpan w:val="2"/>
                <w:shd w:val="clear" w:color="auto" w:fill="auto"/>
              </w:tcPr>
            </w:tcPrChange>
          </w:tcPr>
          <w:p w14:paraId="7E5F7884" w14:textId="77777777" w:rsidR="00C54E31" w:rsidRPr="00FF2903" w:rsidRDefault="00C54E31" w:rsidP="00232B2F">
            <w:r w:rsidRPr="00FF2903">
              <w:t>WT#1</w:t>
            </w:r>
          </w:p>
        </w:tc>
        <w:tc>
          <w:tcPr>
            <w:tcW w:w="2261" w:type="dxa"/>
            <w:shd w:val="clear" w:color="auto" w:fill="E7E6E6" w:themeFill="background2"/>
            <w:tcPrChange w:id="36" w:author="Editor" w:date="2021-11-01T18:34:00Z">
              <w:tcPr>
                <w:tcW w:w="2261" w:type="dxa"/>
                <w:gridSpan w:val="2"/>
                <w:shd w:val="clear" w:color="auto" w:fill="auto"/>
              </w:tcPr>
            </w:tcPrChange>
          </w:tcPr>
          <w:p w14:paraId="48A36330" w14:textId="3BE696BB" w:rsidR="00C54E31" w:rsidRPr="00FF2903" w:rsidRDefault="00E63C4B" w:rsidP="00232B2F">
            <w:r>
              <w:t>3</w:t>
            </w:r>
          </w:p>
        </w:tc>
        <w:tc>
          <w:tcPr>
            <w:tcW w:w="1422" w:type="dxa"/>
            <w:shd w:val="clear" w:color="auto" w:fill="E7E6E6" w:themeFill="background2"/>
            <w:tcPrChange w:id="37" w:author="Editor" w:date="2021-11-01T18:34:00Z">
              <w:tcPr>
                <w:tcW w:w="1422" w:type="dxa"/>
                <w:gridSpan w:val="2"/>
              </w:tcPr>
            </w:tcPrChange>
          </w:tcPr>
          <w:p w14:paraId="00980A42" w14:textId="5E59F3B0" w:rsidR="00C54E31" w:rsidRPr="00FF2903" w:rsidRDefault="00BD4D02" w:rsidP="00232B2F">
            <w:r>
              <w:t>2</w:t>
            </w:r>
          </w:p>
        </w:tc>
        <w:tc>
          <w:tcPr>
            <w:tcW w:w="1590" w:type="dxa"/>
            <w:shd w:val="clear" w:color="auto" w:fill="E7E6E6" w:themeFill="background2"/>
            <w:tcPrChange w:id="38" w:author="Editor" w:date="2021-11-01T18:34:00Z">
              <w:tcPr>
                <w:tcW w:w="1590" w:type="dxa"/>
                <w:gridSpan w:val="2"/>
              </w:tcPr>
            </w:tcPrChange>
          </w:tcPr>
          <w:p w14:paraId="3F210054" w14:textId="61065AA2" w:rsidR="00C54E31" w:rsidRPr="00FF2903" w:rsidRDefault="00BD4D02" w:rsidP="00232B2F">
            <w:r>
              <w:t>Yes</w:t>
            </w:r>
          </w:p>
        </w:tc>
        <w:tc>
          <w:tcPr>
            <w:tcW w:w="2006" w:type="dxa"/>
            <w:shd w:val="clear" w:color="auto" w:fill="E7E6E6" w:themeFill="background2"/>
            <w:tcPrChange w:id="39" w:author="Editor" w:date="2021-11-01T18:34:00Z">
              <w:tcPr>
                <w:tcW w:w="2006" w:type="dxa"/>
                <w:gridSpan w:val="2"/>
              </w:tcPr>
            </w:tcPrChange>
          </w:tcPr>
          <w:p w14:paraId="65562CA8" w14:textId="528A9AF8" w:rsidR="00BD4D02" w:rsidRDefault="00BD4D02" w:rsidP="00232B2F">
            <w:r>
              <w:t>WT#1 is self-contained</w:t>
            </w:r>
          </w:p>
          <w:p w14:paraId="701672D3" w14:textId="573374F4" w:rsidR="00C54E31" w:rsidRPr="00FA3919" w:rsidRDefault="00C54E31" w:rsidP="00232B2F"/>
        </w:tc>
      </w:tr>
      <w:tr w:rsidR="00786CEF" w:rsidRPr="00FF2903" w14:paraId="3B6764F4" w14:textId="77777777" w:rsidTr="002453E0">
        <w:trPr>
          <w:ins w:id="40" w:author="Editor" w:date="2021-11-01T18:31:00Z"/>
        </w:trPr>
        <w:tc>
          <w:tcPr>
            <w:tcW w:w="957" w:type="dxa"/>
            <w:shd w:val="clear" w:color="auto" w:fill="auto"/>
          </w:tcPr>
          <w:p w14:paraId="373B47E4" w14:textId="482C72D0" w:rsidR="00786CEF" w:rsidRPr="00FF2903" w:rsidRDefault="00786CEF" w:rsidP="00232B2F">
            <w:pPr>
              <w:rPr>
                <w:ins w:id="41" w:author="Editor" w:date="2021-11-01T18:31:00Z"/>
              </w:rPr>
            </w:pPr>
            <w:ins w:id="42" w:author="Editor" w:date="2021-11-01T18:31:00Z">
              <w:r>
                <w:t>WT#1.1</w:t>
              </w:r>
            </w:ins>
          </w:p>
        </w:tc>
        <w:tc>
          <w:tcPr>
            <w:tcW w:w="2261" w:type="dxa"/>
            <w:shd w:val="clear" w:color="auto" w:fill="auto"/>
          </w:tcPr>
          <w:p w14:paraId="7841C4A6" w14:textId="6C3D7CBD" w:rsidR="00786CEF" w:rsidRDefault="00786CEF" w:rsidP="00232B2F">
            <w:pPr>
              <w:rPr>
                <w:ins w:id="43" w:author="Editor" w:date="2021-11-01T18:31:00Z"/>
              </w:rPr>
            </w:pPr>
            <w:ins w:id="44" w:author="Editor" w:date="2021-11-01T18:31:00Z">
              <w:r>
                <w:t>1</w:t>
              </w:r>
            </w:ins>
          </w:p>
        </w:tc>
        <w:tc>
          <w:tcPr>
            <w:tcW w:w="1422" w:type="dxa"/>
          </w:tcPr>
          <w:p w14:paraId="0E2217CF" w14:textId="0DE73D13" w:rsidR="00786CEF" w:rsidRDefault="00786CEF" w:rsidP="00232B2F">
            <w:pPr>
              <w:rPr>
                <w:ins w:id="45" w:author="Editor" w:date="2021-11-01T18:31:00Z"/>
              </w:rPr>
            </w:pPr>
            <w:ins w:id="46" w:author="Editor" w:date="2021-11-01T18:31:00Z">
              <w:r>
                <w:t>1</w:t>
              </w:r>
            </w:ins>
          </w:p>
        </w:tc>
        <w:tc>
          <w:tcPr>
            <w:tcW w:w="1590" w:type="dxa"/>
          </w:tcPr>
          <w:p w14:paraId="4CF80B48" w14:textId="0EE58D2B" w:rsidR="00786CEF" w:rsidRDefault="00786CEF" w:rsidP="00232B2F">
            <w:pPr>
              <w:rPr>
                <w:ins w:id="47" w:author="Editor" w:date="2021-11-01T18:31:00Z"/>
              </w:rPr>
            </w:pPr>
          </w:p>
        </w:tc>
        <w:tc>
          <w:tcPr>
            <w:tcW w:w="2006" w:type="dxa"/>
          </w:tcPr>
          <w:p w14:paraId="62D5B401" w14:textId="77777777" w:rsidR="00786CEF" w:rsidRDefault="00786CEF" w:rsidP="00232B2F">
            <w:pPr>
              <w:rPr>
                <w:ins w:id="48" w:author="Editor" w:date="2021-11-01T18:31:00Z"/>
              </w:rPr>
            </w:pPr>
          </w:p>
        </w:tc>
      </w:tr>
      <w:tr w:rsidR="00786CEF" w:rsidRPr="00FF2903" w14:paraId="69DDC8A7" w14:textId="77777777" w:rsidTr="002453E0">
        <w:trPr>
          <w:ins w:id="49" w:author="Editor" w:date="2021-11-01T18:31:00Z"/>
        </w:trPr>
        <w:tc>
          <w:tcPr>
            <w:tcW w:w="957" w:type="dxa"/>
            <w:shd w:val="clear" w:color="auto" w:fill="auto"/>
          </w:tcPr>
          <w:p w14:paraId="5CB537BC" w14:textId="47909468" w:rsidR="00786CEF" w:rsidRPr="00FF2903" w:rsidRDefault="00786CEF" w:rsidP="00232B2F">
            <w:pPr>
              <w:rPr>
                <w:ins w:id="50" w:author="Editor" w:date="2021-11-01T18:31:00Z"/>
              </w:rPr>
            </w:pPr>
            <w:ins w:id="51" w:author="Editor" w:date="2021-11-01T18:31:00Z">
              <w:r>
                <w:t>WT#1.2</w:t>
              </w:r>
            </w:ins>
          </w:p>
        </w:tc>
        <w:tc>
          <w:tcPr>
            <w:tcW w:w="2261" w:type="dxa"/>
            <w:shd w:val="clear" w:color="auto" w:fill="auto"/>
          </w:tcPr>
          <w:p w14:paraId="2F281EA9" w14:textId="109A247D" w:rsidR="00786CEF" w:rsidRDefault="00786CEF" w:rsidP="00232B2F">
            <w:pPr>
              <w:rPr>
                <w:ins w:id="52" w:author="Editor" w:date="2021-11-01T18:31:00Z"/>
              </w:rPr>
            </w:pPr>
            <w:ins w:id="53" w:author="Editor" w:date="2021-11-01T18:31:00Z">
              <w:r>
                <w:t>1</w:t>
              </w:r>
            </w:ins>
          </w:p>
        </w:tc>
        <w:tc>
          <w:tcPr>
            <w:tcW w:w="1422" w:type="dxa"/>
          </w:tcPr>
          <w:p w14:paraId="312CFA6F" w14:textId="075A2CC0" w:rsidR="00786CEF" w:rsidRDefault="00786CEF" w:rsidP="00232B2F">
            <w:pPr>
              <w:rPr>
                <w:ins w:id="54" w:author="Editor" w:date="2021-11-01T18:31:00Z"/>
              </w:rPr>
            </w:pPr>
            <w:ins w:id="55" w:author="Editor" w:date="2021-11-01T18:31:00Z">
              <w:r>
                <w:t>0.5</w:t>
              </w:r>
            </w:ins>
          </w:p>
        </w:tc>
        <w:tc>
          <w:tcPr>
            <w:tcW w:w="1590" w:type="dxa"/>
          </w:tcPr>
          <w:p w14:paraId="25904147" w14:textId="2886E35B" w:rsidR="00786CEF" w:rsidRDefault="00786CEF" w:rsidP="00232B2F">
            <w:pPr>
              <w:rPr>
                <w:ins w:id="56" w:author="Editor" w:date="2021-11-01T18:31:00Z"/>
              </w:rPr>
            </w:pPr>
          </w:p>
        </w:tc>
        <w:tc>
          <w:tcPr>
            <w:tcW w:w="2006" w:type="dxa"/>
          </w:tcPr>
          <w:p w14:paraId="2A25092D" w14:textId="77777777" w:rsidR="00786CEF" w:rsidRDefault="00786CEF" w:rsidP="00232B2F">
            <w:pPr>
              <w:rPr>
                <w:ins w:id="57" w:author="Editor" w:date="2021-11-01T18:31:00Z"/>
              </w:rPr>
            </w:pPr>
          </w:p>
        </w:tc>
      </w:tr>
      <w:tr w:rsidR="00786CEF" w:rsidRPr="00FF2903" w14:paraId="34F6B498" w14:textId="77777777" w:rsidTr="002453E0">
        <w:trPr>
          <w:ins w:id="58" w:author="Editor" w:date="2021-11-01T18:30:00Z"/>
        </w:trPr>
        <w:tc>
          <w:tcPr>
            <w:tcW w:w="957" w:type="dxa"/>
            <w:shd w:val="clear" w:color="auto" w:fill="auto"/>
          </w:tcPr>
          <w:p w14:paraId="2B97D67D" w14:textId="32B6DC64" w:rsidR="00786CEF" w:rsidRDefault="00786CEF" w:rsidP="00232B2F">
            <w:pPr>
              <w:rPr>
                <w:ins w:id="59" w:author="Editor" w:date="2021-11-01T18:30:00Z"/>
              </w:rPr>
            </w:pPr>
            <w:ins w:id="60" w:author="Editor" w:date="2021-11-01T18:31:00Z">
              <w:r>
                <w:t>WT#1.3</w:t>
              </w:r>
            </w:ins>
          </w:p>
        </w:tc>
        <w:tc>
          <w:tcPr>
            <w:tcW w:w="2261" w:type="dxa"/>
            <w:shd w:val="clear" w:color="auto" w:fill="auto"/>
          </w:tcPr>
          <w:p w14:paraId="7B0C4875" w14:textId="2C31BA3A" w:rsidR="00786CEF" w:rsidRDefault="00786CEF" w:rsidP="00232B2F">
            <w:pPr>
              <w:rPr>
                <w:ins w:id="61" w:author="Editor" w:date="2021-11-01T18:30:00Z"/>
              </w:rPr>
            </w:pPr>
            <w:ins w:id="62" w:author="Editor" w:date="2021-11-01T18:31:00Z">
              <w:r>
                <w:t>1</w:t>
              </w:r>
            </w:ins>
          </w:p>
        </w:tc>
        <w:tc>
          <w:tcPr>
            <w:tcW w:w="1422" w:type="dxa"/>
          </w:tcPr>
          <w:p w14:paraId="2144A28C" w14:textId="42AF68F2" w:rsidR="00786CEF" w:rsidRDefault="00786CEF" w:rsidP="00232B2F">
            <w:pPr>
              <w:rPr>
                <w:ins w:id="63" w:author="Editor" w:date="2021-11-01T18:30:00Z"/>
              </w:rPr>
            </w:pPr>
            <w:ins w:id="64" w:author="Editor" w:date="2021-11-01T18:31:00Z">
              <w:r>
                <w:t>0.5</w:t>
              </w:r>
            </w:ins>
          </w:p>
        </w:tc>
        <w:tc>
          <w:tcPr>
            <w:tcW w:w="1590" w:type="dxa"/>
          </w:tcPr>
          <w:p w14:paraId="611C9A04" w14:textId="59CCEF1A" w:rsidR="00786CEF" w:rsidRDefault="00786CEF" w:rsidP="00232B2F">
            <w:pPr>
              <w:rPr>
                <w:ins w:id="65" w:author="Editor" w:date="2021-11-01T18:30:00Z"/>
              </w:rPr>
            </w:pPr>
          </w:p>
        </w:tc>
        <w:tc>
          <w:tcPr>
            <w:tcW w:w="2006" w:type="dxa"/>
          </w:tcPr>
          <w:p w14:paraId="214D7E65" w14:textId="77777777" w:rsidR="00786CEF" w:rsidRDefault="00786CEF" w:rsidP="00232B2F">
            <w:pPr>
              <w:rPr>
                <w:ins w:id="66" w:author="Editor" w:date="2021-11-01T18:30:00Z"/>
              </w:rPr>
            </w:pPr>
          </w:p>
        </w:tc>
      </w:tr>
      <w:tr w:rsidR="00C54E31" w:rsidRPr="00FF2903" w14:paraId="62276A00" w14:textId="3EBD03F3"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7" w:author="Editor" w:date="2021-11-01T18:36: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68" w:author="Editor" w:date="2021-11-01T18:36:00Z">
            <w:trPr>
              <w:gridBefore w:val="1"/>
            </w:trPr>
          </w:trPrChange>
        </w:trPr>
        <w:tc>
          <w:tcPr>
            <w:tcW w:w="957" w:type="dxa"/>
            <w:shd w:val="clear" w:color="auto" w:fill="E7E6E6" w:themeFill="background2"/>
            <w:tcPrChange w:id="69" w:author="Editor" w:date="2021-11-01T18:36:00Z">
              <w:tcPr>
                <w:tcW w:w="957" w:type="dxa"/>
                <w:gridSpan w:val="2"/>
                <w:shd w:val="clear" w:color="auto" w:fill="auto"/>
              </w:tcPr>
            </w:tcPrChange>
          </w:tcPr>
          <w:p w14:paraId="30D69334" w14:textId="385CB18A" w:rsidR="00C54E31" w:rsidRPr="00FF2903" w:rsidRDefault="00C54E31" w:rsidP="00232B2F">
            <w:r>
              <w:t>WT#2</w:t>
            </w:r>
          </w:p>
        </w:tc>
        <w:tc>
          <w:tcPr>
            <w:tcW w:w="2261" w:type="dxa"/>
            <w:shd w:val="clear" w:color="auto" w:fill="E7E6E6" w:themeFill="background2"/>
            <w:tcPrChange w:id="70" w:author="Editor" w:date="2021-11-01T18:36:00Z">
              <w:tcPr>
                <w:tcW w:w="2261" w:type="dxa"/>
                <w:gridSpan w:val="2"/>
                <w:shd w:val="clear" w:color="auto" w:fill="auto"/>
              </w:tcPr>
            </w:tcPrChange>
          </w:tcPr>
          <w:p w14:paraId="4E9BE452" w14:textId="2CDE7D26" w:rsidR="00C54E31" w:rsidRPr="00FF2903" w:rsidRDefault="00BD4D02" w:rsidP="00232B2F">
            <w:r>
              <w:t>2</w:t>
            </w:r>
          </w:p>
        </w:tc>
        <w:tc>
          <w:tcPr>
            <w:tcW w:w="1422" w:type="dxa"/>
            <w:shd w:val="clear" w:color="auto" w:fill="E7E6E6" w:themeFill="background2"/>
            <w:tcPrChange w:id="71" w:author="Editor" w:date="2021-11-01T18:36:00Z">
              <w:tcPr>
                <w:tcW w:w="1422" w:type="dxa"/>
                <w:gridSpan w:val="2"/>
              </w:tcPr>
            </w:tcPrChange>
          </w:tcPr>
          <w:p w14:paraId="04447221" w14:textId="721E285E" w:rsidR="00C54E31" w:rsidRPr="00FF2903" w:rsidRDefault="00BD4D02" w:rsidP="00232B2F">
            <w:r>
              <w:t>1.5</w:t>
            </w:r>
          </w:p>
        </w:tc>
        <w:tc>
          <w:tcPr>
            <w:tcW w:w="1590" w:type="dxa"/>
            <w:shd w:val="clear" w:color="auto" w:fill="E7E6E6" w:themeFill="background2"/>
            <w:tcPrChange w:id="72" w:author="Editor" w:date="2021-11-01T18:36:00Z">
              <w:tcPr>
                <w:tcW w:w="1590" w:type="dxa"/>
                <w:gridSpan w:val="2"/>
              </w:tcPr>
            </w:tcPrChange>
          </w:tcPr>
          <w:p w14:paraId="4D930976" w14:textId="2E4835FF" w:rsidR="00C54E31" w:rsidRPr="00FF2903" w:rsidRDefault="00BD4D02" w:rsidP="00232B2F">
            <w:r>
              <w:t>No</w:t>
            </w:r>
          </w:p>
        </w:tc>
        <w:tc>
          <w:tcPr>
            <w:tcW w:w="2006" w:type="dxa"/>
            <w:shd w:val="clear" w:color="auto" w:fill="E7E6E6" w:themeFill="background2"/>
            <w:tcPrChange w:id="73" w:author="Editor" w:date="2021-11-01T18:36:00Z">
              <w:tcPr>
                <w:tcW w:w="2006" w:type="dxa"/>
                <w:gridSpan w:val="2"/>
              </w:tcPr>
            </w:tcPrChange>
          </w:tcPr>
          <w:p w14:paraId="1CDECE62" w14:textId="3EC24AD1" w:rsidR="00C54E31" w:rsidRPr="00EC0519" w:rsidRDefault="00EC0519" w:rsidP="00232B2F">
            <w:r>
              <w:t>WT#2 is self-contained</w:t>
            </w:r>
          </w:p>
        </w:tc>
      </w:tr>
      <w:tr w:rsidR="005232F8" w:rsidRPr="00FF2903" w14:paraId="4811F691" w14:textId="77777777" w:rsidTr="00166F4E">
        <w:trPr>
          <w:ins w:id="74" w:author="Huawei12" w:date="2021-11-15T08:42:00Z"/>
        </w:trPr>
        <w:tc>
          <w:tcPr>
            <w:tcW w:w="957" w:type="dxa"/>
            <w:shd w:val="clear" w:color="auto" w:fill="E7E6E6" w:themeFill="background2"/>
          </w:tcPr>
          <w:p w14:paraId="18E269D2" w14:textId="4F3FEA25" w:rsidR="005232F8" w:rsidRDefault="00350BF5">
            <w:pPr>
              <w:rPr>
                <w:ins w:id="75" w:author="Huawei12" w:date="2021-11-15T08:42:00Z"/>
              </w:rPr>
            </w:pPr>
            <w:ins w:id="76" w:author="Huawei12" w:date="2021-11-15T08:42:00Z">
              <w:r>
                <w:t>WT#</w:t>
              </w:r>
            </w:ins>
            <w:ins w:id="77" w:author="Huawei12" w:date="2021-11-15T08:45:00Z">
              <w:r>
                <w:t>2</w:t>
              </w:r>
            </w:ins>
            <w:ins w:id="78" w:author="Huawei12" w:date="2021-11-15T08:42:00Z">
              <w:r w:rsidR="005232F8">
                <w:t>.</w:t>
              </w:r>
            </w:ins>
            <w:ins w:id="79" w:author="Huawei12" w:date="2021-11-15T08:45:00Z">
              <w:r>
                <w:t>1</w:t>
              </w:r>
            </w:ins>
          </w:p>
        </w:tc>
        <w:tc>
          <w:tcPr>
            <w:tcW w:w="2261" w:type="dxa"/>
            <w:shd w:val="clear" w:color="auto" w:fill="E7E6E6" w:themeFill="background2"/>
          </w:tcPr>
          <w:p w14:paraId="410258DB" w14:textId="44DCBDFC" w:rsidR="005232F8" w:rsidRDefault="005232F8" w:rsidP="005232F8">
            <w:pPr>
              <w:rPr>
                <w:ins w:id="80" w:author="Huawei12" w:date="2021-11-15T08:42:00Z"/>
              </w:rPr>
            </w:pPr>
            <w:ins w:id="81" w:author="Huawei12" w:date="2021-11-15T08:42:00Z">
              <w:r>
                <w:t>1</w:t>
              </w:r>
            </w:ins>
          </w:p>
        </w:tc>
        <w:tc>
          <w:tcPr>
            <w:tcW w:w="1422" w:type="dxa"/>
            <w:shd w:val="clear" w:color="auto" w:fill="E7E6E6" w:themeFill="background2"/>
          </w:tcPr>
          <w:p w14:paraId="1217B2E9" w14:textId="63714184" w:rsidR="005232F8" w:rsidRDefault="005232F8" w:rsidP="005232F8">
            <w:pPr>
              <w:rPr>
                <w:ins w:id="82" w:author="Huawei12" w:date="2021-11-15T08:42:00Z"/>
              </w:rPr>
            </w:pPr>
            <w:ins w:id="83" w:author="Huawei12" w:date="2021-11-15T08:42:00Z">
              <w:r>
                <w:t>0.5</w:t>
              </w:r>
            </w:ins>
          </w:p>
        </w:tc>
        <w:tc>
          <w:tcPr>
            <w:tcW w:w="1590" w:type="dxa"/>
            <w:shd w:val="clear" w:color="auto" w:fill="E7E6E6" w:themeFill="background2"/>
          </w:tcPr>
          <w:p w14:paraId="323756F5" w14:textId="77777777" w:rsidR="005232F8" w:rsidRDefault="005232F8" w:rsidP="005232F8">
            <w:pPr>
              <w:rPr>
                <w:ins w:id="84" w:author="Huawei12" w:date="2021-11-15T08:42:00Z"/>
              </w:rPr>
            </w:pPr>
          </w:p>
        </w:tc>
        <w:tc>
          <w:tcPr>
            <w:tcW w:w="2006" w:type="dxa"/>
            <w:shd w:val="clear" w:color="auto" w:fill="E7E6E6" w:themeFill="background2"/>
          </w:tcPr>
          <w:p w14:paraId="100FC555" w14:textId="77777777" w:rsidR="005232F8" w:rsidRDefault="005232F8" w:rsidP="005232F8">
            <w:pPr>
              <w:rPr>
                <w:ins w:id="85" w:author="Huawei12" w:date="2021-11-15T08:42:00Z"/>
              </w:rPr>
            </w:pPr>
          </w:p>
        </w:tc>
      </w:tr>
      <w:tr w:rsidR="005232F8" w:rsidRPr="00FF2903" w14:paraId="4B63DFAA" w14:textId="77777777" w:rsidTr="00166F4E">
        <w:trPr>
          <w:ins w:id="86" w:author="Huawei12" w:date="2021-11-15T08:42:00Z"/>
        </w:trPr>
        <w:tc>
          <w:tcPr>
            <w:tcW w:w="957" w:type="dxa"/>
            <w:shd w:val="clear" w:color="auto" w:fill="E7E6E6" w:themeFill="background2"/>
          </w:tcPr>
          <w:p w14:paraId="0E83F7EB" w14:textId="5BC6B8E2" w:rsidR="005232F8" w:rsidRDefault="00350BF5">
            <w:pPr>
              <w:rPr>
                <w:ins w:id="87" w:author="Huawei12" w:date="2021-11-15T08:42:00Z"/>
              </w:rPr>
            </w:pPr>
            <w:ins w:id="88" w:author="Huawei12" w:date="2021-11-15T08:42:00Z">
              <w:r>
                <w:t>WT#</w:t>
              </w:r>
            </w:ins>
            <w:ins w:id="89" w:author="Huawei12" w:date="2021-11-15T08:45:00Z">
              <w:r>
                <w:t>2</w:t>
              </w:r>
            </w:ins>
            <w:ins w:id="90" w:author="Huawei12" w:date="2021-11-15T08:42:00Z">
              <w:r w:rsidR="005232F8">
                <w:t>.</w:t>
              </w:r>
            </w:ins>
            <w:ins w:id="91" w:author="Huawei12" w:date="2021-11-15T08:45:00Z">
              <w:r>
                <w:t>2</w:t>
              </w:r>
            </w:ins>
          </w:p>
        </w:tc>
        <w:tc>
          <w:tcPr>
            <w:tcW w:w="2261" w:type="dxa"/>
            <w:shd w:val="clear" w:color="auto" w:fill="E7E6E6" w:themeFill="background2"/>
          </w:tcPr>
          <w:p w14:paraId="77CAA877" w14:textId="666B3CCC" w:rsidR="005232F8" w:rsidRDefault="005232F8" w:rsidP="005232F8">
            <w:pPr>
              <w:rPr>
                <w:ins w:id="92" w:author="Huawei12" w:date="2021-11-15T08:42:00Z"/>
              </w:rPr>
            </w:pPr>
            <w:ins w:id="93" w:author="Huawei12" w:date="2021-11-15T08:42:00Z">
              <w:r>
                <w:t>1</w:t>
              </w:r>
            </w:ins>
          </w:p>
        </w:tc>
        <w:tc>
          <w:tcPr>
            <w:tcW w:w="1422" w:type="dxa"/>
            <w:shd w:val="clear" w:color="auto" w:fill="E7E6E6" w:themeFill="background2"/>
          </w:tcPr>
          <w:p w14:paraId="34ADE2FA" w14:textId="691A57F2" w:rsidR="005232F8" w:rsidRDefault="005232F8" w:rsidP="005232F8">
            <w:pPr>
              <w:rPr>
                <w:ins w:id="94" w:author="Huawei12" w:date="2021-11-15T08:42:00Z"/>
              </w:rPr>
            </w:pPr>
            <w:ins w:id="95" w:author="Huawei12" w:date="2021-11-15T08:42:00Z">
              <w:del w:id="96" w:author="Editor" w:date="2021-11-16T11:56:00Z">
                <w:r w:rsidDel="008A7EF9">
                  <w:delText>0.5</w:delText>
                </w:r>
              </w:del>
            </w:ins>
            <w:ins w:id="97" w:author="Editor" w:date="2021-11-16T11:56:00Z">
              <w:r w:rsidR="008A7EF9">
                <w:t>1.0</w:t>
              </w:r>
            </w:ins>
          </w:p>
        </w:tc>
        <w:tc>
          <w:tcPr>
            <w:tcW w:w="1590" w:type="dxa"/>
            <w:shd w:val="clear" w:color="auto" w:fill="E7E6E6" w:themeFill="background2"/>
          </w:tcPr>
          <w:p w14:paraId="0DE97381" w14:textId="77777777" w:rsidR="005232F8" w:rsidRDefault="005232F8" w:rsidP="005232F8">
            <w:pPr>
              <w:rPr>
                <w:ins w:id="98" w:author="Huawei12" w:date="2021-11-15T08:42:00Z"/>
              </w:rPr>
            </w:pPr>
          </w:p>
        </w:tc>
        <w:tc>
          <w:tcPr>
            <w:tcW w:w="2006" w:type="dxa"/>
            <w:shd w:val="clear" w:color="auto" w:fill="E7E6E6" w:themeFill="background2"/>
          </w:tcPr>
          <w:p w14:paraId="5000D7CE" w14:textId="77777777" w:rsidR="005232F8" w:rsidRDefault="005232F8" w:rsidP="005232F8">
            <w:pPr>
              <w:rPr>
                <w:ins w:id="99" w:author="Huawei12" w:date="2021-11-15T08:42:00Z"/>
              </w:rPr>
            </w:pPr>
          </w:p>
        </w:tc>
      </w:tr>
      <w:tr w:rsidR="005232F8" w:rsidRPr="00FF2903" w14:paraId="0CA966D1" w14:textId="77777777" w:rsidTr="00166F4E">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0" w:author="Editor" w:date="2021-11-01T18:34:00Z">
            <w:tblPrEx>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PrChange w:id="101" w:author="Editor" w:date="2021-11-01T18:34:00Z">
            <w:trPr>
              <w:gridBefore w:val="1"/>
            </w:trPr>
          </w:trPrChange>
        </w:trPr>
        <w:tc>
          <w:tcPr>
            <w:tcW w:w="957" w:type="dxa"/>
            <w:shd w:val="clear" w:color="auto" w:fill="E7E6E6" w:themeFill="background2"/>
            <w:tcPrChange w:id="102" w:author="Editor" w:date="2021-11-01T18:34:00Z">
              <w:tcPr>
                <w:tcW w:w="957" w:type="dxa"/>
                <w:gridSpan w:val="2"/>
                <w:shd w:val="clear" w:color="auto" w:fill="auto"/>
              </w:tcPr>
            </w:tcPrChange>
          </w:tcPr>
          <w:p w14:paraId="7C5DDF36" w14:textId="7C188AEC" w:rsidR="005232F8" w:rsidRPr="00FF2903" w:rsidRDefault="005232F8" w:rsidP="005232F8">
            <w:r>
              <w:t>WT#3</w:t>
            </w:r>
          </w:p>
        </w:tc>
        <w:tc>
          <w:tcPr>
            <w:tcW w:w="2261" w:type="dxa"/>
            <w:shd w:val="clear" w:color="auto" w:fill="E7E6E6" w:themeFill="background2"/>
            <w:tcPrChange w:id="103" w:author="Editor" w:date="2021-11-01T18:34:00Z">
              <w:tcPr>
                <w:tcW w:w="2261" w:type="dxa"/>
                <w:gridSpan w:val="2"/>
                <w:shd w:val="clear" w:color="auto" w:fill="auto"/>
              </w:tcPr>
            </w:tcPrChange>
          </w:tcPr>
          <w:p w14:paraId="38490564" w14:textId="18315E13" w:rsidR="005232F8" w:rsidRPr="00FF2903" w:rsidRDefault="005232F8" w:rsidP="005232F8">
            <w:r>
              <w:t>2</w:t>
            </w:r>
          </w:p>
        </w:tc>
        <w:tc>
          <w:tcPr>
            <w:tcW w:w="1422" w:type="dxa"/>
            <w:shd w:val="clear" w:color="auto" w:fill="E7E6E6" w:themeFill="background2"/>
            <w:tcPrChange w:id="104" w:author="Editor" w:date="2021-11-01T18:34:00Z">
              <w:tcPr>
                <w:tcW w:w="1422" w:type="dxa"/>
                <w:gridSpan w:val="2"/>
              </w:tcPr>
            </w:tcPrChange>
          </w:tcPr>
          <w:p w14:paraId="6460A105" w14:textId="38F2C616" w:rsidR="005232F8" w:rsidRPr="00FF2903" w:rsidRDefault="005232F8" w:rsidP="005232F8">
            <w:r>
              <w:t>2</w:t>
            </w:r>
          </w:p>
        </w:tc>
        <w:tc>
          <w:tcPr>
            <w:tcW w:w="1590" w:type="dxa"/>
            <w:shd w:val="clear" w:color="auto" w:fill="E7E6E6" w:themeFill="background2"/>
            <w:tcPrChange w:id="105" w:author="Editor" w:date="2021-11-01T18:34:00Z">
              <w:tcPr>
                <w:tcW w:w="1590" w:type="dxa"/>
                <w:gridSpan w:val="2"/>
              </w:tcPr>
            </w:tcPrChange>
          </w:tcPr>
          <w:p w14:paraId="6A0E38E5" w14:textId="59F121C6" w:rsidR="005232F8" w:rsidRPr="00FF2903" w:rsidRDefault="005232F8" w:rsidP="005232F8">
            <w:r>
              <w:t>Yes</w:t>
            </w:r>
          </w:p>
        </w:tc>
        <w:tc>
          <w:tcPr>
            <w:tcW w:w="2006" w:type="dxa"/>
            <w:shd w:val="clear" w:color="auto" w:fill="E7E6E6" w:themeFill="background2"/>
            <w:tcPrChange w:id="106" w:author="Editor" w:date="2021-11-01T18:34:00Z">
              <w:tcPr>
                <w:tcW w:w="2006" w:type="dxa"/>
                <w:gridSpan w:val="2"/>
              </w:tcPr>
            </w:tcPrChange>
          </w:tcPr>
          <w:p w14:paraId="3EA9A19A" w14:textId="2A07EAC5" w:rsidR="005232F8" w:rsidRPr="00EC0519" w:rsidRDefault="005232F8" w:rsidP="005232F8">
            <w:r>
              <w:t>WT#3 is self-contained</w:t>
            </w:r>
          </w:p>
        </w:tc>
      </w:tr>
      <w:tr w:rsidR="005232F8" w:rsidRPr="00FF2903" w14:paraId="72C7B5BB" w14:textId="77777777" w:rsidTr="002453E0">
        <w:trPr>
          <w:ins w:id="107" w:author="Editor" w:date="2021-11-01T18:32:00Z"/>
        </w:trPr>
        <w:tc>
          <w:tcPr>
            <w:tcW w:w="957" w:type="dxa"/>
            <w:shd w:val="clear" w:color="auto" w:fill="auto"/>
          </w:tcPr>
          <w:p w14:paraId="4572163B" w14:textId="33DCF989" w:rsidR="005232F8" w:rsidRDefault="005232F8" w:rsidP="005232F8">
            <w:pPr>
              <w:rPr>
                <w:ins w:id="108" w:author="Editor" w:date="2021-11-01T18:32:00Z"/>
              </w:rPr>
            </w:pPr>
            <w:ins w:id="109" w:author="Editor" w:date="2021-11-01T18:32:00Z">
              <w:r>
                <w:t>WT#3.1</w:t>
              </w:r>
            </w:ins>
          </w:p>
        </w:tc>
        <w:tc>
          <w:tcPr>
            <w:tcW w:w="2261" w:type="dxa"/>
            <w:shd w:val="clear" w:color="auto" w:fill="auto"/>
          </w:tcPr>
          <w:p w14:paraId="44CBB558" w14:textId="3F5DD975" w:rsidR="005232F8" w:rsidDel="00786CEF" w:rsidRDefault="005232F8" w:rsidP="005232F8">
            <w:pPr>
              <w:rPr>
                <w:ins w:id="110" w:author="Editor" w:date="2021-11-01T18:32:00Z"/>
              </w:rPr>
            </w:pPr>
            <w:ins w:id="111" w:author="Editor" w:date="2021-11-01T18:32:00Z">
              <w:r>
                <w:t>1</w:t>
              </w:r>
            </w:ins>
          </w:p>
        </w:tc>
        <w:tc>
          <w:tcPr>
            <w:tcW w:w="1422" w:type="dxa"/>
          </w:tcPr>
          <w:p w14:paraId="55F8B7A0" w14:textId="0E6C2B6F" w:rsidR="005232F8" w:rsidDel="00786CEF" w:rsidRDefault="005232F8" w:rsidP="005232F8">
            <w:pPr>
              <w:rPr>
                <w:ins w:id="112" w:author="Editor" w:date="2021-11-01T18:32:00Z"/>
              </w:rPr>
            </w:pPr>
            <w:ins w:id="113" w:author="Editor" w:date="2021-11-01T18:32:00Z">
              <w:r>
                <w:t>1</w:t>
              </w:r>
            </w:ins>
          </w:p>
        </w:tc>
        <w:tc>
          <w:tcPr>
            <w:tcW w:w="1590" w:type="dxa"/>
          </w:tcPr>
          <w:p w14:paraId="41A959FB" w14:textId="416CE4D8" w:rsidR="005232F8" w:rsidRDefault="005232F8" w:rsidP="005232F8">
            <w:pPr>
              <w:rPr>
                <w:ins w:id="114" w:author="Editor" w:date="2021-11-01T18:32:00Z"/>
              </w:rPr>
            </w:pPr>
          </w:p>
        </w:tc>
        <w:tc>
          <w:tcPr>
            <w:tcW w:w="2006" w:type="dxa"/>
          </w:tcPr>
          <w:p w14:paraId="18EDB865" w14:textId="77777777" w:rsidR="005232F8" w:rsidRDefault="005232F8" w:rsidP="005232F8">
            <w:pPr>
              <w:rPr>
                <w:ins w:id="115" w:author="Editor" w:date="2021-11-01T18:32:00Z"/>
              </w:rPr>
            </w:pPr>
          </w:p>
        </w:tc>
      </w:tr>
      <w:tr w:rsidR="005232F8" w:rsidRPr="00FF2903" w14:paraId="02605879" w14:textId="77777777" w:rsidTr="002453E0">
        <w:trPr>
          <w:ins w:id="116" w:author="Editor" w:date="2021-11-01T18:32:00Z"/>
        </w:trPr>
        <w:tc>
          <w:tcPr>
            <w:tcW w:w="957" w:type="dxa"/>
            <w:shd w:val="clear" w:color="auto" w:fill="auto"/>
          </w:tcPr>
          <w:p w14:paraId="784FB15B" w14:textId="70309747" w:rsidR="005232F8" w:rsidRDefault="005232F8" w:rsidP="005232F8">
            <w:pPr>
              <w:rPr>
                <w:ins w:id="117" w:author="Editor" w:date="2021-11-01T18:32:00Z"/>
              </w:rPr>
            </w:pPr>
            <w:ins w:id="118" w:author="Editor" w:date="2021-11-01T18:32:00Z">
              <w:r>
                <w:t>WT#3.2</w:t>
              </w:r>
            </w:ins>
          </w:p>
        </w:tc>
        <w:tc>
          <w:tcPr>
            <w:tcW w:w="2261" w:type="dxa"/>
            <w:shd w:val="clear" w:color="auto" w:fill="auto"/>
          </w:tcPr>
          <w:p w14:paraId="2453E33A" w14:textId="132878DB" w:rsidR="005232F8" w:rsidDel="00786CEF" w:rsidRDefault="005232F8" w:rsidP="005232F8">
            <w:pPr>
              <w:rPr>
                <w:ins w:id="119" w:author="Editor" w:date="2021-11-01T18:32:00Z"/>
              </w:rPr>
            </w:pPr>
            <w:ins w:id="120" w:author="Editor" w:date="2021-11-01T18:32:00Z">
              <w:r>
                <w:t>1</w:t>
              </w:r>
            </w:ins>
          </w:p>
        </w:tc>
        <w:tc>
          <w:tcPr>
            <w:tcW w:w="1422" w:type="dxa"/>
          </w:tcPr>
          <w:p w14:paraId="4140E297" w14:textId="12B118FE" w:rsidR="005232F8" w:rsidDel="00786CEF" w:rsidRDefault="005232F8" w:rsidP="005232F8">
            <w:pPr>
              <w:rPr>
                <w:ins w:id="121" w:author="Editor" w:date="2021-11-01T18:32:00Z"/>
              </w:rPr>
            </w:pPr>
            <w:ins w:id="122" w:author="Editor" w:date="2021-11-01T18:32:00Z">
              <w:r>
                <w:t>1</w:t>
              </w:r>
            </w:ins>
          </w:p>
        </w:tc>
        <w:tc>
          <w:tcPr>
            <w:tcW w:w="1590" w:type="dxa"/>
          </w:tcPr>
          <w:p w14:paraId="71418F5F" w14:textId="09940737" w:rsidR="005232F8" w:rsidRDefault="005232F8" w:rsidP="005232F8">
            <w:pPr>
              <w:rPr>
                <w:ins w:id="123" w:author="Editor" w:date="2021-11-01T18:32:00Z"/>
              </w:rPr>
            </w:pPr>
          </w:p>
        </w:tc>
        <w:tc>
          <w:tcPr>
            <w:tcW w:w="2006" w:type="dxa"/>
          </w:tcPr>
          <w:p w14:paraId="7B262B84" w14:textId="77777777" w:rsidR="005232F8" w:rsidRDefault="005232F8" w:rsidP="005232F8">
            <w:pPr>
              <w:rPr>
                <w:ins w:id="124" w:author="Editor" w:date="2021-11-01T18:32:00Z"/>
              </w:rPr>
            </w:pPr>
          </w:p>
        </w:tc>
      </w:tr>
    </w:tbl>
    <w:p w14:paraId="157F3CB1" w14:textId="40018D97" w:rsidR="006C2E80" w:rsidRDefault="006C2E80" w:rsidP="00232B2F"/>
    <w:p w14:paraId="16A1AE9A" w14:textId="4A0B0CA8" w:rsidR="00644E12" w:rsidRPr="00DE4CD1" w:rsidRDefault="00C54E31" w:rsidP="00232B2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r w:rsidR="00E63C4B">
        <w:t>7</w:t>
      </w:r>
    </w:p>
    <w:p w14:paraId="4419A35A" w14:textId="24F1706F" w:rsidR="00644E12" w:rsidRPr="00DE4CD1" w:rsidRDefault="00C54E31" w:rsidP="00232B2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2B6236">
        <w:t>5.5</w:t>
      </w:r>
    </w:p>
    <w:p w14:paraId="7864D5AF" w14:textId="56B56521" w:rsidR="006D6AD0" w:rsidRPr="00DE4CD1" w:rsidRDefault="00DE4CD1" w:rsidP="00232B2F">
      <w:r>
        <w:t>Total</w:t>
      </w:r>
      <w:r w:rsidR="006D6AD0" w:rsidRPr="00DE4CD1">
        <w:t xml:space="preserve"> TU estimates: </w:t>
      </w:r>
      <w:del w:id="125" w:author="Editor" w:date="2021-11-16T11:57:00Z">
        <w:r w:rsidR="002B6236" w:rsidDel="008A7EF9">
          <w:delText>9</w:delText>
        </w:r>
        <w:r w:rsidR="002B6236" w:rsidRPr="00DE4CD1" w:rsidDel="008A7EF9">
          <w:delText xml:space="preserve"> </w:delText>
        </w:r>
      </w:del>
      <w:ins w:id="126" w:author="Editor" w:date="2021-11-16T11:57:00Z">
        <w:r w:rsidR="008A7EF9">
          <w:t>7</w:t>
        </w:r>
        <w:r w:rsidR="008A7EF9" w:rsidRPr="00DE4CD1">
          <w:t xml:space="preserve"> </w:t>
        </w:r>
      </w:ins>
      <w:r w:rsidR="006D6AD0" w:rsidRPr="00DE4CD1">
        <w:t xml:space="preserve">+ </w:t>
      </w:r>
      <w:r w:rsidR="002B6236">
        <w:t>5.5</w:t>
      </w:r>
      <w:r w:rsidR="002B6236" w:rsidRPr="00DE4CD1">
        <w:t xml:space="preserve"> </w:t>
      </w:r>
      <w:r w:rsidR="006D6AD0" w:rsidRPr="00DE4CD1">
        <w:t xml:space="preserve">= </w:t>
      </w:r>
      <w:del w:id="127" w:author="Editor" w:date="2021-11-16T11:57:00Z">
        <w:r w:rsidR="002B6236" w:rsidDel="008A7EF9">
          <w:delText>14</w:delText>
        </w:r>
      </w:del>
      <w:ins w:id="128" w:author="Editor" w:date="2021-11-16T11:57:00Z">
        <w:r w:rsidR="008A7EF9">
          <w:t>1</w:t>
        </w:r>
        <w:r w:rsidR="008A7EF9">
          <w:t>2</w:t>
        </w:r>
      </w:ins>
      <w:r w:rsidR="002B6236">
        <w:t>.5</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232B2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232B2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232B2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232B2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232B2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232B2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232B2F">
            <w:pPr>
              <w:pStyle w:val="TAH"/>
            </w:pPr>
            <w:r w:rsidRPr="00E10367">
              <w:t>R</w:t>
            </w:r>
            <w:r w:rsidR="00011074">
              <w:t>apporteur</w:t>
            </w:r>
          </w:p>
        </w:tc>
      </w:tr>
      <w:tr w:rsidR="00EC0519" w:rsidRPr="006C2E80" w14:paraId="561E366B" w14:textId="77777777" w:rsidTr="006C2E80">
        <w:trPr>
          <w:cantSplit/>
          <w:jc w:val="center"/>
        </w:trPr>
        <w:tc>
          <w:tcPr>
            <w:tcW w:w="1617" w:type="dxa"/>
          </w:tcPr>
          <w:p w14:paraId="76E52879" w14:textId="4726294E" w:rsidR="00EC0519" w:rsidRPr="006C2E80" w:rsidRDefault="00EC0519" w:rsidP="002453E0">
            <w:pPr>
              <w:pStyle w:val="Guidance"/>
            </w:pPr>
            <w:r>
              <w:t>Internal TR</w:t>
            </w:r>
          </w:p>
        </w:tc>
        <w:tc>
          <w:tcPr>
            <w:tcW w:w="1134" w:type="dxa"/>
          </w:tcPr>
          <w:p w14:paraId="73DD2455" w14:textId="3561DDCA" w:rsidR="00EC0519" w:rsidRPr="006C2E80" w:rsidRDefault="00EC0519" w:rsidP="002453E0">
            <w:pPr>
              <w:pStyle w:val="Guidance"/>
            </w:pPr>
            <w:r>
              <w:t>23.abc</w:t>
            </w:r>
          </w:p>
        </w:tc>
        <w:tc>
          <w:tcPr>
            <w:tcW w:w="2409" w:type="dxa"/>
          </w:tcPr>
          <w:p w14:paraId="05C7C805" w14:textId="6EA3B581" w:rsidR="00EC0519" w:rsidRPr="006C2E80" w:rsidRDefault="00EC0519" w:rsidP="002453E0">
            <w:pPr>
              <w:pStyle w:val="Guidance"/>
            </w:pPr>
            <w:r>
              <w:t>Study on timing resiliency and TSC &amp; URLLC enhancements</w:t>
            </w:r>
          </w:p>
        </w:tc>
        <w:tc>
          <w:tcPr>
            <w:tcW w:w="993" w:type="dxa"/>
          </w:tcPr>
          <w:p w14:paraId="067CD409" w14:textId="77777777" w:rsidR="00EC0519" w:rsidRPr="007C1D8C" w:rsidRDefault="00EC0519" w:rsidP="00232B2F">
            <w:pPr>
              <w:rPr>
                <w:lang w:val="sv-SE"/>
              </w:rPr>
            </w:pPr>
            <w:r w:rsidRPr="007C1D8C">
              <w:rPr>
                <w:lang w:val="sv-SE"/>
              </w:rPr>
              <w:t>SA#96</w:t>
            </w:r>
          </w:p>
          <w:p w14:paraId="7DDF13AA" w14:textId="77777777" w:rsidR="00EC0519" w:rsidRPr="007C1D8C" w:rsidRDefault="00EC0519" w:rsidP="00232B2F">
            <w:pPr>
              <w:rPr>
                <w:lang w:val="sv-SE"/>
              </w:rPr>
            </w:pPr>
            <w:r w:rsidRPr="007C1D8C">
              <w:rPr>
                <w:lang w:val="sv-SE"/>
              </w:rPr>
              <w:t>June</w:t>
            </w:r>
          </w:p>
          <w:p w14:paraId="2D7CEA56" w14:textId="72025C03" w:rsidR="00EC0519" w:rsidRPr="006C2E80" w:rsidRDefault="00EC0519" w:rsidP="002453E0">
            <w:pPr>
              <w:pStyle w:val="Guidance"/>
            </w:pPr>
            <w:r w:rsidRPr="007C1D8C">
              <w:rPr>
                <w:lang w:val="sv-SE"/>
              </w:rPr>
              <w:t>2022(TBD)</w:t>
            </w:r>
          </w:p>
        </w:tc>
        <w:tc>
          <w:tcPr>
            <w:tcW w:w="1074" w:type="dxa"/>
          </w:tcPr>
          <w:p w14:paraId="52ADDF2F" w14:textId="77777777" w:rsidR="00EC0519" w:rsidRPr="007C1D8C" w:rsidRDefault="00EC0519" w:rsidP="00232B2F">
            <w:r w:rsidRPr="007C1D8C">
              <w:t>SA#97</w:t>
            </w:r>
          </w:p>
          <w:p w14:paraId="7357ECC8" w14:textId="77777777" w:rsidR="00EC0519" w:rsidRPr="007C1D8C" w:rsidRDefault="00EC0519" w:rsidP="00232B2F">
            <w:r w:rsidRPr="007C1D8C">
              <w:t>Sep</w:t>
            </w:r>
          </w:p>
          <w:p w14:paraId="47484899" w14:textId="0F23A547" w:rsidR="00EC0519" w:rsidRPr="006C2E80" w:rsidRDefault="00EC0519" w:rsidP="002453E0">
            <w:pPr>
              <w:pStyle w:val="Guidance"/>
            </w:pPr>
            <w:r w:rsidRPr="007C1D8C">
              <w:t>2022(TBD)</w:t>
            </w:r>
          </w:p>
        </w:tc>
        <w:tc>
          <w:tcPr>
            <w:tcW w:w="2186" w:type="dxa"/>
          </w:tcPr>
          <w:p w14:paraId="3B160081" w14:textId="3854D039" w:rsidR="00EC0519" w:rsidRPr="006C2E80" w:rsidRDefault="00EC0519" w:rsidP="002453E0">
            <w:pPr>
              <w:pStyle w:val="Guidance"/>
            </w:pPr>
            <w:r>
              <w:rPr>
                <w:lang w:val="en-US"/>
              </w:rPr>
              <w:t xml:space="preserve">Devaki Chandramouli, </w:t>
            </w:r>
            <w:hyperlink r:id="rId16" w:history="1">
              <w:r w:rsidRPr="000407FD">
                <w:rPr>
                  <w:rStyle w:val="Hyperlink"/>
                  <w:lang w:val="en-US"/>
                </w:rPr>
                <w:t>Devaki.chandramouli@nokia.com</w:t>
              </w:r>
            </w:hyperlink>
            <w:r>
              <w:rPr>
                <w:lang w:val="en-US"/>
              </w:rPr>
              <w:t xml:space="preserve"> </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232B2F">
            <w:pPr>
              <w:pStyle w:val="TAL"/>
            </w:pPr>
          </w:p>
        </w:tc>
        <w:tc>
          <w:tcPr>
            <w:tcW w:w="1134" w:type="dxa"/>
          </w:tcPr>
          <w:p w14:paraId="43E70D9D" w14:textId="77777777" w:rsidR="006C2E80" w:rsidRPr="00251D80" w:rsidRDefault="006C2E80" w:rsidP="00232B2F">
            <w:pPr>
              <w:pStyle w:val="TAL"/>
            </w:pPr>
          </w:p>
        </w:tc>
        <w:tc>
          <w:tcPr>
            <w:tcW w:w="2409" w:type="dxa"/>
          </w:tcPr>
          <w:p w14:paraId="12022B30" w14:textId="77777777" w:rsidR="006C2E80" w:rsidRPr="00251D80" w:rsidRDefault="006C2E80" w:rsidP="00232B2F">
            <w:pPr>
              <w:pStyle w:val="TAL"/>
            </w:pPr>
          </w:p>
        </w:tc>
        <w:tc>
          <w:tcPr>
            <w:tcW w:w="993" w:type="dxa"/>
          </w:tcPr>
          <w:p w14:paraId="783F7A2B" w14:textId="77777777" w:rsidR="006C2E80" w:rsidRPr="00251D80" w:rsidRDefault="006C2E80" w:rsidP="00232B2F">
            <w:pPr>
              <w:pStyle w:val="TAL"/>
            </w:pPr>
          </w:p>
        </w:tc>
        <w:tc>
          <w:tcPr>
            <w:tcW w:w="1074" w:type="dxa"/>
          </w:tcPr>
          <w:p w14:paraId="363ECA7E" w14:textId="77777777" w:rsidR="006C2E80" w:rsidRPr="00251D80" w:rsidRDefault="006C2E80" w:rsidP="00232B2F">
            <w:pPr>
              <w:pStyle w:val="TAL"/>
            </w:pPr>
          </w:p>
        </w:tc>
        <w:tc>
          <w:tcPr>
            <w:tcW w:w="2186" w:type="dxa"/>
          </w:tcPr>
          <w:p w14:paraId="21EB1BD1" w14:textId="77777777" w:rsidR="006C2E80" w:rsidRPr="00251D80" w:rsidRDefault="006C2E80" w:rsidP="00232B2F">
            <w:pPr>
              <w:pStyle w:val="TAL"/>
            </w:pPr>
          </w:p>
        </w:tc>
      </w:tr>
    </w:tbl>
    <w:p w14:paraId="3D972A4A" w14:textId="77777777" w:rsidR="006C2E80" w:rsidRDefault="006C2E80" w:rsidP="00232B2F">
      <w:pPr>
        <w:pStyle w:val="FP"/>
      </w:pPr>
    </w:p>
    <w:p w14:paraId="5B510A00" w14:textId="77777777" w:rsidR="00102222" w:rsidRDefault="00102222" w:rsidP="00232B2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232B2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232B2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232B2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232B2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232B2F">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DBE275B" w:rsidR="009428A9" w:rsidRPr="006C2E80" w:rsidRDefault="009428A9" w:rsidP="002453E0">
            <w:pPr>
              <w:pStyle w:val="Guidance"/>
            </w:pPr>
          </w:p>
        </w:tc>
        <w:tc>
          <w:tcPr>
            <w:tcW w:w="4344" w:type="dxa"/>
            <w:tcBorders>
              <w:top w:val="single" w:sz="4" w:space="0" w:color="auto"/>
              <w:left w:val="single" w:sz="4" w:space="0" w:color="auto"/>
              <w:bottom w:val="single" w:sz="4" w:space="0" w:color="auto"/>
              <w:right w:val="single" w:sz="4" w:space="0" w:color="auto"/>
            </w:tcBorders>
          </w:tcPr>
          <w:p w14:paraId="49D3DA90" w14:textId="291D226B" w:rsidR="009428A9" w:rsidRPr="006C2E80" w:rsidRDefault="009428A9" w:rsidP="002453E0">
            <w:pPr>
              <w:pStyle w:val="Guidance"/>
            </w:pPr>
          </w:p>
        </w:tc>
        <w:tc>
          <w:tcPr>
            <w:tcW w:w="1417" w:type="dxa"/>
            <w:tcBorders>
              <w:top w:val="single" w:sz="4" w:space="0" w:color="auto"/>
              <w:left w:val="single" w:sz="4" w:space="0" w:color="auto"/>
              <w:bottom w:val="single" w:sz="4" w:space="0" w:color="auto"/>
              <w:right w:val="single" w:sz="4" w:space="0" w:color="auto"/>
            </w:tcBorders>
          </w:tcPr>
          <w:p w14:paraId="5F74906A" w14:textId="7E46D61D" w:rsidR="009428A9" w:rsidRPr="006C2E80" w:rsidRDefault="009428A9" w:rsidP="002453E0">
            <w:pPr>
              <w:pStyle w:val="Guidance"/>
            </w:pPr>
          </w:p>
        </w:tc>
        <w:tc>
          <w:tcPr>
            <w:tcW w:w="2101" w:type="dxa"/>
            <w:tcBorders>
              <w:top w:val="single" w:sz="4" w:space="0" w:color="auto"/>
              <w:left w:val="single" w:sz="4" w:space="0" w:color="auto"/>
              <w:bottom w:val="single" w:sz="4" w:space="0" w:color="auto"/>
              <w:right w:val="single" w:sz="4" w:space="0" w:color="auto"/>
            </w:tcBorders>
          </w:tcPr>
          <w:p w14:paraId="15D52500" w14:textId="0C74F77B" w:rsidR="009428A9" w:rsidRPr="006C2E80" w:rsidRDefault="009428A9" w:rsidP="002453E0">
            <w:pPr>
              <w:pStyle w:val="Guidance"/>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232B2F">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232B2F">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232B2F">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232B2F">
            <w:pPr>
              <w:pStyle w:val="TAL"/>
            </w:pPr>
          </w:p>
        </w:tc>
      </w:tr>
    </w:tbl>
    <w:p w14:paraId="701E09C7" w14:textId="77777777" w:rsidR="00C4305E" w:rsidRDefault="00C4305E" w:rsidP="00232B2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26385DF" w:rsidR="006C2E80" w:rsidRPr="006C2E80" w:rsidRDefault="00EC0519" w:rsidP="00232B2F">
      <w:r>
        <w:rPr>
          <w:lang w:val="en-US"/>
        </w:rPr>
        <w:t xml:space="preserve">Devaki Chandramouli, </w:t>
      </w:r>
      <w:hyperlink r:id="rId17" w:history="1">
        <w:r w:rsidRPr="000407FD">
          <w:rPr>
            <w:rStyle w:val="Hyperlink"/>
            <w:lang w:val="en-US"/>
          </w:rPr>
          <w:t>Devaki.chandramouli@nokia.com</w:t>
        </w:r>
      </w:hyperlink>
    </w:p>
    <w:p w14:paraId="4B2B339C" w14:textId="77777777" w:rsidR="008A76FD" w:rsidRDefault="00174617" w:rsidP="006C2E80">
      <w:pPr>
        <w:pStyle w:val="Heading1"/>
      </w:pPr>
      <w:r>
        <w:t>7</w:t>
      </w:r>
      <w:r w:rsidR="009870A7">
        <w:tab/>
      </w:r>
      <w:r w:rsidR="008A76FD">
        <w:t>Work item leadership</w:t>
      </w:r>
    </w:p>
    <w:p w14:paraId="4FED3F73" w14:textId="641F6CB5" w:rsidR="006E1FDA" w:rsidRPr="006C2E80" w:rsidRDefault="00EC0519" w:rsidP="00232B2F">
      <w:pPr>
        <w:pStyle w:val="Guidance"/>
      </w:pPr>
      <w:r>
        <w:t>SA2</w:t>
      </w:r>
    </w:p>
    <w:p w14:paraId="5BA7F984" w14:textId="77777777" w:rsidR="00557B2E" w:rsidRPr="00557B2E" w:rsidRDefault="00557B2E" w:rsidP="00232B2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717AC97" w14:textId="77777777" w:rsidR="00EC0519" w:rsidRDefault="00EC0519" w:rsidP="00232B2F">
      <w:r>
        <w:t>Potential RAN impact to be covered by RAN WGs.</w:t>
      </w:r>
    </w:p>
    <w:p w14:paraId="7244F5B8" w14:textId="77777777" w:rsidR="00EC0519" w:rsidRDefault="00EC0519" w:rsidP="00232B2F">
      <w:r>
        <w:t xml:space="preserve">Potential security impact to be covered by SA3. </w:t>
      </w:r>
    </w:p>
    <w:p w14:paraId="5A937E04" w14:textId="77777777" w:rsidR="00EC0519" w:rsidRDefault="00EC0519" w:rsidP="00232B2F">
      <w:r>
        <w:t>Potential charging and OAM impact to be covered by SA5.</w:t>
      </w:r>
    </w:p>
    <w:p w14:paraId="4CDD53C1" w14:textId="77777777" w:rsidR="006C2E80" w:rsidRPr="00557B2E" w:rsidRDefault="006C2E80" w:rsidP="00232B2F"/>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2CB2D756" w:rsidR="0033027D" w:rsidRPr="006C2E80" w:rsidRDefault="0033027D" w:rsidP="00232B2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232B2F">
            <w:pPr>
              <w:pStyle w:val="TAH"/>
            </w:pPr>
            <w:r>
              <w:lastRenderedPageBreak/>
              <w:t>Supporting IM name</w:t>
            </w:r>
          </w:p>
        </w:tc>
      </w:tr>
      <w:tr w:rsidR="00EC0519" w14:paraId="2C581F88" w14:textId="77777777" w:rsidTr="006C2E80">
        <w:trPr>
          <w:cantSplit/>
          <w:jc w:val="center"/>
        </w:trPr>
        <w:tc>
          <w:tcPr>
            <w:tcW w:w="5029" w:type="dxa"/>
            <w:shd w:val="clear" w:color="auto" w:fill="auto"/>
          </w:tcPr>
          <w:p w14:paraId="01BC355F" w14:textId="44619663" w:rsidR="00EC0519" w:rsidRDefault="00EC0519" w:rsidP="00232B2F">
            <w:pPr>
              <w:pStyle w:val="TAL"/>
            </w:pPr>
            <w:r>
              <w:t>Nokia</w:t>
            </w:r>
          </w:p>
        </w:tc>
      </w:tr>
      <w:tr w:rsidR="00EC0519" w14:paraId="62EA82FF" w14:textId="77777777" w:rsidTr="006C2E80">
        <w:trPr>
          <w:cantSplit/>
          <w:jc w:val="center"/>
        </w:trPr>
        <w:tc>
          <w:tcPr>
            <w:tcW w:w="5029" w:type="dxa"/>
            <w:shd w:val="clear" w:color="auto" w:fill="auto"/>
          </w:tcPr>
          <w:p w14:paraId="4BBE69B8" w14:textId="6ED32050" w:rsidR="00EC0519" w:rsidRDefault="00EC0519" w:rsidP="00232B2F">
            <w:pPr>
              <w:pStyle w:val="TAL"/>
            </w:pPr>
            <w:r>
              <w:t>Nokia Shanghai Bell</w:t>
            </w:r>
          </w:p>
        </w:tc>
      </w:tr>
      <w:tr w:rsidR="00EC0519" w14:paraId="5C370FB4" w14:textId="77777777" w:rsidTr="006C2E80">
        <w:trPr>
          <w:cantSplit/>
          <w:jc w:val="center"/>
        </w:trPr>
        <w:tc>
          <w:tcPr>
            <w:tcW w:w="5029" w:type="dxa"/>
            <w:shd w:val="clear" w:color="auto" w:fill="auto"/>
          </w:tcPr>
          <w:p w14:paraId="59B05198" w14:textId="348BA0CA" w:rsidR="00EC0519" w:rsidRDefault="00EC0519" w:rsidP="00232B2F">
            <w:pPr>
              <w:pStyle w:val="TAL"/>
            </w:pPr>
            <w:r>
              <w:t>Verizon</w:t>
            </w:r>
          </w:p>
        </w:tc>
      </w:tr>
      <w:tr w:rsidR="00EC0519" w14:paraId="24ADC33F" w14:textId="77777777" w:rsidTr="006C2E80">
        <w:trPr>
          <w:cantSplit/>
          <w:jc w:val="center"/>
        </w:trPr>
        <w:tc>
          <w:tcPr>
            <w:tcW w:w="5029" w:type="dxa"/>
            <w:shd w:val="clear" w:color="auto" w:fill="auto"/>
          </w:tcPr>
          <w:p w14:paraId="47626447" w14:textId="6BA42572" w:rsidR="00EC0519" w:rsidRDefault="00EC0519" w:rsidP="00232B2F">
            <w:pPr>
              <w:pStyle w:val="TAL"/>
            </w:pPr>
            <w:r>
              <w:t>AT&amp;T</w:t>
            </w:r>
          </w:p>
        </w:tc>
      </w:tr>
      <w:tr w:rsidR="00EC0519" w14:paraId="53215410" w14:textId="77777777" w:rsidTr="006C2E80">
        <w:trPr>
          <w:cantSplit/>
          <w:jc w:val="center"/>
        </w:trPr>
        <w:tc>
          <w:tcPr>
            <w:tcW w:w="5029" w:type="dxa"/>
            <w:shd w:val="clear" w:color="auto" w:fill="auto"/>
          </w:tcPr>
          <w:p w14:paraId="39281E5B" w14:textId="133D6BDF" w:rsidR="00EC0519" w:rsidRDefault="00EC0519" w:rsidP="00232B2F">
            <w:pPr>
              <w:pStyle w:val="TAL"/>
            </w:pPr>
            <w:r>
              <w:t>Sennheiser</w:t>
            </w:r>
          </w:p>
        </w:tc>
      </w:tr>
      <w:tr w:rsidR="00EC0519" w14:paraId="3E331B1C" w14:textId="77777777" w:rsidTr="006C2E80">
        <w:trPr>
          <w:cantSplit/>
          <w:jc w:val="center"/>
        </w:trPr>
        <w:tc>
          <w:tcPr>
            <w:tcW w:w="5029" w:type="dxa"/>
            <w:shd w:val="clear" w:color="auto" w:fill="auto"/>
          </w:tcPr>
          <w:p w14:paraId="40A2BCD5" w14:textId="365FFB64" w:rsidR="00EC0519" w:rsidRDefault="00EC0519" w:rsidP="00232B2F">
            <w:pPr>
              <w:pStyle w:val="TAL"/>
            </w:pPr>
            <w:r>
              <w:t>Huawei</w:t>
            </w:r>
          </w:p>
        </w:tc>
      </w:tr>
      <w:tr w:rsidR="00EC0519" w14:paraId="51C5115D" w14:textId="77777777" w:rsidTr="006C2E80">
        <w:trPr>
          <w:cantSplit/>
          <w:jc w:val="center"/>
        </w:trPr>
        <w:tc>
          <w:tcPr>
            <w:tcW w:w="5029" w:type="dxa"/>
            <w:shd w:val="clear" w:color="auto" w:fill="auto"/>
          </w:tcPr>
          <w:p w14:paraId="66E74814" w14:textId="1037FE6C" w:rsidR="00EC0519" w:rsidRDefault="00EC0519" w:rsidP="00232B2F">
            <w:pPr>
              <w:pStyle w:val="TAL"/>
            </w:pPr>
            <w:r>
              <w:t>HiSilicon</w:t>
            </w:r>
          </w:p>
        </w:tc>
      </w:tr>
      <w:tr w:rsidR="00EC0519" w14:paraId="7CD2A1CF" w14:textId="77777777" w:rsidTr="006C2E80">
        <w:trPr>
          <w:cantSplit/>
          <w:jc w:val="center"/>
        </w:trPr>
        <w:tc>
          <w:tcPr>
            <w:tcW w:w="5029" w:type="dxa"/>
            <w:shd w:val="clear" w:color="auto" w:fill="auto"/>
          </w:tcPr>
          <w:p w14:paraId="50D45521" w14:textId="379685B3" w:rsidR="00EC0519" w:rsidRDefault="00EC0519" w:rsidP="00232B2F">
            <w:pPr>
              <w:pStyle w:val="TAL"/>
            </w:pPr>
            <w:r>
              <w:t>Matrixx</w:t>
            </w:r>
          </w:p>
        </w:tc>
      </w:tr>
      <w:tr w:rsidR="00EC0519" w14:paraId="5047726C" w14:textId="77777777" w:rsidTr="006C2E80">
        <w:trPr>
          <w:cantSplit/>
          <w:jc w:val="center"/>
        </w:trPr>
        <w:tc>
          <w:tcPr>
            <w:tcW w:w="5029" w:type="dxa"/>
            <w:shd w:val="clear" w:color="auto" w:fill="auto"/>
          </w:tcPr>
          <w:p w14:paraId="5B3D0DCE" w14:textId="5FFD8A3A" w:rsidR="00EC0519" w:rsidRDefault="00EC0519" w:rsidP="00232B2F">
            <w:pPr>
              <w:pStyle w:val="TAL"/>
            </w:pPr>
            <w:r>
              <w:t>ZTE</w:t>
            </w:r>
          </w:p>
        </w:tc>
      </w:tr>
      <w:tr w:rsidR="00EC0519" w14:paraId="6FCD21A0" w14:textId="77777777" w:rsidTr="006C2E80">
        <w:trPr>
          <w:cantSplit/>
          <w:jc w:val="center"/>
        </w:trPr>
        <w:tc>
          <w:tcPr>
            <w:tcW w:w="5029" w:type="dxa"/>
            <w:shd w:val="clear" w:color="auto" w:fill="auto"/>
          </w:tcPr>
          <w:p w14:paraId="26F3BE02" w14:textId="2B8FDB3B" w:rsidR="00EC0519" w:rsidRDefault="00EC0519" w:rsidP="00232B2F">
            <w:pPr>
              <w:pStyle w:val="TAL"/>
            </w:pPr>
            <w:r>
              <w:t>China Unicom</w:t>
            </w:r>
          </w:p>
        </w:tc>
      </w:tr>
      <w:tr w:rsidR="00EC0519" w14:paraId="1EA93435" w14:textId="77777777" w:rsidTr="006C2E80">
        <w:trPr>
          <w:cantSplit/>
          <w:jc w:val="center"/>
        </w:trPr>
        <w:tc>
          <w:tcPr>
            <w:tcW w:w="5029" w:type="dxa"/>
            <w:shd w:val="clear" w:color="auto" w:fill="auto"/>
          </w:tcPr>
          <w:p w14:paraId="75FDA4D3" w14:textId="5C448AFA" w:rsidR="00EC0519" w:rsidRDefault="00EC0519" w:rsidP="00232B2F">
            <w:pPr>
              <w:pStyle w:val="TAL"/>
            </w:pPr>
            <w:r>
              <w:t>Vivo</w:t>
            </w:r>
          </w:p>
        </w:tc>
      </w:tr>
      <w:tr w:rsidR="00EC0519" w14:paraId="07686557" w14:textId="77777777" w:rsidTr="006C2E80">
        <w:trPr>
          <w:cantSplit/>
          <w:jc w:val="center"/>
        </w:trPr>
        <w:tc>
          <w:tcPr>
            <w:tcW w:w="5029" w:type="dxa"/>
            <w:shd w:val="clear" w:color="auto" w:fill="auto"/>
          </w:tcPr>
          <w:p w14:paraId="775B5F6A" w14:textId="4B046996" w:rsidR="00EC0519" w:rsidRDefault="00EC0519" w:rsidP="00232B2F">
            <w:pPr>
              <w:pStyle w:val="TAL"/>
            </w:pPr>
            <w:r>
              <w:t>NTT Docomo</w:t>
            </w:r>
          </w:p>
        </w:tc>
      </w:tr>
      <w:tr w:rsidR="00EC0519" w14:paraId="34AFFDD9" w14:textId="77777777" w:rsidTr="006C2E80">
        <w:trPr>
          <w:cantSplit/>
          <w:jc w:val="center"/>
        </w:trPr>
        <w:tc>
          <w:tcPr>
            <w:tcW w:w="5029" w:type="dxa"/>
            <w:shd w:val="clear" w:color="auto" w:fill="auto"/>
          </w:tcPr>
          <w:p w14:paraId="33BEAAEC" w14:textId="5EAA3DB4" w:rsidR="00EC0519" w:rsidRDefault="00EC0519" w:rsidP="00232B2F">
            <w:pPr>
              <w:pStyle w:val="TAL"/>
            </w:pPr>
            <w:r>
              <w:t>ETRI</w:t>
            </w:r>
          </w:p>
        </w:tc>
      </w:tr>
      <w:tr w:rsidR="00EC0519" w14:paraId="239D56FE" w14:textId="77777777" w:rsidTr="006C2E80">
        <w:trPr>
          <w:cantSplit/>
          <w:jc w:val="center"/>
        </w:trPr>
        <w:tc>
          <w:tcPr>
            <w:tcW w:w="5029" w:type="dxa"/>
            <w:shd w:val="clear" w:color="auto" w:fill="auto"/>
          </w:tcPr>
          <w:p w14:paraId="6B2FCB76" w14:textId="661F221E" w:rsidR="00EC0519" w:rsidRDefault="00EC0519" w:rsidP="00232B2F">
            <w:pPr>
              <w:pStyle w:val="TAL"/>
            </w:pPr>
            <w:r w:rsidRPr="0044101E">
              <w:t>Xiaomi</w:t>
            </w:r>
          </w:p>
        </w:tc>
      </w:tr>
      <w:tr w:rsidR="00EC0519" w14:paraId="102D9BF3" w14:textId="77777777" w:rsidTr="006C2E80">
        <w:trPr>
          <w:cantSplit/>
          <w:jc w:val="center"/>
        </w:trPr>
        <w:tc>
          <w:tcPr>
            <w:tcW w:w="5029" w:type="dxa"/>
            <w:shd w:val="clear" w:color="auto" w:fill="auto"/>
          </w:tcPr>
          <w:p w14:paraId="0D8A5D65" w14:textId="40C46BDB" w:rsidR="00EC0519" w:rsidRPr="0044101E" w:rsidRDefault="00EC0519" w:rsidP="00232B2F">
            <w:pPr>
              <w:pStyle w:val="TAL"/>
            </w:pPr>
            <w:r>
              <w:t>Orange</w:t>
            </w:r>
          </w:p>
        </w:tc>
      </w:tr>
      <w:tr w:rsidR="00EC0519" w14:paraId="167960F0" w14:textId="77777777" w:rsidTr="006C2E80">
        <w:trPr>
          <w:cantSplit/>
          <w:jc w:val="center"/>
        </w:trPr>
        <w:tc>
          <w:tcPr>
            <w:tcW w:w="5029" w:type="dxa"/>
            <w:shd w:val="clear" w:color="auto" w:fill="auto"/>
          </w:tcPr>
          <w:p w14:paraId="720A76B8" w14:textId="4988A6D6" w:rsidR="00EC0519" w:rsidRDefault="00EC0519" w:rsidP="00232B2F">
            <w:pPr>
              <w:pStyle w:val="TAL"/>
            </w:pPr>
            <w:r>
              <w:t>China Mobile</w:t>
            </w:r>
          </w:p>
        </w:tc>
      </w:tr>
      <w:tr w:rsidR="00EC0519" w14:paraId="0C608D2A" w14:textId="77777777" w:rsidTr="006C2E80">
        <w:trPr>
          <w:cantSplit/>
          <w:jc w:val="center"/>
        </w:trPr>
        <w:tc>
          <w:tcPr>
            <w:tcW w:w="5029" w:type="dxa"/>
            <w:shd w:val="clear" w:color="auto" w:fill="auto"/>
          </w:tcPr>
          <w:p w14:paraId="1EAA753E" w14:textId="6F143C3A" w:rsidR="00EC0519" w:rsidRDefault="00EC0519" w:rsidP="00232B2F">
            <w:pPr>
              <w:pStyle w:val="TAL"/>
            </w:pPr>
            <w:r>
              <w:t>Tencent</w:t>
            </w:r>
          </w:p>
        </w:tc>
      </w:tr>
      <w:tr w:rsidR="00EC0519" w14:paraId="52F9BE41" w14:textId="77777777" w:rsidTr="006C2E80">
        <w:trPr>
          <w:cantSplit/>
          <w:jc w:val="center"/>
        </w:trPr>
        <w:tc>
          <w:tcPr>
            <w:tcW w:w="5029" w:type="dxa"/>
            <w:shd w:val="clear" w:color="auto" w:fill="auto"/>
          </w:tcPr>
          <w:p w14:paraId="139EED13" w14:textId="5204A0F9" w:rsidR="00EC0519" w:rsidRDefault="00EC0519" w:rsidP="00232B2F">
            <w:pPr>
              <w:pStyle w:val="TAL"/>
            </w:pPr>
            <w:r w:rsidRPr="005D3868">
              <w:t>T-Mobile USA</w:t>
            </w:r>
          </w:p>
        </w:tc>
      </w:tr>
      <w:tr w:rsidR="00EC0519" w14:paraId="5CE5A865" w14:textId="77777777" w:rsidTr="006C2E80">
        <w:trPr>
          <w:cantSplit/>
          <w:jc w:val="center"/>
        </w:trPr>
        <w:tc>
          <w:tcPr>
            <w:tcW w:w="5029" w:type="dxa"/>
            <w:shd w:val="clear" w:color="auto" w:fill="auto"/>
          </w:tcPr>
          <w:p w14:paraId="202C41D1" w14:textId="717A10BE" w:rsidR="00EC0519" w:rsidRPr="005D3868" w:rsidRDefault="00EC0519" w:rsidP="00232B2F">
            <w:pPr>
              <w:pStyle w:val="TAL"/>
            </w:pPr>
            <w:r>
              <w:t>Interdigital</w:t>
            </w:r>
          </w:p>
        </w:tc>
      </w:tr>
      <w:tr w:rsidR="00EC0519" w14:paraId="16CB8341" w14:textId="77777777" w:rsidTr="006C2E80">
        <w:trPr>
          <w:cantSplit/>
          <w:jc w:val="center"/>
        </w:trPr>
        <w:tc>
          <w:tcPr>
            <w:tcW w:w="5029" w:type="dxa"/>
            <w:shd w:val="clear" w:color="auto" w:fill="auto"/>
          </w:tcPr>
          <w:p w14:paraId="4447EFE8" w14:textId="187724A4" w:rsidR="00EC0519" w:rsidRDefault="00EC0519" w:rsidP="00232B2F">
            <w:pPr>
              <w:pStyle w:val="TAL"/>
            </w:pPr>
            <w:r>
              <w:t>Samsung</w:t>
            </w:r>
          </w:p>
        </w:tc>
      </w:tr>
      <w:tr w:rsidR="00EC0519" w14:paraId="765AB94D" w14:textId="77777777" w:rsidTr="006C2E80">
        <w:trPr>
          <w:cantSplit/>
          <w:jc w:val="center"/>
        </w:trPr>
        <w:tc>
          <w:tcPr>
            <w:tcW w:w="5029" w:type="dxa"/>
            <w:shd w:val="clear" w:color="auto" w:fill="auto"/>
          </w:tcPr>
          <w:p w14:paraId="07377A47" w14:textId="1183B211" w:rsidR="00EC0519" w:rsidRDefault="00EC0519" w:rsidP="00232B2F">
            <w:pPr>
              <w:pStyle w:val="TAL"/>
            </w:pPr>
            <w:r>
              <w:t>CATT</w:t>
            </w:r>
          </w:p>
        </w:tc>
      </w:tr>
      <w:tr w:rsidR="00EC0519" w14:paraId="08074C00" w14:textId="77777777" w:rsidTr="006C2E80">
        <w:trPr>
          <w:cantSplit/>
          <w:jc w:val="center"/>
        </w:trPr>
        <w:tc>
          <w:tcPr>
            <w:tcW w:w="5029" w:type="dxa"/>
            <w:shd w:val="clear" w:color="auto" w:fill="auto"/>
          </w:tcPr>
          <w:p w14:paraId="7BDA7D56" w14:textId="1AFB43F0" w:rsidR="00EC0519" w:rsidRDefault="00EC0519" w:rsidP="00232B2F">
            <w:pPr>
              <w:pStyle w:val="TAL"/>
            </w:pPr>
            <w:r>
              <w:t>Deutsche Telekom</w:t>
            </w:r>
          </w:p>
        </w:tc>
      </w:tr>
      <w:tr w:rsidR="00EC0519" w14:paraId="70D2D9C1" w14:textId="77777777" w:rsidTr="006C2E80">
        <w:trPr>
          <w:cantSplit/>
          <w:jc w:val="center"/>
        </w:trPr>
        <w:tc>
          <w:tcPr>
            <w:tcW w:w="5029" w:type="dxa"/>
            <w:shd w:val="clear" w:color="auto" w:fill="auto"/>
          </w:tcPr>
          <w:p w14:paraId="667D5280" w14:textId="63F8B879" w:rsidR="00EC0519" w:rsidRDefault="00EC0519" w:rsidP="00232B2F">
            <w:pPr>
              <w:pStyle w:val="TAL"/>
            </w:pPr>
            <w:r>
              <w:t>KDDI</w:t>
            </w:r>
          </w:p>
        </w:tc>
      </w:tr>
      <w:tr w:rsidR="00EC0519" w14:paraId="2BECBC26" w14:textId="77777777" w:rsidTr="006C2E80">
        <w:trPr>
          <w:cantSplit/>
          <w:jc w:val="center"/>
        </w:trPr>
        <w:tc>
          <w:tcPr>
            <w:tcW w:w="5029" w:type="dxa"/>
            <w:shd w:val="clear" w:color="auto" w:fill="auto"/>
          </w:tcPr>
          <w:p w14:paraId="76DA333E" w14:textId="33FAC390" w:rsidR="00EC0519" w:rsidRDefault="00EC0519" w:rsidP="00232B2F">
            <w:pPr>
              <w:pStyle w:val="TAL"/>
            </w:pPr>
            <w:r>
              <w:t>Ericsson</w:t>
            </w:r>
          </w:p>
        </w:tc>
      </w:tr>
      <w:tr w:rsidR="00EC0519" w14:paraId="6F97BDFB" w14:textId="77777777" w:rsidTr="006C2E80">
        <w:trPr>
          <w:cantSplit/>
          <w:jc w:val="center"/>
        </w:trPr>
        <w:tc>
          <w:tcPr>
            <w:tcW w:w="5029" w:type="dxa"/>
            <w:shd w:val="clear" w:color="auto" w:fill="auto"/>
          </w:tcPr>
          <w:p w14:paraId="3CFA7643" w14:textId="2B6037A0" w:rsidR="00EC0519" w:rsidRDefault="00EC0519" w:rsidP="00232B2F">
            <w:pPr>
              <w:pStyle w:val="TAL"/>
            </w:pPr>
            <w:r>
              <w:t>Denso</w:t>
            </w:r>
          </w:p>
        </w:tc>
      </w:tr>
      <w:tr w:rsidR="00EC0519" w14:paraId="60780F5E" w14:textId="77777777" w:rsidTr="006C2E80">
        <w:trPr>
          <w:cantSplit/>
          <w:jc w:val="center"/>
        </w:trPr>
        <w:tc>
          <w:tcPr>
            <w:tcW w:w="5029" w:type="dxa"/>
            <w:shd w:val="clear" w:color="auto" w:fill="auto"/>
          </w:tcPr>
          <w:p w14:paraId="0F162AE3" w14:textId="78F27F3B" w:rsidR="00EC0519" w:rsidRDefault="00EC0519" w:rsidP="00232B2F">
            <w:pPr>
              <w:pStyle w:val="TAL"/>
            </w:pPr>
            <w:r>
              <w:t>BMWi</w:t>
            </w:r>
          </w:p>
        </w:tc>
      </w:tr>
      <w:tr w:rsidR="00EC0519" w14:paraId="5E2ACEDB" w14:textId="77777777" w:rsidTr="006C2E80">
        <w:trPr>
          <w:cantSplit/>
          <w:jc w:val="center"/>
        </w:trPr>
        <w:tc>
          <w:tcPr>
            <w:tcW w:w="5029" w:type="dxa"/>
            <w:shd w:val="clear" w:color="auto" w:fill="auto"/>
          </w:tcPr>
          <w:p w14:paraId="70ADFF5F" w14:textId="2B4E7E67" w:rsidR="00EC0519" w:rsidRDefault="00EC0519" w:rsidP="00232B2F">
            <w:pPr>
              <w:pStyle w:val="TAL"/>
            </w:pPr>
            <w:r>
              <w:t>SK Telecom</w:t>
            </w:r>
          </w:p>
        </w:tc>
      </w:tr>
      <w:tr w:rsidR="00EC0519" w14:paraId="6EF2EA8E" w14:textId="77777777" w:rsidTr="006C2E80">
        <w:trPr>
          <w:cantSplit/>
          <w:jc w:val="center"/>
        </w:trPr>
        <w:tc>
          <w:tcPr>
            <w:tcW w:w="5029" w:type="dxa"/>
            <w:shd w:val="clear" w:color="auto" w:fill="auto"/>
          </w:tcPr>
          <w:p w14:paraId="1A19E856" w14:textId="781D3614" w:rsidR="00EC0519" w:rsidRDefault="00EC0519" w:rsidP="00232B2F">
            <w:pPr>
              <w:pStyle w:val="TAL"/>
            </w:pPr>
            <w:r>
              <w:t>Oracle</w:t>
            </w:r>
          </w:p>
        </w:tc>
      </w:tr>
      <w:tr w:rsidR="00EC0519" w14:paraId="767FF716" w14:textId="77777777" w:rsidTr="006C2E80">
        <w:trPr>
          <w:cantSplit/>
          <w:jc w:val="center"/>
        </w:trPr>
        <w:tc>
          <w:tcPr>
            <w:tcW w:w="5029" w:type="dxa"/>
            <w:shd w:val="clear" w:color="auto" w:fill="auto"/>
          </w:tcPr>
          <w:p w14:paraId="79ACD54D" w14:textId="2636FA9C" w:rsidR="00EC0519" w:rsidRDefault="00EC0519" w:rsidP="00232B2F">
            <w:pPr>
              <w:pStyle w:val="TAL"/>
            </w:pPr>
            <w:r>
              <w:t>CBN</w:t>
            </w:r>
          </w:p>
        </w:tc>
      </w:tr>
      <w:tr w:rsidR="00EC0519" w14:paraId="1D473768" w14:textId="77777777" w:rsidTr="006C2E80">
        <w:trPr>
          <w:cantSplit/>
          <w:jc w:val="center"/>
        </w:trPr>
        <w:tc>
          <w:tcPr>
            <w:tcW w:w="5029" w:type="dxa"/>
            <w:shd w:val="clear" w:color="auto" w:fill="auto"/>
          </w:tcPr>
          <w:p w14:paraId="71747F5E" w14:textId="502546CE" w:rsidR="00EC0519" w:rsidRDefault="00EC0519" w:rsidP="00232B2F">
            <w:pPr>
              <w:pStyle w:val="TAL"/>
            </w:pPr>
            <w:r>
              <w:t>Broadcom</w:t>
            </w:r>
          </w:p>
        </w:tc>
      </w:tr>
      <w:tr w:rsidR="00EC0519" w14:paraId="4EC3C7C8" w14:textId="77777777" w:rsidTr="006C2E80">
        <w:trPr>
          <w:cantSplit/>
          <w:jc w:val="center"/>
        </w:trPr>
        <w:tc>
          <w:tcPr>
            <w:tcW w:w="5029" w:type="dxa"/>
            <w:shd w:val="clear" w:color="auto" w:fill="auto"/>
          </w:tcPr>
          <w:p w14:paraId="2313EEFB" w14:textId="47D43120" w:rsidR="00EC0519" w:rsidRDefault="00EC0519" w:rsidP="00232B2F">
            <w:pPr>
              <w:pStyle w:val="TAL"/>
            </w:pPr>
            <w:r>
              <w:t>LG Electronics</w:t>
            </w:r>
          </w:p>
        </w:tc>
      </w:tr>
      <w:tr w:rsidR="00EC0519" w14:paraId="53E93AC7" w14:textId="77777777" w:rsidTr="006C2E80">
        <w:trPr>
          <w:cantSplit/>
          <w:jc w:val="center"/>
        </w:trPr>
        <w:tc>
          <w:tcPr>
            <w:tcW w:w="5029" w:type="dxa"/>
            <w:shd w:val="clear" w:color="auto" w:fill="auto"/>
          </w:tcPr>
          <w:p w14:paraId="40DF5C6B" w14:textId="5F190321" w:rsidR="00EC0519" w:rsidRDefault="00EC0519" w:rsidP="00232B2F">
            <w:pPr>
              <w:pStyle w:val="TAL"/>
            </w:pPr>
            <w:r>
              <w:t>NICT</w:t>
            </w:r>
          </w:p>
        </w:tc>
      </w:tr>
      <w:tr w:rsidR="00C829E5" w14:paraId="2294D81E" w14:textId="77777777" w:rsidTr="006C2E80">
        <w:trPr>
          <w:cantSplit/>
          <w:jc w:val="center"/>
        </w:trPr>
        <w:tc>
          <w:tcPr>
            <w:tcW w:w="5029" w:type="dxa"/>
            <w:shd w:val="clear" w:color="auto" w:fill="auto"/>
          </w:tcPr>
          <w:p w14:paraId="6A719603" w14:textId="213DD5B4" w:rsidR="00C829E5" w:rsidRDefault="00C829E5" w:rsidP="00232B2F">
            <w:pPr>
              <w:pStyle w:val="TAL"/>
            </w:pPr>
            <w:r>
              <w:t>Bell Canada</w:t>
            </w:r>
          </w:p>
        </w:tc>
      </w:tr>
      <w:tr w:rsidR="00511781" w14:paraId="6D01BABD" w14:textId="77777777" w:rsidTr="006C2E80">
        <w:trPr>
          <w:cantSplit/>
          <w:jc w:val="center"/>
        </w:trPr>
        <w:tc>
          <w:tcPr>
            <w:tcW w:w="5029" w:type="dxa"/>
            <w:shd w:val="clear" w:color="auto" w:fill="auto"/>
          </w:tcPr>
          <w:p w14:paraId="493E103C" w14:textId="3EA91053" w:rsidR="00511781" w:rsidRDefault="00511781" w:rsidP="00232B2F">
            <w:pPr>
              <w:pStyle w:val="TAL"/>
            </w:pPr>
            <w:r>
              <w:t>MediaTek Inc.</w:t>
            </w:r>
          </w:p>
        </w:tc>
      </w:tr>
      <w:tr w:rsidR="00F9333F" w14:paraId="2F65A082" w14:textId="77777777" w:rsidTr="006C2E80">
        <w:trPr>
          <w:cantSplit/>
          <w:jc w:val="center"/>
          <w:ins w:id="129" w:author="Editor" w:date="2021-10-28T05:51:00Z"/>
        </w:trPr>
        <w:tc>
          <w:tcPr>
            <w:tcW w:w="5029" w:type="dxa"/>
            <w:shd w:val="clear" w:color="auto" w:fill="auto"/>
          </w:tcPr>
          <w:p w14:paraId="5850D0C3" w14:textId="4EB680DB" w:rsidR="00F9333F" w:rsidRDefault="00F9333F" w:rsidP="00232B2F">
            <w:pPr>
              <w:pStyle w:val="TAL"/>
              <w:rPr>
                <w:ins w:id="130" w:author="Editor" w:date="2021-10-28T05:51:00Z"/>
              </w:rPr>
            </w:pPr>
            <w:ins w:id="131" w:author="Editor" w:date="2021-10-28T05:51:00Z">
              <w:r>
                <w:t>Alibaba</w:t>
              </w:r>
            </w:ins>
          </w:p>
        </w:tc>
      </w:tr>
    </w:tbl>
    <w:p w14:paraId="2CBA0369" w14:textId="77777777" w:rsidR="00F41A27" w:rsidRPr="00641ED8" w:rsidRDefault="00F41A27" w:rsidP="00232B2F"/>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E716E" w14:textId="77777777" w:rsidR="00FA2B82" w:rsidRDefault="00FA2B82" w:rsidP="00232B2F">
      <w:r>
        <w:separator/>
      </w:r>
    </w:p>
  </w:endnote>
  <w:endnote w:type="continuationSeparator" w:id="0">
    <w:p w14:paraId="21C492F6" w14:textId="77777777" w:rsidR="00FA2B82" w:rsidRDefault="00FA2B82" w:rsidP="00232B2F">
      <w:r>
        <w:continuationSeparator/>
      </w:r>
    </w:p>
  </w:endnote>
  <w:endnote w:type="continuationNotice" w:id="1">
    <w:p w14:paraId="6DB6E833" w14:textId="77777777" w:rsidR="00FA2B82" w:rsidRDefault="00FA2B82" w:rsidP="00232B2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Ericsson Hilda">
    <w:altName w:val="Calibri"/>
    <w:charset w:val="00"/>
    <w:family w:val="auto"/>
    <w:pitch w:val="variable"/>
    <w:sig w:usb0="00000001"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8DE6DD" w14:textId="77777777" w:rsidR="00FA2B82" w:rsidRDefault="00FA2B82" w:rsidP="00232B2F">
      <w:r>
        <w:separator/>
      </w:r>
    </w:p>
  </w:footnote>
  <w:footnote w:type="continuationSeparator" w:id="0">
    <w:p w14:paraId="11952B3A" w14:textId="77777777" w:rsidR="00FA2B82" w:rsidRDefault="00FA2B82" w:rsidP="00232B2F">
      <w:r>
        <w:continuationSeparator/>
      </w:r>
    </w:p>
  </w:footnote>
  <w:footnote w:type="continuationNotice" w:id="1">
    <w:p w14:paraId="249C8C83" w14:textId="77777777" w:rsidR="00FA2B82" w:rsidRDefault="00FA2B82" w:rsidP="00232B2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83"/>
    <w:multiLevelType w:val="singleLevel"/>
    <w:tmpl w:val="E2D230C0"/>
    <w:lvl w:ilvl="0">
      <w:start w:val="1"/>
      <w:numFmt w:val="bullet"/>
      <w:pStyle w:val="ListBullet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537B15"/>
    <w:multiLevelType w:val="hybridMultilevel"/>
    <w:tmpl w:val="FA9CD702"/>
    <w:lvl w:ilvl="0" w:tplc="D18EB4C8">
      <w:start w:val="5"/>
      <w:numFmt w:val="bullet"/>
      <w:lvlText w:val="-"/>
      <w:lvlJc w:val="left"/>
      <w:pPr>
        <w:ind w:left="644" w:hanging="360"/>
      </w:pPr>
      <w:rPr>
        <w:rFonts w:ascii="Times New Roman" w:eastAsia="Times New Roman" w:hAnsi="Times New Roman" w:cs="Times New Roman" w:hint="default"/>
        <w:sz w:val="16"/>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3F31055"/>
    <w:multiLevelType w:val="hybridMultilevel"/>
    <w:tmpl w:val="E3BE8656"/>
    <w:lvl w:ilvl="0" w:tplc="2F9E1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192652"/>
    <w:multiLevelType w:val="hybridMultilevel"/>
    <w:tmpl w:val="D36EC39E"/>
    <w:lvl w:ilvl="0" w:tplc="34F896BA">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2DF6370"/>
    <w:multiLevelType w:val="hybridMultilevel"/>
    <w:tmpl w:val="25C0C2C4"/>
    <w:lvl w:ilvl="0" w:tplc="5E0C6770">
      <w:start w:val="1"/>
      <w:numFmt w:val="bullet"/>
      <w:lvlText w:val="•"/>
      <w:lvlJc w:val="left"/>
      <w:pPr>
        <w:tabs>
          <w:tab w:val="num" w:pos="720"/>
        </w:tabs>
        <w:ind w:left="720" w:hanging="360"/>
      </w:pPr>
      <w:rPr>
        <w:rFonts w:ascii="Arial" w:hAnsi="Arial" w:hint="default"/>
      </w:rPr>
    </w:lvl>
    <w:lvl w:ilvl="1" w:tplc="CAC6C520" w:tentative="1">
      <w:start w:val="1"/>
      <w:numFmt w:val="bullet"/>
      <w:lvlText w:val="•"/>
      <w:lvlJc w:val="left"/>
      <w:pPr>
        <w:tabs>
          <w:tab w:val="num" w:pos="1440"/>
        </w:tabs>
        <w:ind w:left="1440" w:hanging="360"/>
      </w:pPr>
      <w:rPr>
        <w:rFonts w:ascii="Arial" w:hAnsi="Arial" w:hint="default"/>
      </w:rPr>
    </w:lvl>
    <w:lvl w:ilvl="2" w:tplc="F8987344" w:tentative="1">
      <w:start w:val="1"/>
      <w:numFmt w:val="bullet"/>
      <w:lvlText w:val="•"/>
      <w:lvlJc w:val="left"/>
      <w:pPr>
        <w:tabs>
          <w:tab w:val="num" w:pos="2160"/>
        </w:tabs>
        <w:ind w:left="2160" w:hanging="360"/>
      </w:pPr>
      <w:rPr>
        <w:rFonts w:ascii="Arial" w:hAnsi="Arial" w:hint="default"/>
      </w:rPr>
    </w:lvl>
    <w:lvl w:ilvl="3" w:tplc="83D8585E" w:tentative="1">
      <w:start w:val="1"/>
      <w:numFmt w:val="bullet"/>
      <w:lvlText w:val="•"/>
      <w:lvlJc w:val="left"/>
      <w:pPr>
        <w:tabs>
          <w:tab w:val="num" w:pos="2880"/>
        </w:tabs>
        <w:ind w:left="2880" w:hanging="360"/>
      </w:pPr>
      <w:rPr>
        <w:rFonts w:ascii="Arial" w:hAnsi="Arial" w:hint="default"/>
      </w:rPr>
    </w:lvl>
    <w:lvl w:ilvl="4" w:tplc="7B62C5D4" w:tentative="1">
      <w:start w:val="1"/>
      <w:numFmt w:val="bullet"/>
      <w:lvlText w:val="•"/>
      <w:lvlJc w:val="left"/>
      <w:pPr>
        <w:tabs>
          <w:tab w:val="num" w:pos="3600"/>
        </w:tabs>
        <w:ind w:left="3600" w:hanging="360"/>
      </w:pPr>
      <w:rPr>
        <w:rFonts w:ascii="Arial" w:hAnsi="Arial" w:hint="default"/>
      </w:rPr>
    </w:lvl>
    <w:lvl w:ilvl="5" w:tplc="F830CC1C" w:tentative="1">
      <w:start w:val="1"/>
      <w:numFmt w:val="bullet"/>
      <w:lvlText w:val="•"/>
      <w:lvlJc w:val="left"/>
      <w:pPr>
        <w:tabs>
          <w:tab w:val="num" w:pos="4320"/>
        </w:tabs>
        <w:ind w:left="4320" w:hanging="360"/>
      </w:pPr>
      <w:rPr>
        <w:rFonts w:ascii="Arial" w:hAnsi="Arial" w:hint="default"/>
      </w:rPr>
    </w:lvl>
    <w:lvl w:ilvl="6" w:tplc="E01AFD62" w:tentative="1">
      <w:start w:val="1"/>
      <w:numFmt w:val="bullet"/>
      <w:lvlText w:val="•"/>
      <w:lvlJc w:val="left"/>
      <w:pPr>
        <w:tabs>
          <w:tab w:val="num" w:pos="5040"/>
        </w:tabs>
        <w:ind w:left="5040" w:hanging="360"/>
      </w:pPr>
      <w:rPr>
        <w:rFonts w:ascii="Arial" w:hAnsi="Arial" w:hint="default"/>
      </w:rPr>
    </w:lvl>
    <w:lvl w:ilvl="7" w:tplc="5C189A10" w:tentative="1">
      <w:start w:val="1"/>
      <w:numFmt w:val="bullet"/>
      <w:lvlText w:val="•"/>
      <w:lvlJc w:val="left"/>
      <w:pPr>
        <w:tabs>
          <w:tab w:val="num" w:pos="5760"/>
        </w:tabs>
        <w:ind w:left="5760" w:hanging="360"/>
      </w:pPr>
      <w:rPr>
        <w:rFonts w:ascii="Arial" w:hAnsi="Arial" w:hint="default"/>
      </w:rPr>
    </w:lvl>
    <w:lvl w:ilvl="8" w:tplc="F9E08E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7451BB7"/>
    <w:multiLevelType w:val="hybridMultilevel"/>
    <w:tmpl w:val="C3B2F580"/>
    <w:lvl w:ilvl="0" w:tplc="D3BA3D30">
      <w:start w:val="1"/>
      <w:numFmt w:val="decimal"/>
      <w:lvlText w:val="%1)"/>
      <w:lvlJc w:val="left"/>
      <w:pPr>
        <w:tabs>
          <w:tab w:val="num" w:pos="1080"/>
        </w:tabs>
        <w:ind w:left="1080" w:hanging="360"/>
      </w:pPr>
    </w:lvl>
    <w:lvl w:ilvl="1" w:tplc="EDEC3DC2">
      <w:numFmt w:val="bullet"/>
      <w:lvlText w:val="–"/>
      <w:lvlJc w:val="left"/>
      <w:pPr>
        <w:tabs>
          <w:tab w:val="num" w:pos="1800"/>
        </w:tabs>
        <w:ind w:left="1800" w:hanging="360"/>
      </w:pPr>
      <w:rPr>
        <w:rFonts w:ascii="Arial" w:hAnsi="Arial" w:hint="default"/>
      </w:rPr>
    </w:lvl>
    <w:lvl w:ilvl="2" w:tplc="CA3CEE8C">
      <w:numFmt w:val="bullet"/>
      <w:lvlText w:val="•"/>
      <w:lvlJc w:val="left"/>
      <w:pPr>
        <w:tabs>
          <w:tab w:val="num" w:pos="2520"/>
        </w:tabs>
        <w:ind w:left="2520" w:hanging="360"/>
      </w:pPr>
      <w:rPr>
        <w:rFonts w:ascii="Arial" w:hAnsi="Arial" w:hint="default"/>
      </w:rPr>
    </w:lvl>
    <w:lvl w:ilvl="3" w:tplc="08AE5196" w:tentative="1">
      <w:start w:val="1"/>
      <w:numFmt w:val="decimal"/>
      <w:lvlText w:val="%4)"/>
      <w:lvlJc w:val="left"/>
      <w:pPr>
        <w:tabs>
          <w:tab w:val="num" w:pos="3240"/>
        </w:tabs>
        <w:ind w:left="3240" w:hanging="360"/>
      </w:pPr>
    </w:lvl>
    <w:lvl w:ilvl="4" w:tplc="74DEF048" w:tentative="1">
      <w:start w:val="1"/>
      <w:numFmt w:val="decimal"/>
      <w:lvlText w:val="%5)"/>
      <w:lvlJc w:val="left"/>
      <w:pPr>
        <w:tabs>
          <w:tab w:val="num" w:pos="3960"/>
        </w:tabs>
        <w:ind w:left="3960" w:hanging="360"/>
      </w:pPr>
    </w:lvl>
    <w:lvl w:ilvl="5" w:tplc="BB1CB754" w:tentative="1">
      <w:start w:val="1"/>
      <w:numFmt w:val="decimal"/>
      <w:lvlText w:val="%6)"/>
      <w:lvlJc w:val="left"/>
      <w:pPr>
        <w:tabs>
          <w:tab w:val="num" w:pos="4680"/>
        </w:tabs>
        <w:ind w:left="4680" w:hanging="360"/>
      </w:pPr>
    </w:lvl>
    <w:lvl w:ilvl="6" w:tplc="A49C96D2" w:tentative="1">
      <w:start w:val="1"/>
      <w:numFmt w:val="decimal"/>
      <w:lvlText w:val="%7)"/>
      <w:lvlJc w:val="left"/>
      <w:pPr>
        <w:tabs>
          <w:tab w:val="num" w:pos="5400"/>
        </w:tabs>
        <w:ind w:left="5400" w:hanging="360"/>
      </w:pPr>
    </w:lvl>
    <w:lvl w:ilvl="7" w:tplc="8EF82688" w:tentative="1">
      <w:start w:val="1"/>
      <w:numFmt w:val="decimal"/>
      <w:lvlText w:val="%8)"/>
      <w:lvlJc w:val="left"/>
      <w:pPr>
        <w:tabs>
          <w:tab w:val="num" w:pos="6120"/>
        </w:tabs>
        <w:ind w:left="6120" w:hanging="360"/>
      </w:pPr>
    </w:lvl>
    <w:lvl w:ilvl="8" w:tplc="7BE0B9B8" w:tentative="1">
      <w:start w:val="1"/>
      <w:numFmt w:val="decimal"/>
      <w:lvlText w:val="%9)"/>
      <w:lvlJc w:val="left"/>
      <w:pPr>
        <w:tabs>
          <w:tab w:val="num" w:pos="6840"/>
        </w:tabs>
        <w:ind w:left="6840" w:hanging="360"/>
      </w:p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4B4243"/>
    <w:multiLevelType w:val="hybridMultilevel"/>
    <w:tmpl w:val="FAFC2CFE"/>
    <w:lvl w:ilvl="0" w:tplc="08090001">
      <w:start w:val="1"/>
      <w:numFmt w:val="bullet"/>
      <w:lvlText w:val=""/>
      <w:lvlJc w:val="left"/>
      <w:pPr>
        <w:ind w:left="2911" w:hanging="360"/>
      </w:pPr>
      <w:rPr>
        <w:rFonts w:ascii="Symbol" w:hAnsi="Symbol" w:hint="default"/>
      </w:rPr>
    </w:lvl>
    <w:lvl w:ilvl="1" w:tplc="08090003">
      <w:start w:val="1"/>
      <w:numFmt w:val="bullet"/>
      <w:lvlText w:val="o"/>
      <w:lvlJc w:val="left"/>
      <w:pPr>
        <w:ind w:left="3631" w:hanging="360"/>
      </w:pPr>
      <w:rPr>
        <w:rFonts w:ascii="Courier New" w:hAnsi="Courier New" w:cs="Courier New" w:hint="default"/>
      </w:rPr>
    </w:lvl>
    <w:lvl w:ilvl="2" w:tplc="08090005">
      <w:start w:val="1"/>
      <w:numFmt w:val="bullet"/>
      <w:lvlText w:val=""/>
      <w:lvlJc w:val="left"/>
      <w:pPr>
        <w:ind w:left="4351" w:hanging="360"/>
      </w:pPr>
      <w:rPr>
        <w:rFonts w:ascii="Wingdings" w:hAnsi="Wingdings" w:hint="default"/>
      </w:rPr>
    </w:lvl>
    <w:lvl w:ilvl="3" w:tplc="08090001">
      <w:start w:val="1"/>
      <w:numFmt w:val="bullet"/>
      <w:lvlText w:val=""/>
      <w:lvlJc w:val="left"/>
      <w:pPr>
        <w:ind w:left="5071" w:hanging="360"/>
      </w:pPr>
      <w:rPr>
        <w:rFonts w:ascii="Symbol" w:hAnsi="Symbol" w:hint="default"/>
      </w:rPr>
    </w:lvl>
    <w:lvl w:ilvl="4" w:tplc="08090003">
      <w:start w:val="1"/>
      <w:numFmt w:val="bullet"/>
      <w:lvlText w:val="o"/>
      <w:lvlJc w:val="left"/>
      <w:pPr>
        <w:ind w:left="5791" w:hanging="360"/>
      </w:pPr>
      <w:rPr>
        <w:rFonts w:ascii="Courier New" w:hAnsi="Courier New" w:cs="Courier New" w:hint="default"/>
      </w:rPr>
    </w:lvl>
    <w:lvl w:ilvl="5" w:tplc="08090005">
      <w:start w:val="1"/>
      <w:numFmt w:val="bullet"/>
      <w:lvlText w:val=""/>
      <w:lvlJc w:val="left"/>
      <w:pPr>
        <w:ind w:left="6511" w:hanging="360"/>
      </w:pPr>
      <w:rPr>
        <w:rFonts w:ascii="Wingdings" w:hAnsi="Wingdings" w:hint="default"/>
      </w:rPr>
    </w:lvl>
    <w:lvl w:ilvl="6" w:tplc="08090001">
      <w:start w:val="1"/>
      <w:numFmt w:val="bullet"/>
      <w:lvlText w:val=""/>
      <w:lvlJc w:val="left"/>
      <w:pPr>
        <w:ind w:left="7231" w:hanging="360"/>
      </w:pPr>
      <w:rPr>
        <w:rFonts w:ascii="Symbol" w:hAnsi="Symbol" w:hint="default"/>
      </w:rPr>
    </w:lvl>
    <w:lvl w:ilvl="7" w:tplc="08090003">
      <w:start w:val="1"/>
      <w:numFmt w:val="bullet"/>
      <w:lvlText w:val="o"/>
      <w:lvlJc w:val="left"/>
      <w:pPr>
        <w:ind w:left="7951" w:hanging="360"/>
      </w:pPr>
      <w:rPr>
        <w:rFonts w:ascii="Courier New" w:hAnsi="Courier New" w:cs="Courier New" w:hint="default"/>
      </w:rPr>
    </w:lvl>
    <w:lvl w:ilvl="8" w:tplc="08090005">
      <w:start w:val="1"/>
      <w:numFmt w:val="bullet"/>
      <w:lvlText w:val=""/>
      <w:lvlJc w:val="left"/>
      <w:pPr>
        <w:ind w:left="8671" w:hanging="360"/>
      </w:pPr>
      <w:rPr>
        <w:rFonts w:ascii="Wingdings" w:hAnsi="Wingdings" w:hint="default"/>
      </w:rPr>
    </w:lvl>
  </w:abstractNum>
  <w:abstractNum w:abstractNumId="16" w15:restartNumberingAfterBreak="0">
    <w:nsid w:val="78704006"/>
    <w:multiLevelType w:val="hybridMultilevel"/>
    <w:tmpl w:val="DB06F7BE"/>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789D6CC5"/>
    <w:multiLevelType w:val="hybridMultilevel"/>
    <w:tmpl w:val="2CE6EBFC"/>
    <w:lvl w:ilvl="0" w:tplc="748825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AC1C5D"/>
    <w:multiLevelType w:val="hybridMultilevel"/>
    <w:tmpl w:val="6092525E"/>
    <w:lvl w:ilvl="0" w:tplc="49B27E50">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9"/>
  </w:num>
  <w:num w:numId="5">
    <w:abstractNumId w:val="19"/>
  </w:num>
  <w:num w:numId="6">
    <w:abstractNumId w:val="14"/>
  </w:num>
  <w:num w:numId="7">
    <w:abstractNumId w:val="7"/>
  </w:num>
  <w:num w:numId="8">
    <w:abstractNumId w:val="2"/>
  </w:num>
  <w:num w:numId="9">
    <w:abstractNumId w:val="1"/>
  </w:num>
  <w:num w:numId="10">
    <w:abstractNumId w:val="0"/>
  </w:num>
  <w:num w:numId="11">
    <w:abstractNumId w:val="12"/>
  </w:num>
  <w:num w:numId="12">
    <w:abstractNumId w:val="13"/>
  </w:num>
  <w:num w:numId="13">
    <w:abstractNumId w:val="6"/>
  </w:num>
  <w:num w:numId="14">
    <w:abstractNumId w:val="17"/>
  </w:num>
  <w:num w:numId="15">
    <w:abstractNumId w:val="3"/>
  </w:num>
  <w:num w:numId="16">
    <w:abstractNumId w:val="15"/>
  </w:num>
  <w:num w:numId="17">
    <w:abstractNumId w:val="8"/>
  </w:num>
  <w:num w:numId="18">
    <w:abstractNumId w:val="18"/>
  </w:num>
  <w:num w:numId="19">
    <w:abstractNumId w:val="5"/>
  </w:num>
  <w:num w:numId="2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Huawei12">
    <w15:presenceInfo w15:providerId="None" w15:userId="Huawei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32D1"/>
    <w:rsid w:val="00016E0A"/>
    <w:rsid w:val="000205C5"/>
    <w:rsid w:val="00025316"/>
    <w:rsid w:val="00025368"/>
    <w:rsid w:val="000341EC"/>
    <w:rsid w:val="00037C06"/>
    <w:rsid w:val="00044DAE"/>
    <w:rsid w:val="00051653"/>
    <w:rsid w:val="00052BF8"/>
    <w:rsid w:val="00057116"/>
    <w:rsid w:val="00064CB2"/>
    <w:rsid w:val="00066954"/>
    <w:rsid w:val="00067741"/>
    <w:rsid w:val="0007012F"/>
    <w:rsid w:val="00072A56"/>
    <w:rsid w:val="0007498D"/>
    <w:rsid w:val="00080052"/>
    <w:rsid w:val="00082CCB"/>
    <w:rsid w:val="000A3125"/>
    <w:rsid w:val="000A3D07"/>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47E03"/>
    <w:rsid w:val="00166F4E"/>
    <w:rsid w:val="00171925"/>
    <w:rsid w:val="00173998"/>
    <w:rsid w:val="00174617"/>
    <w:rsid w:val="001759A7"/>
    <w:rsid w:val="001970A1"/>
    <w:rsid w:val="001A4192"/>
    <w:rsid w:val="001A7910"/>
    <w:rsid w:val="001B2154"/>
    <w:rsid w:val="001B3EAF"/>
    <w:rsid w:val="001C4C19"/>
    <w:rsid w:val="001C5C86"/>
    <w:rsid w:val="001C718D"/>
    <w:rsid w:val="001D0D3E"/>
    <w:rsid w:val="001D5B74"/>
    <w:rsid w:val="001E14C4"/>
    <w:rsid w:val="001F7D5F"/>
    <w:rsid w:val="001F7EB4"/>
    <w:rsid w:val="002000C2"/>
    <w:rsid w:val="00205F25"/>
    <w:rsid w:val="00221B1E"/>
    <w:rsid w:val="00232509"/>
    <w:rsid w:val="00232B2F"/>
    <w:rsid w:val="00240DCD"/>
    <w:rsid w:val="002453E0"/>
    <w:rsid w:val="0024786B"/>
    <w:rsid w:val="00251D80"/>
    <w:rsid w:val="00254FB5"/>
    <w:rsid w:val="002640E5"/>
    <w:rsid w:val="0026436F"/>
    <w:rsid w:val="0026606E"/>
    <w:rsid w:val="00276403"/>
    <w:rsid w:val="00283472"/>
    <w:rsid w:val="002835A3"/>
    <w:rsid w:val="002944FD"/>
    <w:rsid w:val="002A6D2F"/>
    <w:rsid w:val="002B6236"/>
    <w:rsid w:val="002C1C50"/>
    <w:rsid w:val="002E6A7D"/>
    <w:rsid w:val="002E7A9E"/>
    <w:rsid w:val="002F096C"/>
    <w:rsid w:val="002F3C41"/>
    <w:rsid w:val="002F6C5C"/>
    <w:rsid w:val="0030045C"/>
    <w:rsid w:val="003205AD"/>
    <w:rsid w:val="00321FF1"/>
    <w:rsid w:val="0033027D"/>
    <w:rsid w:val="00335107"/>
    <w:rsid w:val="00335FB2"/>
    <w:rsid w:val="00344158"/>
    <w:rsid w:val="00347B74"/>
    <w:rsid w:val="00350BF5"/>
    <w:rsid w:val="00355CB6"/>
    <w:rsid w:val="00366257"/>
    <w:rsid w:val="0038516D"/>
    <w:rsid w:val="003869D7"/>
    <w:rsid w:val="003A08AA"/>
    <w:rsid w:val="003A1EB0"/>
    <w:rsid w:val="003A7E38"/>
    <w:rsid w:val="003C0F14"/>
    <w:rsid w:val="003C2DA6"/>
    <w:rsid w:val="003C671D"/>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E38"/>
    <w:rsid w:val="00437F58"/>
    <w:rsid w:val="0044029F"/>
    <w:rsid w:val="00440BC9"/>
    <w:rsid w:val="00454609"/>
    <w:rsid w:val="00455DE4"/>
    <w:rsid w:val="0048267C"/>
    <w:rsid w:val="004876B9"/>
    <w:rsid w:val="00493A79"/>
    <w:rsid w:val="00495840"/>
    <w:rsid w:val="004A40BE"/>
    <w:rsid w:val="004A49B1"/>
    <w:rsid w:val="004A6A60"/>
    <w:rsid w:val="004C4F8A"/>
    <w:rsid w:val="004C634D"/>
    <w:rsid w:val="004D24B9"/>
    <w:rsid w:val="004E2CE2"/>
    <w:rsid w:val="004E313F"/>
    <w:rsid w:val="004E5172"/>
    <w:rsid w:val="004E6F8A"/>
    <w:rsid w:val="00502CD2"/>
    <w:rsid w:val="00504E33"/>
    <w:rsid w:val="00511781"/>
    <w:rsid w:val="005232F8"/>
    <w:rsid w:val="00533926"/>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50CC"/>
    <w:rsid w:val="005A7577"/>
    <w:rsid w:val="005C29F7"/>
    <w:rsid w:val="005C4F58"/>
    <w:rsid w:val="005C5E8D"/>
    <w:rsid w:val="005C6E0C"/>
    <w:rsid w:val="005C78F2"/>
    <w:rsid w:val="005D057C"/>
    <w:rsid w:val="005D3FEC"/>
    <w:rsid w:val="005D44BE"/>
    <w:rsid w:val="005E088B"/>
    <w:rsid w:val="00611EC4"/>
    <w:rsid w:val="00612542"/>
    <w:rsid w:val="006146D2"/>
    <w:rsid w:val="00616530"/>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A64EA"/>
    <w:rsid w:val="006B4280"/>
    <w:rsid w:val="006B4B1C"/>
    <w:rsid w:val="006B75CD"/>
    <w:rsid w:val="006C2E80"/>
    <w:rsid w:val="006C4991"/>
    <w:rsid w:val="006D15AC"/>
    <w:rsid w:val="006D5F89"/>
    <w:rsid w:val="006D6AD0"/>
    <w:rsid w:val="006E0F19"/>
    <w:rsid w:val="006E1FDA"/>
    <w:rsid w:val="006E5E87"/>
    <w:rsid w:val="006F1A44"/>
    <w:rsid w:val="006F2574"/>
    <w:rsid w:val="006F6E5D"/>
    <w:rsid w:val="00706A1A"/>
    <w:rsid w:val="00707673"/>
    <w:rsid w:val="007162BE"/>
    <w:rsid w:val="00721122"/>
    <w:rsid w:val="00721B3F"/>
    <w:rsid w:val="00722267"/>
    <w:rsid w:val="00730B12"/>
    <w:rsid w:val="00746F46"/>
    <w:rsid w:val="007502AE"/>
    <w:rsid w:val="0075252A"/>
    <w:rsid w:val="00757D1F"/>
    <w:rsid w:val="00764B84"/>
    <w:rsid w:val="00765028"/>
    <w:rsid w:val="0078034D"/>
    <w:rsid w:val="00786CEF"/>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20FC0"/>
    <w:rsid w:val="00834A60"/>
    <w:rsid w:val="00837BCD"/>
    <w:rsid w:val="00850175"/>
    <w:rsid w:val="0085530D"/>
    <w:rsid w:val="00860E5F"/>
    <w:rsid w:val="00863E89"/>
    <w:rsid w:val="00872B3B"/>
    <w:rsid w:val="0088222A"/>
    <w:rsid w:val="008835FC"/>
    <w:rsid w:val="00885711"/>
    <w:rsid w:val="008901F6"/>
    <w:rsid w:val="00896C03"/>
    <w:rsid w:val="008A495D"/>
    <w:rsid w:val="008A76FD"/>
    <w:rsid w:val="008A7EF9"/>
    <w:rsid w:val="008B114B"/>
    <w:rsid w:val="008B2D09"/>
    <w:rsid w:val="008B3F80"/>
    <w:rsid w:val="008B519F"/>
    <w:rsid w:val="008C0E78"/>
    <w:rsid w:val="008C3F74"/>
    <w:rsid w:val="008C537F"/>
    <w:rsid w:val="008D658B"/>
    <w:rsid w:val="00922FCB"/>
    <w:rsid w:val="00926643"/>
    <w:rsid w:val="00935CB0"/>
    <w:rsid w:val="00937C6F"/>
    <w:rsid w:val="009428A9"/>
    <w:rsid w:val="009437A2"/>
    <w:rsid w:val="00944B28"/>
    <w:rsid w:val="009455B9"/>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232C"/>
    <w:rsid w:val="009E6C21"/>
    <w:rsid w:val="009F7959"/>
    <w:rsid w:val="009F7EC0"/>
    <w:rsid w:val="00A01CFF"/>
    <w:rsid w:val="00A10539"/>
    <w:rsid w:val="00A15763"/>
    <w:rsid w:val="00A17C12"/>
    <w:rsid w:val="00A226C6"/>
    <w:rsid w:val="00A26ED4"/>
    <w:rsid w:val="00A27912"/>
    <w:rsid w:val="00A338A3"/>
    <w:rsid w:val="00A339CF"/>
    <w:rsid w:val="00A35110"/>
    <w:rsid w:val="00A36378"/>
    <w:rsid w:val="00A40015"/>
    <w:rsid w:val="00A47445"/>
    <w:rsid w:val="00A6656B"/>
    <w:rsid w:val="00A70E1E"/>
    <w:rsid w:val="00A72EA6"/>
    <w:rsid w:val="00A73257"/>
    <w:rsid w:val="00A9081F"/>
    <w:rsid w:val="00A9188C"/>
    <w:rsid w:val="00A97002"/>
    <w:rsid w:val="00A97A52"/>
    <w:rsid w:val="00AA0D6A"/>
    <w:rsid w:val="00AB58BF"/>
    <w:rsid w:val="00AC4DDE"/>
    <w:rsid w:val="00AC6AE6"/>
    <w:rsid w:val="00AD0751"/>
    <w:rsid w:val="00AD27E5"/>
    <w:rsid w:val="00AD2837"/>
    <w:rsid w:val="00AD77C4"/>
    <w:rsid w:val="00AE25BF"/>
    <w:rsid w:val="00AE260D"/>
    <w:rsid w:val="00AF0C13"/>
    <w:rsid w:val="00B03AF5"/>
    <w:rsid w:val="00B03C01"/>
    <w:rsid w:val="00B078D6"/>
    <w:rsid w:val="00B1248D"/>
    <w:rsid w:val="00B14709"/>
    <w:rsid w:val="00B2743D"/>
    <w:rsid w:val="00B3015C"/>
    <w:rsid w:val="00B344D8"/>
    <w:rsid w:val="00B508AB"/>
    <w:rsid w:val="00B567D1"/>
    <w:rsid w:val="00B73B4C"/>
    <w:rsid w:val="00B73F75"/>
    <w:rsid w:val="00B8483E"/>
    <w:rsid w:val="00B946CD"/>
    <w:rsid w:val="00B96481"/>
    <w:rsid w:val="00B971E7"/>
    <w:rsid w:val="00BA3A53"/>
    <w:rsid w:val="00BA3C54"/>
    <w:rsid w:val="00BA4095"/>
    <w:rsid w:val="00BA5B43"/>
    <w:rsid w:val="00BB5EBF"/>
    <w:rsid w:val="00BC642A"/>
    <w:rsid w:val="00BD4D02"/>
    <w:rsid w:val="00BD6E1A"/>
    <w:rsid w:val="00BF2C14"/>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4E31"/>
    <w:rsid w:val="00C5591F"/>
    <w:rsid w:val="00C57C50"/>
    <w:rsid w:val="00C71403"/>
    <w:rsid w:val="00C715CA"/>
    <w:rsid w:val="00C7495D"/>
    <w:rsid w:val="00C77CE9"/>
    <w:rsid w:val="00C81D38"/>
    <w:rsid w:val="00C829E5"/>
    <w:rsid w:val="00C837B1"/>
    <w:rsid w:val="00CA0968"/>
    <w:rsid w:val="00CA168E"/>
    <w:rsid w:val="00CA50CB"/>
    <w:rsid w:val="00CB0647"/>
    <w:rsid w:val="00CB4236"/>
    <w:rsid w:val="00CC72A4"/>
    <w:rsid w:val="00CD2CFA"/>
    <w:rsid w:val="00CD3153"/>
    <w:rsid w:val="00CD41D0"/>
    <w:rsid w:val="00CF6810"/>
    <w:rsid w:val="00D06117"/>
    <w:rsid w:val="00D21FAC"/>
    <w:rsid w:val="00D31CC8"/>
    <w:rsid w:val="00D32678"/>
    <w:rsid w:val="00D521C1"/>
    <w:rsid w:val="00D71F40"/>
    <w:rsid w:val="00D77416"/>
    <w:rsid w:val="00D80FC6"/>
    <w:rsid w:val="00D92BB8"/>
    <w:rsid w:val="00D94917"/>
    <w:rsid w:val="00DA74F3"/>
    <w:rsid w:val="00DB66E0"/>
    <w:rsid w:val="00DB69F3"/>
    <w:rsid w:val="00DC0B5B"/>
    <w:rsid w:val="00DC4907"/>
    <w:rsid w:val="00DD017C"/>
    <w:rsid w:val="00DD261F"/>
    <w:rsid w:val="00DD397A"/>
    <w:rsid w:val="00DD58B7"/>
    <w:rsid w:val="00DD6699"/>
    <w:rsid w:val="00DE3168"/>
    <w:rsid w:val="00DE4CD1"/>
    <w:rsid w:val="00DE697B"/>
    <w:rsid w:val="00E007C5"/>
    <w:rsid w:val="00E00DBF"/>
    <w:rsid w:val="00E0213F"/>
    <w:rsid w:val="00E033E0"/>
    <w:rsid w:val="00E047AE"/>
    <w:rsid w:val="00E1026B"/>
    <w:rsid w:val="00E13CB2"/>
    <w:rsid w:val="00E20C37"/>
    <w:rsid w:val="00E31D29"/>
    <w:rsid w:val="00E418DE"/>
    <w:rsid w:val="00E43E33"/>
    <w:rsid w:val="00E505E9"/>
    <w:rsid w:val="00E52C57"/>
    <w:rsid w:val="00E57E7D"/>
    <w:rsid w:val="00E63C4B"/>
    <w:rsid w:val="00E84CD8"/>
    <w:rsid w:val="00E90B85"/>
    <w:rsid w:val="00E91679"/>
    <w:rsid w:val="00E92452"/>
    <w:rsid w:val="00E92601"/>
    <w:rsid w:val="00E94CC1"/>
    <w:rsid w:val="00E96431"/>
    <w:rsid w:val="00EC0519"/>
    <w:rsid w:val="00EC3039"/>
    <w:rsid w:val="00EC5235"/>
    <w:rsid w:val="00ED3631"/>
    <w:rsid w:val="00ED6B03"/>
    <w:rsid w:val="00ED7A5B"/>
    <w:rsid w:val="00EE293A"/>
    <w:rsid w:val="00F07622"/>
    <w:rsid w:val="00F07C92"/>
    <w:rsid w:val="00F138AB"/>
    <w:rsid w:val="00F14B43"/>
    <w:rsid w:val="00F203C7"/>
    <w:rsid w:val="00F215E2"/>
    <w:rsid w:val="00F21E3F"/>
    <w:rsid w:val="00F30553"/>
    <w:rsid w:val="00F407F8"/>
    <w:rsid w:val="00F41A27"/>
    <w:rsid w:val="00F4338D"/>
    <w:rsid w:val="00F436EF"/>
    <w:rsid w:val="00F440D3"/>
    <w:rsid w:val="00F446AC"/>
    <w:rsid w:val="00F46EAF"/>
    <w:rsid w:val="00F56515"/>
    <w:rsid w:val="00F5774F"/>
    <w:rsid w:val="00F57EB3"/>
    <w:rsid w:val="00F62688"/>
    <w:rsid w:val="00F642EA"/>
    <w:rsid w:val="00F76BE5"/>
    <w:rsid w:val="00F83D11"/>
    <w:rsid w:val="00F84455"/>
    <w:rsid w:val="00F921F1"/>
    <w:rsid w:val="00F9333F"/>
    <w:rsid w:val="00FA2B82"/>
    <w:rsid w:val="00FB127E"/>
    <w:rsid w:val="00FC0804"/>
    <w:rsid w:val="00FC3B6D"/>
    <w:rsid w:val="00FD3A4E"/>
    <w:rsid w:val="00FD6800"/>
    <w:rsid w:val="00FE1338"/>
    <w:rsid w:val="00FF3F0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232B2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link w:val="NOZchn"/>
    <w:qFormat/>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paragraph" w:styleId="BalloonText">
    <w:name w:val="Balloon Text"/>
    <w:basedOn w:val="Normal"/>
    <w:link w:val="BalloonTextChar"/>
    <w:rsid w:val="00CD41D0"/>
    <w:pPr>
      <w:spacing w:after="0"/>
    </w:pPr>
    <w:rPr>
      <w:rFonts w:ascii="Segoe UI" w:hAnsi="Segoe UI" w:cs="Segoe UI"/>
      <w:sz w:val="18"/>
      <w:szCs w:val="18"/>
    </w:rPr>
  </w:style>
  <w:style w:type="character" w:customStyle="1" w:styleId="BalloonTextChar">
    <w:name w:val="Balloon Text Char"/>
    <w:basedOn w:val="DefaultParagraphFont"/>
    <w:link w:val="BalloonText"/>
    <w:rsid w:val="00CD41D0"/>
    <w:rPr>
      <w:rFonts w:ascii="Segoe UI" w:hAnsi="Segoe UI" w:cs="Segoe UI"/>
      <w:color w:val="000000"/>
      <w:sz w:val="18"/>
      <w:szCs w:val="18"/>
      <w:lang w:eastAsia="ja-JP"/>
    </w:rPr>
  </w:style>
  <w:style w:type="character" w:customStyle="1" w:styleId="B1Char">
    <w:name w:val="B1 Char"/>
    <w:link w:val="B1"/>
    <w:rsid w:val="00BD4D02"/>
    <w:rPr>
      <w:color w:val="000000"/>
      <w:lang w:eastAsia="ja-JP"/>
    </w:rPr>
  </w:style>
  <w:style w:type="character" w:styleId="Hyperlink">
    <w:name w:val="Hyperlink"/>
    <w:rsid w:val="00EC0519"/>
    <w:rPr>
      <w:color w:val="0000FF"/>
      <w:u w:val="single"/>
    </w:rPr>
  </w:style>
  <w:style w:type="paragraph" w:styleId="ListBullet2">
    <w:name w:val="List Bullet 2"/>
    <w:unhideWhenUsed/>
    <w:rsid w:val="002835A3"/>
    <w:pPr>
      <w:numPr>
        <w:numId w:val="15"/>
      </w:numPr>
      <w:spacing w:before="220"/>
    </w:pPr>
    <w:rPr>
      <w:rFonts w:ascii="Ericsson Hilda" w:hAnsi="Ericsson Hilda"/>
      <w:sz w:val="22"/>
      <w:lang w:val="de-DE" w:eastAsia="en-US"/>
    </w:rPr>
  </w:style>
  <w:style w:type="paragraph" w:styleId="Revision">
    <w:name w:val="Revision"/>
    <w:hidden/>
    <w:uiPriority w:val="99"/>
    <w:semiHidden/>
    <w:rsid w:val="00025368"/>
    <w:rPr>
      <w:color w:val="000000"/>
      <w:lang w:eastAsia="ja-JP"/>
    </w:rPr>
  </w:style>
  <w:style w:type="paragraph" w:styleId="ListParagraph">
    <w:name w:val="List Paragraph"/>
    <w:basedOn w:val="Normal"/>
    <w:uiPriority w:val="34"/>
    <w:qFormat/>
    <w:rsid w:val="00025368"/>
    <w:pPr>
      <w:ind w:left="720"/>
      <w:contextualSpacing/>
    </w:pPr>
  </w:style>
  <w:style w:type="character" w:customStyle="1" w:styleId="NOZchn">
    <w:name w:val="NO Zchn"/>
    <w:link w:val="NO"/>
    <w:rsid w:val="00E63C4B"/>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02124160">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885680857">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Devaki.chandramouli@nokia.com" TargetMode="External"/><Relationship Id="rId2" Type="http://schemas.openxmlformats.org/officeDocument/2006/relationships/customXml" Target="../customXml/item2.xml"/><Relationship Id="rId16" Type="http://schemas.openxmlformats.org/officeDocument/2006/relationships/hyperlink" Target="mailto:Devaki.chandramouli@nokia.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7" ma:contentTypeDescription="Create a new document." ma:contentTypeScope="" ma:versionID="c23e5abe291f1a36539b52f92ab1cf54">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996471170ae1e28fdc61623989a8f53b"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BECD06-A008-46DF-839F-97BE6EDF6986}">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EEFD9694-295B-402F-9677-EB4518D55D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08BF50-0712-4DBA-B7E8-FBDF577E19E1}">
  <ds:schemaRefs>
    <ds:schemaRef ds:uri="http://schemas.openxmlformats.org/officeDocument/2006/bibliography"/>
  </ds:schemaRefs>
</ds:datastoreItem>
</file>

<file path=customXml/itemProps4.xml><?xml version="1.0" encoding="utf-8"?>
<ds:datastoreItem xmlns:ds="http://schemas.openxmlformats.org/officeDocument/2006/customXml" ds:itemID="{83EA0669-5172-4660-A4EF-393BA9BF6E7C}">
  <ds:schemaRefs>
    <ds:schemaRef ds:uri="Microsoft.SharePoint.Taxonomy.ContentTypeSync"/>
  </ds:schemaRefs>
</ds:datastoreItem>
</file>

<file path=customXml/itemProps5.xml><?xml version="1.0" encoding="utf-8"?>
<ds:datastoreItem xmlns:ds="http://schemas.openxmlformats.org/officeDocument/2006/customXml" ds:itemID="{B32E050C-26E5-485A-91E7-0750778DBC68}">
  <ds:schemaRefs>
    <ds:schemaRef ds:uri="http://schemas.microsoft.com/sharepoint/events"/>
  </ds:schemaRefs>
</ds:datastoreItem>
</file>

<file path=customXml/itemProps6.xml><?xml version="1.0" encoding="utf-8"?>
<ds:datastoreItem xmlns:ds="http://schemas.openxmlformats.org/officeDocument/2006/customXml" ds:itemID="{F5677966-3D40-4A75-AA0E-C303B5A2D4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983</Words>
  <Characters>5711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6681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Editor</cp:lastModifiedBy>
  <cp:revision>2</cp:revision>
  <cp:lastPrinted>2000-02-29T11:31:00Z</cp:lastPrinted>
  <dcterms:created xsi:type="dcterms:W3CDTF">2021-11-16T17:57:00Z</dcterms:created>
  <dcterms:modified xsi:type="dcterms:W3CDTF">2021-11-16T17:57:00Z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ContentTypeId">
    <vt:lpwstr>0x010100C17A4B69EF56E94C827924DC4B490231</vt:lpwstr>
  </property>
</Properties>
</file>