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30D401A"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960C3C">
        <w:rPr>
          <w:b/>
          <w:noProof/>
          <w:sz w:val="24"/>
        </w:rPr>
        <w:t>8</w:t>
      </w:r>
      <w:r w:rsidR="0037401C">
        <w:rPr>
          <w:b/>
          <w:noProof/>
          <w:sz w:val="24"/>
        </w:rPr>
        <w:t>E</w:t>
      </w:r>
      <w:r>
        <w:rPr>
          <w:b/>
          <w:i/>
          <w:noProof/>
          <w:sz w:val="28"/>
        </w:rPr>
        <w:tab/>
      </w:r>
      <w:r w:rsidR="00FE08EA" w:rsidRPr="00AD5B89">
        <w:rPr>
          <w:b/>
          <w:iCs/>
          <w:noProof/>
          <w:sz w:val="28"/>
        </w:rPr>
        <w:t>S2-</w:t>
      </w:r>
      <w:r w:rsidR="00EA7D41">
        <w:rPr>
          <w:b/>
          <w:iCs/>
          <w:noProof/>
          <w:sz w:val="28"/>
        </w:rPr>
        <w:t>21</w:t>
      </w:r>
      <w:r w:rsidR="001C6783">
        <w:rPr>
          <w:b/>
          <w:iCs/>
          <w:noProof/>
          <w:sz w:val="28"/>
        </w:rPr>
        <w:t>08467</w:t>
      </w:r>
    </w:p>
    <w:p w14:paraId="7CB45193" w14:textId="3E05976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CA3A77">
        <w:rPr>
          <w:b/>
          <w:noProof/>
          <w:sz w:val="24"/>
        </w:rPr>
        <w:t>Nov</w:t>
      </w:r>
      <w:r w:rsidR="00F85ED1">
        <w:rPr>
          <w:b/>
          <w:noProof/>
          <w:sz w:val="24"/>
        </w:rPr>
        <w:t xml:space="preserve"> 1</w:t>
      </w:r>
      <w:r w:rsidR="00CA3A77">
        <w:rPr>
          <w:b/>
          <w:noProof/>
          <w:sz w:val="24"/>
        </w:rPr>
        <w:t>5</w:t>
      </w:r>
      <w:r w:rsidR="00F26036">
        <w:rPr>
          <w:b/>
          <w:noProof/>
          <w:sz w:val="24"/>
        </w:rPr>
        <w:t xml:space="preserve"> - </w:t>
      </w:r>
      <w:r w:rsidR="00CA3A77">
        <w:rPr>
          <w:b/>
          <w:noProof/>
          <w:sz w:val="24"/>
        </w:rPr>
        <w:t xml:space="preserve">Nov </w:t>
      </w:r>
      <w:r w:rsidR="001E3EC8">
        <w:rPr>
          <w:b/>
          <w:noProof/>
          <w:sz w:val="24"/>
        </w:rPr>
        <w:t>22</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336DFDC0" w:rsidR="001E41F3" w:rsidRPr="00410371" w:rsidRDefault="000C7908" w:rsidP="00E13F3D">
            <w:pPr>
              <w:pStyle w:val="CRCoverPage"/>
              <w:spacing w:after="0"/>
              <w:jc w:val="right"/>
              <w:rPr>
                <w:b/>
                <w:noProof/>
                <w:sz w:val="28"/>
              </w:rPr>
            </w:pPr>
            <w:r>
              <w:rPr>
                <w:b/>
                <w:noProof/>
                <w:sz w:val="28"/>
              </w:rPr>
              <w:t>23.50</w:t>
            </w:r>
            <w:r w:rsidR="00EA7D41">
              <w:rPr>
                <w:b/>
                <w:noProof/>
                <w:sz w:val="28"/>
              </w:rPr>
              <w:t>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43BEDCAB" w:rsidR="001E41F3" w:rsidRPr="00410371" w:rsidRDefault="001E3EC8" w:rsidP="00843657">
            <w:pPr>
              <w:pStyle w:val="CRCoverPage"/>
              <w:spacing w:after="0"/>
              <w:jc w:val="center"/>
              <w:rPr>
                <w:noProof/>
              </w:rPr>
            </w:pPr>
            <w:r>
              <w:rPr>
                <w:b/>
                <w:noProof/>
                <w:sz w:val="28"/>
              </w:rPr>
              <w:t>3374</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61C8BC2D" w:rsidR="001E41F3" w:rsidRPr="00410371" w:rsidRDefault="008D0806" w:rsidP="00E13F3D">
            <w:pPr>
              <w:pStyle w:val="CRCoverPage"/>
              <w:spacing w:after="0"/>
              <w:jc w:val="center"/>
              <w:rPr>
                <w:b/>
                <w:noProof/>
              </w:rPr>
            </w:pPr>
            <w:r>
              <w:rPr>
                <w:b/>
                <w:noProof/>
                <w:sz w:val="28"/>
              </w:rPr>
              <w:t>-</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0701189B" w:rsidR="001E41F3" w:rsidRPr="00410371" w:rsidRDefault="0086011D">
            <w:pPr>
              <w:pStyle w:val="CRCoverPage"/>
              <w:spacing w:after="0"/>
              <w:jc w:val="center"/>
              <w:rPr>
                <w:noProof/>
                <w:sz w:val="28"/>
              </w:rPr>
            </w:pPr>
            <w:r>
              <w:rPr>
                <w:b/>
                <w:noProof/>
                <w:sz w:val="28"/>
              </w:rPr>
              <w:t>17</w:t>
            </w:r>
            <w:r w:rsidR="000C7908">
              <w:rPr>
                <w:b/>
                <w:noProof/>
                <w:sz w:val="28"/>
              </w:rPr>
              <w:t>.</w:t>
            </w:r>
            <w:r w:rsidR="008D0806">
              <w:rPr>
                <w:b/>
                <w:noProof/>
                <w:sz w:val="28"/>
              </w:rPr>
              <w:t>2.</w:t>
            </w:r>
            <w:r w:rsidR="00064986">
              <w:rPr>
                <w:b/>
                <w:noProof/>
                <w:sz w:val="28"/>
              </w:rPr>
              <w:t>0</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421E25EA" w:rsidR="00F25D98" w:rsidRDefault="00F25D98" w:rsidP="6192BD71">
            <w:pPr>
              <w:pStyle w:val="CRCoverPage"/>
              <w:spacing w:after="0"/>
              <w:jc w:val="center"/>
              <w:rPr>
                <w:b/>
                <w:bCs/>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B5E53" w:rsidR="007640F8" w:rsidRPr="00040833" w:rsidRDefault="009A4C47" w:rsidP="007640F8">
            <w:pPr>
              <w:pStyle w:val="CRCoverPage"/>
              <w:spacing w:after="0"/>
              <w:ind w:left="100"/>
              <w:rPr>
                <w:lang w:val="en-US"/>
              </w:rPr>
            </w:pPr>
            <w:r>
              <w:rPr>
                <w:lang w:val="en-US"/>
              </w:rPr>
              <w:t xml:space="preserve">Correction to </w:t>
            </w:r>
            <w:r w:rsidR="00D324BF">
              <w:rPr>
                <w:lang w:val="en-US"/>
              </w:rPr>
              <w:t>AMF Onboarding Configuration Data</w:t>
            </w:r>
          </w:p>
        </w:tc>
      </w:tr>
      <w:tr w:rsidR="001E41F3" w:rsidRPr="00940E36" w14:paraId="05C08479" w14:textId="77777777" w:rsidTr="00547111">
        <w:tc>
          <w:tcPr>
            <w:tcW w:w="1843" w:type="dxa"/>
            <w:tcBorders>
              <w:left w:val="single" w:sz="4" w:space="0" w:color="auto"/>
            </w:tcBorders>
          </w:tcPr>
          <w:p w14:paraId="45E29F53" w14:textId="77777777" w:rsidR="001E41F3" w:rsidRPr="0004083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40833" w:rsidRDefault="001E41F3">
            <w:pPr>
              <w:pStyle w:val="CRCoverPage"/>
              <w:spacing w:after="0"/>
              <w:rPr>
                <w:noProof/>
                <w:sz w:val="8"/>
                <w:szCs w:val="8"/>
                <w:lang w:val="en-US"/>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4D8F129D" w:rsidR="001E41F3" w:rsidRDefault="0031787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66AD9" w:rsidR="001E41F3" w:rsidRDefault="00770A4C">
            <w:pPr>
              <w:pStyle w:val="CRCoverPage"/>
              <w:spacing w:after="0"/>
              <w:ind w:left="100"/>
              <w:rPr>
                <w:noProof/>
              </w:rPr>
            </w:pPr>
            <w:r>
              <w:rPr>
                <w:noProof/>
              </w:rPr>
              <w:t>2021-</w:t>
            </w:r>
            <w:r w:rsidR="00D66D04">
              <w:rPr>
                <w:noProof/>
              </w:rPr>
              <w:t>1</w:t>
            </w:r>
            <w:r w:rsidR="001E3EC8">
              <w:rPr>
                <w:noProof/>
              </w:rPr>
              <w:t>1</w:t>
            </w:r>
            <w:r>
              <w:rPr>
                <w:noProof/>
              </w:rPr>
              <w:t>-</w:t>
            </w:r>
            <w:r w:rsidR="001E3EC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89202" w14:textId="7C4C5755" w:rsidR="00971112" w:rsidRDefault="004A0F1F" w:rsidP="00A2442D">
            <w:pPr>
              <w:pStyle w:val="CRCoverPage"/>
              <w:spacing w:after="0"/>
              <w:ind w:left="100"/>
              <w:rPr>
                <w:rFonts w:eastAsia="SimSun" w:cs="Arial"/>
                <w:lang w:eastAsia="zh-CN"/>
              </w:rPr>
            </w:pPr>
            <w:r>
              <w:rPr>
                <w:rFonts w:eastAsia="SimSun" w:cs="Arial"/>
                <w:lang w:eastAsia="zh-CN"/>
              </w:rPr>
              <w:t>Since in case of ON-SNPN, it is assumed that UE has no preconfigured S-NSSAI/DNN used for onboarding</w:t>
            </w:r>
            <w:r w:rsidR="007C5308">
              <w:rPr>
                <w:rFonts w:eastAsia="SimSun" w:cs="Arial"/>
                <w:lang w:eastAsia="zh-CN"/>
              </w:rPr>
              <w:t xml:space="preserve">, it is </w:t>
            </w:r>
            <w:r w:rsidR="00D14693">
              <w:rPr>
                <w:rFonts w:eastAsia="SimSun" w:cs="Arial"/>
                <w:lang w:eastAsia="zh-CN"/>
              </w:rPr>
              <w:t xml:space="preserve">important to clarify that the S-NSSAI </w:t>
            </w:r>
            <w:r w:rsidR="00F058B6">
              <w:rPr>
                <w:rFonts w:eastAsia="SimSun" w:cs="Arial"/>
                <w:lang w:eastAsia="zh-CN"/>
              </w:rPr>
              <w:t>shall be included in the AMF Onboarding Configuration Data</w:t>
            </w:r>
            <w:r w:rsidR="00147893">
              <w:rPr>
                <w:rFonts w:eastAsia="SimSun" w:cs="Arial"/>
                <w:lang w:eastAsia="zh-CN"/>
              </w:rPr>
              <w:t xml:space="preserve"> for the onboarding services</w:t>
            </w:r>
            <w:r w:rsidR="00DF5AA8">
              <w:rPr>
                <w:rFonts w:eastAsia="SimSun" w:cs="Arial"/>
                <w:lang w:eastAsia="zh-CN"/>
              </w:rPr>
              <w:t>.</w:t>
            </w:r>
            <w:r w:rsidR="00587AB4">
              <w:rPr>
                <w:rFonts w:eastAsia="SimSun" w:cs="Arial"/>
                <w:lang w:eastAsia="zh-CN"/>
              </w:rPr>
              <w:t xml:space="preserve"> </w:t>
            </w:r>
          </w:p>
          <w:p w14:paraId="112C1B81" w14:textId="77777777" w:rsidR="00971112" w:rsidRDefault="00971112" w:rsidP="00A2442D">
            <w:pPr>
              <w:pStyle w:val="CRCoverPage"/>
              <w:spacing w:after="0"/>
              <w:ind w:left="100"/>
              <w:rPr>
                <w:rFonts w:eastAsia="SimSun" w:cs="Arial"/>
                <w:lang w:eastAsia="zh-CN"/>
              </w:rPr>
            </w:pPr>
          </w:p>
          <w:p w14:paraId="21089A2F" w14:textId="1A3445FB" w:rsidR="005A7FB3" w:rsidRDefault="00971112" w:rsidP="00A2442D">
            <w:pPr>
              <w:pStyle w:val="CRCoverPage"/>
              <w:spacing w:after="0"/>
              <w:ind w:left="100"/>
              <w:rPr>
                <w:rFonts w:eastAsia="SimSun" w:cs="Arial"/>
                <w:lang w:eastAsia="zh-CN"/>
              </w:rPr>
            </w:pPr>
            <w:r>
              <w:rPr>
                <w:rFonts w:eastAsia="SimSun" w:cs="Arial"/>
                <w:lang w:eastAsia="zh-CN"/>
              </w:rPr>
              <w:t>DNN</w:t>
            </w:r>
            <w:r w:rsidR="003A5668">
              <w:rPr>
                <w:rFonts w:eastAsia="SimSun" w:cs="Arial"/>
                <w:lang w:eastAsia="zh-CN"/>
              </w:rPr>
              <w:t xml:space="preserve"> info and SMF selection </w:t>
            </w:r>
            <w:r w:rsidR="001E4690">
              <w:rPr>
                <w:rFonts w:eastAsia="SimSun" w:cs="Arial"/>
                <w:lang w:eastAsia="zh-CN"/>
              </w:rPr>
              <w:t>info in the AMF Onboarding Configuration Data belongs to how to enable User Plane Remote Provisioning</w:t>
            </w:r>
            <w:r w:rsidR="00753A0A">
              <w:rPr>
                <w:rFonts w:eastAsia="SimSun" w:cs="Arial"/>
                <w:lang w:eastAsia="zh-CN"/>
              </w:rPr>
              <w:t xml:space="preserve">, which should be </w:t>
            </w:r>
            <w:r w:rsidR="00103406">
              <w:rPr>
                <w:rFonts w:eastAsia="SimSun" w:cs="Arial"/>
                <w:lang w:eastAsia="zh-CN"/>
              </w:rPr>
              <w:t xml:space="preserve">covered </w:t>
            </w:r>
            <w:r w:rsidR="006D6DC7">
              <w:rPr>
                <w:rFonts w:eastAsia="SimSun" w:cs="Arial"/>
                <w:lang w:eastAsia="zh-CN"/>
              </w:rPr>
              <w:t>by</w:t>
            </w:r>
            <w:r w:rsidR="00103406">
              <w:rPr>
                <w:rFonts w:eastAsia="SimSun" w:cs="Arial"/>
                <w:lang w:eastAsia="zh-CN"/>
              </w:rPr>
              <w:t xml:space="preserve"> the second bullet</w:t>
            </w:r>
            <w:r w:rsidR="006D6DC7">
              <w:rPr>
                <w:rFonts w:eastAsia="SimSun" w:cs="Arial"/>
                <w:lang w:eastAsia="zh-CN"/>
              </w:rPr>
              <w:t>:</w:t>
            </w:r>
          </w:p>
          <w:p w14:paraId="620FC4A1" w14:textId="55681F47" w:rsidR="005A7FB3" w:rsidRDefault="005A7FB3" w:rsidP="005A7FB3">
            <w:pPr>
              <w:pStyle w:val="B1"/>
            </w:pPr>
            <w:r>
              <w:t>-</w:t>
            </w:r>
            <w:r>
              <w:tab/>
              <w:t>Information to enable User Plane Remote Provisioning of UEs in SNPNs, see clause 5.30.2.10.4</w:t>
            </w:r>
          </w:p>
          <w:p w14:paraId="0309D195" w14:textId="2C55EB39" w:rsidR="00DF5AA8" w:rsidRDefault="009A1C08" w:rsidP="00A2442D">
            <w:pPr>
              <w:pStyle w:val="CRCoverPage"/>
              <w:spacing w:after="0"/>
              <w:ind w:left="100"/>
              <w:rPr>
                <w:rFonts w:eastAsia="SimSun" w:cs="Arial"/>
                <w:lang w:eastAsia="zh-CN"/>
              </w:rPr>
            </w:pPr>
            <w:r>
              <w:rPr>
                <w:rFonts w:eastAsia="SimSun" w:cs="Arial"/>
                <w:lang w:eastAsia="zh-CN"/>
              </w:rPr>
              <w:t>Regarding</w:t>
            </w:r>
            <w:r w:rsidR="00241D53">
              <w:rPr>
                <w:rFonts w:eastAsia="SimSun" w:cs="Arial"/>
                <w:lang w:eastAsia="zh-CN"/>
              </w:rPr>
              <w:t xml:space="preserve"> SMF selection</w:t>
            </w:r>
            <w:r w:rsidR="00645CC4">
              <w:rPr>
                <w:rFonts w:eastAsia="SimSun" w:cs="Arial"/>
                <w:lang w:eastAsia="zh-CN"/>
              </w:rPr>
              <w:t xml:space="preserve"> for onboarding</w:t>
            </w:r>
            <w:r>
              <w:rPr>
                <w:rFonts w:eastAsia="SimSun" w:cs="Arial"/>
                <w:lang w:eastAsia="zh-CN"/>
              </w:rPr>
              <w:t xml:space="preserve">, it can be done via the </w:t>
            </w:r>
            <w:r w:rsidR="00FF2CDC">
              <w:rPr>
                <w:rFonts w:eastAsia="SimSun" w:cs="Arial"/>
                <w:lang w:eastAsia="zh-CN"/>
              </w:rPr>
              <w:t xml:space="preserve">NF </w:t>
            </w:r>
            <w:r>
              <w:rPr>
                <w:rFonts w:eastAsia="SimSun" w:cs="Arial"/>
                <w:lang w:eastAsia="zh-CN"/>
              </w:rPr>
              <w:t xml:space="preserve">discovery/selection </w:t>
            </w:r>
            <w:r w:rsidR="00C4304E">
              <w:rPr>
                <w:rFonts w:eastAsia="SimSun" w:cs="Arial"/>
                <w:lang w:eastAsia="zh-CN"/>
              </w:rPr>
              <w:t xml:space="preserve">based on the S-NSSAI/DNN, or </w:t>
            </w:r>
            <w:r w:rsidR="0027402F">
              <w:rPr>
                <w:rFonts w:eastAsia="SimSun" w:cs="Arial"/>
                <w:lang w:eastAsia="zh-CN"/>
              </w:rPr>
              <w:t xml:space="preserve">alternatively </w:t>
            </w:r>
            <w:r w:rsidR="00407CC7">
              <w:rPr>
                <w:rFonts w:eastAsia="SimSun" w:cs="Arial"/>
                <w:lang w:eastAsia="zh-CN"/>
              </w:rPr>
              <w:t>locally configured on AMF as part of the AMF Onboarding Configuration Data.</w:t>
            </w:r>
          </w:p>
          <w:p w14:paraId="708AA7DE" w14:textId="02B29A89" w:rsidR="00BB0D39" w:rsidRDefault="00BB0D39" w:rsidP="001D54A5">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246B00" w14:textId="60A7470D" w:rsidR="0020291F" w:rsidRDefault="00675786" w:rsidP="00205F5D">
            <w:pPr>
              <w:pStyle w:val="CRCoverPage"/>
              <w:spacing w:after="0"/>
              <w:ind w:left="100"/>
              <w:rPr>
                <w:rFonts w:eastAsia="DengXian"/>
                <w:lang w:eastAsia="ko-KR"/>
              </w:rPr>
            </w:pPr>
            <w:r>
              <w:rPr>
                <w:rFonts w:eastAsia="DengXian"/>
                <w:lang w:eastAsia="ko-KR"/>
              </w:rPr>
              <w:t>Clarified the AMF Onboarding Configuratio</w:t>
            </w:r>
            <w:r w:rsidR="008339B0">
              <w:rPr>
                <w:rFonts w:eastAsia="DengXian"/>
                <w:lang w:eastAsia="ko-KR"/>
              </w:rPr>
              <w:t>n</w:t>
            </w:r>
            <w:r w:rsidR="004A47F1">
              <w:rPr>
                <w:rFonts w:eastAsia="DengXian"/>
                <w:lang w:eastAsia="ko-KR"/>
              </w:rPr>
              <w:t xml:space="preserve"> data</w:t>
            </w:r>
            <w:r w:rsidR="008339B0">
              <w:rPr>
                <w:rFonts w:eastAsia="DengXian"/>
                <w:lang w:eastAsia="ko-KR"/>
              </w:rPr>
              <w:t>.</w:t>
            </w:r>
          </w:p>
          <w:p w14:paraId="31C656EC" w14:textId="095C8245" w:rsidR="00F81662" w:rsidRPr="00CC4DD1" w:rsidRDefault="0044298A" w:rsidP="00205F5D">
            <w:pPr>
              <w:pStyle w:val="CRCoverPage"/>
              <w:spacing w:after="0"/>
              <w:ind w:left="100"/>
              <w:rPr>
                <w:rFonts w:eastAsia="DengXian"/>
                <w:lang w:eastAsia="ko-KR"/>
              </w:rPr>
            </w:pPr>
            <w:r>
              <w:rPr>
                <w:rFonts w:eastAsia="DengXian"/>
                <w:lang w:eastAsia="ko-KR"/>
              </w:rPr>
              <w:t xml:space="preserve">Correct the </w:t>
            </w:r>
            <w:r w:rsidR="00E4239F">
              <w:rPr>
                <w:rFonts w:eastAsia="DengXian"/>
                <w:lang w:eastAsia="ko-KR"/>
              </w:rPr>
              <w:t xml:space="preserve">User Plane Remote Provisioning </w:t>
            </w:r>
            <w:r>
              <w:rPr>
                <w:rFonts w:eastAsia="DengXian"/>
                <w:lang w:eastAsia="ko-KR"/>
              </w:rPr>
              <w:t>reference to ON-SNPN clause.</w:t>
            </w:r>
          </w:p>
        </w:tc>
      </w:tr>
      <w:tr w:rsidR="001E41F3" w14:paraId="1F886379" w14:textId="77777777" w:rsidTr="00547111">
        <w:tc>
          <w:tcPr>
            <w:tcW w:w="2694" w:type="dxa"/>
            <w:gridSpan w:val="2"/>
            <w:tcBorders>
              <w:left w:val="single" w:sz="4" w:space="0" w:color="auto"/>
            </w:tcBorders>
          </w:tcPr>
          <w:p w14:paraId="4D989623" w14:textId="3CF16BB4" w:rsidR="001E41F3" w:rsidRDefault="00753A0A">
            <w:pPr>
              <w:pStyle w:val="CRCoverPage"/>
              <w:spacing w:after="0"/>
              <w:rPr>
                <w:b/>
                <w:i/>
                <w:noProof/>
                <w:sz w:val="8"/>
                <w:szCs w:val="8"/>
              </w:rPr>
            </w:pPr>
            <w:r>
              <w:rPr>
                <w:b/>
                <w:i/>
                <w:noProof/>
                <w:sz w:val="8"/>
                <w:szCs w:val="8"/>
              </w:rPr>
              <w:t xml:space="preserve">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CE427" w14:textId="4B2F8F5E" w:rsidR="001E41F3" w:rsidRDefault="008A373E" w:rsidP="00D36E8E">
            <w:pPr>
              <w:pStyle w:val="CRCoverPage"/>
              <w:spacing w:after="0"/>
              <w:ind w:left="100"/>
              <w:rPr>
                <w:rFonts w:eastAsia="DengXian"/>
                <w:lang w:eastAsia="ko-KR"/>
              </w:rPr>
            </w:pPr>
            <w:r>
              <w:rPr>
                <w:rFonts w:eastAsia="DengXian"/>
                <w:lang w:eastAsia="ko-KR"/>
              </w:rPr>
              <w:t>It is not clear what shall be included in AMF Onboarding Configuration Data</w:t>
            </w:r>
            <w:r w:rsidR="00971AAB">
              <w:rPr>
                <w:rFonts w:eastAsia="DengXian"/>
                <w:lang w:eastAsia="ko-KR"/>
              </w:rPr>
              <w:t>.</w:t>
            </w:r>
          </w:p>
          <w:p w14:paraId="5C4BEB44" w14:textId="02122CCA" w:rsidR="009864B7" w:rsidRPr="00D36E8E" w:rsidRDefault="009864B7" w:rsidP="00D36E8E">
            <w:pPr>
              <w:pStyle w:val="CRCoverPage"/>
              <w:spacing w:after="0"/>
              <w:ind w:left="100"/>
              <w:rPr>
                <w:rFonts w:eastAsia="SimSun"/>
                <w:lang w:val="fr-FR"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5BE2E" w:rsidR="001E41F3" w:rsidRDefault="00BB0E9C">
            <w:pPr>
              <w:pStyle w:val="CRCoverPage"/>
              <w:spacing w:after="0"/>
              <w:ind w:left="100"/>
              <w:rPr>
                <w:noProof/>
              </w:rPr>
            </w:pPr>
            <w:r>
              <w:rPr>
                <w:noProof/>
              </w:rPr>
              <w:t>5.30.2.10.</w:t>
            </w:r>
            <w:r w:rsidR="00886859">
              <w:rPr>
                <w:noProof/>
              </w:rPr>
              <w:t>2.6</w:t>
            </w:r>
            <w:r w:rsidR="00B31E39">
              <w:rPr>
                <w:noProof/>
              </w:rPr>
              <w:t>, 5.30.2.10.4.3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3C05B4C9" w14:textId="77777777" w:rsidR="00D076AB" w:rsidRDefault="00D076AB" w:rsidP="00D076AB">
      <w:pPr>
        <w:pStyle w:val="H6"/>
      </w:pPr>
      <w:r>
        <w:t>5.30.2.10.2.6</w:t>
      </w:r>
      <w:r>
        <w:tab/>
        <w:t>Registration for UE onboarding</w:t>
      </w:r>
    </w:p>
    <w:p w14:paraId="41F5519F" w14:textId="77777777" w:rsidR="00D076AB" w:rsidRDefault="00D076AB" w:rsidP="00D076AB">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7B4908FD" w14:textId="77777777" w:rsidR="00D076AB" w:rsidRDefault="00D076AB" w:rsidP="00D076AB">
      <w:pPr>
        <w:pStyle w:val="NO"/>
      </w:pPr>
      <w:r>
        <w:t>NOTE:</w:t>
      </w:r>
      <w:r>
        <w:tab/>
        <w:t>As the configuration information in the UE does not include any S-NSSAI and DNN used for onboarding, the UE does not include S-NSSAI and DNN in RRC when it registers for UE onboarding purposes to the ONN.</w:t>
      </w:r>
    </w:p>
    <w:p w14:paraId="3BEAD602" w14:textId="77777777" w:rsidR="00D076AB" w:rsidRDefault="00D076AB" w:rsidP="00D076AB">
      <w:r>
        <w:t>The UE shall initiate the NAS registration procedure by sending a NAS Registration Request message with the following characteristics:</w:t>
      </w:r>
    </w:p>
    <w:p w14:paraId="3B20ED8F" w14:textId="77777777" w:rsidR="00D076AB" w:rsidRDefault="00D076AB" w:rsidP="00D076AB">
      <w:pPr>
        <w:pStyle w:val="B1"/>
      </w:pPr>
      <w:r>
        <w:t>-</w:t>
      </w:r>
      <w:r>
        <w:tab/>
        <w:t>The UE shall set the 5GS Registration Type to the value "SNPN Onboarding" indicating that the registration request is for onboarding.</w:t>
      </w:r>
    </w:p>
    <w:p w14:paraId="794650D3" w14:textId="77777777" w:rsidR="00D076AB" w:rsidRDefault="00D076AB" w:rsidP="00D076AB">
      <w:pPr>
        <w:pStyle w:val="B1"/>
      </w:pPr>
      <w:r>
        <w:t>-</w:t>
      </w:r>
      <w:r>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1997B29B" w14:textId="77777777" w:rsidR="00D076AB" w:rsidRDefault="00D076AB" w:rsidP="00D076AB">
      <w:r>
        <w:t>The UE does not include a Requested NSSAI in NAS signalling when it registers for UE onboarding purposes to the ONN.</w:t>
      </w:r>
    </w:p>
    <w:p w14:paraId="6BAB92D6" w14:textId="4A124D5F" w:rsidR="00D076AB" w:rsidRDefault="00D076AB" w:rsidP="00D076AB">
      <w:r>
        <w:t xml:space="preserve">The AMF supporting UE onboarding is configured with AMF Onboarding Configuration Data that </w:t>
      </w:r>
      <w:del w:id="1" w:author="Ericsson User" w:date="2021-11-03T10:29:00Z">
        <w:r w:rsidDel="00CC23D2">
          <w:delText xml:space="preserve">may </w:delText>
        </w:r>
      </w:del>
      <w:r>
        <w:t>include</w:t>
      </w:r>
      <w:ins w:id="2" w:author="Ericsson User" w:date="2021-11-03T10:29:00Z">
        <w:r w:rsidR="00CC23D2">
          <w:t>s</w:t>
        </w:r>
      </w:ins>
      <w:r>
        <w:t xml:space="preserve"> e.g.:</w:t>
      </w:r>
    </w:p>
    <w:p w14:paraId="302D143A" w14:textId="50D72BEC" w:rsidR="00D076AB" w:rsidRDefault="00D076AB" w:rsidP="00D076AB">
      <w:pPr>
        <w:pStyle w:val="B1"/>
      </w:pPr>
      <w:r>
        <w:t>-</w:t>
      </w:r>
      <w:r>
        <w:tab/>
        <w:t xml:space="preserve">S-NSSAI </w:t>
      </w:r>
      <w:del w:id="3" w:author="Ericsson User" w:date="2021-11-03T11:35:00Z">
        <w:r w:rsidDel="00CD231B">
          <w:delText xml:space="preserve">and DNN </w:delText>
        </w:r>
      </w:del>
      <w:ins w:id="4" w:author="Nokia-user1" w:date="2021-11-15T10:46:00Z">
        <w:r w:rsidR="0019575E">
          <w:t xml:space="preserve">and DNN </w:t>
        </w:r>
      </w:ins>
      <w:r>
        <w:t>to be used for UE onboarding</w:t>
      </w:r>
      <w:del w:id="5" w:author="Ericsson User" w:date="2021-11-03T08:42:00Z">
        <w:r w:rsidDel="0062755B">
          <w:delText xml:space="preserve"> or a configured SMF for the DNN and S-NSSAI used for UE onboarding</w:delText>
        </w:r>
      </w:del>
      <w:r>
        <w:t>;</w:t>
      </w:r>
    </w:p>
    <w:p w14:paraId="4C6DD1E8" w14:textId="5BFC3AE4" w:rsidR="00D076AB" w:rsidRDefault="00D076AB" w:rsidP="00D076AB">
      <w:pPr>
        <w:pStyle w:val="B1"/>
      </w:pPr>
      <w:r>
        <w:t>-</w:t>
      </w:r>
      <w:r>
        <w:tab/>
        <w:t>Information to enable User Plane Remote Provisioning of UEs in SNPNs, see clause 5.30.2.10.4.</w:t>
      </w:r>
      <w:ins w:id="6" w:author="Ericsson User" w:date="2021-11-03T08:44:00Z">
        <w:r w:rsidR="00E80A3C">
          <w:t>3</w:t>
        </w:r>
      </w:ins>
    </w:p>
    <w:p w14:paraId="2C1A8D25" w14:textId="77777777" w:rsidR="00D076AB" w:rsidRDefault="00D076AB" w:rsidP="00D076AB">
      <w:pPr>
        <w:pStyle w:val="B1"/>
      </w:pPr>
      <w:r>
        <w:t>-</w:t>
      </w:r>
      <w:r>
        <w:tab/>
        <w:t>Information to use a local AUSF(s) within the ON-SNPN for onboarding of UEs with a SUCI for a DCS with AAA server.</w:t>
      </w:r>
    </w:p>
    <w:p w14:paraId="11A59272" w14:textId="77777777" w:rsidR="00D076AB" w:rsidRDefault="00D076AB" w:rsidP="00D076AB">
      <w:r>
        <w:t>When the AMF receives a NAS Registration Request with a 5GS Registration Type set to "SNPN Onboarding", the AMF:</w:t>
      </w:r>
    </w:p>
    <w:p w14:paraId="17EFD644" w14:textId="77777777" w:rsidR="00D076AB" w:rsidRDefault="00D076AB" w:rsidP="00D076AB">
      <w:pPr>
        <w:pStyle w:val="B1"/>
      </w:pPr>
      <w:r>
        <w:t>-</w:t>
      </w:r>
      <w:r>
        <w:tab/>
        <w:t>starts an authentication procedure towards the AUSF, the authentication procedure is specified in TS 33.501 [29]. The AMF selects an appropriate AUSF as described in clause 6.3.4 based on the Home Network Identifier of the SUCI used during onboarding.</w:t>
      </w:r>
    </w:p>
    <w:p w14:paraId="66FBA0AE" w14:textId="77777777" w:rsidR="00D076AB" w:rsidRDefault="00D076AB" w:rsidP="00D076AB">
      <w:pPr>
        <w:pStyle w:val="B1"/>
      </w:pPr>
      <w:r>
        <w:t>-</w:t>
      </w:r>
      <w:r>
        <w:tab/>
        <w:t>applies the AMF Onboarding Configuration Data e.g. used to restrict UE network usage to only onboarding for user plane remote provisioning of UE as described in clause 5.30.2.10.4.3.</w:t>
      </w:r>
    </w:p>
    <w:p w14:paraId="5E5012F8" w14:textId="77777777" w:rsidR="00D076AB" w:rsidRDefault="00D076AB" w:rsidP="00D076AB">
      <w:pPr>
        <w:pStyle w:val="B1"/>
      </w:pPr>
      <w:r>
        <w:t>-</w:t>
      </w:r>
      <w:r>
        <w:tab/>
        <w:t>stores in the UE context in AMF an indication that the UE is registered for SNPN onboarding.</w:t>
      </w:r>
    </w:p>
    <w:p w14:paraId="48CD7347" w14:textId="1507D94A" w:rsidR="00D076AB" w:rsidRDefault="00D076AB" w:rsidP="00627E88">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1520F921" w14:textId="0C52BBC0" w:rsidR="00D076AB" w:rsidRDefault="00D076AB" w:rsidP="00627E88"/>
    <w:p w14:paraId="69F78A05" w14:textId="1875EE3B" w:rsidR="009D274C" w:rsidRPr="00E02D58" w:rsidRDefault="009D274C" w:rsidP="009D27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7F2BA60" w14:textId="77777777" w:rsidR="00340686" w:rsidRDefault="00340686" w:rsidP="00340686">
      <w:pPr>
        <w:pStyle w:val="H6"/>
      </w:pPr>
      <w:r>
        <w:t>5.30.2.10.4.3</w:t>
      </w:r>
      <w:r>
        <w:tab/>
        <w:t>User Plane Remote Provisioning of UEs when Onboarding Network is an ON-SNPN</w:t>
      </w:r>
    </w:p>
    <w:p w14:paraId="55E4A414" w14:textId="70932C93" w:rsidR="00340686" w:rsidRDefault="00340686" w:rsidP="00340686">
      <w:r>
        <w:t xml:space="preserve">If Onboarding Services are provided using a restricted PDU Session for remote provisioning of UE via User Plane, the AMF selects an SMF used for Onboarding Services using the SMF discovery and selection functionality as described in clause 6.3.2. The AMF Onboarding Configuration Data </w:t>
      </w:r>
      <w:del w:id="7" w:author="Ericsson User" w:date="2021-11-03T10:18:00Z">
        <w:r w:rsidDel="00446F87">
          <w:delText xml:space="preserve">may </w:delText>
        </w:r>
      </w:del>
      <w:ins w:id="8" w:author="Ericsson User" w:date="2021-11-03T10:18:00Z">
        <w:r w:rsidR="00446F87">
          <w:t xml:space="preserve">shall </w:t>
        </w:r>
      </w:ins>
      <w:r>
        <w:t>contain an S-NSSAI and a DNN used for</w:t>
      </w:r>
      <w:ins w:id="9" w:author="Ericsson User" w:date="2021-11-03T13:45:00Z">
        <w:r w:rsidR="00A7347D">
          <w:t xml:space="preserve"> enabling</w:t>
        </w:r>
      </w:ins>
      <w:r>
        <w:t xml:space="preserve"> </w:t>
      </w:r>
      <w:ins w:id="10" w:author="Ericsson User" w:date="2021-11-03T11:37:00Z">
        <w:r w:rsidR="00730479">
          <w:t>User Plane Remote Provision</w:t>
        </w:r>
        <w:r w:rsidR="00236E0B">
          <w:t>ing</w:t>
        </w:r>
      </w:ins>
      <w:del w:id="11" w:author="Ericsson User" w:date="2021-11-03T11:37:00Z">
        <w:r w:rsidDel="00236E0B">
          <w:delText>Onboarding</w:delText>
        </w:r>
      </w:del>
      <w:ins w:id="12" w:author="Ericsson User" w:date="2021-11-03T11:11:00Z">
        <w:r w:rsidR="00DF33B7">
          <w:t>, which may be</w:t>
        </w:r>
      </w:ins>
      <w:ins w:id="13" w:author="Ericsson User" w:date="2021-11-03T10:22:00Z">
        <w:r w:rsidR="002812AB">
          <w:t xml:space="preserve"> used</w:t>
        </w:r>
      </w:ins>
      <w:r>
        <w:t xml:space="preserve"> to </w:t>
      </w:r>
      <w:ins w:id="14" w:author="Ericsson User" w:date="2021-11-03T10:26:00Z">
        <w:r w:rsidR="007F2310">
          <w:t xml:space="preserve">discover and </w:t>
        </w:r>
      </w:ins>
      <w:r>
        <w:t xml:space="preserve">select an SMF </w:t>
      </w:r>
      <w:del w:id="15" w:author="Ericsson User" w:date="2021-11-03T10:22:00Z">
        <w:r w:rsidDel="002812AB">
          <w:delText xml:space="preserve">used </w:delText>
        </w:r>
      </w:del>
      <w:r>
        <w:t xml:space="preserve">for Onboarding </w:t>
      </w:r>
      <w:r>
        <w:lastRenderedPageBreak/>
        <w:t>Services</w:t>
      </w:r>
      <w:ins w:id="16" w:author="Ericsson User" w:date="2021-11-03T10:22:00Z">
        <w:r w:rsidR="00850E16">
          <w:t>.</w:t>
        </w:r>
      </w:ins>
      <w:r>
        <w:t xml:space="preserve"> </w:t>
      </w:r>
      <w:del w:id="17" w:author="Ericsson User" w:date="2021-11-03T10:25:00Z">
        <w:r w:rsidDel="00467817">
          <w:delText xml:space="preserve">or </w:delText>
        </w:r>
      </w:del>
      <w:ins w:id="18" w:author="Ericsson User" w:date="2021-11-03T11:16:00Z">
        <w:r w:rsidR="00074425">
          <w:t>Alternative</w:t>
        </w:r>
      </w:ins>
      <w:ins w:id="19" w:author="Ericsson-Nov04" w:date="2021-11-08T15:22:00Z">
        <w:r w:rsidR="009D30EF">
          <w:t>ly</w:t>
        </w:r>
      </w:ins>
      <w:ins w:id="20" w:author="Ericsson User" w:date="2021-11-03T11:16:00Z">
        <w:r w:rsidR="00074425">
          <w:t xml:space="preserve">, </w:t>
        </w:r>
        <w:r w:rsidR="00722E39">
          <w:t>for SMF selection, t</w:t>
        </w:r>
      </w:ins>
      <w:ins w:id="21" w:author="Ericsson User" w:date="2021-11-03T10:25:00Z">
        <w:r w:rsidR="00467817">
          <w:t xml:space="preserve">he AMF Onboarding Configuration Data </w:t>
        </w:r>
      </w:ins>
      <w:r>
        <w:t xml:space="preserve">may contain a configured SMF for the </w:t>
      </w:r>
      <w:ins w:id="22" w:author="Ericsson User" w:date="2021-11-03T10:25:00Z">
        <w:r w:rsidR="006C0085">
          <w:t>S-NSSAI/</w:t>
        </w:r>
      </w:ins>
      <w:r>
        <w:t>DNN used for Onboarding.</w:t>
      </w:r>
    </w:p>
    <w:p w14:paraId="3F777DBD" w14:textId="77777777" w:rsidR="00340686" w:rsidRDefault="00340686" w:rsidP="00340686">
      <w:r>
        <w:t>When a UPF is selected for Onboarding Services, the UPF selection function described in clause 6.3.3 for normal services is applied considering the DNN used for Onboarding.</w:t>
      </w:r>
    </w:p>
    <w:p w14:paraId="661F99C5" w14:textId="77777777" w:rsidR="00340686" w:rsidRDefault="00340686" w:rsidP="00340686">
      <w:r>
        <w:t>The SMF or the PCF may store S-NSSAI and DNN information used for Onboarding. Onboarding Configuration Data available to PCF (for details see TS 23.503 [45]) and/or SMF may include PVS FQDN and PVS IP address(es).</w:t>
      </w:r>
    </w:p>
    <w:p w14:paraId="655AF9CC" w14:textId="77777777" w:rsidR="00340686" w:rsidRDefault="00340686" w:rsidP="00340686">
      <w:r>
        <w:t>When the UE registered for Onboarding successfully completes the user plane remote provisioning of SNPN credentials via the Onboarding Network, then the UE should deregister from the Onboarding Network.</w:t>
      </w:r>
    </w:p>
    <w:p w14:paraId="6E2E0224" w14:textId="77777777" w:rsidR="00340686" w:rsidRDefault="00340686" w:rsidP="00340686">
      <w:r>
        <w:t>Initial QoS parameters used for establishing Onboarding Services are configured in the SMF when dynamic PCC is not used.</w:t>
      </w:r>
    </w:p>
    <w:p w14:paraId="761502A8" w14:textId="77777777" w:rsidR="00340686" w:rsidRDefault="00340686" w:rsidP="00340686">
      <w:r>
        <w:t>Dynamic PCC may be used for a PDU session that is established for Onboarding Services as described in TS 23.503 [45]).</w:t>
      </w:r>
    </w:p>
    <w:p w14:paraId="1F13D04F" w14:textId="77777777" w:rsidR="00340686" w:rsidRDefault="00340686" w:rsidP="00340686">
      <w:r>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3A1D2CF6" w14:textId="6EF54C3F" w:rsidR="009D274C" w:rsidRDefault="00340686" w:rsidP="00627E88">
      <w:r>
        <w:t>If the UE is registered for Onboarding, the network should apply S-NSSAI and DNN in the Onboarding Configuration Data for the PDU Session Establishment request from the UE.</w:t>
      </w: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96AEE7" w14:textId="77777777" w:rsidR="00A74CBF" w:rsidRDefault="00A74CBF">
      <w:r>
        <w:separator/>
      </w:r>
    </w:p>
  </w:endnote>
  <w:endnote w:type="continuationSeparator" w:id="0">
    <w:p w14:paraId="4027908C" w14:textId="77777777" w:rsidR="00A74CBF" w:rsidRDefault="00A74CBF">
      <w:r>
        <w:continuationSeparator/>
      </w:r>
    </w:p>
  </w:endnote>
  <w:endnote w:type="continuationNotice" w:id="1">
    <w:p w14:paraId="00DF31FA" w14:textId="77777777" w:rsidR="00A74CBF" w:rsidRDefault="00A74C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FC470" w14:textId="77777777" w:rsidR="0019575E" w:rsidRDefault="001957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F43E0" w14:textId="77777777" w:rsidR="0019575E" w:rsidRDefault="001957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32F57" w14:textId="77777777" w:rsidR="0019575E" w:rsidRDefault="001957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07EA12" w14:textId="77777777" w:rsidR="00A74CBF" w:rsidRDefault="00A74CBF">
      <w:r>
        <w:separator/>
      </w:r>
    </w:p>
  </w:footnote>
  <w:footnote w:type="continuationSeparator" w:id="0">
    <w:p w14:paraId="7ED21657" w14:textId="77777777" w:rsidR="00A74CBF" w:rsidRDefault="00A74CBF">
      <w:r>
        <w:continuationSeparator/>
      </w:r>
    </w:p>
  </w:footnote>
  <w:footnote w:type="continuationNotice" w:id="1">
    <w:p w14:paraId="6864BF27" w14:textId="77777777" w:rsidR="00A74CBF" w:rsidRDefault="00A74C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A6B83" w14:textId="77777777" w:rsidR="0019575E" w:rsidRDefault="001957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86A9D" w14:textId="77777777" w:rsidR="0019575E" w:rsidRDefault="001957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okia-user1">
    <w15:presenceInfo w15:providerId="None" w15:userId="Nokia-user1"/>
  </w15:person>
  <w15:person w15:author="Ericsson-Nov04">
    <w15:presenceInfo w15:providerId="None" w15:userId="Ericsson-No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0727"/>
    <w:rsid w:val="0000171A"/>
    <w:rsid w:val="00001827"/>
    <w:rsid w:val="00002AF1"/>
    <w:rsid w:val="000056D0"/>
    <w:rsid w:val="00005E55"/>
    <w:rsid w:val="000078D9"/>
    <w:rsid w:val="00010405"/>
    <w:rsid w:val="00012412"/>
    <w:rsid w:val="00015757"/>
    <w:rsid w:val="000158E1"/>
    <w:rsid w:val="000161DA"/>
    <w:rsid w:val="00017314"/>
    <w:rsid w:val="000210B3"/>
    <w:rsid w:val="00022E4A"/>
    <w:rsid w:val="00024399"/>
    <w:rsid w:val="00024F15"/>
    <w:rsid w:val="000265E7"/>
    <w:rsid w:val="000271F3"/>
    <w:rsid w:val="00032D10"/>
    <w:rsid w:val="0003656C"/>
    <w:rsid w:val="000373BE"/>
    <w:rsid w:val="0004062A"/>
    <w:rsid w:val="00040640"/>
    <w:rsid w:val="00040833"/>
    <w:rsid w:val="00040E05"/>
    <w:rsid w:val="00043CAB"/>
    <w:rsid w:val="0004426C"/>
    <w:rsid w:val="0004506C"/>
    <w:rsid w:val="000452A5"/>
    <w:rsid w:val="00045C41"/>
    <w:rsid w:val="0005065C"/>
    <w:rsid w:val="00056BB0"/>
    <w:rsid w:val="00057DB8"/>
    <w:rsid w:val="00061724"/>
    <w:rsid w:val="00064986"/>
    <w:rsid w:val="00065C5E"/>
    <w:rsid w:val="00067203"/>
    <w:rsid w:val="00067D1A"/>
    <w:rsid w:val="00072D77"/>
    <w:rsid w:val="000737A2"/>
    <w:rsid w:val="00074425"/>
    <w:rsid w:val="00077909"/>
    <w:rsid w:val="00081912"/>
    <w:rsid w:val="00082571"/>
    <w:rsid w:val="00082684"/>
    <w:rsid w:val="000839B3"/>
    <w:rsid w:val="0008659E"/>
    <w:rsid w:val="0009189D"/>
    <w:rsid w:val="00092104"/>
    <w:rsid w:val="00094A26"/>
    <w:rsid w:val="00097297"/>
    <w:rsid w:val="000A2FDF"/>
    <w:rsid w:val="000A3246"/>
    <w:rsid w:val="000A43D3"/>
    <w:rsid w:val="000A4DFE"/>
    <w:rsid w:val="000A6394"/>
    <w:rsid w:val="000B0B07"/>
    <w:rsid w:val="000B29C2"/>
    <w:rsid w:val="000B71BC"/>
    <w:rsid w:val="000B7FED"/>
    <w:rsid w:val="000C038A"/>
    <w:rsid w:val="000C0C8D"/>
    <w:rsid w:val="000C13A8"/>
    <w:rsid w:val="000C14BC"/>
    <w:rsid w:val="000C1A70"/>
    <w:rsid w:val="000C2657"/>
    <w:rsid w:val="000C4C97"/>
    <w:rsid w:val="000C6598"/>
    <w:rsid w:val="000C7908"/>
    <w:rsid w:val="000D1BE2"/>
    <w:rsid w:val="000D2974"/>
    <w:rsid w:val="000D2D3A"/>
    <w:rsid w:val="000D2FCD"/>
    <w:rsid w:val="000D3791"/>
    <w:rsid w:val="000D44B3"/>
    <w:rsid w:val="000D5792"/>
    <w:rsid w:val="000D6121"/>
    <w:rsid w:val="000D6E3E"/>
    <w:rsid w:val="000E01AB"/>
    <w:rsid w:val="000E3205"/>
    <w:rsid w:val="000E48F0"/>
    <w:rsid w:val="000E6B33"/>
    <w:rsid w:val="000F19D8"/>
    <w:rsid w:val="000F1F8A"/>
    <w:rsid w:val="000F2CD5"/>
    <w:rsid w:val="000F3264"/>
    <w:rsid w:val="000F41DE"/>
    <w:rsid w:val="001005B5"/>
    <w:rsid w:val="00103296"/>
    <w:rsid w:val="00103406"/>
    <w:rsid w:val="00104E2C"/>
    <w:rsid w:val="0010603C"/>
    <w:rsid w:val="001060E8"/>
    <w:rsid w:val="00111097"/>
    <w:rsid w:val="001110A4"/>
    <w:rsid w:val="00112C01"/>
    <w:rsid w:val="001136C4"/>
    <w:rsid w:val="00113B31"/>
    <w:rsid w:val="001142E8"/>
    <w:rsid w:val="00114651"/>
    <w:rsid w:val="00115034"/>
    <w:rsid w:val="00116DAE"/>
    <w:rsid w:val="001172B6"/>
    <w:rsid w:val="00117EA4"/>
    <w:rsid w:val="001214FF"/>
    <w:rsid w:val="00125ADB"/>
    <w:rsid w:val="001266EE"/>
    <w:rsid w:val="0012728C"/>
    <w:rsid w:val="00127382"/>
    <w:rsid w:val="00130B0F"/>
    <w:rsid w:val="00133C2E"/>
    <w:rsid w:val="00143DF5"/>
    <w:rsid w:val="001454A4"/>
    <w:rsid w:val="001454AA"/>
    <w:rsid w:val="00145B57"/>
    <w:rsid w:val="00145D43"/>
    <w:rsid w:val="00146676"/>
    <w:rsid w:val="00147893"/>
    <w:rsid w:val="00155323"/>
    <w:rsid w:val="0015693F"/>
    <w:rsid w:val="00157343"/>
    <w:rsid w:val="001575FD"/>
    <w:rsid w:val="00160F9E"/>
    <w:rsid w:val="00163FB3"/>
    <w:rsid w:val="0016508F"/>
    <w:rsid w:val="0016593B"/>
    <w:rsid w:val="001712FA"/>
    <w:rsid w:val="00174E8F"/>
    <w:rsid w:val="00177933"/>
    <w:rsid w:val="00177979"/>
    <w:rsid w:val="001818AD"/>
    <w:rsid w:val="00181962"/>
    <w:rsid w:val="00181FA3"/>
    <w:rsid w:val="00185A1B"/>
    <w:rsid w:val="00186EFD"/>
    <w:rsid w:val="0019098A"/>
    <w:rsid w:val="00190CA4"/>
    <w:rsid w:val="00190E8D"/>
    <w:rsid w:val="00192C46"/>
    <w:rsid w:val="00193B98"/>
    <w:rsid w:val="001951CC"/>
    <w:rsid w:val="0019575E"/>
    <w:rsid w:val="001A08B3"/>
    <w:rsid w:val="001A334D"/>
    <w:rsid w:val="001A4601"/>
    <w:rsid w:val="001A4D43"/>
    <w:rsid w:val="001A6A9C"/>
    <w:rsid w:val="001A7B60"/>
    <w:rsid w:val="001B33CB"/>
    <w:rsid w:val="001B4F32"/>
    <w:rsid w:val="001B52F0"/>
    <w:rsid w:val="001B7A65"/>
    <w:rsid w:val="001C1E8F"/>
    <w:rsid w:val="001C30C8"/>
    <w:rsid w:val="001C5851"/>
    <w:rsid w:val="001C6783"/>
    <w:rsid w:val="001C7D33"/>
    <w:rsid w:val="001D0042"/>
    <w:rsid w:val="001D2E44"/>
    <w:rsid w:val="001D4E69"/>
    <w:rsid w:val="001D54A5"/>
    <w:rsid w:val="001D7A99"/>
    <w:rsid w:val="001E09ED"/>
    <w:rsid w:val="001E3D05"/>
    <w:rsid w:val="001E3EC8"/>
    <w:rsid w:val="001E41F3"/>
    <w:rsid w:val="001E4690"/>
    <w:rsid w:val="001E7619"/>
    <w:rsid w:val="001F236B"/>
    <w:rsid w:val="001F32A7"/>
    <w:rsid w:val="001F40EE"/>
    <w:rsid w:val="001F4F3C"/>
    <w:rsid w:val="001F765C"/>
    <w:rsid w:val="0020291F"/>
    <w:rsid w:val="00204A2F"/>
    <w:rsid w:val="00205F5D"/>
    <w:rsid w:val="00210DB4"/>
    <w:rsid w:val="00212DA3"/>
    <w:rsid w:val="00213896"/>
    <w:rsid w:val="00213BA7"/>
    <w:rsid w:val="00213D43"/>
    <w:rsid w:val="0021502F"/>
    <w:rsid w:val="0021579A"/>
    <w:rsid w:val="00216C01"/>
    <w:rsid w:val="00217B1C"/>
    <w:rsid w:val="0022077A"/>
    <w:rsid w:val="00220977"/>
    <w:rsid w:val="00222025"/>
    <w:rsid w:val="00222255"/>
    <w:rsid w:val="00222B2A"/>
    <w:rsid w:val="00223693"/>
    <w:rsid w:val="00223B28"/>
    <w:rsid w:val="00226B23"/>
    <w:rsid w:val="00230F7E"/>
    <w:rsid w:val="00231530"/>
    <w:rsid w:val="00235DD9"/>
    <w:rsid w:val="0023611B"/>
    <w:rsid w:val="00236E0B"/>
    <w:rsid w:val="00241CEC"/>
    <w:rsid w:val="00241D53"/>
    <w:rsid w:val="00243D17"/>
    <w:rsid w:val="00250B5B"/>
    <w:rsid w:val="00250F30"/>
    <w:rsid w:val="002514C0"/>
    <w:rsid w:val="00251AFF"/>
    <w:rsid w:val="00251C96"/>
    <w:rsid w:val="0025531D"/>
    <w:rsid w:val="00256F69"/>
    <w:rsid w:val="0026004D"/>
    <w:rsid w:val="0026155B"/>
    <w:rsid w:val="00261980"/>
    <w:rsid w:val="002640DD"/>
    <w:rsid w:val="00264145"/>
    <w:rsid w:val="00266DB4"/>
    <w:rsid w:val="00270470"/>
    <w:rsid w:val="002707CE"/>
    <w:rsid w:val="0027192F"/>
    <w:rsid w:val="00271976"/>
    <w:rsid w:val="0027305F"/>
    <w:rsid w:val="00273BC5"/>
    <w:rsid w:val="0027402F"/>
    <w:rsid w:val="00275D12"/>
    <w:rsid w:val="00280E5B"/>
    <w:rsid w:val="002812AB"/>
    <w:rsid w:val="00282B19"/>
    <w:rsid w:val="002833B8"/>
    <w:rsid w:val="00284A38"/>
    <w:rsid w:val="00284FEB"/>
    <w:rsid w:val="002860C4"/>
    <w:rsid w:val="002902FC"/>
    <w:rsid w:val="0029183B"/>
    <w:rsid w:val="00291DFA"/>
    <w:rsid w:val="00293987"/>
    <w:rsid w:val="002954D8"/>
    <w:rsid w:val="0029581C"/>
    <w:rsid w:val="00295D04"/>
    <w:rsid w:val="00296151"/>
    <w:rsid w:val="002A1543"/>
    <w:rsid w:val="002A50F6"/>
    <w:rsid w:val="002A5E78"/>
    <w:rsid w:val="002A7721"/>
    <w:rsid w:val="002A7A7E"/>
    <w:rsid w:val="002B1A7F"/>
    <w:rsid w:val="002B3CE9"/>
    <w:rsid w:val="002B4AC7"/>
    <w:rsid w:val="002B5741"/>
    <w:rsid w:val="002B5BBF"/>
    <w:rsid w:val="002B7B01"/>
    <w:rsid w:val="002C0524"/>
    <w:rsid w:val="002D2061"/>
    <w:rsid w:val="002D4AA0"/>
    <w:rsid w:val="002D7C97"/>
    <w:rsid w:val="002E03D6"/>
    <w:rsid w:val="002E0417"/>
    <w:rsid w:val="002E13EB"/>
    <w:rsid w:val="002E4168"/>
    <w:rsid w:val="002E472E"/>
    <w:rsid w:val="002E47FB"/>
    <w:rsid w:val="002F0F63"/>
    <w:rsid w:val="002F117E"/>
    <w:rsid w:val="002F2801"/>
    <w:rsid w:val="002F48C2"/>
    <w:rsid w:val="002F5AA1"/>
    <w:rsid w:val="002F7F0B"/>
    <w:rsid w:val="0030302C"/>
    <w:rsid w:val="00303A25"/>
    <w:rsid w:val="00303C2E"/>
    <w:rsid w:val="00304FB6"/>
    <w:rsid w:val="003052FA"/>
    <w:rsid w:val="00305409"/>
    <w:rsid w:val="003104EC"/>
    <w:rsid w:val="00311543"/>
    <w:rsid w:val="003131E3"/>
    <w:rsid w:val="0031756C"/>
    <w:rsid w:val="0031770F"/>
    <w:rsid w:val="00317878"/>
    <w:rsid w:val="0032031D"/>
    <w:rsid w:val="0032612F"/>
    <w:rsid w:val="00326295"/>
    <w:rsid w:val="0032665A"/>
    <w:rsid w:val="003277F1"/>
    <w:rsid w:val="003301EA"/>
    <w:rsid w:val="003308AE"/>
    <w:rsid w:val="00330D08"/>
    <w:rsid w:val="00331864"/>
    <w:rsid w:val="00334E5C"/>
    <w:rsid w:val="0033738D"/>
    <w:rsid w:val="00340281"/>
    <w:rsid w:val="00340667"/>
    <w:rsid w:val="00340686"/>
    <w:rsid w:val="00341AF8"/>
    <w:rsid w:val="00343D47"/>
    <w:rsid w:val="003467F2"/>
    <w:rsid w:val="0034686E"/>
    <w:rsid w:val="00351578"/>
    <w:rsid w:val="00354122"/>
    <w:rsid w:val="003553A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7741"/>
    <w:rsid w:val="0038387A"/>
    <w:rsid w:val="00383973"/>
    <w:rsid w:val="00383E95"/>
    <w:rsid w:val="00385DC0"/>
    <w:rsid w:val="00386249"/>
    <w:rsid w:val="00386C54"/>
    <w:rsid w:val="003877C0"/>
    <w:rsid w:val="0039035F"/>
    <w:rsid w:val="003921C1"/>
    <w:rsid w:val="003928B9"/>
    <w:rsid w:val="0039294C"/>
    <w:rsid w:val="003974A8"/>
    <w:rsid w:val="003A0571"/>
    <w:rsid w:val="003A106A"/>
    <w:rsid w:val="003A10D7"/>
    <w:rsid w:val="003A33BC"/>
    <w:rsid w:val="003A4441"/>
    <w:rsid w:val="003A5230"/>
    <w:rsid w:val="003A5668"/>
    <w:rsid w:val="003A58FA"/>
    <w:rsid w:val="003A5C59"/>
    <w:rsid w:val="003A6A35"/>
    <w:rsid w:val="003A7C75"/>
    <w:rsid w:val="003A7D52"/>
    <w:rsid w:val="003B10F0"/>
    <w:rsid w:val="003B236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5000"/>
    <w:rsid w:val="003D6168"/>
    <w:rsid w:val="003D7DEE"/>
    <w:rsid w:val="003E07DE"/>
    <w:rsid w:val="003E1A36"/>
    <w:rsid w:val="003E2927"/>
    <w:rsid w:val="003E305B"/>
    <w:rsid w:val="003E67E8"/>
    <w:rsid w:val="003E71E2"/>
    <w:rsid w:val="003F1674"/>
    <w:rsid w:val="003F3DFD"/>
    <w:rsid w:val="003F54AA"/>
    <w:rsid w:val="003F653D"/>
    <w:rsid w:val="003F6942"/>
    <w:rsid w:val="003F6CB5"/>
    <w:rsid w:val="003F6D44"/>
    <w:rsid w:val="003F793D"/>
    <w:rsid w:val="003F7ECC"/>
    <w:rsid w:val="0040035F"/>
    <w:rsid w:val="00401036"/>
    <w:rsid w:val="00402449"/>
    <w:rsid w:val="00404666"/>
    <w:rsid w:val="00404F7B"/>
    <w:rsid w:val="00407CC7"/>
    <w:rsid w:val="00410371"/>
    <w:rsid w:val="0041397B"/>
    <w:rsid w:val="004145DF"/>
    <w:rsid w:val="004153D5"/>
    <w:rsid w:val="0041720D"/>
    <w:rsid w:val="00417E87"/>
    <w:rsid w:val="004205F5"/>
    <w:rsid w:val="0042208C"/>
    <w:rsid w:val="00423B69"/>
    <w:rsid w:val="004242F1"/>
    <w:rsid w:val="00424556"/>
    <w:rsid w:val="00425A01"/>
    <w:rsid w:val="00425C84"/>
    <w:rsid w:val="00431D2D"/>
    <w:rsid w:val="00433A4D"/>
    <w:rsid w:val="00434341"/>
    <w:rsid w:val="00434700"/>
    <w:rsid w:val="0043539D"/>
    <w:rsid w:val="00435966"/>
    <w:rsid w:val="00436C88"/>
    <w:rsid w:val="004418CB"/>
    <w:rsid w:val="00441B75"/>
    <w:rsid w:val="004428EF"/>
    <w:rsid w:val="0044298A"/>
    <w:rsid w:val="00443BD8"/>
    <w:rsid w:val="004442CC"/>
    <w:rsid w:val="00445FD4"/>
    <w:rsid w:val="00446F87"/>
    <w:rsid w:val="004505AB"/>
    <w:rsid w:val="00450982"/>
    <w:rsid w:val="00450F32"/>
    <w:rsid w:val="00455105"/>
    <w:rsid w:val="004569DE"/>
    <w:rsid w:val="00457417"/>
    <w:rsid w:val="004600DE"/>
    <w:rsid w:val="00461521"/>
    <w:rsid w:val="00464D6E"/>
    <w:rsid w:val="004669C8"/>
    <w:rsid w:val="00466F4C"/>
    <w:rsid w:val="00467817"/>
    <w:rsid w:val="00470125"/>
    <w:rsid w:val="004720D1"/>
    <w:rsid w:val="0047214B"/>
    <w:rsid w:val="004742A9"/>
    <w:rsid w:val="00474526"/>
    <w:rsid w:val="004755E5"/>
    <w:rsid w:val="00476633"/>
    <w:rsid w:val="00477916"/>
    <w:rsid w:val="004819A6"/>
    <w:rsid w:val="00482034"/>
    <w:rsid w:val="00482D44"/>
    <w:rsid w:val="00484CF1"/>
    <w:rsid w:val="00484E79"/>
    <w:rsid w:val="0048592A"/>
    <w:rsid w:val="00486805"/>
    <w:rsid w:val="00487524"/>
    <w:rsid w:val="00487EE0"/>
    <w:rsid w:val="00490C2A"/>
    <w:rsid w:val="00491788"/>
    <w:rsid w:val="00491827"/>
    <w:rsid w:val="0049198F"/>
    <w:rsid w:val="00491D23"/>
    <w:rsid w:val="00496382"/>
    <w:rsid w:val="00496B37"/>
    <w:rsid w:val="004A0F1F"/>
    <w:rsid w:val="004A47F1"/>
    <w:rsid w:val="004A6488"/>
    <w:rsid w:val="004A7D41"/>
    <w:rsid w:val="004B0365"/>
    <w:rsid w:val="004B202D"/>
    <w:rsid w:val="004B26B9"/>
    <w:rsid w:val="004B45C1"/>
    <w:rsid w:val="004B589D"/>
    <w:rsid w:val="004B6749"/>
    <w:rsid w:val="004B6869"/>
    <w:rsid w:val="004B75B7"/>
    <w:rsid w:val="004C0388"/>
    <w:rsid w:val="004C2A4B"/>
    <w:rsid w:val="004C2CE3"/>
    <w:rsid w:val="004C3387"/>
    <w:rsid w:val="004C49FF"/>
    <w:rsid w:val="004C4ADA"/>
    <w:rsid w:val="004C5906"/>
    <w:rsid w:val="004C6DE1"/>
    <w:rsid w:val="004C72E0"/>
    <w:rsid w:val="004D0D3C"/>
    <w:rsid w:val="004D0E72"/>
    <w:rsid w:val="004D23F8"/>
    <w:rsid w:val="004D31A5"/>
    <w:rsid w:val="004D5878"/>
    <w:rsid w:val="004E00B2"/>
    <w:rsid w:val="004E07BB"/>
    <w:rsid w:val="004E19FA"/>
    <w:rsid w:val="004E21A3"/>
    <w:rsid w:val="004E26CC"/>
    <w:rsid w:val="004E2F9F"/>
    <w:rsid w:val="004E3687"/>
    <w:rsid w:val="004E4EB0"/>
    <w:rsid w:val="004E6954"/>
    <w:rsid w:val="004F1A08"/>
    <w:rsid w:val="004F1A9F"/>
    <w:rsid w:val="004F2A01"/>
    <w:rsid w:val="004F33D7"/>
    <w:rsid w:val="004F383D"/>
    <w:rsid w:val="004F6833"/>
    <w:rsid w:val="00500D42"/>
    <w:rsid w:val="00501410"/>
    <w:rsid w:val="0050178D"/>
    <w:rsid w:val="0050474E"/>
    <w:rsid w:val="00510BAB"/>
    <w:rsid w:val="005132AD"/>
    <w:rsid w:val="005141D1"/>
    <w:rsid w:val="00515227"/>
    <w:rsid w:val="0051580D"/>
    <w:rsid w:val="00520B09"/>
    <w:rsid w:val="0052134D"/>
    <w:rsid w:val="00523258"/>
    <w:rsid w:val="00524840"/>
    <w:rsid w:val="00524858"/>
    <w:rsid w:val="0052592B"/>
    <w:rsid w:val="0052625A"/>
    <w:rsid w:val="005277A0"/>
    <w:rsid w:val="0053389C"/>
    <w:rsid w:val="00534880"/>
    <w:rsid w:val="005349A7"/>
    <w:rsid w:val="005426A5"/>
    <w:rsid w:val="005429F2"/>
    <w:rsid w:val="00543B15"/>
    <w:rsid w:val="005445F8"/>
    <w:rsid w:val="00546399"/>
    <w:rsid w:val="00547111"/>
    <w:rsid w:val="00547BBB"/>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1091"/>
    <w:rsid w:val="00573760"/>
    <w:rsid w:val="0057448B"/>
    <w:rsid w:val="00574C9C"/>
    <w:rsid w:val="00577BF5"/>
    <w:rsid w:val="00580AC3"/>
    <w:rsid w:val="005816DA"/>
    <w:rsid w:val="00581DA8"/>
    <w:rsid w:val="00583022"/>
    <w:rsid w:val="0058311D"/>
    <w:rsid w:val="005849F5"/>
    <w:rsid w:val="0058561E"/>
    <w:rsid w:val="00586CB6"/>
    <w:rsid w:val="00587AB4"/>
    <w:rsid w:val="00591C89"/>
    <w:rsid w:val="00592D74"/>
    <w:rsid w:val="005934BE"/>
    <w:rsid w:val="00593910"/>
    <w:rsid w:val="0059581A"/>
    <w:rsid w:val="00595D62"/>
    <w:rsid w:val="005972DD"/>
    <w:rsid w:val="005A0215"/>
    <w:rsid w:val="005A2227"/>
    <w:rsid w:val="005A3134"/>
    <w:rsid w:val="005A49E9"/>
    <w:rsid w:val="005A7547"/>
    <w:rsid w:val="005A75F3"/>
    <w:rsid w:val="005A790D"/>
    <w:rsid w:val="005A7FB3"/>
    <w:rsid w:val="005B0708"/>
    <w:rsid w:val="005B0B74"/>
    <w:rsid w:val="005B0F7F"/>
    <w:rsid w:val="005B523D"/>
    <w:rsid w:val="005B5EC6"/>
    <w:rsid w:val="005C2613"/>
    <w:rsid w:val="005C5FA9"/>
    <w:rsid w:val="005C69F4"/>
    <w:rsid w:val="005C7257"/>
    <w:rsid w:val="005D5907"/>
    <w:rsid w:val="005D60D4"/>
    <w:rsid w:val="005D6464"/>
    <w:rsid w:val="005D70B4"/>
    <w:rsid w:val="005E05FD"/>
    <w:rsid w:val="005E10DD"/>
    <w:rsid w:val="005E2526"/>
    <w:rsid w:val="005E2C44"/>
    <w:rsid w:val="005E725E"/>
    <w:rsid w:val="005F11B4"/>
    <w:rsid w:val="005F2D52"/>
    <w:rsid w:val="005F5FEC"/>
    <w:rsid w:val="005F61EE"/>
    <w:rsid w:val="00603CBE"/>
    <w:rsid w:val="006073A7"/>
    <w:rsid w:val="00611AA6"/>
    <w:rsid w:val="00611B31"/>
    <w:rsid w:val="00612DB5"/>
    <w:rsid w:val="006133DB"/>
    <w:rsid w:val="0061525B"/>
    <w:rsid w:val="006166A1"/>
    <w:rsid w:val="0061782D"/>
    <w:rsid w:val="00621188"/>
    <w:rsid w:val="00622099"/>
    <w:rsid w:val="00623915"/>
    <w:rsid w:val="006257ED"/>
    <w:rsid w:val="00626B0E"/>
    <w:rsid w:val="00627030"/>
    <w:rsid w:val="0062755B"/>
    <w:rsid w:val="00627E88"/>
    <w:rsid w:val="00631DD3"/>
    <w:rsid w:val="00634FAF"/>
    <w:rsid w:val="006350E1"/>
    <w:rsid w:val="00635F87"/>
    <w:rsid w:val="00635F92"/>
    <w:rsid w:val="00637183"/>
    <w:rsid w:val="0063727D"/>
    <w:rsid w:val="0064281C"/>
    <w:rsid w:val="0064335C"/>
    <w:rsid w:val="00645CC4"/>
    <w:rsid w:val="0064618E"/>
    <w:rsid w:val="00647D4A"/>
    <w:rsid w:val="00650432"/>
    <w:rsid w:val="00651E3C"/>
    <w:rsid w:val="00655E6E"/>
    <w:rsid w:val="00656089"/>
    <w:rsid w:val="006568C8"/>
    <w:rsid w:val="00656EA5"/>
    <w:rsid w:val="00656EF1"/>
    <w:rsid w:val="006579ED"/>
    <w:rsid w:val="006601A4"/>
    <w:rsid w:val="00660987"/>
    <w:rsid w:val="006609A8"/>
    <w:rsid w:val="00662D69"/>
    <w:rsid w:val="00663BD7"/>
    <w:rsid w:val="00664AB0"/>
    <w:rsid w:val="00665C47"/>
    <w:rsid w:val="00665D38"/>
    <w:rsid w:val="00666685"/>
    <w:rsid w:val="006673E2"/>
    <w:rsid w:val="00667608"/>
    <w:rsid w:val="00670244"/>
    <w:rsid w:val="006703CC"/>
    <w:rsid w:val="0067089C"/>
    <w:rsid w:val="006746C6"/>
    <w:rsid w:val="006749CA"/>
    <w:rsid w:val="00675786"/>
    <w:rsid w:val="00680665"/>
    <w:rsid w:val="00680EB3"/>
    <w:rsid w:val="00681522"/>
    <w:rsid w:val="006815BB"/>
    <w:rsid w:val="006829A7"/>
    <w:rsid w:val="00684E54"/>
    <w:rsid w:val="006854A7"/>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0085"/>
    <w:rsid w:val="006C14BE"/>
    <w:rsid w:val="006C2A46"/>
    <w:rsid w:val="006C5BD0"/>
    <w:rsid w:val="006C6297"/>
    <w:rsid w:val="006C635E"/>
    <w:rsid w:val="006C6960"/>
    <w:rsid w:val="006D39E2"/>
    <w:rsid w:val="006D3F28"/>
    <w:rsid w:val="006D42DD"/>
    <w:rsid w:val="006D4F33"/>
    <w:rsid w:val="006D5CFF"/>
    <w:rsid w:val="006D5E44"/>
    <w:rsid w:val="006D6B0D"/>
    <w:rsid w:val="006D6DC7"/>
    <w:rsid w:val="006E1A67"/>
    <w:rsid w:val="006E21FB"/>
    <w:rsid w:val="006E3FC4"/>
    <w:rsid w:val="006E488A"/>
    <w:rsid w:val="006E538E"/>
    <w:rsid w:val="006E799C"/>
    <w:rsid w:val="006E7B47"/>
    <w:rsid w:val="006F0489"/>
    <w:rsid w:val="006F0642"/>
    <w:rsid w:val="006F1942"/>
    <w:rsid w:val="006F3091"/>
    <w:rsid w:val="006F49A9"/>
    <w:rsid w:val="006F7B11"/>
    <w:rsid w:val="00700CCD"/>
    <w:rsid w:val="00701663"/>
    <w:rsid w:val="007022F9"/>
    <w:rsid w:val="00703932"/>
    <w:rsid w:val="00705470"/>
    <w:rsid w:val="00706819"/>
    <w:rsid w:val="00711A26"/>
    <w:rsid w:val="00712FEC"/>
    <w:rsid w:val="0071547F"/>
    <w:rsid w:val="007164DF"/>
    <w:rsid w:val="00722E39"/>
    <w:rsid w:val="007251ED"/>
    <w:rsid w:val="00725F03"/>
    <w:rsid w:val="007270D4"/>
    <w:rsid w:val="00730479"/>
    <w:rsid w:val="00733A69"/>
    <w:rsid w:val="00735B58"/>
    <w:rsid w:val="00735E5F"/>
    <w:rsid w:val="00736E98"/>
    <w:rsid w:val="00740348"/>
    <w:rsid w:val="007464D7"/>
    <w:rsid w:val="00746538"/>
    <w:rsid w:val="00753A0A"/>
    <w:rsid w:val="00753EC5"/>
    <w:rsid w:val="00754F7E"/>
    <w:rsid w:val="00757743"/>
    <w:rsid w:val="007609E4"/>
    <w:rsid w:val="00760E06"/>
    <w:rsid w:val="00760FD1"/>
    <w:rsid w:val="0076176E"/>
    <w:rsid w:val="00763BDA"/>
    <w:rsid w:val="007640F8"/>
    <w:rsid w:val="00770A4C"/>
    <w:rsid w:val="00772455"/>
    <w:rsid w:val="007768E2"/>
    <w:rsid w:val="007810E7"/>
    <w:rsid w:val="0078193C"/>
    <w:rsid w:val="00784745"/>
    <w:rsid w:val="00785B2D"/>
    <w:rsid w:val="007861F1"/>
    <w:rsid w:val="007862FD"/>
    <w:rsid w:val="0079013D"/>
    <w:rsid w:val="0079059C"/>
    <w:rsid w:val="00790D16"/>
    <w:rsid w:val="00792342"/>
    <w:rsid w:val="00792BD6"/>
    <w:rsid w:val="00792EBC"/>
    <w:rsid w:val="007947EA"/>
    <w:rsid w:val="00794944"/>
    <w:rsid w:val="007977A8"/>
    <w:rsid w:val="007A0E64"/>
    <w:rsid w:val="007A16D5"/>
    <w:rsid w:val="007A1E2C"/>
    <w:rsid w:val="007A504D"/>
    <w:rsid w:val="007B3965"/>
    <w:rsid w:val="007B45E3"/>
    <w:rsid w:val="007B512A"/>
    <w:rsid w:val="007B61E4"/>
    <w:rsid w:val="007B6A0E"/>
    <w:rsid w:val="007B6ED7"/>
    <w:rsid w:val="007C190D"/>
    <w:rsid w:val="007C2097"/>
    <w:rsid w:val="007C38C0"/>
    <w:rsid w:val="007C4CEB"/>
    <w:rsid w:val="007C5308"/>
    <w:rsid w:val="007C6C43"/>
    <w:rsid w:val="007D0C11"/>
    <w:rsid w:val="007D24E9"/>
    <w:rsid w:val="007D4397"/>
    <w:rsid w:val="007D6A07"/>
    <w:rsid w:val="007D71B5"/>
    <w:rsid w:val="007E0AB8"/>
    <w:rsid w:val="007E102B"/>
    <w:rsid w:val="007E204A"/>
    <w:rsid w:val="007E3B67"/>
    <w:rsid w:val="007E6080"/>
    <w:rsid w:val="007E6639"/>
    <w:rsid w:val="007F0E62"/>
    <w:rsid w:val="007F2310"/>
    <w:rsid w:val="007F265E"/>
    <w:rsid w:val="007F2D77"/>
    <w:rsid w:val="007F3CA1"/>
    <w:rsid w:val="007F4CAB"/>
    <w:rsid w:val="007F61D4"/>
    <w:rsid w:val="007F7259"/>
    <w:rsid w:val="00801CCD"/>
    <w:rsid w:val="00803665"/>
    <w:rsid w:val="00803DE9"/>
    <w:rsid w:val="008040A8"/>
    <w:rsid w:val="008055AE"/>
    <w:rsid w:val="0080660C"/>
    <w:rsid w:val="00807F33"/>
    <w:rsid w:val="008107C0"/>
    <w:rsid w:val="00811BBA"/>
    <w:rsid w:val="008120E3"/>
    <w:rsid w:val="0081224C"/>
    <w:rsid w:val="008157B4"/>
    <w:rsid w:val="00816B0B"/>
    <w:rsid w:val="008223B3"/>
    <w:rsid w:val="00822BF1"/>
    <w:rsid w:val="00823902"/>
    <w:rsid w:val="00823940"/>
    <w:rsid w:val="00823E90"/>
    <w:rsid w:val="0082427D"/>
    <w:rsid w:val="00826FB5"/>
    <w:rsid w:val="0082709F"/>
    <w:rsid w:val="008279FA"/>
    <w:rsid w:val="00827A63"/>
    <w:rsid w:val="00831FBA"/>
    <w:rsid w:val="008336D9"/>
    <w:rsid w:val="008336E7"/>
    <w:rsid w:val="008339B0"/>
    <w:rsid w:val="008340AB"/>
    <w:rsid w:val="008342EC"/>
    <w:rsid w:val="008347BF"/>
    <w:rsid w:val="00835432"/>
    <w:rsid w:val="00836EE2"/>
    <w:rsid w:val="00840B8B"/>
    <w:rsid w:val="00843657"/>
    <w:rsid w:val="0084628C"/>
    <w:rsid w:val="00846747"/>
    <w:rsid w:val="008504EA"/>
    <w:rsid w:val="00850E16"/>
    <w:rsid w:val="0085582B"/>
    <w:rsid w:val="00855956"/>
    <w:rsid w:val="0086011D"/>
    <w:rsid w:val="00860686"/>
    <w:rsid w:val="00862694"/>
    <w:rsid w:val="008626E7"/>
    <w:rsid w:val="00862BC1"/>
    <w:rsid w:val="00862CE2"/>
    <w:rsid w:val="00863FAB"/>
    <w:rsid w:val="0086457C"/>
    <w:rsid w:val="0086598B"/>
    <w:rsid w:val="00867D4B"/>
    <w:rsid w:val="00870EE7"/>
    <w:rsid w:val="00870F71"/>
    <w:rsid w:val="00872353"/>
    <w:rsid w:val="00873963"/>
    <w:rsid w:val="0087567C"/>
    <w:rsid w:val="008802C1"/>
    <w:rsid w:val="00882666"/>
    <w:rsid w:val="008839CD"/>
    <w:rsid w:val="00883C3F"/>
    <w:rsid w:val="00884F97"/>
    <w:rsid w:val="008863B9"/>
    <w:rsid w:val="00886859"/>
    <w:rsid w:val="00886B86"/>
    <w:rsid w:val="008908B9"/>
    <w:rsid w:val="00890AF6"/>
    <w:rsid w:val="00891C03"/>
    <w:rsid w:val="008959A3"/>
    <w:rsid w:val="00897B3A"/>
    <w:rsid w:val="008A164F"/>
    <w:rsid w:val="008A373E"/>
    <w:rsid w:val="008A45A6"/>
    <w:rsid w:val="008A774C"/>
    <w:rsid w:val="008A7FC1"/>
    <w:rsid w:val="008B045C"/>
    <w:rsid w:val="008B3BF1"/>
    <w:rsid w:val="008B4BB5"/>
    <w:rsid w:val="008B5D85"/>
    <w:rsid w:val="008B62B2"/>
    <w:rsid w:val="008C200D"/>
    <w:rsid w:val="008C236B"/>
    <w:rsid w:val="008C40C1"/>
    <w:rsid w:val="008C778D"/>
    <w:rsid w:val="008C78FC"/>
    <w:rsid w:val="008D02A4"/>
    <w:rsid w:val="008D0806"/>
    <w:rsid w:val="008D11C3"/>
    <w:rsid w:val="008D1784"/>
    <w:rsid w:val="008D2A16"/>
    <w:rsid w:val="008D41B3"/>
    <w:rsid w:val="008D4DBF"/>
    <w:rsid w:val="008E1F4E"/>
    <w:rsid w:val="008E21D6"/>
    <w:rsid w:val="008E444B"/>
    <w:rsid w:val="008E4641"/>
    <w:rsid w:val="008E46A4"/>
    <w:rsid w:val="008E632D"/>
    <w:rsid w:val="008E758E"/>
    <w:rsid w:val="008E7B34"/>
    <w:rsid w:val="008F086E"/>
    <w:rsid w:val="008F17D2"/>
    <w:rsid w:val="008F1B1C"/>
    <w:rsid w:val="008F23CC"/>
    <w:rsid w:val="008F3789"/>
    <w:rsid w:val="008F3FDA"/>
    <w:rsid w:val="008F42E2"/>
    <w:rsid w:val="008F57BA"/>
    <w:rsid w:val="008F5CF8"/>
    <w:rsid w:val="008F64CD"/>
    <w:rsid w:val="008F686C"/>
    <w:rsid w:val="008F727A"/>
    <w:rsid w:val="008F7F5E"/>
    <w:rsid w:val="00901419"/>
    <w:rsid w:val="00901C3A"/>
    <w:rsid w:val="00907E57"/>
    <w:rsid w:val="009102E3"/>
    <w:rsid w:val="0091137A"/>
    <w:rsid w:val="0091190F"/>
    <w:rsid w:val="009121CC"/>
    <w:rsid w:val="00912FC2"/>
    <w:rsid w:val="00913215"/>
    <w:rsid w:val="00913719"/>
    <w:rsid w:val="00914148"/>
    <w:rsid w:val="009148DE"/>
    <w:rsid w:val="00917202"/>
    <w:rsid w:val="00925DA7"/>
    <w:rsid w:val="00926324"/>
    <w:rsid w:val="009265A8"/>
    <w:rsid w:val="0092662B"/>
    <w:rsid w:val="00930F7A"/>
    <w:rsid w:val="00931F52"/>
    <w:rsid w:val="00932F80"/>
    <w:rsid w:val="00933898"/>
    <w:rsid w:val="0094062D"/>
    <w:rsid w:val="00940E36"/>
    <w:rsid w:val="0094151C"/>
    <w:rsid w:val="0094199D"/>
    <w:rsid w:val="00941D70"/>
    <w:rsid w:val="00941E30"/>
    <w:rsid w:val="00943D5A"/>
    <w:rsid w:val="009453A1"/>
    <w:rsid w:val="009512F2"/>
    <w:rsid w:val="00951D12"/>
    <w:rsid w:val="00955A0E"/>
    <w:rsid w:val="00956E97"/>
    <w:rsid w:val="00956FBB"/>
    <w:rsid w:val="00957E80"/>
    <w:rsid w:val="00960C3C"/>
    <w:rsid w:val="0096130C"/>
    <w:rsid w:val="00961CD5"/>
    <w:rsid w:val="009622B8"/>
    <w:rsid w:val="009623C3"/>
    <w:rsid w:val="00962B3B"/>
    <w:rsid w:val="009630B5"/>
    <w:rsid w:val="00963ABA"/>
    <w:rsid w:val="00964897"/>
    <w:rsid w:val="00965BA3"/>
    <w:rsid w:val="00966318"/>
    <w:rsid w:val="00971112"/>
    <w:rsid w:val="00971AAB"/>
    <w:rsid w:val="0097318C"/>
    <w:rsid w:val="0097356E"/>
    <w:rsid w:val="0097471E"/>
    <w:rsid w:val="009777D9"/>
    <w:rsid w:val="009819DF"/>
    <w:rsid w:val="009848E9"/>
    <w:rsid w:val="009854ED"/>
    <w:rsid w:val="009864B7"/>
    <w:rsid w:val="009878C4"/>
    <w:rsid w:val="009908D3"/>
    <w:rsid w:val="00991B88"/>
    <w:rsid w:val="00995504"/>
    <w:rsid w:val="0099591D"/>
    <w:rsid w:val="00997D21"/>
    <w:rsid w:val="009A1C08"/>
    <w:rsid w:val="009A1D5D"/>
    <w:rsid w:val="009A4C47"/>
    <w:rsid w:val="009A5753"/>
    <w:rsid w:val="009A579D"/>
    <w:rsid w:val="009A6DC5"/>
    <w:rsid w:val="009B00D7"/>
    <w:rsid w:val="009B2CC3"/>
    <w:rsid w:val="009B368E"/>
    <w:rsid w:val="009B56B7"/>
    <w:rsid w:val="009B5D97"/>
    <w:rsid w:val="009B5E21"/>
    <w:rsid w:val="009B5ECE"/>
    <w:rsid w:val="009B73CA"/>
    <w:rsid w:val="009C097D"/>
    <w:rsid w:val="009C0E65"/>
    <w:rsid w:val="009C4DF0"/>
    <w:rsid w:val="009C65C0"/>
    <w:rsid w:val="009C78FA"/>
    <w:rsid w:val="009C793C"/>
    <w:rsid w:val="009D008F"/>
    <w:rsid w:val="009D0464"/>
    <w:rsid w:val="009D1C8D"/>
    <w:rsid w:val="009D274C"/>
    <w:rsid w:val="009D30EF"/>
    <w:rsid w:val="009D5740"/>
    <w:rsid w:val="009D5FB1"/>
    <w:rsid w:val="009D6A83"/>
    <w:rsid w:val="009D7410"/>
    <w:rsid w:val="009E2464"/>
    <w:rsid w:val="009E3297"/>
    <w:rsid w:val="009E64F1"/>
    <w:rsid w:val="009F004B"/>
    <w:rsid w:val="009F04A9"/>
    <w:rsid w:val="009F4AA6"/>
    <w:rsid w:val="009F734F"/>
    <w:rsid w:val="00A01672"/>
    <w:rsid w:val="00A01757"/>
    <w:rsid w:val="00A01D81"/>
    <w:rsid w:val="00A03402"/>
    <w:rsid w:val="00A0391A"/>
    <w:rsid w:val="00A0433A"/>
    <w:rsid w:val="00A05F98"/>
    <w:rsid w:val="00A061C7"/>
    <w:rsid w:val="00A07AD2"/>
    <w:rsid w:val="00A07C79"/>
    <w:rsid w:val="00A137DE"/>
    <w:rsid w:val="00A15C40"/>
    <w:rsid w:val="00A166F3"/>
    <w:rsid w:val="00A20199"/>
    <w:rsid w:val="00A22B7E"/>
    <w:rsid w:val="00A2442D"/>
    <w:rsid w:val="00A246B6"/>
    <w:rsid w:val="00A2591D"/>
    <w:rsid w:val="00A26823"/>
    <w:rsid w:val="00A31520"/>
    <w:rsid w:val="00A31FA4"/>
    <w:rsid w:val="00A325ED"/>
    <w:rsid w:val="00A335F7"/>
    <w:rsid w:val="00A34380"/>
    <w:rsid w:val="00A35894"/>
    <w:rsid w:val="00A36854"/>
    <w:rsid w:val="00A3710B"/>
    <w:rsid w:val="00A37CD4"/>
    <w:rsid w:val="00A41495"/>
    <w:rsid w:val="00A46503"/>
    <w:rsid w:val="00A47E70"/>
    <w:rsid w:val="00A50CF0"/>
    <w:rsid w:val="00A54821"/>
    <w:rsid w:val="00A54F6E"/>
    <w:rsid w:val="00A563F8"/>
    <w:rsid w:val="00A56685"/>
    <w:rsid w:val="00A60766"/>
    <w:rsid w:val="00A6180B"/>
    <w:rsid w:val="00A63EE7"/>
    <w:rsid w:val="00A64D2E"/>
    <w:rsid w:val="00A6506E"/>
    <w:rsid w:val="00A65AF5"/>
    <w:rsid w:val="00A65CB0"/>
    <w:rsid w:val="00A6679A"/>
    <w:rsid w:val="00A7347D"/>
    <w:rsid w:val="00A73791"/>
    <w:rsid w:val="00A73E5C"/>
    <w:rsid w:val="00A74CBF"/>
    <w:rsid w:val="00A75476"/>
    <w:rsid w:val="00A75B8D"/>
    <w:rsid w:val="00A7671C"/>
    <w:rsid w:val="00A77D2C"/>
    <w:rsid w:val="00A80F31"/>
    <w:rsid w:val="00A8121A"/>
    <w:rsid w:val="00A81745"/>
    <w:rsid w:val="00A81D4E"/>
    <w:rsid w:val="00A834EF"/>
    <w:rsid w:val="00A83653"/>
    <w:rsid w:val="00A872EE"/>
    <w:rsid w:val="00A93E9F"/>
    <w:rsid w:val="00A95DF6"/>
    <w:rsid w:val="00AA18B8"/>
    <w:rsid w:val="00AA2CBC"/>
    <w:rsid w:val="00AA3512"/>
    <w:rsid w:val="00AA442B"/>
    <w:rsid w:val="00AA4837"/>
    <w:rsid w:val="00AA65F6"/>
    <w:rsid w:val="00AB1F69"/>
    <w:rsid w:val="00AB328C"/>
    <w:rsid w:val="00AB335B"/>
    <w:rsid w:val="00AB3F79"/>
    <w:rsid w:val="00AB56C9"/>
    <w:rsid w:val="00AB7009"/>
    <w:rsid w:val="00AB7163"/>
    <w:rsid w:val="00AC2C2F"/>
    <w:rsid w:val="00AC3061"/>
    <w:rsid w:val="00AC3702"/>
    <w:rsid w:val="00AC40B7"/>
    <w:rsid w:val="00AC414F"/>
    <w:rsid w:val="00AC46C1"/>
    <w:rsid w:val="00AC5820"/>
    <w:rsid w:val="00AC6701"/>
    <w:rsid w:val="00AC6ED5"/>
    <w:rsid w:val="00AD1CD8"/>
    <w:rsid w:val="00AD30F5"/>
    <w:rsid w:val="00AD396C"/>
    <w:rsid w:val="00AD553C"/>
    <w:rsid w:val="00AD584B"/>
    <w:rsid w:val="00AD5B89"/>
    <w:rsid w:val="00AE01F4"/>
    <w:rsid w:val="00AE1BC1"/>
    <w:rsid w:val="00AE1FA7"/>
    <w:rsid w:val="00AE3945"/>
    <w:rsid w:val="00AE5195"/>
    <w:rsid w:val="00AE79D1"/>
    <w:rsid w:val="00AF168F"/>
    <w:rsid w:val="00AF184F"/>
    <w:rsid w:val="00AF301F"/>
    <w:rsid w:val="00B01016"/>
    <w:rsid w:val="00B02316"/>
    <w:rsid w:val="00B034A8"/>
    <w:rsid w:val="00B0385B"/>
    <w:rsid w:val="00B07170"/>
    <w:rsid w:val="00B119E2"/>
    <w:rsid w:val="00B121E2"/>
    <w:rsid w:val="00B12F8E"/>
    <w:rsid w:val="00B13DA8"/>
    <w:rsid w:val="00B14084"/>
    <w:rsid w:val="00B15D01"/>
    <w:rsid w:val="00B174D3"/>
    <w:rsid w:val="00B212A5"/>
    <w:rsid w:val="00B224B1"/>
    <w:rsid w:val="00B22694"/>
    <w:rsid w:val="00B23AEB"/>
    <w:rsid w:val="00B23C60"/>
    <w:rsid w:val="00B253E1"/>
    <w:rsid w:val="00B258BB"/>
    <w:rsid w:val="00B3100F"/>
    <w:rsid w:val="00B31E39"/>
    <w:rsid w:val="00B32FED"/>
    <w:rsid w:val="00B332D6"/>
    <w:rsid w:val="00B35640"/>
    <w:rsid w:val="00B365DD"/>
    <w:rsid w:val="00B37E70"/>
    <w:rsid w:val="00B4100F"/>
    <w:rsid w:val="00B413A7"/>
    <w:rsid w:val="00B41A36"/>
    <w:rsid w:val="00B42CC0"/>
    <w:rsid w:val="00B438C1"/>
    <w:rsid w:val="00B44EA5"/>
    <w:rsid w:val="00B45099"/>
    <w:rsid w:val="00B4663A"/>
    <w:rsid w:val="00B473B1"/>
    <w:rsid w:val="00B475EC"/>
    <w:rsid w:val="00B55784"/>
    <w:rsid w:val="00B55C01"/>
    <w:rsid w:val="00B56226"/>
    <w:rsid w:val="00B60E2E"/>
    <w:rsid w:val="00B638B3"/>
    <w:rsid w:val="00B647F9"/>
    <w:rsid w:val="00B65A21"/>
    <w:rsid w:val="00B67B97"/>
    <w:rsid w:val="00B67BC1"/>
    <w:rsid w:val="00B70006"/>
    <w:rsid w:val="00B74DBF"/>
    <w:rsid w:val="00B74E94"/>
    <w:rsid w:val="00B760C9"/>
    <w:rsid w:val="00B77B64"/>
    <w:rsid w:val="00B80CFD"/>
    <w:rsid w:val="00B825F7"/>
    <w:rsid w:val="00B82A3B"/>
    <w:rsid w:val="00B84B43"/>
    <w:rsid w:val="00B8511E"/>
    <w:rsid w:val="00B86A12"/>
    <w:rsid w:val="00B928B5"/>
    <w:rsid w:val="00B92C70"/>
    <w:rsid w:val="00B9348A"/>
    <w:rsid w:val="00B939D5"/>
    <w:rsid w:val="00B94C7E"/>
    <w:rsid w:val="00B953B1"/>
    <w:rsid w:val="00B968C8"/>
    <w:rsid w:val="00B968FB"/>
    <w:rsid w:val="00B97B3F"/>
    <w:rsid w:val="00BA0688"/>
    <w:rsid w:val="00BA3EC5"/>
    <w:rsid w:val="00BA51D9"/>
    <w:rsid w:val="00BA7619"/>
    <w:rsid w:val="00BB0D39"/>
    <w:rsid w:val="00BB0E9C"/>
    <w:rsid w:val="00BB481B"/>
    <w:rsid w:val="00BB5DFC"/>
    <w:rsid w:val="00BB61AE"/>
    <w:rsid w:val="00BB784A"/>
    <w:rsid w:val="00BC064E"/>
    <w:rsid w:val="00BC0D2B"/>
    <w:rsid w:val="00BC3ACA"/>
    <w:rsid w:val="00BD1854"/>
    <w:rsid w:val="00BD1C63"/>
    <w:rsid w:val="00BD279D"/>
    <w:rsid w:val="00BD3893"/>
    <w:rsid w:val="00BD43B3"/>
    <w:rsid w:val="00BD6BB8"/>
    <w:rsid w:val="00BD6D8A"/>
    <w:rsid w:val="00BD73E6"/>
    <w:rsid w:val="00BE3CF3"/>
    <w:rsid w:val="00BE4F9B"/>
    <w:rsid w:val="00BE5165"/>
    <w:rsid w:val="00BF04EC"/>
    <w:rsid w:val="00BF256B"/>
    <w:rsid w:val="00BF2B56"/>
    <w:rsid w:val="00BF5854"/>
    <w:rsid w:val="00BF697E"/>
    <w:rsid w:val="00BF717B"/>
    <w:rsid w:val="00C01771"/>
    <w:rsid w:val="00C05108"/>
    <w:rsid w:val="00C071C9"/>
    <w:rsid w:val="00C1068C"/>
    <w:rsid w:val="00C1437D"/>
    <w:rsid w:val="00C153B5"/>
    <w:rsid w:val="00C15EDD"/>
    <w:rsid w:val="00C207B3"/>
    <w:rsid w:val="00C209AD"/>
    <w:rsid w:val="00C30189"/>
    <w:rsid w:val="00C309B5"/>
    <w:rsid w:val="00C313A5"/>
    <w:rsid w:val="00C330CC"/>
    <w:rsid w:val="00C33377"/>
    <w:rsid w:val="00C35BC8"/>
    <w:rsid w:val="00C3721C"/>
    <w:rsid w:val="00C40F7D"/>
    <w:rsid w:val="00C4258E"/>
    <w:rsid w:val="00C4304E"/>
    <w:rsid w:val="00C44FE4"/>
    <w:rsid w:val="00C47948"/>
    <w:rsid w:val="00C47D01"/>
    <w:rsid w:val="00C508F7"/>
    <w:rsid w:val="00C510BA"/>
    <w:rsid w:val="00C516F5"/>
    <w:rsid w:val="00C54BD5"/>
    <w:rsid w:val="00C56DC2"/>
    <w:rsid w:val="00C61B37"/>
    <w:rsid w:val="00C63CF0"/>
    <w:rsid w:val="00C658BB"/>
    <w:rsid w:val="00C66BA2"/>
    <w:rsid w:val="00C674C3"/>
    <w:rsid w:val="00C70B81"/>
    <w:rsid w:val="00C70D87"/>
    <w:rsid w:val="00C712DC"/>
    <w:rsid w:val="00C71D53"/>
    <w:rsid w:val="00C722CF"/>
    <w:rsid w:val="00C735F5"/>
    <w:rsid w:val="00C76CAE"/>
    <w:rsid w:val="00C76E4D"/>
    <w:rsid w:val="00C86897"/>
    <w:rsid w:val="00C91293"/>
    <w:rsid w:val="00C9295B"/>
    <w:rsid w:val="00C93D05"/>
    <w:rsid w:val="00C95985"/>
    <w:rsid w:val="00C96F6E"/>
    <w:rsid w:val="00C97521"/>
    <w:rsid w:val="00C97CA1"/>
    <w:rsid w:val="00CA3A77"/>
    <w:rsid w:val="00CA3D1C"/>
    <w:rsid w:val="00CA6F18"/>
    <w:rsid w:val="00CB0BDC"/>
    <w:rsid w:val="00CB1400"/>
    <w:rsid w:val="00CB344F"/>
    <w:rsid w:val="00CB4613"/>
    <w:rsid w:val="00CB51D7"/>
    <w:rsid w:val="00CB7D65"/>
    <w:rsid w:val="00CC1916"/>
    <w:rsid w:val="00CC23D2"/>
    <w:rsid w:val="00CC29B2"/>
    <w:rsid w:val="00CC4DD1"/>
    <w:rsid w:val="00CC5026"/>
    <w:rsid w:val="00CC566C"/>
    <w:rsid w:val="00CC6625"/>
    <w:rsid w:val="00CC68D0"/>
    <w:rsid w:val="00CC6C20"/>
    <w:rsid w:val="00CC7516"/>
    <w:rsid w:val="00CD0EA9"/>
    <w:rsid w:val="00CD193F"/>
    <w:rsid w:val="00CD231B"/>
    <w:rsid w:val="00CD2F2F"/>
    <w:rsid w:val="00CD35D8"/>
    <w:rsid w:val="00CD3EC5"/>
    <w:rsid w:val="00CD52CE"/>
    <w:rsid w:val="00CD6AE7"/>
    <w:rsid w:val="00CD7A63"/>
    <w:rsid w:val="00CE1442"/>
    <w:rsid w:val="00CE1E27"/>
    <w:rsid w:val="00CE34EC"/>
    <w:rsid w:val="00CE5923"/>
    <w:rsid w:val="00CE5F30"/>
    <w:rsid w:val="00CF30C2"/>
    <w:rsid w:val="00CF34D9"/>
    <w:rsid w:val="00CF398C"/>
    <w:rsid w:val="00CF7A47"/>
    <w:rsid w:val="00D004A8"/>
    <w:rsid w:val="00D01C02"/>
    <w:rsid w:val="00D03384"/>
    <w:rsid w:val="00D03F9A"/>
    <w:rsid w:val="00D04CA7"/>
    <w:rsid w:val="00D0525F"/>
    <w:rsid w:val="00D06719"/>
    <w:rsid w:val="00D06D51"/>
    <w:rsid w:val="00D07189"/>
    <w:rsid w:val="00D076AB"/>
    <w:rsid w:val="00D10120"/>
    <w:rsid w:val="00D104EF"/>
    <w:rsid w:val="00D111E1"/>
    <w:rsid w:val="00D1323B"/>
    <w:rsid w:val="00D133D5"/>
    <w:rsid w:val="00D13ECB"/>
    <w:rsid w:val="00D1412B"/>
    <w:rsid w:val="00D14372"/>
    <w:rsid w:val="00D14693"/>
    <w:rsid w:val="00D146BE"/>
    <w:rsid w:val="00D20C1B"/>
    <w:rsid w:val="00D21A30"/>
    <w:rsid w:val="00D222AB"/>
    <w:rsid w:val="00D2439D"/>
    <w:rsid w:val="00D24991"/>
    <w:rsid w:val="00D26BCF"/>
    <w:rsid w:val="00D30024"/>
    <w:rsid w:val="00D324BF"/>
    <w:rsid w:val="00D348C9"/>
    <w:rsid w:val="00D36C74"/>
    <w:rsid w:val="00D36E68"/>
    <w:rsid w:val="00D36E8E"/>
    <w:rsid w:val="00D374FF"/>
    <w:rsid w:val="00D403E3"/>
    <w:rsid w:val="00D43737"/>
    <w:rsid w:val="00D43CFC"/>
    <w:rsid w:val="00D50255"/>
    <w:rsid w:val="00D50549"/>
    <w:rsid w:val="00D51F03"/>
    <w:rsid w:val="00D565EF"/>
    <w:rsid w:val="00D57BC6"/>
    <w:rsid w:val="00D61174"/>
    <w:rsid w:val="00D632DD"/>
    <w:rsid w:val="00D648E6"/>
    <w:rsid w:val="00D65386"/>
    <w:rsid w:val="00D65B3A"/>
    <w:rsid w:val="00D66520"/>
    <w:rsid w:val="00D66D04"/>
    <w:rsid w:val="00D700FB"/>
    <w:rsid w:val="00D71ABA"/>
    <w:rsid w:val="00D7393F"/>
    <w:rsid w:val="00D76359"/>
    <w:rsid w:val="00D7723C"/>
    <w:rsid w:val="00D77B1B"/>
    <w:rsid w:val="00D8261C"/>
    <w:rsid w:val="00D8406B"/>
    <w:rsid w:val="00D87F20"/>
    <w:rsid w:val="00D9153A"/>
    <w:rsid w:val="00D91C5A"/>
    <w:rsid w:val="00D93A06"/>
    <w:rsid w:val="00D941E0"/>
    <w:rsid w:val="00D94481"/>
    <w:rsid w:val="00D954B2"/>
    <w:rsid w:val="00DA1341"/>
    <w:rsid w:val="00DA1DAE"/>
    <w:rsid w:val="00DA27C8"/>
    <w:rsid w:val="00DA2AD5"/>
    <w:rsid w:val="00DA608A"/>
    <w:rsid w:val="00DB17C2"/>
    <w:rsid w:val="00DB1F32"/>
    <w:rsid w:val="00DB20DC"/>
    <w:rsid w:val="00DB2DCB"/>
    <w:rsid w:val="00DB447D"/>
    <w:rsid w:val="00DB6742"/>
    <w:rsid w:val="00DC08F8"/>
    <w:rsid w:val="00DC27B8"/>
    <w:rsid w:val="00DC2E9D"/>
    <w:rsid w:val="00DC4138"/>
    <w:rsid w:val="00DC618A"/>
    <w:rsid w:val="00DC7A9F"/>
    <w:rsid w:val="00DD6226"/>
    <w:rsid w:val="00DD72E4"/>
    <w:rsid w:val="00DE0D53"/>
    <w:rsid w:val="00DE218A"/>
    <w:rsid w:val="00DE34CF"/>
    <w:rsid w:val="00DE4EAD"/>
    <w:rsid w:val="00DE5411"/>
    <w:rsid w:val="00DE6784"/>
    <w:rsid w:val="00DF0B88"/>
    <w:rsid w:val="00DF1E0E"/>
    <w:rsid w:val="00DF33B7"/>
    <w:rsid w:val="00DF4C37"/>
    <w:rsid w:val="00DF5A6E"/>
    <w:rsid w:val="00DF5AA8"/>
    <w:rsid w:val="00E00B93"/>
    <w:rsid w:val="00E01086"/>
    <w:rsid w:val="00E028D9"/>
    <w:rsid w:val="00E02D58"/>
    <w:rsid w:val="00E041A8"/>
    <w:rsid w:val="00E07EE3"/>
    <w:rsid w:val="00E13887"/>
    <w:rsid w:val="00E13F3D"/>
    <w:rsid w:val="00E152EA"/>
    <w:rsid w:val="00E17BAB"/>
    <w:rsid w:val="00E17F86"/>
    <w:rsid w:val="00E20175"/>
    <w:rsid w:val="00E2405B"/>
    <w:rsid w:val="00E24364"/>
    <w:rsid w:val="00E24571"/>
    <w:rsid w:val="00E2467C"/>
    <w:rsid w:val="00E25164"/>
    <w:rsid w:val="00E31F6B"/>
    <w:rsid w:val="00E33D9E"/>
    <w:rsid w:val="00E34898"/>
    <w:rsid w:val="00E35C39"/>
    <w:rsid w:val="00E35E90"/>
    <w:rsid w:val="00E40E3F"/>
    <w:rsid w:val="00E4239F"/>
    <w:rsid w:val="00E427DA"/>
    <w:rsid w:val="00E42D19"/>
    <w:rsid w:val="00E52D8B"/>
    <w:rsid w:val="00E538AD"/>
    <w:rsid w:val="00E539C0"/>
    <w:rsid w:val="00E5483F"/>
    <w:rsid w:val="00E61E8C"/>
    <w:rsid w:val="00E6255C"/>
    <w:rsid w:val="00E629E0"/>
    <w:rsid w:val="00E636DE"/>
    <w:rsid w:val="00E6438A"/>
    <w:rsid w:val="00E64502"/>
    <w:rsid w:val="00E70297"/>
    <w:rsid w:val="00E7104A"/>
    <w:rsid w:val="00E72A14"/>
    <w:rsid w:val="00E7376B"/>
    <w:rsid w:val="00E73A2C"/>
    <w:rsid w:val="00E75F38"/>
    <w:rsid w:val="00E80A3C"/>
    <w:rsid w:val="00E8171A"/>
    <w:rsid w:val="00E84F68"/>
    <w:rsid w:val="00E85223"/>
    <w:rsid w:val="00E861FC"/>
    <w:rsid w:val="00E86301"/>
    <w:rsid w:val="00E871A8"/>
    <w:rsid w:val="00E8762F"/>
    <w:rsid w:val="00E9206D"/>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A7D41"/>
    <w:rsid w:val="00EB063D"/>
    <w:rsid w:val="00EB09B7"/>
    <w:rsid w:val="00EB14BE"/>
    <w:rsid w:val="00EB23DB"/>
    <w:rsid w:val="00EB2453"/>
    <w:rsid w:val="00EB2B75"/>
    <w:rsid w:val="00EB5147"/>
    <w:rsid w:val="00EB74A1"/>
    <w:rsid w:val="00EC07F0"/>
    <w:rsid w:val="00EC51A4"/>
    <w:rsid w:val="00EC6375"/>
    <w:rsid w:val="00EC77FB"/>
    <w:rsid w:val="00ED78FD"/>
    <w:rsid w:val="00EE291C"/>
    <w:rsid w:val="00EE2F75"/>
    <w:rsid w:val="00EE55EE"/>
    <w:rsid w:val="00EE72C9"/>
    <w:rsid w:val="00EE771C"/>
    <w:rsid w:val="00EE7D7C"/>
    <w:rsid w:val="00EF123D"/>
    <w:rsid w:val="00EF15A9"/>
    <w:rsid w:val="00EF17D1"/>
    <w:rsid w:val="00EF24A1"/>
    <w:rsid w:val="00EF4B81"/>
    <w:rsid w:val="00EF4F8A"/>
    <w:rsid w:val="00EF5C53"/>
    <w:rsid w:val="00EF626E"/>
    <w:rsid w:val="00EF79F5"/>
    <w:rsid w:val="00F0054A"/>
    <w:rsid w:val="00F027AC"/>
    <w:rsid w:val="00F054B9"/>
    <w:rsid w:val="00F057F0"/>
    <w:rsid w:val="00F058B6"/>
    <w:rsid w:val="00F14284"/>
    <w:rsid w:val="00F157B3"/>
    <w:rsid w:val="00F15D80"/>
    <w:rsid w:val="00F202C5"/>
    <w:rsid w:val="00F20AD4"/>
    <w:rsid w:val="00F21ED9"/>
    <w:rsid w:val="00F24A9A"/>
    <w:rsid w:val="00F25D98"/>
    <w:rsid w:val="00F26036"/>
    <w:rsid w:val="00F266BB"/>
    <w:rsid w:val="00F26B1F"/>
    <w:rsid w:val="00F300FB"/>
    <w:rsid w:val="00F30536"/>
    <w:rsid w:val="00F30660"/>
    <w:rsid w:val="00F35628"/>
    <w:rsid w:val="00F40B7E"/>
    <w:rsid w:val="00F40D6E"/>
    <w:rsid w:val="00F41D91"/>
    <w:rsid w:val="00F423BF"/>
    <w:rsid w:val="00F42D3B"/>
    <w:rsid w:val="00F43C83"/>
    <w:rsid w:val="00F441F0"/>
    <w:rsid w:val="00F50101"/>
    <w:rsid w:val="00F51100"/>
    <w:rsid w:val="00F517B6"/>
    <w:rsid w:val="00F56ACB"/>
    <w:rsid w:val="00F56D24"/>
    <w:rsid w:val="00F60776"/>
    <w:rsid w:val="00F618AC"/>
    <w:rsid w:val="00F62AE8"/>
    <w:rsid w:val="00F63DBC"/>
    <w:rsid w:val="00F658B4"/>
    <w:rsid w:val="00F671A6"/>
    <w:rsid w:val="00F700E3"/>
    <w:rsid w:val="00F713EB"/>
    <w:rsid w:val="00F733C8"/>
    <w:rsid w:val="00F741AC"/>
    <w:rsid w:val="00F74D20"/>
    <w:rsid w:val="00F75014"/>
    <w:rsid w:val="00F75071"/>
    <w:rsid w:val="00F7564F"/>
    <w:rsid w:val="00F76A5C"/>
    <w:rsid w:val="00F800F6"/>
    <w:rsid w:val="00F81662"/>
    <w:rsid w:val="00F81AA1"/>
    <w:rsid w:val="00F81FB6"/>
    <w:rsid w:val="00F85ED1"/>
    <w:rsid w:val="00F86C15"/>
    <w:rsid w:val="00F87325"/>
    <w:rsid w:val="00F90672"/>
    <w:rsid w:val="00F926AF"/>
    <w:rsid w:val="00F929B1"/>
    <w:rsid w:val="00F93877"/>
    <w:rsid w:val="00F93CB6"/>
    <w:rsid w:val="00F93D70"/>
    <w:rsid w:val="00F94817"/>
    <w:rsid w:val="00F9482D"/>
    <w:rsid w:val="00F948D5"/>
    <w:rsid w:val="00FA082B"/>
    <w:rsid w:val="00FA40AA"/>
    <w:rsid w:val="00FB3745"/>
    <w:rsid w:val="00FB40CA"/>
    <w:rsid w:val="00FB5346"/>
    <w:rsid w:val="00FB6386"/>
    <w:rsid w:val="00FC2B38"/>
    <w:rsid w:val="00FC30E1"/>
    <w:rsid w:val="00FC339D"/>
    <w:rsid w:val="00FC4803"/>
    <w:rsid w:val="00FC7DA2"/>
    <w:rsid w:val="00FD10E1"/>
    <w:rsid w:val="00FD2C81"/>
    <w:rsid w:val="00FD2FEE"/>
    <w:rsid w:val="00FD5F23"/>
    <w:rsid w:val="00FD7844"/>
    <w:rsid w:val="00FD78DE"/>
    <w:rsid w:val="00FD79C6"/>
    <w:rsid w:val="00FE08EA"/>
    <w:rsid w:val="00FE182E"/>
    <w:rsid w:val="00FE4968"/>
    <w:rsid w:val="00FF283B"/>
    <w:rsid w:val="00FF2CDC"/>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C895B97-F110-47BC-99A0-5A3488FE7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237327825">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490368811">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976448741">
      <w:bodyDiv w:val="1"/>
      <w:marLeft w:val="0"/>
      <w:marRight w:val="0"/>
      <w:marTop w:val="0"/>
      <w:marBottom w:val="0"/>
      <w:divBdr>
        <w:top w:val="none" w:sz="0" w:space="0" w:color="auto"/>
        <w:left w:val="none" w:sz="0" w:space="0" w:color="auto"/>
        <w:bottom w:val="none" w:sz="0" w:space="0" w:color="auto"/>
        <w:right w:val="none" w:sz="0" w:space="0" w:color="auto"/>
      </w:divBdr>
    </w:div>
    <w:div w:id="1048647704">
      <w:bodyDiv w:val="1"/>
      <w:marLeft w:val="0"/>
      <w:marRight w:val="0"/>
      <w:marTop w:val="0"/>
      <w:marBottom w:val="0"/>
      <w:divBdr>
        <w:top w:val="none" w:sz="0" w:space="0" w:color="auto"/>
        <w:left w:val="none" w:sz="0" w:space="0" w:color="auto"/>
        <w:bottom w:val="none" w:sz="0" w:space="0" w:color="auto"/>
        <w:right w:val="none" w:sz="0" w:space="0" w:color="auto"/>
      </w:divBdr>
    </w:div>
    <w:div w:id="1382052243">
      <w:bodyDiv w:val="1"/>
      <w:marLeft w:val="0"/>
      <w:marRight w:val="0"/>
      <w:marTop w:val="0"/>
      <w:marBottom w:val="0"/>
      <w:divBdr>
        <w:top w:val="none" w:sz="0" w:space="0" w:color="auto"/>
        <w:left w:val="none" w:sz="0" w:space="0" w:color="auto"/>
        <w:bottom w:val="none" w:sz="0" w:space="0" w:color="auto"/>
        <w:right w:val="none" w:sz="0" w:space="0" w:color="auto"/>
      </w:divBdr>
    </w:div>
    <w:div w:id="1441950541">
      <w:bodyDiv w:val="1"/>
      <w:marLeft w:val="0"/>
      <w:marRight w:val="0"/>
      <w:marTop w:val="0"/>
      <w:marBottom w:val="0"/>
      <w:divBdr>
        <w:top w:val="none" w:sz="0" w:space="0" w:color="auto"/>
        <w:left w:val="none" w:sz="0" w:space="0" w:color="auto"/>
        <w:bottom w:val="none" w:sz="0" w:space="0" w:color="auto"/>
        <w:right w:val="none" w:sz="0" w:space="0" w:color="auto"/>
      </w:divBdr>
    </w:div>
    <w:div w:id="1571453722">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A2398B37-66D0-43EB-80C0-6E4C8CFB5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1015</Words>
  <Characters>6397</Characters>
  <Application>Microsoft Office Word</Application>
  <DocSecurity>0</DocSecurity>
  <Lines>53</Lines>
  <Paragraphs>14</Paragraphs>
  <ScaleCrop>false</ScaleCrop>
  <Company>3GPP Support Team</Company>
  <LinksUpToDate>false</LinksUpToDate>
  <CharactersWithSpaces>7398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cp:lastModifiedBy>
  <cp:revision>4</cp:revision>
  <cp:lastPrinted>1900-01-01T23:59:00Z</cp:lastPrinted>
  <dcterms:created xsi:type="dcterms:W3CDTF">2021-11-08T17:34:00Z</dcterms:created>
  <dcterms:modified xsi:type="dcterms:W3CDTF">2021-11-15T09:48:00Z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