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2E9AA" w14:textId="0A5AC12C" w:rsidR="002B4584" w:rsidRPr="00760B34" w:rsidRDefault="002B4584" w:rsidP="002B4584">
      <w:pPr>
        <w:pStyle w:val="CRCoverPage"/>
        <w:tabs>
          <w:tab w:val="right" w:pos="9639"/>
        </w:tabs>
        <w:spacing w:after="0"/>
        <w:rPr>
          <w:b/>
          <w:noProof/>
          <w:sz w:val="24"/>
        </w:rPr>
      </w:pPr>
      <w:bookmarkStart w:id="0" w:name="_Toc20150084"/>
      <w:bookmarkStart w:id="1" w:name="_Toc27846883"/>
      <w:bookmarkStart w:id="2" w:name="_Toc36188014"/>
      <w:bookmarkStart w:id="3" w:name="_Toc45183919"/>
      <w:bookmarkStart w:id="4" w:name="_Toc47342761"/>
      <w:bookmarkStart w:id="5" w:name="_Toc51769462"/>
      <w:bookmarkStart w:id="6" w:name="_Toc83302022"/>
      <w:r>
        <w:rPr>
          <w:b/>
          <w:noProof/>
          <w:sz w:val="24"/>
        </w:rPr>
        <w:t>3GPP TSG-</w:t>
      </w:r>
      <w:r w:rsidRPr="00760B34">
        <w:rPr>
          <w:b/>
          <w:noProof/>
          <w:sz w:val="24"/>
        </w:rPr>
        <w:t>SA WG</w:t>
      </w:r>
      <w:r>
        <w:rPr>
          <w:b/>
          <w:noProof/>
          <w:sz w:val="24"/>
        </w:rPr>
        <w:t>2 Meeting #</w:t>
      </w:r>
      <w:r w:rsidRPr="00760B34">
        <w:rPr>
          <w:b/>
          <w:noProof/>
          <w:sz w:val="24"/>
        </w:rPr>
        <w:fldChar w:fldCharType="begin"/>
      </w:r>
      <w:r w:rsidRPr="00760B34">
        <w:rPr>
          <w:b/>
          <w:noProof/>
          <w:sz w:val="24"/>
        </w:rPr>
        <w:instrText xml:space="preserve"> DOCPROPERTY  MtgSeq  \* MERGEFORMAT </w:instrText>
      </w:r>
      <w:r w:rsidRPr="00760B34">
        <w:rPr>
          <w:b/>
          <w:noProof/>
          <w:sz w:val="24"/>
        </w:rPr>
        <w:fldChar w:fldCharType="separate"/>
      </w:r>
      <w:r w:rsidRPr="00EB09B7">
        <w:rPr>
          <w:b/>
          <w:noProof/>
          <w:sz w:val="24"/>
        </w:rPr>
        <w:t xml:space="preserve"> </w:t>
      </w:r>
      <w:r>
        <w:rPr>
          <w:b/>
          <w:noProof/>
          <w:sz w:val="24"/>
        </w:rPr>
        <w:t>148e</w:t>
      </w:r>
      <w:r w:rsidRPr="00760B34">
        <w:rPr>
          <w:b/>
          <w:noProof/>
          <w:sz w:val="24"/>
        </w:rPr>
        <w:fldChar w:fldCharType="end"/>
      </w:r>
      <w:r>
        <w:rPr>
          <w:b/>
          <w:noProof/>
          <w:sz w:val="24"/>
        </w:rPr>
        <w:fldChar w:fldCharType="begin"/>
      </w:r>
      <w:r w:rsidRPr="00760B34">
        <w:rPr>
          <w:b/>
          <w:noProof/>
          <w:sz w:val="24"/>
        </w:rPr>
        <w:instrText xml:space="preserve"> DOCPROPERTY  MtgTitle  \* MERGEFORMAT </w:instrText>
      </w:r>
      <w:r>
        <w:rPr>
          <w:b/>
          <w:noProof/>
          <w:sz w:val="24"/>
        </w:rPr>
        <w:fldChar w:fldCharType="end"/>
      </w:r>
      <w:r w:rsidRPr="00760B34">
        <w:rPr>
          <w:b/>
          <w:noProof/>
          <w:sz w:val="24"/>
        </w:rPr>
        <w:tab/>
      </w:r>
      <w:r>
        <w:rPr>
          <w:b/>
          <w:noProof/>
          <w:sz w:val="24"/>
        </w:rPr>
        <w:t>S2-210</w:t>
      </w:r>
      <w:r w:rsidR="008C1297">
        <w:rPr>
          <w:b/>
          <w:noProof/>
          <w:sz w:val="24"/>
        </w:rPr>
        <w:t>8466</w:t>
      </w:r>
    </w:p>
    <w:p w14:paraId="708AE5DD" w14:textId="3E52263C" w:rsidR="002B4584" w:rsidRDefault="002B4584" w:rsidP="002B4584">
      <w:pPr>
        <w:pStyle w:val="CRCoverPage"/>
        <w:outlineLvl w:val="0"/>
        <w:rPr>
          <w:b/>
          <w:noProof/>
          <w:sz w:val="24"/>
        </w:rPr>
      </w:pPr>
      <w:r>
        <w:rPr>
          <w:rFonts w:eastAsia="SimSun" w:cs="Arial" w:hint="eastAsia"/>
          <w:b/>
          <w:noProof/>
          <w:sz w:val="24"/>
          <w:szCs w:val="24"/>
          <w:lang w:eastAsia="zh-CN"/>
        </w:rPr>
        <w:t>November</w:t>
      </w:r>
      <w:r>
        <w:rPr>
          <w:rFonts w:cs="Arial"/>
          <w:b/>
          <w:noProof/>
          <w:sz w:val="24"/>
          <w:szCs w:val="24"/>
        </w:rPr>
        <w:t xml:space="preserve"> 1</w:t>
      </w:r>
      <w:r>
        <w:rPr>
          <w:rFonts w:eastAsia="SimSun" w:cs="Arial" w:hint="eastAsia"/>
          <w:b/>
          <w:noProof/>
          <w:sz w:val="24"/>
          <w:szCs w:val="24"/>
          <w:lang w:eastAsia="zh-CN"/>
        </w:rPr>
        <w:t>5</w:t>
      </w:r>
      <w:r>
        <w:rPr>
          <w:rFonts w:cs="Arial"/>
          <w:b/>
          <w:noProof/>
          <w:sz w:val="24"/>
          <w:szCs w:val="24"/>
        </w:rPr>
        <w:t xml:space="preserve"> </w:t>
      </w:r>
      <w:r>
        <w:rPr>
          <w:rFonts w:cs="Arial"/>
          <w:b/>
          <w:bCs/>
          <w:sz w:val="24"/>
          <w:szCs w:val="24"/>
        </w:rPr>
        <w:t xml:space="preserve">– </w:t>
      </w:r>
      <w:r w:rsidR="006438A0">
        <w:rPr>
          <w:rFonts w:eastAsia="SimSun" w:cs="Arial"/>
          <w:b/>
          <w:bCs/>
          <w:sz w:val="24"/>
          <w:szCs w:val="24"/>
          <w:lang w:eastAsia="zh-CN"/>
        </w:rPr>
        <w:t>22</w:t>
      </w:r>
      <w:r>
        <w:rPr>
          <w:rFonts w:cs="Arial"/>
          <w:b/>
          <w:noProof/>
          <w:sz w:val="24"/>
          <w:szCs w:val="24"/>
        </w:rPr>
        <w:t>, 2021</w:t>
      </w:r>
      <w:r>
        <w:rPr>
          <w:b/>
          <w:bCs/>
          <w:sz w:val="24"/>
        </w:rPr>
        <w:t>, Elbonia</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rFonts w:eastAsia="SimSun" w:hint="eastAsia"/>
          <w:b/>
          <w:bCs/>
          <w:sz w:val="24"/>
          <w:lang w:eastAsia="zh-CN"/>
        </w:rPr>
        <w:t xml:space="preserve">     </w:t>
      </w:r>
      <w:r>
        <w:rPr>
          <w:b/>
          <w:bCs/>
          <w:sz w:val="24"/>
        </w:rPr>
        <w:tab/>
      </w:r>
      <w:r>
        <w:rPr>
          <w:b/>
          <w:bCs/>
          <w:sz w:val="24"/>
        </w:rPr>
        <w:tab/>
        <w:t xml:space="preserve"> </w:t>
      </w:r>
      <w:r w:rsidRPr="006E6820">
        <w:rPr>
          <w:b/>
          <w:noProof/>
          <w:color w:val="3333FF"/>
          <w:sz w:val="24"/>
        </w:rPr>
        <w:t xml:space="preserve">(revision of </w:t>
      </w:r>
      <w:r>
        <w:rPr>
          <w:b/>
          <w:noProof/>
          <w:color w:val="3333FF"/>
          <w:sz w:val="24"/>
        </w:rPr>
        <w:t>S2-21</w:t>
      </w:r>
      <w:r w:rsidRPr="009C1654">
        <w:rPr>
          <w:b/>
          <w:noProof/>
          <w:color w:val="3333FF"/>
          <w:sz w:val="24"/>
        </w:rPr>
        <w:t>0</w:t>
      </w:r>
      <w:r>
        <w:rPr>
          <w:b/>
          <w:noProof/>
          <w:color w:val="3333FF"/>
          <w:sz w:val="24"/>
        </w:rPr>
        <w:t>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4584" w14:paraId="12DE4957" w14:textId="77777777" w:rsidTr="005D5A7E">
        <w:tc>
          <w:tcPr>
            <w:tcW w:w="9641" w:type="dxa"/>
            <w:gridSpan w:val="9"/>
            <w:tcBorders>
              <w:top w:val="single" w:sz="4" w:space="0" w:color="auto"/>
              <w:left w:val="single" w:sz="4" w:space="0" w:color="auto"/>
              <w:right w:val="single" w:sz="4" w:space="0" w:color="auto"/>
            </w:tcBorders>
          </w:tcPr>
          <w:p w14:paraId="1BA13796" w14:textId="77777777" w:rsidR="002B4584" w:rsidRDefault="002B4584" w:rsidP="005D5A7E">
            <w:pPr>
              <w:pStyle w:val="CRCoverPage"/>
              <w:spacing w:after="0"/>
              <w:jc w:val="right"/>
              <w:rPr>
                <w:i/>
                <w:noProof/>
              </w:rPr>
            </w:pPr>
            <w:r>
              <w:rPr>
                <w:i/>
                <w:noProof/>
                <w:sz w:val="14"/>
              </w:rPr>
              <w:t>CR-Form-v12.1</w:t>
            </w:r>
          </w:p>
        </w:tc>
      </w:tr>
      <w:tr w:rsidR="002B4584" w14:paraId="2A5C805C" w14:textId="77777777" w:rsidTr="005D5A7E">
        <w:tc>
          <w:tcPr>
            <w:tcW w:w="9641" w:type="dxa"/>
            <w:gridSpan w:val="9"/>
            <w:tcBorders>
              <w:left w:val="single" w:sz="4" w:space="0" w:color="auto"/>
              <w:right w:val="single" w:sz="4" w:space="0" w:color="auto"/>
            </w:tcBorders>
          </w:tcPr>
          <w:p w14:paraId="74B04BE5" w14:textId="77777777" w:rsidR="002B4584" w:rsidRDefault="002B4584" w:rsidP="005D5A7E">
            <w:pPr>
              <w:pStyle w:val="CRCoverPage"/>
              <w:spacing w:after="0"/>
              <w:jc w:val="center"/>
              <w:rPr>
                <w:noProof/>
              </w:rPr>
            </w:pPr>
            <w:r>
              <w:rPr>
                <w:b/>
                <w:noProof/>
                <w:sz w:val="32"/>
              </w:rPr>
              <w:t>CHANGE REQUEST</w:t>
            </w:r>
          </w:p>
        </w:tc>
      </w:tr>
      <w:tr w:rsidR="002B4584" w14:paraId="749DD871" w14:textId="77777777" w:rsidTr="005D5A7E">
        <w:tc>
          <w:tcPr>
            <w:tcW w:w="9641" w:type="dxa"/>
            <w:gridSpan w:val="9"/>
            <w:tcBorders>
              <w:left w:val="single" w:sz="4" w:space="0" w:color="auto"/>
              <w:right w:val="single" w:sz="4" w:space="0" w:color="auto"/>
            </w:tcBorders>
          </w:tcPr>
          <w:p w14:paraId="39B5201D" w14:textId="77777777" w:rsidR="002B4584" w:rsidRDefault="002B4584" w:rsidP="005D5A7E">
            <w:pPr>
              <w:pStyle w:val="CRCoverPage"/>
              <w:spacing w:after="0"/>
              <w:rPr>
                <w:noProof/>
                <w:sz w:val="8"/>
                <w:szCs w:val="8"/>
              </w:rPr>
            </w:pPr>
          </w:p>
        </w:tc>
      </w:tr>
      <w:tr w:rsidR="002B4584" w14:paraId="471CBFF1" w14:textId="77777777" w:rsidTr="005D5A7E">
        <w:tc>
          <w:tcPr>
            <w:tcW w:w="142" w:type="dxa"/>
            <w:tcBorders>
              <w:left w:val="single" w:sz="4" w:space="0" w:color="auto"/>
            </w:tcBorders>
          </w:tcPr>
          <w:p w14:paraId="66855412" w14:textId="77777777" w:rsidR="002B4584" w:rsidRDefault="002B4584" w:rsidP="005D5A7E">
            <w:pPr>
              <w:pStyle w:val="CRCoverPage"/>
              <w:spacing w:after="0"/>
              <w:jc w:val="right"/>
              <w:rPr>
                <w:noProof/>
              </w:rPr>
            </w:pPr>
          </w:p>
        </w:tc>
        <w:tc>
          <w:tcPr>
            <w:tcW w:w="1559" w:type="dxa"/>
            <w:shd w:val="pct30" w:color="FFFF00" w:fill="auto"/>
          </w:tcPr>
          <w:p w14:paraId="23F71B78" w14:textId="77777777" w:rsidR="002B4584" w:rsidRPr="00410371" w:rsidRDefault="002B4584" w:rsidP="005D5A7E">
            <w:pPr>
              <w:pStyle w:val="CRCoverPage"/>
              <w:spacing w:after="0"/>
              <w:jc w:val="right"/>
              <w:rPr>
                <w:b/>
                <w:noProof/>
                <w:sz w:val="28"/>
              </w:rPr>
            </w:pPr>
            <w:r w:rsidRPr="00760B34">
              <w:rPr>
                <w:b/>
                <w:noProof/>
                <w:sz w:val="28"/>
              </w:rPr>
              <w:t>23.50</w:t>
            </w:r>
            <w:r>
              <w:rPr>
                <w:b/>
                <w:noProof/>
                <w:sz w:val="28"/>
              </w:rPr>
              <w:t>1</w:t>
            </w:r>
          </w:p>
        </w:tc>
        <w:tc>
          <w:tcPr>
            <w:tcW w:w="709" w:type="dxa"/>
          </w:tcPr>
          <w:p w14:paraId="59E597C5" w14:textId="77777777" w:rsidR="002B4584" w:rsidRDefault="002B4584" w:rsidP="005D5A7E">
            <w:pPr>
              <w:pStyle w:val="CRCoverPage"/>
              <w:spacing w:after="0"/>
              <w:jc w:val="center"/>
              <w:rPr>
                <w:noProof/>
              </w:rPr>
            </w:pPr>
            <w:r>
              <w:rPr>
                <w:b/>
                <w:noProof/>
                <w:sz w:val="28"/>
              </w:rPr>
              <w:t>CR</w:t>
            </w:r>
          </w:p>
        </w:tc>
        <w:tc>
          <w:tcPr>
            <w:tcW w:w="1276" w:type="dxa"/>
            <w:shd w:val="pct30" w:color="FFFF00" w:fill="auto"/>
          </w:tcPr>
          <w:p w14:paraId="57FC3DDA" w14:textId="57045F19" w:rsidR="002B4584" w:rsidRPr="00410371" w:rsidRDefault="005245A7" w:rsidP="005D5A7E">
            <w:pPr>
              <w:pStyle w:val="CRCoverPage"/>
              <w:spacing w:after="0"/>
              <w:rPr>
                <w:noProof/>
              </w:rPr>
            </w:pPr>
            <w:r>
              <w:rPr>
                <w:b/>
                <w:noProof/>
                <w:sz w:val="28"/>
              </w:rPr>
              <w:t>3373</w:t>
            </w:r>
          </w:p>
        </w:tc>
        <w:tc>
          <w:tcPr>
            <w:tcW w:w="709" w:type="dxa"/>
          </w:tcPr>
          <w:p w14:paraId="02DDB382" w14:textId="77777777" w:rsidR="002B4584" w:rsidRDefault="002B4584" w:rsidP="005D5A7E">
            <w:pPr>
              <w:pStyle w:val="CRCoverPage"/>
              <w:tabs>
                <w:tab w:val="right" w:pos="625"/>
              </w:tabs>
              <w:spacing w:after="0"/>
              <w:jc w:val="center"/>
              <w:rPr>
                <w:noProof/>
              </w:rPr>
            </w:pPr>
            <w:r>
              <w:rPr>
                <w:b/>
                <w:bCs/>
                <w:noProof/>
                <w:sz w:val="28"/>
              </w:rPr>
              <w:t>rev</w:t>
            </w:r>
          </w:p>
        </w:tc>
        <w:tc>
          <w:tcPr>
            <w:tcW w:w="992" w:type="dxa"/>
            <w:shd w:val="pct30" w:color="FFFF00" w:fill="auto"/>
          </w:tcPr>
          <w:p w14:paraId="0E3C3781" w14:textId="77777777" w:rsidR="002B4584" w:rsidRPr="00410371" w:rsidRDefault="002B4584" w:rsidP="005D5A7E">
            <w:pPr>
              <w:pStyle w:val="CRCoverPage"/>
              <w:spacing w:after="0"/>
              <w:jc w:val="center"/>
              <w:rPr>
                <w:b/>
                <w:noProof/>
              </w:rPr>
            </w:pPr>
            <w:r>
              <w:rPr>
                <w:b/>
                <w:noProof/>
                <w:sz w:val="28"/>
              </w:rPr>
              <w:t>-</w:t>
            </w:r>
          </w:p>
        </w:tc>
        <w:tc>
          <w:tcPr>
            <w:tcW w:w="2410" w:type="dxa"/>
          </w:tcPr>
          <w:p w14:paraId="372A08F6" w14:textId="77777777" w:rsidR="002B4584" w:rsidRDefault="002B4584" w:rsidP="005D5A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A69F94" w14:textId="77777777" w:rsidR="002B4584" w:rsidRPr="00410371" w:rsidRDefault="002B4584" w:rsidP="005D5A7E">
            <w:pPr>
              <w:pStyle w:val="CRCoverPage"/>
              <w:spacing w:after="0"/>
              <w:jc w:val="center"/>
              <w:rPr>
                <w:noProof/>
                <w:sz w:val="28"/>
              </w:rPr>
            </w:pPr>
            <w:r w:rsidRPr="00760B34">
              <w:rPr>
                <w:b/>
                <w:noProof/>
                <w:sz w:val="28"/>
              </w:rPr>
              <w:t>17.2.</w:t>
            </w:r>
            <w:r>
              <w:rPr>
                <w:b/>
                <w:noProof/>
                <w:sz w:val="28"/>
              </w:rPr>
              <w:t>0</w:t>
            </w:r>
          </w:p>
        </w:tc>
        <w:tc>
          <w:tcPr>
            <w:tcW w:w="143" w:type="dxa"/>
            <w:tcBorders>
              <w:right w:val="single" w:sz="4" w:space="0" w:color="auto"/>
            </w:tcBorders>
          </w:tcPr>
          <w:p w14:paraId="2D44E548" w14:textId="77777777" w:rsidR="002B4584" w:rsidRDefault="002B4584" w:rsidP="005D5A7E">
            <w:pPr>
              <w:pStyle w:val="CRCoverPage"/>
              <w:spacing w:after="0"/>
              <w:rPr>
                <w:noProof/>
              </w:rPr>
            </w:pPr>
          </w:p>
        </w:tc>
      </w:tr>
      <w:tr w:rsidR="002B4584" w14:paraId="4EAED0D0" w14:textId="77777777" w:rsidTr="005D5A7E">
        <w:tc>
          <w:tcPr>
            <w:tcW w:w="9641" w:type="dxa"/>
            <w:gridSpan w:val="9"/>
            <w:tcBorders>
              <w:left w:val="single" w:sz="4" w:space="0" w:color="auto"/>
              <w:right w:val="single" w:sz="4" w:space="0" w:color="auto"/>
            </w:tcBorders>
          </w:tcPr>
          <w:p w14:paraId="34FC50A6" w14:textId="77777777" w:rsidR="002B4584" w:rsidRDefault="002B4584" w:rsidP="005D5A7E">
            <w:pPr>
              <w:pStyle w:val="CRCoverPage"/>
              <w:spacing w:after="0"/>
              <w:rPr>
                <w:noProof/>
              </w:rPr>
            </w:pPr>
          </w:p>
        </w:tc>
      </w:tr>
      <w:tr w:rsidR="002B4584" w14:paraId="09646533" w14:textId="77777777" w:rsidTr="005D5A7E">
        <w:tc>
          <w:tcPr>
            <w:tcW w:w="9641" w:type="dxa"/>
            <w:gridSpan w:val="9"/>
            <w:tcBorders>
              <w:top w:val="single" w:sz="4" w:space="0" w:color="auto"/>
            </w:tcBorders>
          </w:tcPr>
          <w:p w14:paraId="238D939B" w14:textId="77777777" w:rsidR="002B4584" w:rsidRPr="00F25D98" w:rsidRDefault="002B4584" w:rsidP="005D5A7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B4584" w14:paraId="4D6719BF" w14:textId="77777777" w:rsidTr="005D5A7E">
        <w:tc>
          <w:tcPr>
            <w:tcW w:w="9641" w:type="dxa"/>
            <w:gridSpan w:val="9"/>
          </w:tcPr>
          <w:p w14:paraId="6B8AF85E" w14:textId="77777777" w:rsidR="002B4584" w:rsidRDefault="002B4584" w:rsidP="005D5A7E">
            <w:pPr>
              <w:pStyle w:val="CRCoverPage"/>
              <w:spacing w:after="0"/>
              <w:rPr>
                <w:noProof/>
                <w:sz w:val="8"/>
                <w:szCs w:val="8"/>
              </w:rPr>
            </w:pPr>
          </w:p>
        </w:tc>
      </w:tr>
    </w:tbl>
    <w:p w14:paraId="075387F0" w14:textId="77777777" w:rsidR="002B4584" w:rsidRDefault="002B4584" w:rsidP="002B45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4584" w14:paraId="3980911C" w14:textId="77777777" w:rsidTr="005D5A7E">
        <w:tc>
          <w:tcPr>
            <w:tcW w:w="2835" w:type="dxa"/>
          </w:tcPr>
          <w:p w14:paraId="2A92A39B" w14:textId="77777777" w:rsidR="002B4584" w:rsidRDefault="002B4584" w:rsidP="005D5A7E">
            <w:pPr>
              <w:pStyle w:val="CRCoverPage"/>
              <w:tabs>
                <w:tab w:val="right" w:pos="2751"/>
              </w:tabs>
              <w:spacing w:after="0"/>
              <w:rPr>
                <w:b/>
                <w:i/>
                <w:noProof/>
              </w:rPr>
            </w:pPr>
            <w:r>
              <w:rPr>
                <w:b/>
                <w:i/>
                <w:noProof/>
              </w:rPr>
              <w:t>Proposed change affects:</w:t>
            </w:r>
          </w:p>
        </w:tc>
        <w:tc>
          <w:tcPr>
            <w:tcW w:w="1418" w:type="dxa"/>
          </w:tcPr>
          <w:p w14:paraId="569B4B99" w14:textId="77777777" w:rsidR="002B4584" w:rsidRDefault="002B4584" w:rsidP="005D5A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B001B4" w14:textId="77777777" w:rsidR="002B4584" w:rsidRDefault="002B4584" w:rsidP="005D5A7E">
            <w:pPr>
              <w:pStyle w:val="CRCoverPage"/>
              <w:spacing w:after="0"/>
              <w:jc w:val="center"/>
              <w:rPr>
                <w:b/>
                <w:caps/>
                <w:noProof/>
              </w:rPr>
            </w:pPr>
          </w:p>
        </w:tc>
        <w:tc>
          <w:tcPr>
            <w:tcW w:w="709" w:type="dxa"/>
            <w:tcBorders>
              <w:left w:val="single" w:sz="4" w:space="0" w:color="auto"/>
            </w:tcBorders>
          </w:tcPr>
          <w:p w14:paraId="613E170D" w14:textId="77777777" w:rsidR="002B4584" w:rsidRDefault="002B4584" w:rsidP="005D5A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074490" w14:textId="77777777" w:rsidR="002B4584" w:rsidRDefault="002B4584" w:rsidP="005D5A7E">
            <w:pPr>
              <w:pStyle w:val="CRCoverPage"/>
              <w:spacing w:after="0"/>
              <w:jc w:val="center"/>
              <w:rPr>
                <w:b/>
                <w:caps/>
                <w:noProof/>
              </w:rPr>
            </w:pPr>
          </w:p>
        </w:tc>
        <w:tc>
          <w:tcPr>
            <w:tcW w:w="2126" w:type="dxa"/>
          </w:tcPr>
          <w:p w14:paraId="7FDDFEEF" w14:textId="77777777" w:rsidR="002B4584" w:rsidRDefault="002B4584" w:rsidP="005D5A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8A00A1" w14:textId="77777777" w:rsidR="002B4584" w:rsidRDefault="002B4584" w:rsidP="005D5A7E">
            <w:pPr>
              <w:pStyle w:val="CRCoverPage"/>
              <w:spacing w:after="0"/>
              <w:jc w:val="center"/>
              <w:rPr>
                <w:b/>
                <w:caps/>
                <w:noProof/>
              </w:rPr>
            </w:pPr>
          </w:p>
        </w:tc>
        <w:tc>
          <w:tcPr>
            <w:tcW w:w="1418" w:type="dxa"/>
            <w:tcBorders>
              <w:left w:val="nil"/>
            </w:tcBorders>
          </w:tcPr>
          <w:p w14:paraId="0346BFE3" w14:textId="77777777" w:rsidR="002B4584" w:rsidRDefault="002B4584" w:rsidP="005D5A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C1F10" w14:textId="77777777" w:rsidR="002B4584" w:rsidRDefault="002B4584" w:rsidP="005D5A7E">
            <w:pPr>
              <w:pStyle w:val="CRCoverPage"/>
              <w:spacing w:after="0"/>
              <w:jc w:val="center"/>
              <w:rPr>
                <w:b/>
                <w:bCs/>
                <w:caps/>
                <w:noProof/>
              </w:rPr>
            </w:pPr>
            <w:r>
              <w:rPr>
                <w:b/>
                <w:bCs/>
                <w:caps/>
                <w:noProof/>
              </w:rPr>
              <w:t>X</w:t>
            </w:r>
          </w:p>
        </w:tc>
      </w:tr>
    </w:tbl>
    <w:p w14:paraId="144BAB60" w14:textId="77777777" w:rsidR="002B4584" w:rsidRDefault="002B4584" w:rsidP="002B45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4584" w14:paraId="5F0DBF21" w14:textId="77777777" w:rsidTr="005D5A7E">
        <w:tc>
          <w:tcPr>
            <w:tcW w:w="9640" w:type="dxa"/>
            <w:gridSpan w:val="11"/>
          </w:tcPr>
          <w:p w14:paraId="35FA514D" w14:textId="77777777" w:rsidR="002B4584" w:rsidRDefault="002B4584" w:rsidP="005D5A7E">
            <w:pPr>
              <w:pStyle w:val="CRCoverPage"/>
              <w:spacing w:after="0"/>
              <w:rPr>
                <w:noProof/>
                <w:sz w:val="8"/>
                <w:szCs w:val="8"/>
              </w:rPr>
            </w:pPr>
          </w:p>
        </w:tc>
      </w:tr>
      <w:tr w:rsidR="002B4584" w14:paraId="4DAADFCF" w14:textId="77777777" w:rsidTr="005D5A7E">
        <w:tc>
          <w:tcPr>
            <w:tcW w:w="1843" w:type="dxa"/>
            <w:tcBorders>
              <w:top w:val="single" w:sz="4" w:space="0" w:color="auto"/>
              <w:left w:val="single" w:sz="4" w:space="0" w:color="auto"/>
            </w:tcBorders>
          </w:tcPr>
          <w:p w14:paraId="2D6A2BC2" w14:textId="77777777" w:rsidR="002B4584" w:rsidRDefault="002B4584" w:rsidP="005D5A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1D71FD" w14:textId="3B199CBC" w:rsidR="002B4584" w:rsidRPr="00760B34" w:rsidRDefault="00C416EA" w:rsidP="005D5A7E">
            <w:pPr>
              <w:pStyle w:val="CRCoverPage"/>
              <w:ind w:left="100"/>
              <w:rPr>
                <w:lang w:val="fr-FR"/>
              </w:rPr>
            </w:pPr>
            <w:r>
              <w:rPr>
                <w:lang w:val="fr-FR"/>
              </w:rPr>
              <w:t>C</w:t>
            </w:r>
            <w:r w:rsidR="00352E24">
              <w:rPr>
                <w:lang w:val="fr-FR"/>
              </w:rPr>
              <w:t>orrections</w:t>
            </w:r>
            <w:r>
              <w:rPr>
                <w:lang w:val="fr-FR"/>
              </w:rPr>
              <w:t xml:space="preserve"> for </w:t>
            </w:r>
            <w:r w:rsidR="002B4584">
              <w:rPr>
                <w:lang w:val="fr-FR"/>
              </w:rPr>
              <w:t>CH using AUSF/UDM</w:t>
            </w:r>
          </w:p>
        </w:tc>
      </w:tr>
      <w:tr w:rsidR="002B4584" w14:paraId="72C4481A" w14:textId="77777777" w:rsidTr="005D5A7E">
        <w:tc>
          <w:tcPr>
            <w:tcW w:w="1843" w:type="dxa"/>
            <w:tcBorders>
              <w:left w:val="single" w:sz="4" w:space="0" w:color="auto"/>
            </w:tcBorders>
          </w:tcPr>
          <w:p w14:paraId="2F58ED6E" w14:textId="77777777" w:rsidR="002B4584" w:rsidRDefault="002B4584" w:rsidP="005D5A7E">
            <w:pPr>
              <w:pStyle w:val="CRCoverPage"/>
              <w:spacing w:after="0"/>
              <w:rPr>
                <w:b/>
                <w:i/>
                <w:noProof/>
                <w:sz w:val="8"/>
                <w:szCs w:val="8"/>
              </w:rPr>
            </w:pPr>
          </w:p>
        </w:tc>
        <w:tc>
          <w:tcPr>
            <w:tcW w:w="7797" w:type="dxa"/>
            <w:gridSpan w:val="10"/>
            <w:tcBorders>
              <w:right w:val="single" w:sz="4" w:space="0" w:color="auto"/>
            </w:tcBorders>
          </w:tcPr>
          <w:p w14:paraId="019957A7" w14:textId="77777777" w:rsidR="002B4584" w:rsidRDefault="002B4584" w:rsidP="005D5A7E">
            <w:pPr>
              <w:pStyle w:val="CRCoverPage"/>
              <w:spacing w:after="0"/>
              <w:rPr>
                <w:noProof/>
                <w:sz w:val="8"/>
                <w:szCs w:val="8"/>
              </w:rPr>
            </w:pPr>
          </w:p>
        </w:tc>
      </w:tr>
      <w:tr w:rsidR="002B4584" w14:paraId="23E2F634" w14:textId="77777777" w:rsidTr="005D5A7E">
        <w:tc>
          <w:tcPr>
            <w:tcW w:w="1843" w:type="dxa"/>
            <w:tcBorders>
              <w:left w:val="single" w:sz="4" w:space="0" w:color="auto"/>
            </w:tcBorders>
          </w:tcPr>
          <w:p w14:paraId="6F0F149D" w14:textId="77777777" w:rsidR="002B4584" w:rsidRDefault="002B4584" w:rsidP="005D5A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96CA7D" w14:textId="77777777" w:rsidR="002B4584" w:rsidRDefault="002B4584" w:rsidP="005D5A7E">
            <w:pPr>
              <w:pStyle w:val="CRCoverPage"/>
              <w:spacing w:after="0"/>
              <w:ind w:left="100"/>
              <w:rPr>
                <w:noProof/>
              </w:rPr>
            </w:pPr>
            <w:r>
              <w:t>Ericsson</w:t>
            </w:r>
          </w:p>
        </w:tc>
      </w:tr>
      <w:tr w:rsidR="002B4584" w14:paraId="7659AD02" w14:textId="77777777" w:rsidTr="005D5A7E">
        <w:tc>
          <w:tcPr>
            <w:tcW w:w="1843" w:type="dxa"/>
            <w:tcBorders>
              <w:left w:val="single" w:sz="4" w:space="0" w:color="auto"/>
            </w:tcBorders>
          </w:tcPr>
          <w:p w14:paraId="550BE5BB" w14:textId="77777777" w:rsidR="002B4584" w:rsidRDefault="002B4584" w:rsidP="005D5A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7923A8" w14:textId="150156D0" w:rsidR="002B4584" w:rsidRDefault="002B4584" w:rsidP="005D5A7E">
            <w:pPr>
              <w:pStyle w:val="CRCoverPage"/>
              <w:spacing w:after="0"/>
              <w:rPr>
                <w:noProof/>
              </w:rPr>
            </w:pPr>
            <w:r>
              <w:rPr>
                <w:noProof/>
              </w:rPr>
              <w:t>SA2</w:t>
            </w:r>
          </w:p>
        </w:tc>
      </w:tr>
      <w:tr w:rsidR="002B4584" w14:paraId="4F018B34" w14:textId="77777777" w:rsidTr="005D5A7E">
        <w:tc>
          <w:tcPr>
            <w:tcW w:w="1843" w:type="dxa"/>
            <w:tcBorders>
              <w:left w:val="single" w:sz="4" w:space="0" w:color="auto"/>
            </w:tcBorders>
          </w:tcPr>
          <w:p w14:paraId="694F22C8" w14:textId="77777777" w:rsidR="002B4584" w:rsidRDefault="002B4584" w:rsidP="005D5A7E">
            <w:pPr>
              <w:pStyle w:val="CRCoverPage"/>
              <w:spacing w:after="0"/>
              <w:rPr>
                <w:b/>
                <w:i/>
                <w:noProof/>
                <w:sz w:val="8"/>
                <w:szCs w:val="8"/>
              </w:rPr>
            </w:pPr>
          </w:p>
        </w:tc>
        <w:tc>
          <w:tcPr>
            <w:tcW w:w="7797" w:type="dxa"/>
            <w:gridSpan w:val="10"/>
            <w:tcBorders>
              <w:right w:val="single" w:sz="4" w:space="0" w:color="auto"/>
            </w:tcBorders>
          </w:tcPr>
          <w:p w14:paraId="1BF632A4" w14:textId="77777777" w:rsidR="002B4584" w:rsidRDefault="002B4584" w:rsidP="005D5A7E">
            <w:pPr>
              <w:pStyle w:val="CRCoverPage"/>
              <w:spacing w:after="0"/>
              <w:rPr>
                <w:noProof/>
                <w:sz w:val="8"/>
                <w:szCs w:val="8"/>
              </w:rPr>
            </w:pPr>
          </w:p>
        </w:tc>
      </w:tr>
      <w:tr w:rsidR="002B4584" w14:paraId="3E626885" w14:textId="77777777" w:rsidTr="005D5A7E">
        <w:tc>
          <w:tcPr>
            <w:tcW w:w="1843" w:type="dxa"/>
            <w:tcBorders>
              <w:left w:val="single" w:sz="4" w:space="0" w:color="auto"/>
            </w:tcBorders>
          </w:tcPr>
          <w:p w14:paraId="09462AA0" w14:textId="77777777" w:rsidR="002B4584" w:rsidRDefault="002B4584" w:rsidP="005D5A7E">
            <w:pPr>
              <w:pStyle w:val="CRCoverPage"/>
              <w:tabs>
                <w:tab w:val="right" w:pos="1759"/>
              </w:tabs>
              <w:spacing w:after="0"/>
              <w:rPr>
                <w:b/>
                <w:i/>
                <w:noProof/>
              </w:rPr>
            </w:pPr>
            <w:r>
              <w:rPr>
                <w:b/>
                <w:i/>
                <w:noProof/>
              </w:rPr>
              <w:t>Work item code:</w:t>
            </w:r>
          </w:p>
        </w:tc>
        <w:tc>
          <w:tcPr>
            <w:tcW w:w="3686" w:type="dxa"/>
            <w:gridSpan w:val="5"/>
            <w:shd w:val="pct30" w:color="FFFF00" w:fill="auto"/>
          </w:tcPr>
          <w:p w14:paraId="63DE02B5" w14:textId="56E56D93" w:rsidR="002B4584" w:rsidRDefault="003918BE" w:rsidP="005D5A7E">
            <w:pPr>
              <w:pStyle w:val="CRCoverPage"/>
              <w:spacing w:after="0"/>
              <w:ind w:left="100"/>
              <w:rPr>
                <w:noProof/>
              </w:rPr>
            </w:pPr>
            <w:r>
              <w:t>eNPN</w:t>
            </w:r>
          </w:p>
        </w:tc>
        <w:tc>
          <w:tcPr>
            <w:tcW w:w="567" w:type="dxa"/>
            <w:tcBorders>
              <w:left w:val="nil"/>
            </w:tcBorders>
          </w:tcPr>
          <w:p w14:paraId="571AB7A3" w14:textId="77777777" w:rsidR="002B4584" w:rsidRDefault="002B4584" w:rsidP="005D5A7E">
            <w:pPr>
              <w:pStyle w:val="CRCoverPage"/>
              <w:spacing w:after="0"/>
              <w:ind w:right="100"/>
              <w:rPr>
                <w:noProof/>
              </w:rPr>
            </w:pPr>
          </w:p>
        </w:tc>
        <w:tc>
          <w:tcPr>
            <w:tcW w:w="1417" w:type="dxa"/>
            <w:gridSpan w:val="3"/>
            <w:tcBorders>
              <w:left w:val="nil"/>
            </w:tcBorders>
          </w:tcPr>
          <w:p w14:paraId="3703D8E8" w14:textId="77777777" w:rsidR="002B4584" w:rsidRDefault="002B4584" w:rsidP="005D5A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A51D51" w14:textId="55A38F88" w:rsidR="002B4584" w:rsidRDefault="00B62943" w:rsidP="005D5A7E">
            <w:pPr>
              <w:pStyle w:val="CRCoverPage"/>
              <w:spacing w:after="0"/>
              <w:ind w:left="100"/>
              <w:rPr>
                <w:noProof/>
              </w:rPr>
            </w:pPr>
            <w:fldSimple w:instr=" DOCPROPERTY  ResDate  \* MERGEFORMAT ">
              <w:r w:rsidR="005B3EE9">
                <w:rPr>
                  <w:noProof/>
                </w:rPr>
                <w:t>2021-11-0</w:t>
              </w:r>
              <w:r w:rsidR="005245A7">
                <w:rPr>
                  <w:noProof/>
                </w:rPr>
                <w:t>8</w:t>
              </w:r>
            </w:fldSimple>
          </w:p>
        </w:tc>
      </w:tr>
      <w:tr w:rsidR="002B4584" w14:paraId="62AF6791" w14:textId="77777777" w:rsidTr="005D5A7E">
        <w:tc>
          <w:tcPr>
            <w:tcW w:w="1843" w:type="dxa"/>
            <w:tcBorders>
              <w:left w:val="single" w:sz="4" w:space="0" w:color="auto"/>
            </w:tcBorders>
          </w:tcPr>
          <w:p w14:paraId="605083B7" w14:textId="77777777" w:rsidR="002B4584" w:rsidRDefault="002B4584" w:rsidP="005D5A7E">
            <w:pPr>
              <w:pStyle w:val="CRCoverPage"/>
              <w:spacing w:after="0"/>
              <w:rPr>
                <w:b/>
                <w:i/>
                <w:noProof/>
                <w:sz w:val="8"/>
                <w:szCs w:val="8"/>
              </w:rPr>
            </w:pPr>
          </w:p>
        </w:tc>
        <w:tc>
          <w:tcPr>
            <w:tcW w:w="1986" w:type="dxa"/>
            <w:gridSpan w:val="4"/>
          </w:tcPr>
          <w:p w14:paraId="0BD9F5AD" w14:textId="77777777" w:rsidR="002B4584" w:rsidRDefault="002B4584" w:rsidP="005D5A7E">
            <w:pPr>
              <w:pStyle w:val="CRCoverPage"/>
              <w:spacing w:after="0"/>
              <w:rPr>
                <w:noProof/>
                <w:sz w:val="8"/>
                <w:szCs w:val="8"/>
              </w:rPr>
            </w:pPr>
          </w:p>
        </w:tc>
        <w:tc>
          <w:tcPr>
            <w:tcW w:w="2267" w:type="dxa"/>
            <w:gridSpan w:val="2"/>
          </w:tcPr>
          <w:p w14:paraId="43B29A6E" w14:textId="77777777" w:rsidR="002B4584" w:rsidRDefault="002B4584" w:rsidP="005D5A7E">
            <w:pPr>
              <w:pStyle w:val="CRCoverPage"/>
              <w:spacing w:after="0"/>
              <w:rPr>
                <w:noProof/>
                <w:sz w:val="8"/>
                <w:szCs w:val="8"/>
              </w:rPr>
            </w:pPr>
          </w:p>
        </w:tc>
        <w:tc>
          <w:tcPr>
            <w:tcW w:w="1417" w:type="dxa"/>
            <w:gridSpan w:val="3"/>
          </w:tcPr>
          <w:p w14:paraId="35DB4AB9" w14:textId="77777777" w:rsidR="002B4584" w:rsidRDefault="002B4584" w:rsidP="005D5A7E">
            <w:pPr>
              <w:pStyle w:val="CRCoverPage"/>
              <w:spacing w:after="0"/>
              <w:rPr>
                <w:noProof/>
                <w:sz w:val="8"/>
                <w:szCs w:val="8"/>
              </w:rPr>
            </w:pPr>
          </w:p>
        </w:tc>
        <w:tc>
          <w:tcPr>
            <w:tcW w:w="2127" w:type="dxa"/>
            <w:tcBorders>
              <w:right w:val="single" w:sz="4" w:space="0" w:color="auto"/>
            </w:tcBorders>
          </w:tcPr>
          <w:p w14:paraId="38CE701A" w14:textId="77777777" w:rsidR="002B4584" w:rsidRDefault="002B4584" w:rsidP="005D5A7E">
            <w:pPr>
              <w:pStyle w:val="CRCoverPage"/>
              <w:spacing w:after="0"/>
              <w:rPr>
                <w:noProof/>
                <w:sz w:val="8"/>
                <w:szCs w:val="8"/>
              </w:rPr>
            </w:pPr>
          </w:p>
        </w:tc>
      </w:tr>
      <w:tr w:rsidR="002B4584" w14:paraId="45D2F0C4" w14:textId="77777777" w:rsidTr="005D5A7E">
        <w:trPr>
          <w:cantSplit/>
        </w:trPr>
        <w:tc>
          <w:tcPr>
            <w:tcW w:w="1843" w:type="dxa"/>
            <w:tcBorders>
              <w:left w:val="single" w:sz="4" w:space="0" w:color="auto"/>
            </w:tcBorders>
          </w:tcPr>
          <w:p w14:paraId="7E250282" w14:textId="77777777" w:rsidR="002B4584" w:rsidRDefault="002B4584" w:rsidP="005D5A7E">
            <w:pPr>
              <w:pStyle w:val="CRCoverPage"/>
              <w:tabs>
                <w:tab w:val="right" w:pos="1759"/>
              </w:tabs>
              <w:spacing w:after="0"/>
              <w:rPr>
                <w:b/>
                <w:i/>
                <w:noProof/>
              </w:rPr>
            </w:pPr>
            <w:r>
              <w:rPr>
                <w:b/>
                <w:i/>
                <w:noProof/>
              </w:rPr>
              <w:t>Category:</w:t>
            </w:r>
          </w:p>
        </w:tc>
        <w:tc>
          <w:tcPr>
            <w:tcW w:w="851" w:type="dxa"/>
            <w:shd w:val="pct30" w:color="FFFF00" w:fill="auto"/>
          </w:tcPr>
          <w:p w14:paraId="6CDE3773" w14:textId="77777777" w:rsidR="002B4584" w:rsidRPr="00760B34" w:rsidRDefault="002B4584" w:rsidP="005D5A7E">
            <w:pPr>
              <w:pStyle w:val="CRCoverPage"/>
              <w:spacing w:after="0"/>
              <w:ind w:left="100" w:right="-609"/>
              <w:rPr>
                <w:b/>
                <w:bCs/>
                <w:noProof/>
              </w:rPr>
            </w:pPr>
            <w:r w:rsidRPr="00760B34">
              <w:rPr>
                <w:b/>
                <w:bCs/>
              </w:rPr>
              <w:t>F</w:t>
            </w:r>
          </w:p>
        </w:tc>
        <w:tc>
          <w:tcPr>
            <w:tcW w:w="3402" w:type="dxa"/>
            <w:gridSpan w:val="5"/>
            <w:tcBorders>
              <w:left w:val="nil"/>
            </w:tcBorders>
          </w:tcPr>
          <w:p w14:paraId="24022B4B" w14:textId="77777777" w:rsidR="002B4584" w:rsidRDefault="002B4584" w:rsidP="005D5A7E">
            <w:pPr>
              <w:pStyle w:val="CRCoverPage"/>
              <w:spacing w:after="0"/>
              <w:rPr>
                <w:noProof/>
              </w:rPr>
            </w:pPr>
          </w:p>
        </w:tc>
        <w:tc>
          <w:tcPr>
            <w:tcW w:w="1417" w:type="dxa"/>
            <w:gridSpan w:val="3"/>
            <w:tcBorders>
              <w:left w:val="nil"/>
            </w:tcBorders>
          </w:tcPr>
          <w:p w14:paraId="0243A11C" w14:textId="77777777" w:rsidR="002B4584" w:rsidRDefault="002B4584" w:rsidP="005D5A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885FDF" w14:textId="77777777" w:rsidR="002B4584" w:rsidRDefault="002B4584" w:rsidP="005D5A7E">
            <w:pPr>
              <w:pStyle w:val="CRCoverPage"/>
              <w:spacing w:after="0"/>
              <w:ind w:left="100"/>
              <w:rPr>
                <w:noProof/>
              </w:rPr>
            </w:pPr>
            <w:r>
              <w:t>Rel-17</w:t>
            </w:r>
          </w:p>
        </w:tc>
      </w:tr>
      <w:tr w:rsidR="002B4584" w14:paraId="596C0B06" w14:textId="77777777" w:rsidTr="005D5A7E">
        <w:tc>
          <w:tcPr>
            <w:tcW w:w="1843" w:type="dxa"/>
            <w:tcBorders>
              <w:left w:val="single" w:sz="4" w:space="0" w:color="auto"/>
              <w:bottom w:val="single" w:sz="4" w:space="0" w:color="auto"/>
            </w:tcBorders>
          </w:tcPr>
          <w:p w14:paraId="486B5842" w14:textId="77777777" w:rsidR="002B4584" w:rsidRDefault="002B4584" w:rsidP="005D5A7E">
            <w:pPr>
              <w:pStyle w:val="CRCoverPage"/>
              <w:spacing w:after="0"/>
              <w:rPr>
                <w:b/>
                <w:i/>
                <w:noProof/>
              </w:rPr>
            </w:pPr>
          </w:p>
        </w:tc>
        <w:tc>
          <w:tcPr>
            <w:tcW w:w="4677" w:type="dxa"/>
            <w:gridSpan w:val="8"/>
            <w:tcBorders>
              <w:bottom w:val="single" w:sz="4" w:space="0" w:color="auto"/>
            </w:tcBorders>
          </w:tcPr>
          <w:p w14:paraId="5925B9A3" w14:textId="77777777" w:rsidR="002B4584" w:rsidRDefault="002B4584" w:rsidP="005D5A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4F7E01" w14:textId="77777777" w:rsidR="002B4584" w:rsidRDefault="002B4584" w:rsidP="005D5A7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A1B365" w14:textId="77777777" w:rsidR="002B4584" w:rsidRPr="007C2097" w:rsidRDefault="002B4584" w:rsidP="005D5A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B4584" w14:paraId="0AF2E189" w14:textId="77777777" w:rsidTr="005D5A7E">
        <w:tc>
          <w:tcPr>
            <w:tcW w:w="1843" w:type="dxa"/>
          </w:tcPr>
          <w:p w14:paraId="20EFBD26" w14:textId="77777777" w:rsidR="002B4584" w:rsidRDefault="002B4584" w:rsidP="005D5A7E">
            <w:pPr>
              <w:pStyle w:val="CRCoverPage"/>
              <w:spacing w:after="0"/>
              <w:rPr>
                <w:b/>
                <w:i/>
                <w:noProof/>
                <w:sz w:val="8"/>
                <w:szCs w:val="8"/>
              </w:rPr>
            </w:pPr>
          </w:p>
        </w:tc>
        <w:tc>
          <w:tcPr>
            <w:tcW w:w="7797" w:type="dxa"/>
            <w:gridSpan w:val="10"/>
          </w:tcPr>
          <w:p w14:paraId="283817B9" w14:textId="77777777" w:rsidR="002B4584" w:rsidRDefault="002B4584" w:rsidP="005D5A7E">
            <w:pPr>
              <w:pStyle w:val="CRCoverPage"/>
              <w:spacing w:after="0"/>
              <w:rPr>
                <w:noProof/>
                <w:sz w:val="8"/>
                <w:szCs w:val="8"/>
              </w:rPr>
            </w:pPr>
          </w:p>
        </w:tc>
      </w:tr>
      <w:tr w:rsidR="002B4584" w14:paraId="6302FBDF" w14:textId="77777777" w:rsidTr="005D5A7E">
        <w:tc>
          <w:tcPr>
            <w:tcW w:w="2694" w:type="dxa"/>
            <w:gridSpan w:val="2"/>
            <w:tcBorders>
              <w:top w:val="single" w:sz="4" w:space="0" w:color="auto"/>
              <w:left w:val="single" w:sz="4" w:space="0" w:color="auto"/>
            </w:tcBorders>
          </w:tcPr>
          <w:p w14:paraId="22C309A1" w14:textId="77777777" w:rsidR="002B4584" w:rsidRDefault="002B4584" w:rsidP="005D5A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B541C3" w14:textId="36E8657E" w:rsidR="007937D7" w:rsidRDefault="00C416EA" w:rsidP="005D5A7E">
            <w:pPr>
              <w:pStyle w:val="CRCoverPage"/>
              <w:spacing w:after="0"/>
              <w:ind w:left="100"/>
              <w:rPr>
                <w:noProof/>
              </w:rPr>
            </w:pPr>
            <w:r>
              <w:rPr>
                <w:noProof/>
              </w:rPr>
              <w:t xml:space="preserve">The purpose </w:t>
            </w:r>
            <w:r w:rsidR="007937D7">
              <w:rPr>
                <w:noProof/>
              </w:rPr>
              <w:t xml:space="preserve">of this CR is two fold: </w:t>
            </w:r>
          </w:p>
          <w:p w14:paraId="0C8A5BFB" w14:textId="77777777" w:rsidR="00FD4EA3" w:rsidRDefault="00FD4EA3" w:rsidP="005D5A7E">
            <w:pPr>
              <w:pStyle w:val="CRCoverPage"/>
              <w:spacing w:after="0"/>
              <w:ind w:left="100"/>
              <w:rPr>
                <w:noProof/>
              </w:rPr>
            </w:pPr>
          </w:p>
          <w:p w14:paraId="41EFE8D3" w14:textId="5EE977DF" w:rsidR="007937D7" w:rsidRDefault="00FD4EA3" w:rsidP="00FD4EA3">
            <w:pPr>
              <w:pStyle w:val="CRCoverPage"/>
              <w:numPr>
                <w:ilvl w:val="0"/>
                <w:numId w:val="15"/>
              </w:numPr>
              <w:spacing w:after="0"/>
              <w:rPr>
                <w:noProof/>
              </w:rPr>
            </w:pPr>
            <w:r>
              <w:rPr>
                <w:noProof/>
              </w:rPr>
              <w:t>NOTE 3 in section 5.30.2.3 refers to the use of IMSI based SUPIs with CH, when CH is a PLMN. However, the content of the NOTE relates generally to the PLMN ID handling between SNPN and CH (being the CH either an SNPN or PLMN) and specially to the case where the SNPN and the CH are using the same PLMN ID (same MNC/MCC) and IMSI based SUPIs are used.</w:t>
            </w:r>
          </w:p>
          <w:p w14:paraId="10158F70" w14:textId="77777777" w:rsidR="007937D7" w:rsidRDefault="007937D7" w:rsidP="005D5A7E">
            <w:pPr>
              <w:pStyle w:val="CRCoverPage"/>
              <w:spacing w:after="0"/>
              <w:ind w:left="100"/>
              <w:rPr>
                <w:noProof/>
              </w:rPr>
            </w:pPr>
          </w:p>
          <w:p w14:paraId="2F553C8E" w14:textId="64ABB0B4" w:rsidR="002B4584" w:rsidRDefault="00ED7D8C" w:rsidP="00FD4EA3">
            <w:pPr>
              <w:pStyle w:val="CRCoverPage"/>
              <w:numPr>
                <w:ilvl w:val="0"/>
                <w:numId w:val="15"/>
              </w:numPr>
              <w:spacing w:after="0"/>
            </w:pPr>
            <w:r>
              <w:rPr>
                <w:noProof/>
              </w:rPr>
              <w:t xml:space="preserve">SNPN </w:t>
            </w:r>
            <w:r w:rsidR="00DA1A71">
              <w:t xml:space="preserve">support for UE access </w:t>
            </w:r>
            <w:r w:rsidR="00E85E58">
              <w:t>with</w:t>
            </w:r>
            <w:r w:rsidR="00DA1A71">
              <w:t xml:space="preserve"> credentials owned by a Credentials Holder </w:t>
            </w:r>
            <w:r w:rsidR="00E85E58">
              <w:t xml:space="preserve">using AUSF/UDM is related to </w:t>
            </w:r>
            <w:r w:rsidR="00523DD0">
              <w:t>the case where a UE from an SNPN or a PLMN</w:t>
            </w:r>
            <w:r w:rsidR="006C62CE">
              <w:t xml:space="preserve"> </w:t>
            </w:r>
            <w:r w:rsidR="00DF3BA4">
              <w:t xml:space="preserve">get access and services </w:t>
            </w:r>
            <w:r w:rsidR="00AA130E">
              <w:t>via</w:t>
            </w:r>
            <w:r w:rsidR="006C62CE">
              <w:t xml:space="preserve"> a </w:t>
            </w:r>
            <w:r w:rsidR="00DF3BA4">
              <w:t>SNPN</w:t>
            </w:r>
            <w:r w:rsidR="005C05A1">
              <w:t xml:space="preserve"> different from the SNPN or PLMN it is subscribed to</w:t>
            </w:r>
            <w:r w:rsidR="00DF3BA4">
              <w:t>.</w:t>
            </w:r>
            <w:r w:rsidR="00523DD0">
              <w:t xml:space="preserve"> </w:t>
            </w:r>
          </w:p>
          <w:p w14:paraId="4ADBEB37" w14:textId="71DB6C67" w:rsidR="005C039A" w:rsidRDefault="005C039A" w:rsidP="005D5A7E">
            <w:pPr>
              <w:pStyle w:val="CRCoverPage"/>
              <w:spacing w:after="0"/>
              <w:ind w:left="100"/>
            </w:pPr>
          </w:p>
          <w:p w14:paraId="09554095" w14:textId="37B32EA6" w:rsidR="00FD4EA3" w:rsidRDefault="00FD4EA3" w:rsidP="00FD4EA3">
            <w:pPr>
              <w:pStyle w:val="CRCoverPage"/>
              <w:spacing w:after="0"/>
              <w:ind w:left="100"/>
              <w:rPr>
                <w:noProof/>
              </w:rPr>
            </w:pPr>
            <w:r>
              <w:rPr>
                <w:noProof/>
              </w:rPr>
              <w:t xml:space="preserve">Different interpretation of </w:t>
            </w:r>
            <w:r w:rsidR="002D7FA7">
              <w:rPr>
                <w:noProof/>
              </w:rPr>
              <w:t>s</w:t>
            </w:r>
            <w:r w:rsidR="008B26D1">
              <w:rPr>
                <w:noProof/>
              </w:rPr>
              <w:t>tage</w:t>
            </w:r>
            <w:r w:rsidR="002D7FA7">
              <w:rPr>
                <w:noProof/>
              </w:rPr>
              <w:t xml:space="preserve"> 2 TS can</w:t>
            </w:r>
            <w:r>
              <w:rPr>
                <w:noProof/>
              </w:rPr>
              <w:t xml:space="preserve"> lead to delays in stage 3 progress.  </w:t>
            </w:r>
          </w:p>
          <w:p w14:paraId="7400EFF8" w14:textId="472F0152" w:rsidR="005C039A" w:rsidRDefault="005C039A" w:rsidP="009D7DA7">
            <w:pPr>
              <w:pStyle w:val="CRCoverPage"/>
              <w:spacing w:after="0"/>
              <w:ind w:left="100"/>
              <w:rPr>
                <w:noProof/>
              </w:rPr>
            </w:pPr>
          </w:p>
        </w:tc>
      </w:tr>
      <w:tr w:rsidR="002B4584" w14:paraId="32199A3C" w14:textId="77777777" w:rsidTr="005D5A7E">
        <w:tc>
          <w:tcPr>
            <w:tcW w:w="2694" w:type="dxa"/>
            <w:gridSpan w:val="2"/>
            <w:tcBorders>
              <w:left w:val="single" w:sz="4" w:space="0" w:color="auto"/>
            </w:tcBorders>
          </w:tcPr>
          <w:p w14:paraId="048580BE" w14:textId="77777777" w:rsidR="002B4584" w:rsidRDefault="002B4584" w:rsidP="005D5A7E">
            <w:pPr>
              <w:pStyle w:val="CRCoverPage"/>
              <w:spacing w:after="0"/>
              <w:rPr>
                <w:b/>
                <w:i/>
                <w:noProof/>
                <w:sz w:val="8"/>
                <w:szCs w:val="8"/>
              </w:rPr>
            </w:pPr>
          </w:p>
        </w:tc>
        <w:tc>
          <w:tcPr>
            <w:tcW w:w="6946" w:type="dxa"/>
            <w:gridSpan w:val="9"/>
            <w:tcBorders>
              <w:right w:val="single" w:sz="4" w:space="0" w:color="auto"/>
            </w:tcBorders>
          </w:tcPr>
          <w:p w14:paraId="10A8ADA0" w14:textId="77777777" w:rsidR="002B4584" w:rsidRDefault="002B4584" w:rsidP="005D5A7E">
            <w:pPr>
              <w:pStyle w:val="CRCoverPage"/>
              <w:spacing w:after="0"/>
              <w:rPr>
                <w:noProof/>
                <w:sz w:val="8"/>
                <w:szCs w:val="8"/>
              </w:rPr>
            </w:pPr>
          </w:p>
        </w:tc>
      </w:tr>
      <w:tr w:rsidR="002B4584" w14:paraId="252F931A" w14:textId="77777777" w:rsidTr="005D5A7E">
        <w:tc>
          <w:tcPr>
            <w:tcW w:w="2694" w:type="dxa"/>
            <w:gridSpan w:val="2"/>
            <w:tcBorders>
              <w:left w:val="single" w:sz="4" w:space="0" w:color="auto"/>
            </w:tcBorders>
          </w:tcPr>
          <w:p w14:paraId="1B3EB1BD" w14:textId="77777777" w:rsidR="002B4584" w:rsidRDefault="002B4584" w:rsidP="005D5A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0ABA18" w14:textId="77777777" w:rsidR="008A297A" w:rsidRDefault="008A297A" w:rsidP="008A297A">
            <w:pPr>
              <w:pStyle w:val="CRCoverPage"/>
              <w:numPr>
                <w:ilvl w:val="0"/>
                <w:numId w:val="17"/>
              </w:numPr>
              <w:spacing w:after="0"/>
              <w:rPr>
                <w:noProof/>
              </w:rPr>
            </w:pPr>
            <w:bookmarkStart w:id="8" w:name="_Hlk83134906"/>
            <w:r>
              <w:rPr>
                <w:noProof/>
              </w:rPr>
              <w:t xml:space="preserve">NOTE 3 in section 5.30.2.3 is clarified accordingly. The normative statement NOTE 3 relates too is also updated to refer only to the case of CH using AUSF/UDM as in the case of CH using AAA, none of the dependent NOTEs are relevant. </w:t>
            </w:r>
          </w:p>
          <w:p w14:paraId="22B75445" w14:textId="77777777" w:rsidR="008A297A" w:rsidRDefault="008A297A" w:rsidP="008A297A">
            <w:pPr>
              <w:pStyle w:val="CRCoverPage"/>
              <w:spacing w:after="0"/>
              <w:ind w:left="460"/>
              <w:rPr>
                <w:noProof/>
              </w:rPr>
            </w:pPr>
          </w:p>
          <w:p w14:paraId="36947FD0" w14:textId="01D2797A" w:rsidR="00ED6321" w:rsidRDefault="005C039A" w:rsidP="008A297A">
            <w:pPr>
              <w:pStyle w:val="CRCoverPage"/>
              <w:numPr>
                <w:ilvl w:val="0"/>
                <w:numId w:val="17"/>
              </w:numPr>
              <w:spacing w:after="0"/>
              <w:rPr>
                <w:noProof/>
              </w:rPr>
            </w:pPr>
            <w:r>
              <w:rPr>
                <w:noProof/>
              </w:rPr>
              <w:t xml:space="preserve">Clarify that the </w:t>
            </w:r>
            <w:r w:rsidR="00C75DFD">
              <w:rPr>
                <w:noProof/>
              </w:rPr>
              <w:t xml:space="preserve">SNPN </w:t>
            </w:r>
            <w:r w:rsidR="00C75DFD">
              <w:t>support for UE access with credentials owned by a Credentials Holder using AUSF/UDM is related to the case where a UE from an SNPN or a PLMN get access and services via a SNPN different from the SNPN or PLMN it is subscribed to</w:t>
            </w:r>
            <w:r w:rsidR="00ED6321">
              <w:t xml:space="preserve">. </w:t>
            </w:r>
          </w:p>
          <w:bookmarkEnd w:id="8"/>
          <w:p w14:paraId="4ADD41BB" w14:textId="77777777" w:rsidR="002B4584" w:rsidRDefault="002B4584" w:rsidP="005D5A7E">
            <w:pPr>
              <w:pStyle w:val="CRCoverPage"/>
              <w:spacing w:after="0"/>
              <w:ind w:left="100"/>
              <w:rPr>
                <w:noProof/>
              </w:rPr>
            </w:pPr>
          </w:p>
        </w:tc>
      </w:tr>
      <w:tr w:rsidR="002B4584" w14:paraId="1F9CB7E5" w14:textId="77777777" w:rsidTr="005D5A7E">
        <w:tc>
          <w:tcPr>
            <w:tcW w:w="2694" w:type="dxa"/>
            <w:gridSpan w:val="2"/>
            <w:tcBorders>
              <w:left w:val="single" w:sz="4" w:space="0" w:color="auto"/>
            </w:tcBorders>
          </w:tcPr>
          <w:p w14:paraId="2D2B2310" w14:textId="77777777" w:rsidR="002B4584" w:rsidRDefault="002B4584" w:rsidP="005D5A7E">
            <w:pPr>
              <w:pStyle w:val="CRCoverPage"/>
              <w:spacing w:after="0"/>
              <w:rPr>
                <w:b/>
                <w:i/>
                <w:noProof/>
                <w:sz w:val="8"/>
                <w:szCs w:val="8"/>
              </w:rPr>
            </w:pPr>
          </w:p>
        </w:tc>
        <w:tc>
          <w:tcPr>
            <w:tcW w:w="6946" w:type="dxa"/>
            <w:gridSpan w:val="9"/>
            <w:tcBorders>
              <w:right w:val="single" w:sz="4" w:space="0" w:color="auto"/>
            </w:tcBorders>
          </w:tcPr>
          <w:p w14:paraId="6AECF5C0" w14:textId="77777777" w:rsidR="002B4584" w:rsidRDefault="002B4584" w:rsidP="005D5A7E">
            <w:pPr>
              <w:pStyle w:val="CRCoverPage"/>
              <w:spacing w:after="0"/>
              <w:rPr>
                <w:noProof/>
                <w:sz w:val="8"/>
                <w:szCs w:val="8"/>
              </w:rPr>
            </w:pPr>
          </w:p>
        </w:tc>
      </w:tr>
      <w:tr w:rsidR="002B4584" w14:paraId="20699965" w14:textId="77777777" w:rsidTr="005D5A7E">
        <w:tc>
          <w:tcPr>
            <w:tcW w:w="2694" w:type="dxa"/>
            <w:gridSpan w:val="2"/>
            <w:tcBorders>
              <w:left w:val="single" w:sz="4" w:space="0" w:color="auto"/>
              <w:bottom w:val="single" w:sz="4" w:space="0" w:color="auto"/>
            </w:tcBorders>
          </w:tcPr>
          <w:p w14:paraId="5A478A75" w14:textId="77777777" w:rsidR="002B4584" w:rsidRDefault="002B4584" w:rsidP="005D5A7E">
            <w:pPr>
              <w:pStyle w:val="CRCoverPage"/>
              <w:tabs>
                <w:tab w:val="right" w:pos="2184"/>
              </w:tabs>
              <w:spacing w:after="0"/>
              <w:rPr>
                <w:b/>
                <w:i/>
                <w:noProof/>
              </w:rPr>
            </w:pPr>
            <w:bookmarkStart w:id="9" w:name="_Hlk83135378"/>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5DCBC" w14:textId="71B4359E" w:rsidR="002B4584" w:rsidRDefault="00ED6321" w:rsidP="002D7FA7">
            <w:pPr>
              <w:pStyle w:val="CRCoverPage"/>
              <w:spacing w:after="0"/>
              <w:ind w:left="100"/>
              <w:rPr>
                <w:noProof/>
              </w:rPr>
            </w:pPr>
            <w:r>
              <w:rPr>
                <w:noProof/>
              </w:rPr>
              <w:t xml:space="preserve">Unclear specification. </w:t>
            </w:r>
            <w:r w:rsidR="002D7FA7">
              <w:rPr>
                <w:noProof/>
              </w:rPr>
              <w:t>Different interpretation of s</w:t>
            </w:r>
            <w:r w:rsidR="003E172A">
              <w:rPr>
                <w:noProof/>
              </w:rPr>
              <w:t>tage</w:t>
            </w:r>
            <w:r w:rsidR="002D7FA7">
              <w:rPr>
                <w:noProof/>
              </w:rPr>
              <w:t xml:space="preserve"> 2 TS can lead to possible misalignments and delays in stage 3 progress.  </w:t>
            </w:r>
          </w:p>
          <w:p w14:paraId="0597822D" w14:textId="6F78F257" w:rsidR="002D7FA7" w:rsidRDefault="002D7FA7" w:rsidP="002D7FA7">
            <w:pPr>
              <w:pStyle w:val="CRCoverPage"/>
              <w:spacing w:after="0"/>
              <w:ind w:left="100"/>
              <w:rPr>
                <w:noProof/>
              </w:rPr>
            </w:pPr>
          </w:p>
        </w:tc>
      </w:tr>
      <w:bookmarkEnd w:id="9"/>
      <w:tr w:rsidR="002B4584" w14:paraId="5E0E5CD7" w14:textId="77777777" w:rsidTr="005D5A7E">
        <w:tc>
          <w:tcPr>
            <w:tcW w:w="2694" w:type="dxa"/>
            <w:gridSpan w:val="2"/>
          </w:tcPr>
          <w:p w14:paraId="0E2E6F24" w14:textId="77777777" w:rsidR="002B4584" w:rsidRDefault="002B4584" w:rsidP="005D5A7E">
            <w:pPr>
              <w:pStyle w:val="CRCoverPage"/>
              <w:spacing w:after="0"/>
              <w:rPr>
                <w:b/>
                <w:i/>
                <w:noProof/>
                <w:sz w:val="8"/>
                <w:szCs w:val="8"/>
              </w:rPr>
            </w:pPr>
          </w:p>
        </w:tc>
        <w:tc>
          <w:tcPr>
            <w:tcW w:w="6946" w:type="dxa"/>
            <w:gridSpan w:val="9"/>
          </w:tcPr>
          <w:p w14:paraId="266A7B71" w14:textId="77777777" w:rsidR="002B4584" w:rsidRDefault="002B4584" w:rsidP="005D5A7E">
            <w:pPr>
              <w:pStyle w:val="CRCoverPage"/>
              <w:spacing w:after="0"/>
              <w:rPr>
                <w:noProof/>
                <w:sz w:val="8"/>
                <w:szCs w:val="8"/>
              </w:rPr>
            </w:pPr>
          </w:p>
        </w:tc>
      </w:tr>
      <w:tr w:rsidR="002B4584" w14:paraId="546E99DB" w14:textId="77777777" w:rsidTr="005D5A7E">
        <w:tc>
          <w:tcPr>
            <w:tcW w:w="2694" w:type="dxa"/>
            <w:gridSpan w:val="2"/>
            <w:tcBorders>
              <w:top w:val="single" w:sz="4" w:space="0" w:color="auto"/>
              <w:left w:val="single" w:sz="4" w:space="0" w:color="auto"/>
            </w:tcBorders>
          </w:tcPr>
          <w:p w14:paraId="680C862F" w14:textId="77777777" w:rsidR="002B4584" w:rsidRDefault="002B4584" w:rsidP="005D5A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84B05C" w14:textId="2D995605" w:rsidR="002B4584" w:rsidRDefault="00580218" w:rsidP="005D5A7E">
            <w:pPr>
              <w:pStyle w:val="CRCoverPage"/>
              <w:spacing w:after="0"/>
              <w:ind w:left="100"/>
              <w:rPr>
                <w:noProof/>
              </w:rPr>
            </w:pPr>
            <w:r>
              <w:rPr>
                <w:noProof/>
              </w:rPr>
              <w:t xml:space="preserve">5.30.2.0; </w:t>
            </w:r>
            <w:r w:rsidR="002B4584">
              <w:rPr>
                <w:noProof/>
              </w:rPr>
              <w:t>5.30.2.3;</w:t>
            </w:r>
            <w:r>
              <w:rPr>
                <w:noProof/>
              </w:rPr>
              <w:t xml:space="preserve"> 5.30.2.9</w:t>
            </w:r>
          </w:p>
        </w:tc>
      </w:tr>
      <w:tr w:rsidR="002B4584" w14:paraId="05D705C2" w14:textId="77777777" w:rsidTr="005D5A7E">
        <w:tc>
          <w:tcPr>
            <w:tcW w:w="2694" w:type="dxa"/>
            <w:gridSpan w:val="2"/>
            <w:tcBorders>
              <w:left w:val="single" w:sz="4" w:space="0" w:color="auto"/>
            </w:tcBorders>
          </w:tcPr>
          <w:p w14:paraId="321137A2" w14:textId="77777777" w:rsidR="002B4584" w:rsidRDefault="002B4584" w:rsidP="005D5A7E">
            <w:pPr>
              <w:pStyle w:val="CRCoverPage"/>
              <w:spacing w:after="0"/>
              <w:rPr>
                <w:b/>
                <w:i/>
                <w:noProof/>
                <w:sz w:val="8"/>
                <w:szCs w:val="8"/>
              </w:rPr>
            </w:pPr>
          </w:p>
        </w:tc>
        <w:tc>
          <w:tcPr>
            <w:tcW w:w="6946" w:type="dxa"/>
            <w:gridSpan w:val="9"/>
            <w:tcBorders>
              <w:right w:val="single" w:sz="4" w:space="0" w:color="auto"/>
            </w:tcBorders>
          </w:tcPr>
          <w:p w14:paraId="599009DB" w14:textId="77777777" w:rsidR="002B4584" w:rsidRDefault="002B4584" w:rsidP="005D5A7E">
            <w:pPr>
              <w:pStyle w:val="CRCoverPage"/>
              <w:spacing w:after="0"/>
              <w:rPr>
                <w:noProof/>
                <w:sz w:val="8"/>
                <w:szCs w:val="8"/>
              </w:rPr>
            </w:pPr>
          </w:p>
        </w:tc>
      </w:tr>
      <w:tr w:rsidR="002B4584" w14:paraId="143B4E3B" w14:textId="77777777" w:rsidTr="005D5A7E">
        <w:tc>
          <w:tcPr>
            <w:tcW w:w="2694" w:type="dxa"/>
            <w:gridSpan w:val="2"/>
            <w:tcBorders>
              <w:left w:val="single" w:sz="4" w:space="0" w:color="auto"/>
            </w:tcBorders>
          </w:tcPr>
          <w:p w14:paraId="250485DF" w14:textId="77777777" w:rsidR="002B4584" w:rsidRDefault="002B4584" w:rsidP="005D5A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907DCD" w14:textId="77777777" w:rsidR="002B4584" w:rsidRDefault="002B4584" w:rsidP="005D5A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36E761" w14:textId="77777777" w:rsidR="002B4584" w:rsidRDefault="002B4584" w:rsidP="005D5A7E">
            <w:pPr>
              <w:pStyle w:val="CRCoverPage"/>
              <w:spacing w:after="0"/>
              <w:jc w:val="center"/>
              <w:rPr>
                <w:b/>
                <w:caps/>
                <w:noProof/>
              </w:rPr>
            </w:pPr>
            <w:r>
              <w:rPr>
                <w:b/>
                <w:caps/>
                <w:noProof/>
              </w:rPr>
              <w:t>N</w:t>
            </w:r>
          </w:p>
        </w:tc>
        <w:tc>
          <w:tcPr>
            <w:tcW w:w="2977" w:type="dxa"/>
            <w:gridSpan w:val="4"/>
          </w:tcPr>
          <w:p w14:paraId="10576023" w14:textId="77777777" w:rsidR="002B4584" w:rsidRDefault="002B4584" w:rsidP="005D5A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0FE7C6" w14:textId="77777777" w:rsidR="002B4584" w:rsidRDefault="002B4584" w:rsidP="005D5A7E">
            <w:pPr>
              <w:pStyle w:val="CRCoverPage"/>
              <w:spacing w:after="0"/>
              <w:ind w:left="99"/>
              <w:rPr>
                <w:noProof/>
              </w:rPr>
            </w:pPr>
          </w:p>
        </w:tc>
      </w:tr>
      <w:tr w:rsidR="002B4584" w14:paraId="5590D2DB" w14:textId="77777777" w:rsidTr="005D5A7E">
        <w:tc>
          <w:tcPr>
            <w:tcW w:w="2694" w:type="dxa"/>
            <w:gridSpan w:val="2"/>
            <w:tcBorders>
              <w:left w:val="single" w:sz="4" w:space="0" w:color="auto"/>
            </w:tcBorders>
          </w:tcPr>
          <w:p w14:paraId="4234E2DC" w14:textId="77777777" w:rsidR="002B4584" w:rsidRDefault="002B4584" w:rsidP="005D5A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EFEFF6" w14:textId="77777777" w:rsidR="002B4584" w:rsidRDefault="002B4584" w:rsidP="005D5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56244" w14:textId="77777777" w:rsidR="002B4584" w:rsidRDefault="002B4584" w:rsidP="005D5A7E">
            <w:pPr>
              <w:pStyle w:val="CRCoverPage"/>
              <w:spacing w:after="0"/>
              <w:jc w:val="center"/>
              <w:rPr>
                <w:b/>
                <w:caps/>
                <w:noProof/>
              </w:rPr>
            </w:pPr>
          </w:p>
        </w:tc>
        <w:tc>
          <w:tcPr>
            <w:tcW w:w="2977" w:type="dxa"/>
            <w:gridSpan w:val="4"/>
          </w:tcPr>
          <w:p w14:paraId="5127C9DC" w14:textId="77777777" w:rsidR="002B4584" w:rsidRDefault="002B4584" w:rsidP="005D5A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77D0C3" w14:textId="77777777" w:rsidR="002B4584" w:rsidRDefault="002B4584" w:rsidP="005D5A7E">
            <w:pPr>
              <w:pStyle w:val="CRCoverPage"/>
              <w:spacing w:after="0"/>
              <w:ind w:left="99"/>
              <w:rPr>
                <w:noProof/>
              </w:rPr>
            </w:pPr>
            <w:r>
              <w:rPr>
                <w:noProof/>
              </w:rPr>
              <w:t xml:space="preserve">TS/TR ... CR ... </w:t>
            </w:r>
          </w:p>
        </w:tc>
      </w:tr>
      <w:tr w:rsidR="002B4584" w14:paraId="6D71745D" w14:textId="77777777" w:rsidTr="005D5A7E">
        <w:tc>
          <w:tcPr>
            <w:tcW w:w="2694" w:type="dxa"/>
            <w:gridSpan w:val="2"/>
            <w:tcBorders>
              <w:left w:val="single" w:sz="4" w:space="0" w:color="auto"/>
            </w:tcBorders>
          </w:tcPr>
          <w:p w14:paraId="2FF60BE1" w14:textId="77777777" w:rsidR="002B4584" w:rsidRDefault="002B4584" w:rsidP="005D5A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274EF" w14:textId="77777777" w:rsidR="002B4584" w:rsidRDefault="002B4584" w:rsidP="005D5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C9F28" w14:textId="77777777" w:rsidR="002B4584" w:rsidRDefault="002B4584" w:rsidP="005D5A7E">
            <w:pPr>
              <w:pStyle w:val="CRCoverPage"/>
              <w:spacing w:after="0"/>
              <w:jc w:val="center"/>
              <w:rPr>
                <w:b/>
                <w:caps/>
                <w:noProof/>
              </w:rPr>
            </w:pPr>
          </w:p>
        </w:tc>
        <w:tc>
          <w:tcPr>
            <w:tcW w:w="2977" w:type="dxa"/>
            <w:gridSpan w:val="4"/>
          </w:tcPr>
          <w:p w14:paraId="5632B36C" w14:textId="77777777" w:rsidR="002B4584" w:rsidRDefault="002B4584" w:rsidP="005D5A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1A13AB" w14:textId="77777777" w:rsidR="002B4584" w:rsidRDefault="002B4584" w:rsidP="005D5A7E">
            <w:pPr>
              <w:pStyle w:val="CRCoverPage"/>
              <w:spacing w:after="0"/>
              <w:ind w:left="99"/>
              <w:rPr>
                <w:noProof/>
              </w:rPr>
            </w:pPr>
            <w:r>
              <w:rPr>
                <w:noProof/>
              </w:rPr>
              <w:t xml:space="preserve">TS/TR ... CR ... </w:t>
            </w:r>
          </w:p>
        </w:tc>
      </w:tr>
      <w:tr w:rsidR="002B4584" w14:paraId="7FE72574" w14:textId="77777777" w:rsidTr="005D5A7E">
        <w:tc>
          <w:tcPr>
            <w:tcW w:w="2694" w:type="dxa"/>
            <w:gridSpan w:val="2"/>
            <w:tcBorders>
              <w:left w:val="single" w:sz="4" w:space="0" w:color="auto"/>
            </w:tcBorders>
          </w:tcPr>
          <w:p w14:paraId="348A0DB2" w14:textId="77777777" w:rsidR="002B4584" w:rsidRDefault="002B4584" w:rsidP="005D5A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3C2D86" w14:textId="77777777" w:rsidR="002B4584" w:rsidRDefault="002B4584" w:rsidP="005D5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B2893" w14:textId="77777777" w:rsidR="002B4584" w:rsidRDefault="002B4584" w:rsidP="005D5A7E">
            <w:pPr>
              <w:pStyle w:val="CRCoverPage"/>
              <w:spacing w:after="0"/>
              <w:jc w:val="center"/>
              <w:rPr>
                <w:b/>
                <w:caps/>
                <w:noProof/>
              </w:rPr>
            </w:pPr>
          </w:p>
        </w:tc>
        <w:tc>
          <w:tcPr>
            <w:tcW w:w="2977" w:type="dxa"/>
            <w:gridSpan w:val="4"/>
          </w:tcPr>
          <w:p w14:paraId="6B406066" w14:textId="77777777" w:rsidR="002B4584" w:rsidRDefault="002B4584" w:rsidP="005D5A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F1075" w14:textId="77777777" w:rsidR="002B4584" w:rsidRDefault="002B4584" w:rsidP="005D5A7E">
            <w:pPr>
              <w:pStyle w:val="CRCoverPage"/>
              <w:spacing w:after="0"/>
              <w:ind w:left="99"/>
              <w:rPr>
                <w:noProof/>
              </w:rPr>
            </w:pPr>
            <w:r>
              <w:rPr>
                <w:noProof/>
              </w:rPr>
              <w:t xml:space="preserve">TS/TR ... CR ... </w:t>
            </w:r>
          </w:p>
        </w:tc>
      </w:tr>
      <w:tr w:rsidR="002B4584" w14:paraId="5C4DD42F" w14:textId="77777777" w:rsidTr="005D5A7E">
        <w:tc>
          <w:tcPr>
            <w:tcW w:w="2694" w:type="dxa"/>
            <w:gridSpan w:val="2"/>
            <w:tcBorders>
              <w:left w:val="single" w:sz="4" w:space="0" w:color="auto"/>
            </w:tcBorders>
          </w:tcPr>
          <w:p w14:paraId="6194C1E2" w14:textId="77777777" w:rsidR="002B4584" w:rsidRDefault="002B4584" w:rsidP="005D5A7E">
            <w:pPr>
              <w:pStyle w:val="CRCoverPage"/>
              <w:spacing w:after="0"/>
              <w:rPr>
                <w:b/>
                <w:i/>
                <w:noProof/>
              </w:rPr>
            </w:pPr>
          </w:p>
        </w:tc>
        <w:tc>
          <w:tcPr>
            <w:tcW w:w="6946" w:type="dxa"/>
            <w:gridSpan w:val="9"/>
            <w:tcBorders>
              <w:right w:val="single" w:sz="4" w:space="0" w:color="auto"/>
            </w:tcBorders>
          </w:tcPr>
          <w:p w14:paraId="22DEE6ED" w14:textId="77777777" w:rsidR="002B4584" w:rsidRDefault="002B4584" w:rsidP="005D5A7E">
            <w:pPr>
              <w:pStyle w:val="CRCoverPage"/>
              <w:spacing w:after="0"/>
              <w:rPr>
                <w:noProof/>
              </w:rPr>
            </w:pPr>
          </w:p>
        </w:tc>
      </w:tr>
      <w:tr w:rsidR="002B4584" w14:paraId="25570703" w14:textId="77777777" w:rsidTr="005D5A7E">
        <w:tc>
          <w:tcPr>
            <w:tcW w:w="2694" w:type="dxa"/>
            <w:gridSpan w:val="2"/>
            <w:tcBorders>
              <w:left w:val="single" w:sz="4" w:space="0" w:color="auto"/>
              <w:bottom w:val="single" w:sz="4" w:space="0" w:color="auto"/>
            </w:tcBorders>
          </w:tcPr>
          <w:p w14:paraId="30D1F0DB" w14:textId="77777777" w:rsidR="002B4584" w:rsidRDefault="002B4584" w:rsidP="005D5A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11DCFA" w14:textId="77777777" w:rsidR="002B4584" w:rsidRDefault="002B4584" w:rsidP="005D5A7E">
            <w:pPr>
              <w:pStyle w:val="CRCoverPage"/>
              <w:spacing w:after="0"/>
              <w:ind w:left="100"/>
              <w:rPr>
                <w:noProof/>
              </w:rPr>
            </w:pPr>
          </w:p>
        </w:tc>
      </w:tr>
      <w:tr w:rsidR="002B4584" w:rsidRPr="008863B9" w14:paraId="6BD95DDE" w14:textId="77777777" w:rsidTr="005D5A7E">
        <w:tc>
          <w:tcPr>
            <w:tcW w:w="2694" w:type="dxa"/>
            <w:gridSpan w:val="2"/>
            <w:tcBorders>
              <w:top w:val="single" w:sz="4" w:space="0" w:color="auto"/>
              <w:bottom w:val="single" w:sz="4" w:space="0" w:color="auto"/>
            </w:tcBorders>
          </w:tcPr>
          <w:p w14:paraId="16B4CDAB" w14:textId="77777777" w:rsidR="002B4584" w:rsidRPr="008863B9" w:rsidRDefault="002B4584" w:rsidP="005D5A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2D45A" w14:textId="77777777" w:rsidR="002B4584" w:rsidRPr="008863B9" w:rsidRDefault="002B4584" w:rsidP="005D5A7E">
            <w:pPr>
              <w:pStyle w:val="CRCoverPage"/>
              <w:spacing w:after="0"/>
              <w:ind w:left="100"/>
              <w:rPr>
                <w:noProof/>
                <w:sz w:val="8"/>
                <w:szCs w:val="8"/>
              </w:rPr>
            </w:pPr>
          </w:p>
        </w:tc>
      </w:tr>
      <w:tr w:rsidR="002B4584" w14:paraId="1DDA491C" w14:textId="77777777" w:rsidTr="005D5A7E">
        <w:tc>
          <w:tcPr>
            <w:tcW w:w="2694" w:type="dxa"/>
            <w:gridSpan w:val="2"/>
            <w:tcBorders>
              <w:top w:val="single" w:sz="4" w:space="0" w:color="auto"/>
              <w:left w:val="single" w:sz="4" w:space="0" w:color="auto"/>
              <w:bottom w:val="single" w:sz="4" w:space="0" w:color="auto"/>
            </w:tcBorders>
          </w:tcPr>
          <w:p w14:paraId="0CF2F5B1" w14:textId="77777777" w:rsidR="002B4584" w:rsidRDefault="002B4584" w:rsidP="005D5A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C82FAF" w14:textId="77777777" w:rsidR="002B4584" w:rsidRDefault="002B4584" w:rsidP="005D5A7E">
            <w:pPr>
              <w:pStyle w:val="CRCoverPage"/>
              <w:spacing w:after="0"/>
              <w:ind w:left="100"/>
              <w:rPr>
                <w:noProof/>
              </w:rPr>
            </w:pPr>
          </w:p>
        </w:tc>
      </w:tr>
    </w:tbl>
    <w:p w14:paraId="5A33664D" w14:textId="77777777" w:rsidR="002B4584" w:rsidRDefault="002B4584" w:rsidP="002B4584">
      <w:pPr>
        <w:pStyle w:val="CRCoverPage"/>
        <w:spacing w:after="0"/>
        <w:rPr>
          <w:noProof/>
          <w:sz w:val="8"/>
          <w:szCs w:val="8"/>
        </w:rPr>
      </w:pPr>
    </w:p>
    <w:p w14:paraId="00E87B7B" w14:textId="77777777" w:rsidR="002B4584" w:rsidRDefault="002B4584" w:rsidP="002B4584">
      <w:pPr>
        <w:rPr>
          <w:noProof/>
        </w:rPr>
        <w:sectPr w:rsidR="002B4584">
          <w:headerReference w:type="even" r:id="rId15"/>
          <w:footnotePr>
            <w:numRestart w:val="eachSect"/>
          </w:footnotePr>
          <w:pgSz w:w="11907" w:h="16840" w:code="9"/>
          <w:pgMar w:top="1418" w:right="1134" w:bottom="1134" w:left="1134" w:header="680" w:footer="567" w:gutter="0"/>
          <w:cols w:space="720"/>
        </w:sectPr>
      </w:pPr>
    </w:p>
    <w:p w14:paraId="71D5D98C" w14:textId="77777777" w:rsidR="002B4584" w:rsidRDefault="002B4584" w:rsidP="002B45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bookmarkStart w:id="10" w:name="_Toc20204293"/>
      <w:bookmarkStart w:id="11" w:name="_Toc27894985"/>
      <w:bookmarkStart w:id="12" w:name="_Toc36192066"/>
      <w:bookmarkStart w:id="13" w:name="_Toc45193156"/>
      <w:bookmarkStart w:id="14" w:name="_Toc47592788"/>
      <w:bookmarkStart w:id="15" w:name="_Toc51834875"/>
      <w:bookmarkStart w:id="16" w:name="_Toc75411663"/>
      <w:r>
        <w:rPr>
          <w:rFonts w:ascii="Arial" w:hAnsi="Arial" w:cs="Arial"/>
          <w:i/>
          <w:iCs/>
          <w:noProof/>
          <w:color w:val="FF0000"/>
          <w:sz w:val="21"/>
          <w:szCs w:val="21"/>
        </w:rPr>
        <w:lastRenderedPageBreak/>
        <w:t>*** First Change ***</w:t>
      </w:r>
    </w:p>
    <w:p w14:paraId="027D767D" w14:textId="77777777" w:rsidR="00D40151" w:rsidRDefault="00D40151" w:rsidP="00D40151">
      <w:pPr>
        <w:pStyle w:val="Heading4"/>
      </w:pPr>
      <w:bookmarkStart w:id="17" w:name="_Toc51769463"/>
      <w:bookmarkStart w:id="18" w:name="_Toc83302023"/>
      <w:bookmarkStart w:id="19" w:name="_Hlk86401340"/>
      <w:bookmarkStart w:id="20" w:name="_Toc20150085"/>
      <w:bookmarkStart w:id="21" w:name="_Toc27846884"/>
      <w:bookmarkStart w:id="22" w:name="_Toc36188015"/>
      <w:bookmarkStart w:id="23" w:name="_Toc45183920"/>
      <w:bookmarkStart w:id="24" w:name="_Toc47342762"/>
      <w:bookmarkEnd w:id="0"/>
      <w:bookmarkEnd w:id="1"/>
      <w:bookmarkEnd w:id="2"/>
      <w:bookmarkEnd w:id="3"/>
      <w:bookmarkEnd w:id="4"/>
      <w:bookmarkEnd w:id="5"/>
      <w:bookmarkEnd w:id="6"/>
      <w:bookmarkEnd w:id="10"/>
      <w:bookmarkEnd w:id="11"/>
      <w:bookmarkEnd w:id="12"/>
      <w:bookmarkEnd w:id="13"/>
      <w:bookmarkEnd w:id="14"/>
      <w:bookmarkEnd w:id="15"/>
      <w:bookmarkEnd w:id="16"/>
      <w:r>
        <w:t>5.30.2.0</w:t>
      </w:r>
      <w:r>
        <w:tab/>
        <w:t>General</w:t>
      </w:r>
      <w:bookmarkEnd w:id="17"/>
      <w:bookmarkEnd w:id="18"/>
    </w:p>
    <w:p w14:paraId="11B38206" w14:textId="77777777" w:rsidR="00757CAF" w:rsidRDefault="00D40151" w:rsidP="00D40151">
      <w:pPr>
        <w:rPr>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36F36D65" w14:textId="72851A0A" w:rsidR="00851490" w:rsidDel="00851490" w:rsidRDefault="00757CAF" w:rsidP="00D40151">
      <w:pPr>
        <w:rPr>
          <w:del w:id="25" w:author="Ericsson User" w:date="2021-10-29T11:51:00Z"/>
          <w:lang w:eastAsia="x-none"/>
        </w:rPr>
      </w:pPr>
      <w:bookmarkStart w:id="26" w:name="_Hlk86401436"/>
      <w:r>
        <w:rPr>
          <w:lang w:eastAsia="x-none"/>
        </w:rPr>
        <w:t xml:space="preserve">Alternatively, a Credentials Holder (CH) may authenticate and authorize access to an SNPN </w:t>
      </w:r>
      <w:del w:id="27" w:author="Ericsson User" w:date="2021-10-29T11:51:00Z">
        <w:r w:rsidDel="00851490">
          <w:rPr>
            <w:lang w:eastAsia="x-none"/>
          </w:rPr>
          <w:delText xml:space="preserve">separate from the Credentials Holder </w:delText>
        </w:r>
      </w:del>
      <w:r>
        <w:rPr>
          <w:lang w:eastAsia="x-none"/>
        </w:rPr>
        <w:t>based on the architecture specified in clause 5.30.2.9.</w:t>
      </w:r>
    </w:p>
    <w:bookmarkEnd w:id="26"/>
    <w:p w14:paraId="22375D39" w14:textId="63161B3B" w:rsidR="00D40151" w:rsidRDefault="00D40151" w:rsidP="00D40151">
      <w:pPr>
        <w:rPr>
          <w:lang w:eastAsia="x-none"/>
        </w:rPr>
      </w:pPr>
      <w:r>
        <w:rPr>
          <w:lang w:eastAsia="x-none"/>
        </w:rPr>
        <w:t>In this Release, direct access to SNPN is specified for 3GPP access only.</w:t>
      </w:r>
    </w:p>
    <w:p w14:paraId="410015F2" w14:textId="2D5FD3A0" w:rsidR="00D40151" w:rsidRDefault="00D40151" w:rsidP="00D40151">
      <w:pPr>
        <w:rPr>
          <w:lang w:eastAsia="x-none"/>
        </w:rPr>
      </w:pPr>
      <w:r>
        <w:rPr>
          <w:lang w:eastAsia="x-none"/>
        </w:rPr>
        <w:t>Interworking with EPS is not supported for SNPN. Also, emergency services are not supported for SNPN</w:t>
      </w:r>
      <w:r w:rsidR="00AA610D">
        <w:rPr>
          <w:lang w:eastAsia="x-none"/>
        </w:rPr>
        <w:t xml:space="preserve"> when the UE accesses the SNPN over NWu via a PLMN</w:t>
      </w:r>
      <w:r>
        <w:rPr>
          <w:lang w:eastAsia="x-none"/>
        </w:rPr>
        <w:t>. Furthermore, roaming is not supported for SNPN, e.g. roaming between SNPNs. Handover between SNPNs, between SNPN and PLMN or PNI NPN are not supported.</w:t>
      </w:r>
      <w:r w:rsidR="00055D0B">
        <w:rPr>
          <w:lang w:eastAsia="x-none"/>
        </w:rPr>
        <w:t xml:space="preserve"> Idle mode mobility is supported as defined in clause 5.30.2.11.</w:t>
      </w:r>
      <w:r>
        <w:rPr>
          <w:lang w:eastAsia="x-none"/>
        </w:rPr>
        <w:t xml:space="preserve"> CIoT 5GS optimizations are not supported in SNPNs.</w:t>
      </w:r>
      <w:r w:rsidR="00C60901">
        <w:rPr>
          <w:lang w:eastAsia="x-none"/>
        </w:rPr>
        <w:t xml:space="preserve"> CAG is not supported in SNPNs.</w:t>
      </w:r>
    </w:p>
    <w:p w14:paraId="76A278D1" w14:textId="3DCAB209" w:rsidR="002B4584" w:rsidRDefault="002B4584" w:rsidP="002B45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bookmarkStart w:id="28" w:name="_Toc20150087"/>
      <w:bookmarkStart w:id="29" w:name="_Toc27846886"/>
      <w:bookmarkStart w:id="30" w:name="_Toc36188017"/>
      <w:bookmarkStart w:id="31" w:name="_Toc45183922"/>
      <w:bookmarkStart w:id="32" w:name="_Toc47342764"/>
      <w:bookmarkStart w:id="33" w:name="_Toc51769466"/>
      <w:bookmarkStart w:id="34" w:name="_Toc83302026"/>
      <w:bookmarkEnd w:id="19"/>
      <w:bookmarkEnd w:id="20"/>
      <w:bookmarkEnd w:id="21"/>
      <w:bookmarkEnd w:id="22"/>
      <w:bookmarkEnd w:id="23"/>
      <w:bookmarkEnd w:id="24"/>
      <w:r>
        <w:rPr>
          <w:rFonts w:ascii="Arial" w:hAnsi="Arial" w:cs="Arial"/>
          <w:i/>
          <w:iCs/>
          <w:noProof/>
          <w:color w:val="FF0000"/>
          <w:sz w:val="21"/>
          <w:szCs w:val="21"/>
        </w:rPr>
        <w:t>*** Next Change ***</w:t>
      </w:r>
    </w:p>
    <w:p w14:paraId="09FCF1FF" w14:textId="3F3CA4EE" w:rsidR="00D40151" w:rsidRDefault="00D40151" w:rsidP="00D40151">
      <w:pPr>
        <w:pStyle w:val="Heading4"/>
      </w:pPr>
      <w:r>
        <w:t>5.30.2.3</w:t>
      </w:r>
      <w:r>
        <w:tab/>
        <w:t>UE configuration and subscription aspects</w:t>
      </w:r>
      <w:bookmarkEnd w:id="28"/>
      <w:bookmarkEnd w:id="29"/>
      <w:bookmarkEnd w:id="30"/>
      <w:bookmarkEnd w:id="31"/>
      <w:bookmarkEnd w:id="32"/>
      <w:bookmarkEnd w:id="33"/>
      <w:bookmarkEnd w:id="34"/>
    </w:p>
    <w:p w14:paraId="0EC9BE23" w14:textId="77777777" w:rsidR="00B00E92" w:rsidRDefault="00D40151" w:rsidP="00D40151">
      <w:r>
        <w:t xml:space="preserve">An SNPN-enabled UE is configured with </w:t>
      </w:r>
      <w:r w:rsidR="00B00E92">
        <w:t>the following information for each subscribed SNPN:</w:t>
      </w:r>
    </w:p>
    <w:p w14:paraId="68935418" w14:textId="6245D0CB" w:rsidR="00B00E92" w:rsidRDefault="00B00E92" w:rsidP="00323277">
      <w:pPr>
        <w:pStyle w:val="B1"/>
      </w:pPr>
      <w:r>
        <w:t>-</w:t>
      </w:r>
      <w:r>
        <w:tab/>
        <w:t>PLMN ID and NID of the</w:t>
      </w:r>
      <w:r w:rsidR="00EC761C">
        <w:t xml:space="preserve"> subscribed</w:t>
      </w:r>
      <w:r>
        <w:t xml:space="preserve"> SNPN;</w:t>
      </w:r>
    </w:p>
    <w:p w14:paraId="533A71D6" w14:textId="4A44A908" w:rsidR="00B00E92" w:rsidRDefault="00B00E92" w:rsidP="00B00E92">
      <w:pPr>
        <w:pStyle w:val="B1"/>
      </w:pPr>
      <w:r>
        <w:t>-</w:t>
      </w:r>
      <w:r>
        <w:tab/>
        <w:t>Subscri</w:t>
      </w:r>
      <w:r w:rsidR="00EC761C">
        <w:t xml:space="preserve">ption </w:t>
      </w:r>
      <w:r>
        <w:t>identifier (SUPI) and credentials</w:t>
      </w:r>
      <w:r w:rsidR="00EC761C">
        <w:t xml:space="preserve"> for the subscribed SNPN</w:t>
      </w:r>
      <w:r>
        <w:t>;</w:t>
      </w:r>
    </w:p>
    <w:p w14:paraId="73F96E8A" w14:textId="77777777" w:rsidR="00B00E92" w:rsidRDefault="00B00E92" w:rsidP="00B00E92">
      <w:pPr>
        <w:pStyle w:val="B1"/>
      </w:pPr>
      <w:r>
        <w:t>-</w:t>
      </w:r>
      <w:r>
        <w:tab/>
        <w:t>Optionally, an N3IWF FQDN and an identifier of the country where the configured N3IWF is located;</w:t>
      </w:r>
    </w:p>
    <w:p w14:paraId="39437683" w14:textId="77777777" w:rsidR="00B00E92" w:rsidRDefault="00B00E92" w:rsidP="00B00E92">
      <w:pPr>
        <w:pStyle w:val="B1"/>
      </w:pPr>
      <w:r>
        <w:t>-</w:t>
      </w:r>
      <w:r>
        <w:tab/>
        <w:t>Optionally, if the UE supports access to an SNPN using credentials from a Credentials Holder:</w:t>
      </w:r>
    </w:p>
    <w:p w14:paraId="0E8F414E" w14:textId="77777777" w:rsidR="00B00E92" w:rsidRDefault="00B00E92" w:rsidP="00323277">
      <w:pPr>
        <w:pStyle w:val="B2"/>
      </w:pPr>
      <w:r>
        <w:t>-</w:t>
      </w:r>
      <w:r>
        <w:tab/>
        <w:t>User controlled prioritized list of preferred SNPNs;</w:t>
      </w:r>
    </w:p>
    <w:p w14:paraId="40FD6B13" w14:textId="77777777" w:rsidR="00B00E92" w:rsidRDefault="00B00E92" w:rsidP="00323277">
      <w:pPr>
        <w:pStyle w:val="B2"/>
      </w:pPr>
      <w:r>
        <w:t>-</w:t>
      </w:r>
      <w:r>
        <w:tab/>
        <w:t>Credentials Holder controlled prioritized list of preferred SNPNs;</w:t>
      </w:r>
    </w:p>
    <w:p w14:paraId="354739F8" w14:textId="77777777" w:rsidR="00B00E92" w:rsidRDefault="00B00E92" w:rsidP="00323277">
      <w:pPr>
        <w:pStyle w:val="B2"/>
      </w:pPr>
      <w:r>
        <w:t>-</w:t>
      </w:r>
      <w:r>
        <w:tab/>
        <w:t>Credentials Holder controlled prioritized list of GINs.</w:t>
      </w:r>
    </w:p>
    <w:p w14:paraId="3EA959EC" w14:textId="29505ADD" w:rsidR="00B00E92" w:rsidRDefault="00B00E92" w:rsidP="00D40151">
      <w:r>
        <w:t xml:space="preserve">The Credentials Holder controlled prioritized lists of preferred SNPNs and GINs </w:t>
      </w:r>
      <w:r w:rsidR="00E83620">
        <w:t xml:space="preserve">may </w:t>
      </w:r>
      <w:r>
        <w:t>be updated by the Credentials Holder</w:t>
      </w:r>
      <w:r w:rsidR="00E83620">
        <w:t xml:space="preserve"> using the Steering of Roaming (SoR) procedure as defined in Annex C of TS 23.122 [17]</w:t>
      </w:r>
      <w:r>
        <w:t>.</w:t>
      </w:r>
    </w:p>
    <w:p w14:paraId="711FD634" w14:textId="443D77EB" w:rsidR="00D40151" w:rsidRDefault="00D40151" w:rsidP="00D40151">
      <w:r>
        <w:t>A subscriber of an SNPN is either:</w:t>
      </w:r>
    </w:p>
    <w:p w14:paraId="6D6976F5" w14:textId="3697173D" w:rsidR="00D40151" w:rsidRDefault="00D40151" w:rsidP="00D40151">
      <w:pPr>
        <w:pStyle w:val="B1"/>
      </w:pPr>
      <w:r>
        <w:t>-</w:t>
      </w:r>
      <w:r>
        <w:tab/>
        <w:t>identified by a SUPI containing a network-specific identifier that takes the form of a Network Access Identifier (NAI) using the NAI RFC 7542 [20] based user identification as defined in</w:t>
      </w:r>
      <w:r w:rsidR="00131D56">
        <w:t xml:space="preserve"> clause 28.7.2</w:t>
      </w:r>
      <w:r>
        <w:t xml:space="preserve"> </w:t>
      </w:r>
      <w:r w:rsidR="00131D56">
        <w:t xml:space="preserve">of </w:t>
      </w:r>
      <w:r>
        <w:t>TS 23.003 [19]. The realm part of the NAI may include the NID of the SNPN; or</w:t>
      </w:r>
    </w:p>
    <w:p w14:paraId="02058EC4" w14:textId="77777777" w:rsidR="00D40151" w:rsidRDefault="00D40151" w:rsidP="00D40151">
      <w:pPr>
        <w:pStyle w:val="B1"/>
      </w:pPr>
      <w:r>
        <w:t>-</w:t>
      </w:r>
      <w:r>
        <w:tab/>
        <w:t>identified by a SUPI containing an IMSI.</w:t>
      </w:r>
    </w:p>
    <w:p w14:paraId="5280DC69" w14:textId="1957FF3A" w:rsidR="000E35F2" w:rsidRDefault="000E35F2" w:rsidP="00D40151">
      <w:r>
        <w:t xml:space="preserve">In the case of access to an SNPN using credentials owned by a Credentials Holder </w:t>
      </w:r>
      <w:ins w:id="35" w:author="Ericsson User" w:date="2021-11-03T13:40:00Z">
        <w:del w:id="36" w:author="QC_04" w:date="2021-11-15T16:57:00Z">
          <w:r w:rsidR="0021151D" w:rsidDel="007A0A30">
            <w:delText xml:space="preserve">using AUSF/UDM </w:delText>
          </w:r>
        </w:del>
      </w:ins>
      <w:r>
        <w:t>as specified in</w:t>
      </w:r>
      <w:r w:rsidR="00EC761C">
        <w:t xml:space="preserve"> clause 5.30.2.9.2 and</w:t>
      </w:r>
      <w:r>
        <w:t xml:space="preserve"> clause 5.30.2.</w:t>
      </w:r>
      <w:r w:rsidR="00A57580">
        <w:t>9.3</w:t>
      </w:r>
      <w:r>
        <w:t>, the SUPI shall also contain identification for the Credentials Holder (i.e. the realm in the case of Network Specific Identifier based SUPI or the MCC and MNC in the case of an IMSI based SUPI).</w:t>
      </w:r>
    </w:p>
    <w:p w14:paraId="7829CAA3" w14:textId="2BADBDB0" w:rsidR="000E35F2" w:rsidRDefault="000E35F2" w:rsidP="00323277">
      <w:pPr>
        <w:pStyle w:val="NO"/>
      </w:pPr>
      <w:r>
        <w:t>NOTE 1:</w:t>
      </w:r>
      <w:r>
        <w:tab/>
        <w:t>When Credentials Holder is an SNPN, and the MCC and MNC of the SNPN is not unique, then IMSI based SUPI is not supported as the MCC and MNC need not be</w:t>
      </w:r>
      <w:r w:rsidR="0010039C">
        <w:t xml:space="preserve"> globally</w:t>
      </w:r>
      <w:r>
        <w:t xml:space="preserve"> unique always; instead USIM credentials are supported using Network Specific Identifier based SUPI.</w:t>
      </w:r>
    </w:p>
    <w:p w14:paraId="6DA73B45" w14:textId="0AFFBC30" w:rsidR="000E35F2" w:rsidRDefault="000E35F2" w:rsidP="00323277">
      <w:pPr>
        <w:pStyle w:val="NO"/>
      </w:pPr>
      <w:r>
        <w:t>NOTE 2:</w:t>
      </w:r>
      <w:r>
        <w:tab/>
        <w:t>Network Specific Identifier are not supported for the case the Credentials Holder is provided by a PLMN.</w:t>
      </w:r>
    </w:p>
    <w:p w14:paraId="7CEC0BB9" w14:textId="0598362E" w:rsidR="0010039C" w:rsidRDefault="0010039C" w:rsidP="0010039C">
      <w:pPr>
        <w:pStyle w:val="NO"/>
      </w:pPr>
      <w:r>
        <w:lastRenderedPageBreak/>
        <w:t>NOTE 3:</w:t>
      </w:r>
      <w:r>
        <w:tab/>
      </w:r>
      <w:del w:id="37" w:author="Ericsson User" w:date="2021-11-03T13:40:00Z">
        <w:r w:rsidDel="007813B2">
          <w:delText>When Credentials Holder is a PLMN, i</w:delText>
        </w:r>
      </w:del>
      <w:ins w:id="38" w:author="Ericsson User" w:date="2021-11-03T13:40:00Z">
        <w:r w:rsidR="007813B2">
          <w:t>I</w:t>
        </w:r>
      </w:ins>
      <w:r>
        <w:t xml:space="preserve">t is assumed that normally the SNPN and the Credentials Holder use different </w:t>
      </w:r>
      <w:del w:id="39" w:author="Ericsson User" w:date="2021-11-03T13:40:00Z">
        <w:r w:rsidDel="007813B2">
          <w:delText>PLMN ID</w:delText>
        </w:r>
      </w:del>
      <w:ins w:id="40" w:author="Ericsson User" w:date="2021-11-03T13:40:00Z">
        <w:r w:rsidR="007813B2">
          <w:t>MCC and MNC</w:t>
        </w:r>
      </w:ins>
      <w:r>
        <w:t xml:space="preserve">. If </w:t>
      </w:r>
      <w:ins w:id="41" w:author="Ericsson User" w:date="2021-10-29T12:40:00Z">
        <w:r w:rsidR="00A66AC2">
          <w:t xml:space="preserve">the </w:t>
        </w:r>
      </w:ins>
      <w:r>
        <w:t>SNPN and C</w:t>
      </w:r>
      <w:ins w:id="42" w:author="Ericsson User" w:date="2021-11-03T13:40:00Z">
        <w:r w:rsidR="00E763BB">
          <w:t>red</w:t>
        </w:r>
      </w:ins>
      <w:ins w:id="43" w:author="Ericsson User" w:date="2021-11-03T13:41:00Z">
        <w:r w:rsidR="00E763BB">
          <w:t xml:space="preserve">entials </w:t>
        </w:r>
      </w:ins>
      <w:r>
        <w:t>H</w:t>
      </w:r>
      <w:ins w:id="44" w:author="Ericsson User" w:date="2021-11-03T13:41:00Z">
        <w:r w:rsidR="00E763BB">
          <w:t>older</w:t>
        </w:r>
      </w:ins>
      <w:del w:id="45" w:author="Ericsson User" w:date="2021-11-03T13:41:00Z">
        <w:r w:rsidDel="00E763BB">
          <w:delText>s</w:delText>
        </w:r>
      </w:del>
      <w:r>
        <w:t xml:space="preserve"> </w:t>
      </w:r>
      <w:ins w:id="46" w:author="Ericsson User" w:date="2021-11-03T13:41:00Z">
        <w:r w:rsidR="006E1E03">
          <w:t xml:space="preserve">(where Credentials Holder can be another SNPN or a PLMN) </w:t>
        </w:r>
      </w:ins>
      <w:r>
        <w:t>share PLMN ID, and IMSI based SUPI is used, then RID can be used for AUSF/UDM discovery and selection as long as the RID values are coordinated among the involved SNPN and C</w:t>
      </w:r>
      <w:ins w:id="47" w:author="Ericsson User" w:date="2021-11-03T13:42:00Z">
        <w:r w:rsidR="00F64015">
          <w:t xml:space="preserve">redentials </w:t>
        </w:r>
      </w:ins>
      <w:r>
        <w:t>H</w:t>
      </w:r>
      <w:ins w:id="48" w:author="Ericsson User" w:date="2021-11-03T13:42:00Z">
        <w:r w:rsidR="00F64015">
          <w:t>older</w:t>
        </w:r>
      </w:ins>
      <w:del w:id="49" w:author="Ericsson User" w:date="2021-11-03T13:42:00Z">
        <w:r w:rsidDel="00F64015">
          <w:delText>s</w:delText>
        </w:r>
      </w:del>
      <w:r>
        <w:t>. When the PLMN ID is not shared between SNPNs and C</w:t>
      </w:r>
      <w:ins w:id="50" w:author="Ericsson User" w:date="2021-11-03T13:42:00Z">
        <w:r w:rsidR="008416AC">
          <w:t xml:space="preserve">redentials </w:t>
        </w:r>
      </w:ins>
      <w:r>
        <w:t>H</w:t>
      </w:r>
      <w:ins w:id="51" w:author="Ericsson User" w:date="2021-11-03T13:42:00Z">
        <w:r w:rsidR="008416AC">
          <w:t>older</w:t>
        </w:r>
      </w:ins>
      <w:del w:id="52" w:author="Ericsson User" w:date="2021-11-03T13:42:00Z">
        <w:r w:rsidDel="008416AC">
          <w:delText>s</w:delText>
        </w:r>
      </w:del>
      <w:r>
        <w:t>, then PLMN ID is sufficient to be used for AUSF/UDM discovery &amp; selection unless the C</w:t>
      </w:r>
      <w:ins w:id="53" w:author="Ericsson User" w:date="2021-11-03T13:42:00Z">
        <w:r w:rsidR="008416AC">
          <w:t xml:space="preserve">redentials </w:t>
        </w:r>
      </w:ins>
      <w:r>
        <w:t>H</w:t>
      </w:r>
      <w:ins w:id="54" w:author="Ericsson User" w:date="2021-11-03T13:42:00Z">
        <w:r w:rsidR="008416AC">
          <w:t>older</w:t>
        </w:r>
      </w:ins>
      <w:del w:id="55" w:author="Ericsson User" w:date="2021-11-03T13:42:00Z">
        <w:r w:rsidDel="008416AC">
          <w:delText>s</w:delText>
        </w:r>
      </w:del>
      <w:r>
        <w:t xml:space="preserve"> deploys multiple AUSF/UDM in which case also RID can be used as long as the RID values are coordinated within the C</w:t>
      </w:r>
      <w:ins w:id="56" w:author="Ericsson User" w:date="2021-11-03T13:42:00Z">
        <w:r w:rsidR="008416AC">
          <w:t xml:space="preserve">redentials </w:t>
        </w:r>
      </w:ins>
      <w:r>
        <w:t>H</w:t>
      </w:r>
      <w:ins w:id="57" w:author="Ericsson User" w:date="2021-11-03T13:42:00Z">
        <w:r w:rsidR="008416AC">
          <w:t>older</w:t>
        </w:r>
      </w:ins>
      <w:r>
        <w:t>.</w:t>
      </w:r>
    </w:p>
    <w:p w14:paraId="28810CAD" w14:textId="79D01B1E" w:rsidR="00EC761C" w:rsidRDefault="00EC761C" w:rsidP="00D40151">
      <w:r>
        <w:t>In the case of access to an SNPN using credentials owned by a Credentials Holder using AAA-S as specified in clause 5.30.2.9.2, only Network Specific Identifier based SUPI is supported.</w:t>
      </w:r>
    </w:p>
    <w:p w14:paraId="556D29B5" w14:textId="597CEC46" w:rsidR="00B00E92" w:rsidRDefault="00B00E92" w:rsidP="00D40151">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2C8FF13D" w14:textId="77777777" w:rsidR="00B00E92" w:rsidRDefault="00B00E92" w:rsidP="00323277">
      <w:pPr>
        <w:pStyle w:val="B1"/>
      </w:pPr>
      <w:r>
        <w:t>-</w:t>
      </w:r>
      <w:r>
        <w:tab/>
        <w:t>User controlled prioritized list of preferred SNPNs;</w:t>
      </w:r>
    </w:p>
    <w:p w14:paraId="4713EC25" w14:textId="77777777" w:rsidR="00B00E92" w:rsidRDefault="00B00E92" w:rsidP="00323277">
      <w:pPr>
        <w:pStyle w:val="B1"/>
      </w:pPr>
      <w:r>
        <w:t>-</w:t>
      </w:r>
      <w:r>
        <w:tab/>
        <w:t>Credentials Holder controlled prioritized list of preferred SNPNs;</w:t>
      </w:r>
    </w:p>
    <w:p w14:paraId="44F4E9B2" w14:textId="77777777" w:rsidR="00B00E92" w:rsidRDefault="00B00E92" w:rsidP="00323277">
      <w:pPr>
        <w:pStyle w:val="B1"/>
      </w:pPr>
      <w:r>
        <w:t>-</w:t>
      </w:r>
      <w:r>
        <w:tab/>
        <w:t>Credentials Holder controlled prioritized list of preferred GINs.</w:t>
      </w:r>
    </w:p>
    <w:p w14:paraId="0C5CE0A8" w14:textId="01739D64" w:rsidR="00B00E92" w:rsidRDefault="00B00E92" w:rsidP="00D40151">
      <w:r>
        <w:t xml:space="preserve">The Credentials Holder controlled prioritized lists of preferred SNPNs and GINs </w:t>
      </w:r>
      <w:r w:rsidR="00E83620">
        <w:t xml:space="preserve">may </w:t>
      </w:r>
      <w:r>
        <w:t>be updated by the Credentials Holder</w:t>
      </w:r>
      <w:r w:rsidR="00E83620">
        <w:t xml:space="preserve"> using the Steering of Roaming (SoR) procedure as defined in Annex C of TS 23.122 [17]</w:t>
      </w:r>
      <w:r>
        <w:t>.</w:t>
      </w:r>
    </w:p>
    <w:p w14:paraId="669CAC51" w14:textId="19D0D4E0" w:rsidR="00E83620" w:rsidRDefault="00E83620" w:rsidP="00C74FFE">
      <w:r>
        <w:t>When the Credentials Holder updates a UE with the Credentials Holder controlled prioritized lists of preferred SNPNs and GINs the UE may perform SNPN selection again, e.g. to potentially select a higher prioritized SNPN.</w:t>
      </w:r>
    </w:p>
    <w:p w14:paraId="02606A6D" w14:textId="347CE0D7" w:rsidR="002B4584" w:rsidRDefault="002B4584" w:rsidP="002B45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bookmarkStart w:id="58" w:name="_Toc20150088"/>
      <w:bookmarkStart w:id="59" w:name="_Toc27846887"/>
      <w:bookmarkStart w:id="60" w:name="_Toc36188018"/>
      <w:bookmarkStart w:id="61" w:name="_Toc45183923"/>
      <w:bookmarkStart w:id="62" w:name="_Toc47342765"/>
      <w:bookmarkStart w:id="63" w:name="_Toc51769467"/>
      <w:bookmarkStart w:id="64" w:name="_Toc83302027"/>
      <w:r>
        <w:rPr>
          <w:rFonts w:ascii="Arial" w:hAnsi="Arial" w:cs="Arial"/>
          <w:i/>
          <w:iCs/>
          <w:noProof/>
          <w:color w:val="FF0000"/>
          <w:sz w:val="21"/>
          <w:szCs w:val="21"/>
        </w:rPr>
        <w:t>*** Next Change ***</w:t>
      </w:r>
    </w:p>
    <w:p w14:paraId="301F93CA" w14:textId="78D42931" w:rsidR="009D42BF" w:rsidRDefault="009D42BF" w:rsidP="009D42BF">
      <w:pPr>
        <w:pStyle w:val="Heading4"/>
      </w:pPr>
      <w:bookmarkStart w:id="65" w:name="_Toc83302035"/>
      <w:bookmarkStart w:id="66" w:name="_Toc20150093"/>
      <w:bookmarkStart w:id="67" w:name="_Toc27846892"/>
      <w:bookmarkStart w:id="68" w:name="_Toc36188023"/>
      <w:bookmarkStart w:id="69" w:name="_Toc45183928"/>
      <w:bookmarkStart w:id="70" w:name="_Toc47342770"/>
      <w:bookmarkStart w:id="71" w:name="_Toc51769472"/>
      <w:bookmarkEnd w:id="58"/>
      <w:bookmarkEnd w:id="59"/>
      <w:bookmarkEnd w:id="60"/>
      <w:bookmarkEnd w:id="61"/>
      <w:bookmarkEnd w:id="62"/>
      <w:bookmarkEnd w:id="63"/>
      <w:bookmarkEnd w:id="64"/>
      <w:r>
        <w:t>5.30.2.9</w:t>
      </w:r>
      <w:r>
        <w:tab/>
        <w:t>SNPN connectivity for UEs with credentials owned by Credentials Holder</w:t>
      </w:r>
      <w:bookmarkEnd w:id="65"/>
    </w:p>
    <w:p w14:paraId="2BFBDDCF" w14:textId="4B07CBDE" w:rsidR="00A57580" w:rsidRDefault="00A57580" w:rsidP="00323277">
      <w:pPr>
        <w:pStyle w:val="Heading5"/>
      </w:pPr>
      <w:bookmarkStart w:id="72" w:name="_Toc83302036"/>
      <w:r>
        <w:t>5.30.2.9.1</w:t>
      </w:r>
      <w:r>
        <w:tab/>
        <w:t>General</w:t>
      </w:r>
      <w:bookmarkEnd w:id="72"/>
    </w:p>
    <w:p w14:paraId="78792916" w14:textId="4AF10E7E" w:rsidR="00A57580" w:rsidRDefault="00A57580" w:rsidP="00A57580">
      <w:r>
        <w:t>SNPNs may support UE access using credentials owned by a Credentials Holder separate from the SNPN. In this case the Session Management procedures (i.e. PDU Sessions) terminate in an SMF in the SNPN.</w:t>
      </w:r>
    </w:p>
    <w:p w14:paraId="735ECB6B" w14:textId="7D73170B" w:rsidR="00B96062" w:rsidRDefault="00B96062" w:rsidP="00B96062">
      <w:r>
        <w:t xml:space="preserve">When an SNPN supports UE access using credentials assigned by a Credentials Holder separate from the SNPN, it is assumed that is supported </w:t>
      </w:r>
      <w:del w:id="73" w:author="Ericsson User" w:date="2021-10-29T11:51:00Z">
        <w:r w:rsidDel="00851490">
          <w:delText xml:space="preserve">is </w:delText>
        </w:r>
      </w:del>
      <w:r>
        <w:t>homogeneously within the whole SNPN.</w:t>
      </w:r>
    </w:p>
    <w:p w14:paraId="4AF106A6" w14:textId="1B98FB1A" w:rsidR="000F5D21" w:rsidRDefault="000F5D21" w:rsidP="00562E84">
      <w:r>
        <w:t>Credentials Holder using AAA Server for primary authentication and authorization is described in clause 5.30.2.9.2 and Credentials Holder using AUSF and UDM for primary authentication and authorization is described in clause 5.30.2.9.3.</w:t>
      </w:r>
    </w:p>
    <w:p w14:paraId="0703E55C" w14:textId="5CFF5872" w:rsidR="009D42BF" w:rsidRDefault="009D42BF" w:rsidP="00323277">
      <w:pPr>
        <w:pStyle w:val="Heading5"/>
      </w:pPr>
      <w:bookmarkStart w:id="74" w:name="_Toc83302037"/>
      <w:r>
        <w:t>5.30.2.9.</w:t>
      </w:r>
      <w:r w:rsidR="00A57580">
        <w:t>2</w:t>
      </w:r>
      <w:r>
        <w:tab/>
        <w:t>Credentials Holder using AAA Server for primary authentication and authorization</w:t>
      </w:r>
      <w:bookmarkEnd w:id="74"/>
    </w:p>
    <w:p w14:paraId="1CDADECF" w14:textId="5FE70A18" w:rsidR="009D42BF" w:rsidRDefault="009D42BF" w:rsidP="009D42BF">
      <w:r>
        <w:t xml:space="preserve">The AUSF </w:t>
      </w:r>
      <w:ins w:id="75" w:author="Ericsson User" w:date="2021-11-03T14:04:00Z">
        <w:r w:rsidR="00D03ECE">
          <w:t xml:space="preserve">and the UDM </w:t>
        </w:r>
      </w:ins>
      <w:r>
        <w:t xml:space="preserve">in </w:t>
      </w:r>
      <w:ins w:id="76" w:author="Ericsson User" w:date="2021-11-03T14:02:00Z">
        <w:r w:rsidR="00854B63">
          <w:t xml:space="preserve">the subscribed </w:t>
        </w:r>
      </w:ins>
      <w:r>
        <w:t xml:space="preserve">SNPN may support primary authentication and authorization of UEs </w:t>
      </w:r>
      <w:ins w:id="77" w:author="Ericsson User" w:date="2021-10-29T11:53:00Z">
        <w:del w:id="78" w:author="QC_04" w:date="2021-11-15T16:57:00Z">
          <w:r w:rsidR="00851490" w:rsidDel="007A0A30">
            <w:delText xml:space="preserve">of the SNPN </w:delText>
          </w:r>
        </w:del>
      </w:ins>
      <w:del w:id="79" w:author="Ericsson User" w:date="2021-10-29T12:43:00Z">
        <w:r w:rsidDel="009625C2">
          <w:delText xml:space="preserve">that </w:delText>
        </w:r>
      </w:del>
      <w:r>
        <w:t>us</w:t>
      </w:r>
      <w:ins w:id="80" w:author="Ericsson User" w:date="2021-10-29T12:43:00Z">
        <w:r w:rsidR="009625C2">
          <w:t>ing</w:t>
        </w:r>
      </w:ins>
      <w:del w:id="81" w:author="Ericsson User" w:date="2021-10-29T12:43:00Z">
        <w:r w:rsidDel="009625C2">
          <w:delText>e</w:delText>
        </w:r>
      </w:del>
      <w:r>
        <w:t xml:space="preserve"> credentials from an AAA Server in a Credentials Holder (CH).</w:t>
      </w:r>
    </w:p>
    <w:p w14:paraId="1CE0F73E" w14:textId="09EC1E82" w:rsidR="00AF315F" w:rsidRDefault="00AF315F" w:rsidP="00323277">
      <w:pPr>
        <w:pStyle w:val="B1"/>
      </w:pPr>
      <w:r>
        <w:t>-</w:t>
      </w:r>
      <w:r>
        <w:tab/>
        <w:t>If the UDM decides that the primary authentication is performed by AAA Server in CH based on UE subscription data and UE's SUPI, which is de-concealed by UDM from the SUCI received from AUSF, then the UDM instructs AUSF that primary authentication by a AAA server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0BCA2345" w14:textId="4FA5F313" w:rsidR="009D42BF" w:rsidRDefault="009D42BF" w:rsidP="00323277">
      <w:pPr>
        <w:pStyle w:val="B1"/>
      </w:pPr>
      <w:r>
        <w:t>-</w:t>
      </w:r>
      <w:r>
        <w:tab/>
        <w:t>The SUPI is used to identify the UE during primary authentication and authorization towards the AAA se</w:t>
      </w:r>
      <w:ins w:id="82" w:author="Ericsson User" w:date="2021-11-07T22:18:00Z">
        <w:r w:rsidR="00167C03">
          <w:t>r</w:t>
        </w:r>
      </w:ins>
      <w:r>
        <w:t xml:space="preserve">ver. SUPI privacy is achieved according to </w:t>
      </w:r>
      <w:del w:id="83" w:author="Ericsson User" w:date="2021-11-03T14:05:00Z">
        <w:r w:rsidDel="00876EB8">
          <w:delText xml:space="preserve">existing </w:delText>
        </w:r>
      </w:del>
      <w:r>
        <w:t>methods in Annex I.5 of TS 33.501 [29].</w:t>
      </w:r>
    </w:p>
    <w:p w14:paraId="51C90452" w14:textId="27B799E1" w:rsidR="003B4D25" w:rsidRDefault="003B4D25" w:rsidP="00323277">
      <w:pPr>
        <w:pStyle w:val="B1"/>
      </w:pPr>
      <w:r>
        <w:t>-</w:t>
      </w:r>
      <w:r>
        <w:tab/>
        <w:t>The AMF discovers and selects the AUSF as described in clause 6.3.4 using the Home Network Identifier (realm part) and Routing Indicator present in the SUCI provided by the UE.</w:t>
      </w:r>
    </w:p>
    <w:p w14:paraId="238A19D1" w14:textId="7E77B789" w:rsidR="009D42BF" w:rsidRDefault="009D42BF" w:rsidP="00323277">
      <w:pPr>
        <w:pStyle w:val="B1"/>
      </w:pPr>
      <w:r>
        <w:lastRenderedPageBreak/>
        <w:t>-</w:t>
      </w:r>
      <w:r>
        <w:tab/>
      </w:r>
      <w:r w:rsidR="000F5D21">
        <w:t xml:space="preserve">The </w:t>
      </w:r>
      <w:r>
        <w:t>AMF and SMF shall retrieve the UE subscription data from UDM using SUPI.</w:t>
      </w:r>
    </w:p>
    <w:p w14:paraId="09A30617" w14:textId="058BE550" w:rsidR="009D42BF" w:rsidRDefault="009D42BF" w:rsidP="009D42BF">
      <w:r>
        <w:t>Figure 5.30.2.9.</w:t>
      </w:r>
      <w:r w:rsidR="00A57580">
        <w:t>2</w:t>
      </w:r>
      <w:r>
        <w:t>-1 depicts the 5G System architecture for SNPN with Credentials Holder using AAA Server for primary authentication and authorization.</w:t>
      </w:r>
    </w:p>
    <w:bookmarkStart w:id="84" w:name="_Hlk67939452"/>
    <w:p w14:paraId="37BB21BA" w14:textId="09073598" w:rsidR="00AF315F" w:rsidRDefault="00AF315F" w:rsidP="00562E84">
      <w:pPr>
        <w:pStyle w:val="TH"/>
      </w:pPr>
      <w:r>
        <w:object w:dxaOrig="7244" w:dyaOrig="3825" w14:anchorId="21099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5pt;height:192pt" o:ole="">
            <v:imagedata r:id="rId16" o:title=""/>
          </v:shape>
          <o:OLEObject Type="Embed" ProgID="Visio.Drawing.11" ShapeID="_x0000_i1025" DrawAspect="Content" ObjectID="_1698500879" r:id="rId17"/>
        </w:object>
      </w:r>
    </w:p>
    <w:p w14:paraId="42010245" w14:textId="494D5B7A" w:rsidR="009D42BF" w:rsidRDefault="009D42BF" w:rsidP="009D42BF">
      <w:pPr>
        <w:pStyle w:val="TF"/>
      </w:pPr>
      <w:r>
        <w:t>Figure 5.30.2.9.</w:t>
      </w:r>
      <w:r w:rsidR="00A57580">
        <w:t>2</w:t>
      </w:r>
      <w:r>
        <w:t>-1: 5G System architecture with access to SNPN using credentials from Credentials Holder using AAA Server</w:t>
      </w:r>
      <w:bookmarkEnd w:id="84"/>
    </w:p>
    <w:p w14:paraId="2D6AAA2D" w14:textId="2BA0A77D" w:rsidR="000E35F2" w:rsidRDefault="000E35F2" w:rsidP="00323277">
      <w:pPr>
        <w:pStyle w:val="Heading5"/>
      </w:pPr>
      <w:bookmarkStart w:id="85" w:name="_Toc83302038"/>
      <w:r>
        <w:t>5.30.2.</w:t>
      </w:r>
      <w:r w:rsidR="00A57580">
        <w:t>9.3</w:t>
      </w:r>
      <w:r>
        <w:tab/>
        <w:t>Credentials Holder using AUSF and UDM for primary authentication and authorization</w:t>
      </w:r>
      <w:bookmarkEnd w:id="85"/>
    </w:p>
    <w:p w14:paraId="3B438566" w14:textId="0D67EAB8" w:rsidR="00851490" w:rsidRDefault="00851490" w:rsidP="00851490">
      <w:pPr>
        <w:rPr>
          <w:ins w:id="86" w:author="Ericsson User" w:date="2021-10-29T11:58:00Z"/>
        </w:rPr>
      </w:pPr>
      <w:ins w:id="87" w:author="Ericsson User" w:date="2021-10-29T11:54:00Z">
        <w:r>
          <w:t>A</w:t>
        </w:r>
      </w:ins>
      <w:ins w:id="88" w:author="Ericsson User" w:date="2021-11-08T18:22:00Z">
        <w:r w:rsidR="00C35C38">
          <w:t>n</w:t>
        </w:r>
      </w:ins>
      <w:ins w:id="89" w:author="Ericsson User" w:date="2021-10-29T11:54:00Z">
        <w:r>
          <w:t xml:space="preserve"> SNPN may support primary authentication and authorization of UEs that use credentials from a</w:t>
        </w:r>
      </w:ins>
      <w:ins w:id="90" w:author="Ericsson User" w:date="2021-10-29T11:55:00Z">
        <w:r>
          <w:t xml:space="preserve"> </w:t>
        </w:r>
      </w:ins>
      <w:ins w:id="91" w:author="Ericsson User" w:date="2021-10-29T11:54:00Z">
        <w:r>
          <w:t xml:space="preserve">Credentials Holder </w:t>
        </w:r>
      </w:ins>
      <w:ins w:id="92" w:author="Ericsson User" w:date="2021-10-29T11:55:00Z">
        <w:r>
          <w:t>using AUSF and UDM</w:t>
        </w:r>
      </w:ins>
      <w:ins w:id="93" w:author="Ericsson User" w:date="2021-10-29T11:56:00Z">
        <w:r>
          <w:t xml:space="preserve">. The Credentials Holder may be </w:t>
        </w:r>
      </w:ins>
      <w:ins w:id="94" w:author="Ericsson User" w:date="2021-11-03T13:59:00Z">
        <w:r w:rsidR="007B1D9A">
          <w:t>an</w:t>
        </w:r>
      </w:ins>
      <w:ins w:id="95" w:author="Ericsson User" w:date="2021-10-29T11:56:00Z">
        <w:r>
          <w:t xml:space="preserve"> SNPN or a PLMN</w:t>
        </w:r>
      </w:ins>
      <w:ins w:id="96" w:author="Ericsson User" w:date="2021-11-03T13:58:00Z">
        <w:r w:rsidR="00951663">
          <w:t xml:space="preserve"> </w:t>
        </w:r>
        <w:del w:id="97" w:author="QC_04" w:date="2021-11-15T16:57:00Z">
          <w:r w:rsidR="00951663" w:rsidDel="007A0A30">
            <w:delText>where</w:delText>
          </w:r>
        </w:del>
      </w:ins>
      <w:ins w:id="98" w:author="QC_04" w:date="2021-11-15T16:57:00Z">
        <w:r w:rsidR="007A0A30">
          <w:t>that</w:t>
        </w:r>
      </w:ins>
      <w:ins w:id="99" w:author="Ericsson User" w:date="2021-11-03T13:58:00Z">
        <w:r w:rsidR="00951663">
          <w:t xml:space="preserve"> the UE </w:t>
        </w:r>
      </w:ins>
      <w:ins w:id="100" w:author="Ericsson User" w:date="2021-11-03T14:06:00Z">
        <w:r w:rsidR="00344545">
          <w:t>is subscribed to</w:t>
        </w:r>
      </w:ins>
      <w:ins w:id="101" w:author="Ericsson User" w:date="2021-10-29T11:54:00Z">
        <w:r>
          <w:t>.</w:t>
        </w:r>
      </w:ins>
    </w:p>
    <w:p w14:paraId="142401BB" w14:textId="5CD4CD0B" w:rsidR="000E35F2" w:rsidRPr="00A57580" w:rsidRDefault="000E35F2" w:rsidP="000E35F2">
      <w:r w:rsidRPr="00A57580">
        <w:t>Figure 5.30.2.</w:t>
      </w:r>
      <w:r w:rsidR="00A57580" w:rsidRPr="00A57580">
        <w:t>9.3</w:t>
      </w:r>
      <w:r w:rsidRPr="00A57580">
        <w:t>-1 depicts the 5G System architecture for SNPN with Credentials Holder using AUSF and UDM for primary authentication and authorization.</w:t>
      </w:r>
    </w:p>
    <w:p w14:paraId="27AA6B79" w14:textId="55BF92B3" w:rsidR="000E35F2" w:rsidRDefault="000E35F2" w:rsidP="00323277">
      <w:pPr>
        <w:pStyle w:val="NO"/>
      </w:pPr>
      <w:r>
        <w:t>NOTE:</w:t>
      </w:r>
      <w:r>
        <w:tab/>
        <w:t>The architecture for SNPN and Credentials Holder</w:t>
      </w:r>
      <w:ins w:id="102" w:author="Ericsson User" w:date="2021-11-03T14:07:00Z">
        <w:r w:rsidR="00AF5B4F">
          <w:t xml:space="preserve"> using AUSF and UDM</w:t>
        </w:r>
      </w:ins>
      <w:r>
        <w:t xml:space="preserve"> is depicted as a non-roaming reference architecture as the UE is not considered to be roaming, even though some of the roaming architecture reference points are also used.</w:t>
      </w:r>
    </w:p>
    <w:p w14:paraId="32378C78" w14:textId="37643A5E" w:rsidR="00851490" w:rsidRDefault="000E35F2" w:rsidP="000E35F2">
      <w:pPr>
        <w:pStyle w:val="TH"/>
      </w:pPr>
      <w:r w:rsidRPr="009E0DE1">
        <w:object w:dxaOrig="6560" w:dyaOrig="3870" w14:anchorId="64930DC6">
          <v:shape id="_x0000_i1026" type="#_x0000_t75" style="width:334.5pt;height:197.25pt" o:ole="">
            <v:imagedata r:id="rId18" o:title=""/>
          </v:shape>
          <o:OLEObject Type="Embed" ProgID="Visio.Drawing.11" ShapeID="_x0000_i1026" DrawAspect="Content" ObjectID="_1698500880" r:id="rId19"/>
        </w:object>
      </w:r>
      <w:r w:rsidR="00851490" w:rsidRPr="009E0DE1">
        <w:fldChar w:fldCharType="begin"/>
      </w:r>
      <w:r w:rsidR="00851490" w:rsidRPr="009E0DE1">
        <w:fldChar w:fldCharType="end"/>
      </w:r>
    </w:p>
    <w:p w14:paraId="5933B903" w14:textId="32C8BD50" w:rsidR="000E35F2" w:rsidRDefault="000E35F2" w:rsidP="00B96452">
      <w:pPr>
        <w:pStyle w:val="TH"/>
      </w:pPr>
      <w:bookmarkStart w:id="103" w:name="_Hlk67939463"/>
      <w:r>
        <w:t>Figure 5.30.2.</w:t>
      </w:r>
      <w:r w:rsidR="00A57580" w:rsidRPr="00A57580">
        <w:t>9</w:t>
      </w:r>
      <w:r w:rsidR="00A57580">
        <w:t>.3</w:t>
      </w:r>
      <w:r>
        <w:t>-1: 5G System architecture with access to SNPN using credentials from Credentials Holder using AUSF and UDM</w:t>
      </w:r>
      <w:bookmarkEnd w:id="103"/>
    </w:p>
    <w:p w14:paraId="6116F2A9" w14:textId="0EB5AE33" w:rsidR="00265D25" w:rsidRPr="00B96452" w:rsidRDefault="00265D25" w:rsidP="00B9645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r>
        <w:rPr>
          <w:rFonts w:ascii="Arial" w:hAnsi="Arial" w:cs="Arial"/>
          <w:i/>
          <w:iCs/>
          <w:noProof/>
          <w:color w:val="FF0000"/>
          <w:sz w:val="21"/>
          <w:szCs w:val="21"/>
        </w:rPr>
        <w:t>*** End of Changes ***</w:t>
      </w:r>
      <w:bookmarkEnd w:id="66"/>
      <w:bookmarkEnd w:id="67"/>
      <w:bookmarkEnd w:id="68"/>
      <w:bookmarkEnd w:id="69"/>
      <w:bookmarkEnd w:id="70"/>
      <w:bookmarkEnd w:id="71"/>
    </w:p>
    <w:sectPr w:rsidR="00265D25" w:rsidRPr="00B964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16634" w14:textId="77777777" w:rsidR="0016704D" w:rsidRDefault="0016704D">
      <w:r>
        <w:separator/>
      </w:r>
    </w:p>
  </w:endnote>
  <w:endnote w:type="continuationSeparator" w:id="0">
    <w:p w14:paraId="6E6F32DC" w14:textId="77777777" w:rsidR="0016704D" w:rsidRDefault="00167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BC09C" w14:textId="77777777" w:rsidR="0016704D" w:rsidRDefault="0016704D">
      <w:r>
        <w:separator/>
      </w:r>
    </w:p>
  </w:footnote>
  <w:footnote w:type="continuationSeparator" w:id="0">
    <w:p w14:paraId="426FCDF1" w14:textId="77777777" w:rsidR="0016704D" w:rsidRDefault="00167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B1C31" w14:textId="77777777" w:rsidR="002B4584" w:rsidRDefault="002B458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9B6053"/>
    <w:multiLevelType w:val="hybridMultilevel"/>
    <w:tmpl w:val="0B5AD588"/>
    <w:lvl w:ilvl="0" w:tplc="FD623A9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F4F5D4B"/>
    <w:multiLevelType w:val="hybridMultilevel"/>
    <w:tmpl w:val="A7D2A028"/>
    <w:lvl w:ilvl="0" w:tplc="7758D0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5D6043A"/>
    <w:multiLevelType w:val="hybridMultilevel"/>
    <w:tmpl w:val="EBF0F35E"/>
    <w:lvl w:ilvl="0" w:tplc="EE3E403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7A6801"/>
    <w:multiLevelType w:val="hybridMultilevel"/>
    <w:tmpl w:val="E47E7582"/>
    <w:lvl w:ilvl="0" w:tplc="2264D1D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 w:numId="16">
    <w:abstractNumId w:val="13"/>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QC_04">
    <w15:presenceInfo w15:providerId="None" w15:userId="QC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33397"/>
    <w:rsid w:val="00040095"/>
    <w:rsid w:val="000516F5"/>
    <w:rsid w:val="00051834"/>
    <w:rsid w:val="00054A22"/>
    <w:rsid w:val="00055D0B"/>
    <w:rsid w:val="00062023"/>
    <w:rsid w:val="000655A6"/>
    <w:rsid w:val="0006736E"/>
    <w:rsid w:val="00080512"/>
    <w:rsid w:val="000C47C3"/>
    <w:rsid w:val="000D0CA6"/>
    <w:rsid w:val="000D58AB"/>
    <w:rsid w:val="000E35F2"/>
    <w:rsid w:val="000F5D21"/>
    <w:rsid w:val="0010039C"/>
    <w:rsid w:val="00112E2C"/>
    <w:rsid w:val="00131D56"/>
    <w:rsid w:val="0013348C"/>
    <w:rsid w:val="00133525"/>
    <w:rsid w:val="00147319"/>
    <w:rsid w:val="00160667"/>
    <w:rsid w:val="0016704D"/>
    <w:rsid w:val="00167C03"/>
    <w:rsid w:val="00176BD7"/>
    <w:rsid w:val="00182EE7"/>
    <w:rsid w:val="001A4C42"/>
    <w:rsid w:val="001A5272"/>
    <w:rsid w:val="001A7420"/>
    <w:rsid w:val="001B6637"/>
    <w:rsid w:val="001B7214"/>
    <w:rsid w:val="001C21C3"/>
    <w:rsid w:val="001C7C66"/>
    <w:rsid w:val="001D02C2"/>
    <w:rsid w:val="001D2BAF"/>
    <w:rsid w:val="001E021F"/>
    <w:rsid w:val="001F0C1D"/>
    <w:rsid w:val="001F1132"/>
    <w:rsid w:val="001F168B"/>
    <w:rsid w:val="001F3682"/>
    <w:rsid w:val="00202D59"/>
    <w:rsid w:val="0021151D"/>
    <w:rsid w:val="002154F5"/>
    <w:rsid w:val="00227007"/>
    <w:rsid w:val="002347A2"/>
    <w:rsid w:val="00250382"/>
    <w:rsid w:val="00265D25"/>
    <w:rsid w:val="002675F0"/>
    <w:rsid w:val="002B4584"/>
    <w:rsid w:val="002B6339"/>
    <w:rsid w:val="002D6443"/>
    <w:rsid w:val="002D7FA7"/>
    <w:rsid w:val="002E00EE"/>
    <w:rsid w:val="003172DC"/>
    <w:rsid w:val="00323277"/>
    <w:rsid w:val="00344545"/>
    <w:rsid w:val="00352E24"/>
    <w:rsid w:val="0035462D"/>
    <w:rsid w:val="00366291"/>
    <w:rsid w:val="003765B8"/>
    <w:rsid w:val="003918BE"/>
    <w:rsid w:val="003A018A"/>
    <w:rsid w:val="003A2901"/>
    <w:rsid w:val="003A48EC"/>
    <w:rsid w:val="003B4D25"/>
    <w:rsid w:val="003B51EA"/>
    <w:rsid w:val="003C3971"/>
    <w:rsid w:val="003E172A"/>
    <w:rsid w:val="00405088"/>
    <w:rsid w:val="00412DC3"/>
    <w:rsid w:val="00423334"/>
    <w:rsid w:val="004345EC"/>
    <w:rsid w:val="00443CF9"/>
    <w:rsid w:val="00465515"/>
    <w:rsid w:val="004714CF"/>
    <w:rsid w:val="0047544D"/>
    <w:rsid w:val="004A2A14"/>
    <w:rsid w:val="004D3578"/>
    <w:rsid w:val="004E213A"/>
    <w:rsid w:val="004E5228"/>
    <w:rsid w:val="004E7C02"/>
    <w:rsid w:val="004F0988"/>
    <w:rsid w:val="004F3340"/>
    <w:rsid w:val="00516E58"/>
    <w:rsid w:val="00523DD0"/>
    <w:rsid w:val="005245A7"/>
    <w:rsid w:val="0053388B"/>
    <w:rsid w:val="0053438B"/>
    <w:rsid w:val="00535773"/>
    <w:rsid w:val="00543E6C"/>
    <w:rsid w:val="005457D5"/>
    <w:rsid w:val="00552FA2"/>
    <w:rsid w:val="00562E84"/>
    <w:rsid w:val="00565087"/>
    <w:rsid w:val="00570265"/>
    <w:rsid w:val="00571A57"/>
    <w:rsid w:val="00580218"/>
    <w:rsid w:val="00591F6A"/>
    <w:rsid w:val="00597B11"/>
    <w:rsid w:val="005B3EE9"/>
    <w:rsid w:val="005C039A"/>
    <w:rsid w:val="005C05A1"/>
    <w:rsid w:val="005D2E01"/>
    <w:rsid w:val="005D7526"/>
    <w:rsid w:val="005E258C"/>
    <w:rsid w:val="005E4BB2"/>
    <w:rsid w:val="005E75C8"/>
    <w:rsid w:val="00602AEA"/>
    <w:rsid w:val="00607A94"/>
    <w:rsid w:val="006101B9"/>
    <w:rsid w:val="00614FDF"/>
    <w:rsid w:val="00616F73"/>
    <w:rsid w:val="0063543D"/>
    <w:rsid w:val="006438A0"/>
    <w:rsid w:val="00647114"/>
    <w:rsid w:val="00681FC7"/>
    <w:rsid w:val="0069306B"/>
    <w:rsid w:val="006A323F"/>
    <w:rsid w:val="006B30D0"/>
    <w:rsid w:val="006B65B5"/>
    <w:rsid w:val="006C3748"/>
    <w:rsid w:val="006C3D95"/>
    <w:rsid w:val="006C62CE"/>
    <w:rsid w:val="006D2D57"/>
    <w:rsid w:val="006D4095"/>
    <w:rsid w:val="006E1B0F"/>
    <w:rsid w:val="006E1E03"/>
    <w:rsid w:val="006E5C86"/>
    <w:rsid w:val="00701116"/>
    <w:rsid w:val="00703BFF"/>
    <w:rsid w:val="00704A9E"/>
    <w:rsid w:val="00713C44"/>
    <w:rsid w:val="00733F50"/>
    <w:rsid w:val="00734A5B"/>
    <w:rsid w:val="0074026F"/>
    <w:rsid w:val="007429F6"/>
    <w:rsid w:val="00744E76"/>
    <w:rsid w:val="00757CAF"/>
    <w:rsid w:val="00774DA4"/>
    <w:rsid w:val="007813B2"/>
    <w:rsid w:val="00781F0F"/>
    <w:rsid w:val="007918F2"/>
    <w:rsid w:val="007924F8"/>
    <w:rsid w:val="007937D7"/>
    <w:rsid w:val="007A0A30"/>
    <w:rsid w:val="007B1D9A"/>
    <w:rsid w:val="007B3699"/>
    <w:rsid w:val="007B600E"/>
    <w:rsid w:val="007C0A9B"/>
    <w:rsid w:val="007C344D"/>
    <w:rsid w:val="007E3878"/>
    <w:rsid w:val="007E4C8A"/>
    <w:rsid w:val="007F0F4A"/>
    <w:rsid w:val="008028A4"/>
    <w:rsid w:val="00821D9E"/>
    <w:rsid w:val="00830747"/>
    <w:rsid w:val="00836789"/>
    <w:rsid w:val="00840EAC"/>
    <w:rsid w:val="008416AC"/>
    <w:rsid w:val="00851490"/>
    <w:rsid w:val="008546A1"/>
    <w:rsid w:val="00854B63"/>
    <w:rsid w:val="008768CA"/>
    <w:rsid w:val="00876EB8"/>
    <w:rsid w:val="008A297A"/>
    <w:rsid w:val="008A60FE"/>
    <w:rsid w:val="008B26D1"/>
    <w:rsid w:val="008C1297"/>
    <w:rsid w:val="008C384C"/>
    <w:rsid w:val="008D4C5F"/>
    <w:rsid w:val="008D5A3F"/>
    <w:rsid w:val="008E3DA0"/>
    <w:rsid w:val="008E69B3"/>
    <w:rsid w:val="0090271F"/>
    <w:rsid w:val="00902E23"/>
    <w:rsid w:val="009114D7"/>
    <w:rsid w:val="0091348E"/>
    <w:rsid w:val="00917B74"/>
    <w:rsid w:val="00917CCB"/>
    <w:rsid w:val="0094242B"/>
    <w:rsid w:val="00942EC2"/>
    <w:rsid w:val="00951663"/>
    <w:rsid w:val="00960CDA"/>
    <w:rsid w:val="009625C2"/>
    <w:rsid w:val="00967FB9"/>
    <w:rsid w:val="00991545"/>
    <w:rsid w:val="009D14FB"/>
    <w:rsid w:val="009D42BF"/>
    <w:rsid w:val="009D7DA7"/>
    <w:rsid w:val="009E29D8"/>
    <w:rsid w:val="009F37B7"/>
    <w:rsid w:val="00A060CC"/>
    <w:rsid w:val="00A10F02"/>
    <w:rsid w:val="00A1192D"/>
    <w:rsid w:val="00A164B4"/>
    <w:rsid w:val="00A26956"/>
    <w:rsid w:val="00A27486"/>
    <w:rsid w:val="00A346EF"/>
    <w:rsid w:val="00A46717"/>
    <w:rsid w:val="00A53724"/>
    <w:rsid w:val="00A56066"/>
    <w:rsid w:val="00A57580"/>
    <w:rsid w:val="00A66AC2"/>
    <w:rsid w:val="00A73129"/>
    <w:rsid w:val="00A82346"/>
    <w:rsid w:val="00A92BA1"/>
    <w:rsid w:val="00AA130E"/>
    <w:rsid w:val="00AA610D"/>
    <w:rsid w:val="00AC6BC6"/>
    <w:rsid w:val="00AE65E2"/>
    <w:rsid w:val="00AF315F"/>
    <w:rsid w:val="00AF5B4F"/>
    <w:rsid w:val="00B00E92"/>
    <w:rsid w:val="00B04F2B"/>
    <w:rsid w:val="00B15449"/>
    <w:rsid w:val="00B62943"/>
    <w:rsid w:val="00B75318"/>
    <w:rsid w:val="00B93086"/>
    <w:rsid w:val="00B93E3D"/>
    <w:rsid w:val="00B94915"/>
    <w:rsid w:val="00B96062"/>
    <w:rsid w:val="00B96452"/>
    <w:rsid w:val="00BA19ED"/>
    <w:rsid w:val="00BA212C"/>
    <w:rsid w:val="00BA4B8D"/>
    <w:rsid w:val="00BC0F7D"/>
    <w:rsid w:val="00BD3ADB"/>
    <w:rsid w:val="00BD6A9A"/>
    <w:rsid w:val="00BD7D31"/>
    <w:rsid w:val="00BE3255"/>
    <w:rsid w:val="00BF128E"/>
    <w:rsid w:val="00C05113"/>
    <w:rsid w:val="00C074DD"/>
    <w:rsid w:val="00C1496A"/>
    <w:rsid w:val="00C25C3D"/>
    <w:rsid w:val="00C33079"/>
    <w:rsid w:val="00C35C38"/>
    <w:rsid w:val="00C416EA"/>
    <w:rsid w:val="00C4403A"/>
    <w:rsid w:val="00C45231"/>
    <w:rsid w:val="00C56FEA"/>
    <w:rsid w:val="00C60901"/>
    <w:rsid w:val="00C72833"/>
    <w:rsid w:val="00C74FFE"/>
    <w:rsid w:val="00C75DFD"/>
    <w:rsid w:val="00C80F1D"/>
    <w:rsid w:val="00C84B6D"/>
    <w:rsid w:val="00C922CA"/>
    <w:rsid w:val="00C93F40"/>
    <w:rsid w:val="00CA3D0C"/>
    <w:rsid w:val="00CD64F1"/>
    <w:rsid w:val="00CE60A9"/>
    <w:rsid w:val="00D03ECE"/>
    <w:rsid w:val="00D40151"/>
    <w:rsid w:val="00D52D28"/>
    <w:rsid w:val="00D57972"/>
    <w:rsid w:val="00D602DF"/>
    <w:rsid w:val="00D63C5A"/>
    <w:rsid w:val="00D675A9"/>
    <w:rsid w:val="00D738D6"/>
    <w:rsid w:val="00D755EB"/>
    <w:rsid w:val="00D76048"/>
    <w:rsid w:val="00D87E00"/>
    <w:rsid w:val="00D9016F"/>
    <w:rsid w:val="00D9134D"/>
    <w:rsid w:val="00DA1A71"/>
    <w:rsid w:val="00DA7A03"/>
    <w:rsid w:val="00DB1818"/>
    <w:rsid w:val="00DB2C67"/>
    <w:rsid w:val="00DC309B"/>
    <w:rsid w:val="00DC49BB"/>
    <w:rsid w:val="00DC4DA2"/>
    <w:rsid w:val="00DD4C17"/>
    <w:rsid w:val="00DD70E9"/>
    <w:rsid w:val="00DD74A5"/>
    <w:rsid w:val="00DF1C96"/>
    <w:rsid w:val="00DF2B1F"/>
    <w:rsid w:val="00DF3BA4"/>
    <w:rsid w:val="00DF62CD"/>
    <w:rsid w:val="00E16509"/>
    <w:rsid w:val="00E2466C"/>
    <w:rsid w:val="00E3255E"/>
    <w:rsid w:val="00E44582"/>
    <w:rsid w:val="00E537C9"/>
    <w:rsid w:val="00E75A61"/>
    <w:rsid w:val="00E763BB"/>
    <w:rsid w:val="00E77645"/>
    <w:rsid w:val="00E83620"/>
    <w:rsid w:val="00E85E58"/>
    <w:rsid w:val="00EA15B0"/>
    <w:rsid w:val="00EA5EA7"/>
    <w:rsid w:val="00EC4A25"/>
    <w:rsid w:val="00EC761C"/>
    <w:rsid w:val="00ED0998"/>
    <w:rsid w:val="00ED6321"/>
    <w:rsid w:val="00ED7A8F"/>
    <w:rsid w:val="00ED7D8C"/>
    <w:rsid w:val="00EE6BB1"/>
    <w:rsid w:val="00F025A2"/>
    <w:rsid w:val="00F04712"/>
    <w:rsid w:val="00F13360"/>
    <w:rsid w:val="00F22EC7"/>
    <w:rsid w:val="00F325C8"/>
    <w:rsid w:val="00F449FD"/>
    <w:rsid w:val="00F64015"/>
    <w:rsid w:val="00F653B8"/>
    <w:rsid w:val="00F67047"/>
    <w:rsid w:val="00F8101C"/>
    <w:rsid w:val="00F9008D"/>
    <w:rsid w:val="00F92505"/>
    <w:rsid w:val="00FA1266"/>
    <w:rsid w:val="00FA1F66"/>
    <w:rsid w:val="00FB2152"/>
    <w:rsid w:val="00FC1192"/>
    <w:rsid w:val="00FD4EA3"/>
    <w:rsid w:val="00FD5C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character" w:styleId="CommentReference">
    <w:name w:val="annotation reference"/>
    <w:basedOn w:val="DefaultParagraphFont"/>
    <w:rsid w:val="00851490"/>
    <w:rPr>
      <w:sz w:val="16"/>
      <w:szCs w:val="16"/>
    </w:rPr>
  </w:style>
  <w:style w:type="paragraph" w:customStyle="1" w:styleId="CRCoverPage">
    <w:name w:val="CR Cover Page"/>
    <w:rsid w:val="002B458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632EF7-85B6-47D4-91E4-4A25EFCD14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FED82D-9303-4026-B587-AB58E124684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C28D0B82-353F-4BF3-961E-19DDECB49D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1669</Words>
  <Characters>9517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11164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QC_04</cp:lastModifiedBy>
  <cp:revision>2</cp:revision>
  <cp:lastPrinted>2019-02-25T14:05:00Z</cp:lastPrinted>
  <dcterms:created xsi:type="dcterms:W3CDTF">2021-11-15T15:57:00Z</dcterms:created>
  <dcterms:modified xsi:type="dcterms:W3CDTF">2021-11-15T15:57:00Z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y fmtid="{D5CDD505-2E9C-101B-9397-08002B2CF9AE}" pid="116" name="ContentTypeId">
    <vt:lpwstr>0x0101003A08C6E7E0CB5C40B3C0F55B9E8294C3</vt:lpwstr>
  </property>
</Properties>
</file>