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9265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792C">
        <w:fldChar w:fldCharType="begin"/>
      </w:r>
      <w:r w:rsidR="00DE792C">
        <w:instrText xml:space="preserve"> DOCPROPERTY  TSG/WGRef  \* MERGEFORMAT </w:instrText>
      </w:r>
      <w:r w:rsidR="00DE792C">
        <w:fldChar w:fldCharType="separate"/>
      </w:r>
      <w:r w:rsidR="002C7F4B">
        <w:rPr>
          <w:b/>
          <w:noProof/>
          <w:sz w:val="24"/>
        </w:rPr>
        <w:t>SA2</w:t>
      </w:r>
      <w:r w:rsidR="00DE79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792C">
        <w:fldChar w:fldCharType="begin"/>
      </w:r>
      <w:r w:rsidR="00DE792C">
        <w:instrText xml:space="preserve"> DOCPROPERTY  MtgSeq  \* MERGEFORMAT </w:instrText>
      </w:r>
      <w:r w:rsidR="00DE792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D3432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DE792C">
        <w:rPr>
          <w:b/>
          <w:noProof/>
          <w:sz w:val="24"/>
        </w:rPr>
        <w:fldChar w:fldCharType="end"/>
      </w:r>
      <w:r w:rsidR="002C7F4B">
        <w:t xml:space="preserve"> </w:t>
      </w:r>
      <w:r w:rsidR="00DE792C">
        <w:fldChar w:fldCharType="begin"/>
      </w:r>
      <w:r w:rsidR="00DE792C">
        <w:instrText xml:space="preserve"> DOCPROPERTY  MtgTitle  \* MERGEFORMAT </w:instrText>
      </w:r>
      <w:r w:rsidR="00DE792C">
        <w:fldChar w:fldCharType="separate"/>
      </w:r>
      <w:r w:rsidR="002C7F4B">
        <w:rPr>
          <w:b/>
          <w:noProof/>
          <w:sz w:val="24"/>
        </w:rPr>
        <w:t>(e-meeting)</w:t>
      </w:r>
      <w:r w:rsidR="00DE79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792C">
        <w:fldChar w:fldCharType="begin"/>
      </w:r>
      <w:r w:rsidR="00DE792C">
        <w:instrText xml:space="preserve"> DOCPROPERTY  Tdoc#  \* MERGEFORMAT </w:instrText>
      </w:r>
      <w:r w:rsidR="00DE792C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DE792C">
        <w:rPr>
          <w:b/>
          <w:i/>
          <w:noProof/>
          <w:sz w:val="28"/>
        </w:rPr>
        <w:fldChar w:fldCharType="end"/>
      </w:r>
      <w:r w:rsidR="00DF2A1C">
        <w:rPr>
          <w:b/>
          <w:i/>
          <w:noProof/>
          <w:sz w:val="28"/>
        </w:rPr>
        <w:t>84</w:t>
      </w:r>
      <w:r w:rsidR="007B4C10">
        <w:rPr>
          <w:b/>
          <w:i/>
          <w:noProof/>
          <w:sz w:val="28"/>
        </w:rPr>
        <w:t>59</w:t>
      </w:r>
      <w:r w:rsidR="00443780" w:rsidRPr="00443780">
        <w:t xml:space="preserve"> </w:t>
      </w:r>
    </w:p>
    <w:p w14:paraId="7CB45193" w14:textId="29D4A6EB" w:rsidR="001E41F3" w:rsidRDefault="00DE79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0818" w:rsidRPr="00283374">
        <w:rPr>
          <w:b/>
          <w:sz w:val="24"/>
          <w:lang w:val="en-US"/>
        </w:rPr>
        <w:t>Elbonia</w:t>
      </w:r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D3432">
        <w:rPr>
          <w:b/>
          <w:noProof/>
          <w:sz w:val="24"/>
        </w:rPr>
        <w:t>November</w:t>
      </w:r>
      <w:r w:rsidR="0053195A">
        <w:rPr>
          <w:b/>
          <w:sz w:val="24"/>
          <w:lang w:val="en-US"/>
        </w:rPr>
        <w:t xml:space="preserve"> </w:t>
      </w:r>
      <w:r w:rsidR="002D7D4B">
        <w:rPr>
          <w:b/>
          <w:sz w:val="24"/>
          <w:lang w:val="en-US"/>
        </w:rPr>
        <w:t>1</w:t>
      </w:r>
      <w:r w:rsidR="00917C60">
        <w:rPr>
          <w:b/>
          <w:sz w:val="24"/>
          <w:lang w:val="en-US"/>
        </w:rPr>
        <w:t>5</w:t>
      </w:r>
      <w:r w:rsidR="00700818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B2650F">
        <w:rPr>
          <w:b/>
          <w:sz w:val="24"/>
          <w:lang w:val="en-US"/>
        </w:rPr>
        <w:t>22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743D2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C66282">
              <w:rPr>
                <w:b/>
                <w:bCs/>
                <w:sz w:val="28"/>
                <w:szCs w:val="28"/>
              </w:rPr>
              <w:t>50</w:t>
            </w:r>
            <w:r w:rsidR="00D82FE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6281E" w:rsidR="001E41F3" w:rsidRPr="00410371" w:rsidRDefault="00F67E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7B4C10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17BDE" w:rsidR="001E41F3" w:rsidRPr="00410371" w:rsidRDefault="005C4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EECC2" w:rsidR="001E41F3" w:rsidRPr="00410371" w:rsidRDefault="00DE7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7B4C10">
              <w:rPr>
                <w:b/>
                <w:noProof/>
                <w:sz w:val="28"/>
              </w:rPr>
              <w:t>6</w:t>
            </w:r>
            <w:r w:rsidR="00825972">
              <w:rPr>
                <w:b/>
                <w:noProof/>
                <w:sz w:val="28"/>
              </w:rPr>
              <w:t>.</w:t>
            </w:r>
            <w:r w:rsidR="007B4C10">
              <w:rPr>
                <w:b/>
                <w:noProof/>
                <w:sz w:val="28"/>
              </w:rPr>
              <w:t>10</w:t>
            </w:r>
            <w:r w:rsidR="00122A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B4C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8BD9E" w:rsidR="00F25D98" w:rsidRDefault="00755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F1AC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792EB" w:rsidR="001E41F3" w:rsidRDefault="00D82FE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RID Update for SNPN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2BB7DA" w:rsidR="001E41F3" w:rsidRDefault="00DE792C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ins w:id="1" w:author="Editor" w:date="2021-11-14T17:48:00Z">
              <w:r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E792C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7AD84" w:rsidR="001E41F3" w:rsidRDefault="0050121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6CBF6" w:rsidR="001E41F3" w:rsidRDefault="00DE7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A87582">
              <w:rPr>
                <w:noProof/>
              </w:rPr>
              <w:t>1</w:t>
            </w:r>
            <w:r w:rsidR="00552E38">
              <w:rPr>
                <w:noProof/>
              </w:rPr>
              <w:t>1</w:t>
            </w:r>
            <w:r w:rsidR="0095371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52E3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4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4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C7EA7" w:rsidR="001E41F3" w:rsidRPr="007D46E6" w:rsidRDefault="007B4C10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00AC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B4C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E2AFB" w14:textId="7A25F958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SNPN uses 5G-AKA based or EAP-AKA' based primary authentication and key agreement procedure which use USIM, then the UE obtains </w:t>
            </w:r>
            <w:r w:rsidR="001E5DFD">
              <w:rPr>
                <w:noProof/>
              </w:rPr>
              <w:t>Routing Indicator</w:t>
            </w:r>
            <w:r>
              <w:rPr>
                <w:noProof/>
              </w:rPr>
              <w:t xml:space="preserve"> from the USIM.</w:t>
            </w:r>
          </w:p>
          <w:p w14:paraId="44A3CB88" w14:textId="77777777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3ED0E" w14:textId="22D65A6C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not clear how the UE obtains the </w:t>
            </w:r>
            <w:r w:rsidR="001E5DFD">
              <w:rPr>
                <w:noProof/>
              </w:rPr>
              <w:t xml:space="preserve">Routing Indicator specially in the case where the SNPN UE does not contain a USIM. </w:t>
            </w:r>
          </w:p>
          <w:p w14:paraId="76143B10" w14:textId="012AC1EA" w:rsidR="001E5DFD" w:rsidRDefault="001E5DFD" w:rsidP="00A91A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BBD8" w14:textId="470DBB49" w:rsidR="001E5DFD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this case TS 33.501 Annex I.5 indicates that the location of the functionality related to SUPI privacy in the UE is out of scope. </w:t>
            </w:r>
          </w:p>
          <w:p w14:paraId="74D6AD24" w14:textId="6ABD452C" w:rsidR="001E5DFD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5DCD1A" w14:textId="323CC4C9" w:rsidR="001E5DFD" w:rsidRDefault="001E5DFD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Routing Indicator in SNPN UEs that do not contain a USIM must be stored at the ME. </w:t>
            </w:r>
          </w:p>
          <w:p w14:paraId="708AA7DE" w14:textId="39DEC26E" w:rsidR="00A87582" w:rsidRPr="008C4DBA" w:rsidRDefault="00A87582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411F3" w:rsidR="00BC4469" w:rsidRPr="00A87582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procedure for UE Parameter Update is updated so that it is possible to update the Routing Indicator in the ME.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1212F" w:rsidR="0004506A" w:rsidRPr="00A87582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 w:rsidRPr="001E5DFD">
              <w:rPr>
                <w:noProof/>
              </w:rPr>
              <w:t>Not possible to configure Routing Indicator in SNPN UEs without USIM. SNPN UEs may not get connectivity if routing or authentication requests do not reach the appropriate AUSF/UDM.</w:t>
            </w:r>
            <w:r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EAC82" w:rsidR="00085A5A" w:rsidRDefault="001E5DFD" w:rsidP="0004506A">
            <w:pPr>
              <w:pStyle w:val="CRCoverPage"/>
              <w:spacing w:after="0"/>
            </w:pPr>
            <w:r>
              <w:t>4.20.1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AD44" w14:textId="41FC0386" w:rsidR="00A65C00" w:rsidRDefault="00551371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7EAF993" w14:textId="77777777" w:rsidR="00E84E67" w:rsidRPr="00140E21" w:rsidRDefault="00E84E67" w:rsidP="00E84E67">
      <w:pPr>
        <w:pStyle w:val="Heading3"/>
      </w:pPr>
      <w:bookmarkStart w:id="2" w:name="_Toc83304308"/>
      <w:bookmarkStart w:id="3" w:name="_Toc20204292"/>
      <w:bookmarkStart w:id="4" w:name="_Toc27894984"/>
      <w:bookmarkStart w:id="5" w:name="_Toc36192065"/>
      <w:bookmarkStart w:id="6" w:name="_Toc45193155"/>
      <w:bookmarkStart w:id="7" w:name="_Toc47592787"/>
      <w:bookmarkStart w:id="8" w:name="_Toc51834874"/>
      <w:bookmarkStart w:id="9" w:name="_Toc83355419"/>
      <w:bookmarkStart w:id="10" w:name="_Toc20204210"/>
      <w:bookmarkStart w:id="11" w:name="_Toc27894902"/>
      <w:bookmarkStart w:id="12" w:name="_Toc36191982"/>
      <w:bookmarkStart w:id="13" w:name="_Toc45193072"/>
      <w:bookmarkStart w:id="14" w:name="_Toc47592704"/>
      <w:bookmarkStart w:id="15" w:name="_Toc51834791"/>
      <w:r w:rsidRPr="00140E21">
        <w:t>4.20.1</w:t>
      </w:r>
      <w:r w:rsidRPr="00140E21">
        <w:tab/>
        <w:t>General</w:t>
      </w:r>
      <w:bookmarkEnd w:id="2"/>
    </w:p>
    <w:p w14:paraId="0C757F01" w14:textId="7B919364" w:rsidR="00E84E67" w:rsidRPr="00140E21" w:rsidRDefault="00E84E67" w:rsidP="00E84E67">
      <w:r w:rsidRPr="00140E21">
        <w:t>The purpose of the control plane solution for update of UE parameters is to allow the HPLMN</w:t>
      </w:r>
      <w:ins w:id="16" w:author="Editor" w:date="2021-11-14T17:48:00Z">
        <w:r w:rsidR="00DE792C">
          <w:t xml:space="preserve"> or SNPN</w:t>
        </w:r>
      </w:ins>
      <w:r w:rsidRPr="00140E21">
        <w:t xml:space="preserve"> to update the UE with a specific set of parameters, generated and stored in the UDM, by delivering protected UDM Update Data via NAS signalling. The HPLMN </w:t>
      </w:r>
      <w:ins w:id="17" w:author="Editor" w:date="2021-11-14T17:48:00Z">
        <w:r w:rsidR="00DE792C">
          <w:t xml:space="preserve">or SNPN </w:t>
        </w:r>
      </w:ins>
      <w:r w:rsidRPr="00140E21">
        <w:t>updates such parameters based on the operator policies.</w:t>
      </w:r>
    </w:p>
    <w:p w14:paraId="129613EC" w14:textId="77777777" w:rsidR="00E84E67" w:rsidRPr="00140E21" w:rsidRDefault="00E84E67" w:rsidP="00E84E67">
      <w:r w:rsidRPr="00140E21">
        <w:t>The UDM Update Data that the UDM delivers to the UE may contain:</w:t>
      </w:r>
    </w:p>
    <w:p w14:paraId="2286EDF2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2D633302" w14:textId="77777777" w:rsidR="00E84E67" w:rsidRPr="00140E21" w:rsidRDefault="00E84E67" w:rsidP="00E84E67">
      <w:pPr>
        <w:pStyle w:val="B2"/>
      </w:pPr>
      <w:r w:rsidRPr="00140E21">
        <w:t>-</w:t>
      </w:r>
      <w:r w:rsidRPr="00140E21">
        <w:tab/>
        <w:t>the updated Default Configured NSSAI (final consumer of the parameter is the ME).</w:t>
      </w:r>
    </w:p>
    <w:p w14:paraId="51A8A240" w14:textId="64676A13" w:rsidR="00E84E67" w:rsidRPr="00140E21" w:rsidRDefault="00E84E67" w:rsidP="00E84E67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ins w:id="18" w:author="Ericsson User" w:date="2021-11-08T17:50:00Z">
        <w:r>
          <w:t xml:space="preserve"> </w:t>
        </w:r>
        <w:r w:rsidRPr="00E84E67">
          <w:t>when the related credential is stored in the USIM, i.e. for PLMN or SNPN credentials; or final consumer of the parameter is the ME when the related credential is stored in the ME, i.e. for SNPN credentials</w:t>
        </w:r>
      </w:ins>
      <w:r w:rsidRPr="00140E21">
        <w:rPr>
          <w:noProof/>
        </w:rPr>
        <w:t>).</w:t>
      </w:r>
    </w:p>
    <w:p w14:paraId="4D6558E0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440F6B3B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a "re-registration requested" indication.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BB0A28" w14:textId="102B8752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8677E8D" w14:textId="77777777" w:rsidR="00C9510D" w:rsidRDefault="00C9510D" w:rsidP="00C44391">
      <w:pPr>
        <w:pStyle w:val="B1"/>
        <w:rPr>
          <w:noProof/>
        </w:rPr>
      </w:pPr>
    </w:p>
    <w:sectPr w:rsidR="00C951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87384" w14:textId="77777777" w:rsidR="00213F46" w:rsidRDefault="00213F46">
      <w:r>
        <w:separator/>
      </w:r>
    </w:p>
  </w:endnote>
  <w:endnote w:type="continuationSeparator" w:id="0">
    <w:p w14:paraId="4D87843D" w14:textId="77777777" w:rsidR="00213F46" w:rsidRDefault="0021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9620A" w14:textId="77777777" w:rsidR="00DE792C" w:rsidRDefault="00DE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E77FA" w14:textId="77777777" w:rsidR="00DE792C" w:rsidRDefault="00DE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1EB1E" w14:textId="77777777" w:rsidR="00DE792C" w:rsidRDefault="00DE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E3153" w14:textId="77777777" w:rsidR="00213F46" w:rsidRDefault="00213F46">
      <w:r>
        <w:separator/>
      </w:r>
    </w:p>
  </w:footnote>
  <w:footnote w:type="continuationSeparator" w:id="0">
    <w:p w14:paraId="6C6F3A03" w14:textId="77777777" w:rsidR="00213F46" w:rsidRDefault="00213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82FEF" w:rsidRDefault="00D82F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F41C2" w14:textId="77777777" w:rsidR="00DE792C" w:rsidRDefault="00DE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5977C" w14:textId="77777777" w:rsidR="00DE792C" w:rsidRDefault="00DE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82FEF" w:rsidRDefault="00D82F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82FEF" w:rsidRDefault="00D82F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82FEF" w:rsidRDefault="00D82F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41049"/>
    <w:multiLevelType w:val="hybridMultilevel"/>
    <w:tmpl w:val="3D0A3C62"/>
    <w:lvl w:ilvl="0" w:tplc="C004D6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067F2"/>
    <w:rsid w:val="0001200C"/>
    <w:rsid w:val="00013DAB"/>
    <w:rsid w:val="00022E4A"/>
    <w:rsid w:val="00027251"/>
    <w:rsid w:val="000277C4"/>
    <w:rsid w:val="00030014"/>
    <w:rsid w:val="00031302"/>
    <w:rsid w:val="00037EBB"/>
    <w:rsid w:val="00042600"/>
    <w:rsid w:val="0004506A"/>
    <w:rsid w:val="000576D5"/>
    <w:rsid w:val="000618BC"/>
    <w:rsid w:val="00062341"/>
    <w:rsid w:val="000751FA"/>
    <w:rsid w:val="000778D9"/>
    <w:rsid w:val="000820A6"/>
    <w:rsid w:val="0008466C"/>
    <w:rsid w:val="00084A5F"/>
    <w:rsid w:val="00085A5A"/>
    <w:rsid w:val="00090042"/>
    <w:rsid w:val="000973DE"/>
    <w:rsid w:val="000A164F"/>
    <w:rsid w:val="000A1727"/>
    <w:rsid w:val="000A6394"/>
    <w:rsid w:val="000A6B8F"/>
    <w:rsid w:val="000B0A14"/>
    <w:rsid w:val="000B1F63"/>
    <w:rsid w:val="000B2699"/>
    <w:rsid w:val="000B354E"/>
    <w:rsid w:val="000B7FED"/>
    <w:rsid w:val="000C038A"/>
    <w:rsid w:val="000C6598"/>
    <w:rsid w:val="000C7E56"/>
    <w:rsid w:val="000D27AB"/>
    <w:rsid w:val="000D44B3"/>
    <w:rsid w:val="000D5E2F"/>
    <w:rsid w:val="000E24B4"/>
    <w:rsid w:val="001066FC"/>
    <w:rsid w:val="0011103D"/>
    <w:rsid w:val="001128CD"/>
    <w:rsid w:val="0012235C"/>
    <w:rsid w:val="00122A07"/>
    <w:rsid w:val="0012679C"/>
    <w:rsid w:val="00130E5D"/>
    <w:rsid w:val="00133967"/>
    <w:rsid w:val="00145D43"/>
    <w:rsid w:val="00162A2D"/>
    <w:rsid w:val="00163D28"/>
    <w:rsid w:val="0017272F"/>
    <w:rsid w:val="001733C4"/>
    <w:rsid w:val="00192C46"/>
    <w:rsid w:val="00195023"/>
    <w:rsid w:val="001A08B3"/>
    <w:rsid w:val="001A10CD"/>
    <w:rsid w:val="001A2541"/>
    <w:rsid w:val="001A573F"/>
    <w:rsid w:val="001A7B60"/>
    <w:rsid w:val="001B0F21"/>
    <w:rsid w:val="001B1BE3"/>
    <w:rsid w:val="001B1DE0"/>
    <w:rsid w:val="001B52F0"/>
    <w:rsid w:val="001B63AE"/>
    <w:rsid w:val="001B7A65"/>
    <w:rsid w:val="001C01E4"/>
    <w:rsid w:val="001C2618"/>
    <w:rsid w:val="001C39E5"/>
    <w:rsid w:val="001D4D39"/>
    <w:rsid w:val="001D55CF"/>
    <w:rsid w:val="001E41F3"/>
    <w:rsid w:val="001E5DFD"/>
    <w:rsid w:val="001E7365"/>
    <w:rsid w:val="001E7DE8"/>
    <w:rsid w:val="001F3D2C"/>
    <w:rsid w:val="001F43F8"/>
    <w:rsid w:val="00203E7E"/>
    <w:rsid w:val="002076B2"/>
    <w:rsid w:val="00207824"/>
    <w:rsid w:val="00213F46"/>
    <w:rsid w:val="00221780"/>
    <w:rsid w:val="0022211D"/>
    <w:rsid w:val="00225E5E"/>
    <w:rsid w:val="0022602C"/>
    <w:rsid w:val="00230F1C"/>
    <w:rsid w:val="00235661"/>
    <w:rsid w:val="00243414"/>
    <w:rsid w:val="00244BCA"/>
    <w:rsid w:val="00244C02"/>
    <w:rsid w:val="002517FF"/>
    <w:rsid w:val="00256E8D"/>
    <w:rsid w:val="0026004D"/>
    <w:rsid w:val="002623F8"/>
    <w:rsid w:val="002640DD"/>
    <w:rsid w:val="002673C9"/>
    <w:rsid w:val="00270BA0"/>
    <w:rsid w:val="00275D12"/>
    <w:rsid w:val="002837FD"/>
    <w:rsid w:val="002847BE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101B"/>
    <w:rsid w:val="002C37C4"/>
    <w:rsid w:val="002C7A4C"/>
    <w:rsid w:val="002C7F4B"/>
    <w:rsid w:val="002D76C2"/>
    <w:rsid w:val="002D7D4B"/>
    <w:rsid w:val="002E472E"/>
    <w:rsid w:val="00305409"/>
    <w:rsid w:val="0031084C"/>
    <w:rsid w:val="003111C0"/>
    <w:rsid w:val="0032111F"/>
    <w:rsid w:val="003216EB"/>
    <w:rsid w:val="0033064D"/>
    <w:rsid w:val="00337484"/>
    <w:rsid w:val="00352F75"/>
    <w:rsid w:val="003609EF"/>
    <w:rsid w:val="00361829"/>
    <w:rsid w:val="0036231A"/>
    <w:rsid w:val="00373F19"/>
    <w:rsid w:val="00374DD4"/>
    <w:rsid w:val="003812DE"/>
    <w:rsid w:val="00381499"/>
    <w:rsid w:val="00384C6F"/>
    <w:rsid w:val="0039134D"/>
    <w:rsid w:val="003963FC"/>
    <w:rsid w:val="0039791A"/>
    <w:rsid w:val="003A183B"/>
    <w:rsid w:val="003A5AC1"/>
    <w:rsid w:val="003B0D8E"/>
    <w:rsid w:val="003B53FB"/>
    <w:rsid w:val="003C0AD0"/>
    <w:rsid w:val="003C172A"/>
    <w:rsid w:val="003D39F2"/>
    <w:rsid w:val="003E1A36"/>
    <w:rsid w:val="003E6D54"/>
    <w:rsid w:val="003E7F5A"/>
    <w:rsid w:val="003F0E97"/>
    <w:rsid w:val="003F35B8"/>
    <w:rsid w:val="003F5B31"/>
    <w:rsid w:val="00400B50"/>
    <w:rsid w:val="00410371"/>
    <w:rsid w:val="0041152F"/>
    <w:rsid w:val="0042160F"/>
    <w:rsid w:val="004242F1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4CF2"/>
    <w:rsid w:val="00475B3B"/>
    <w:rsid w:val="00477CC2"/>
    <w:rsid w:val="00481C1D"/>
    <w:rsid w:val="00485747"/>
    <w:rsid w:val="004A0F28"/>
    <w:rsid w:val="004A46C4"/>
    <w:rsid w:val="004A4D14"/>
    <w:rsid w:val="004A716E"/>
    <w:rsid w:val="004B0F70"/>
    <w:rsid w:val="004B75B7"/>
    <w:rsid w:val="004C771D"/>
    <w:rsid w:val="004C7901"/>
    <w:rsid w:val="004D3432"/>
    <w:rsid w:val="004D6228"/>
    <w:rsid w:val="004D658D"/>
    <w:rsid w:val="004D6E2E"/>
    <w:rsid w:val="004D7AAD"/>
    <w:rsid w:val="004E44FD"/>
    <w:rsid w:val="004E5930"/>
    <w:rsid w:val="004E6E27"/>
    <w:rsid w:val="004E794B"/>
    <w:rsid w:val="004F01AA"/>
    <w:rsid w:val="004F1912"/>
    <w:rsid w:val="004F1982"/>
    <w:rsid w:val="004F3972"/>
    <w:rsid w:val="0050121C"/>
    <w:rsid w:val="00511B78"/>
    <w:rsid w:val="00512CE3"/>
    <w:rsid w:val="0051580D"/>
    <w:rsid w:val="00515C40"/>
    <w:rsid w:val="00521D5D"/>
    <w:rsid w:val="00530742"/>
    <w:rsid w:val="0053195A"/>
    <w:rsid w:val="0054532B"/>
    <w:rsid w:val="00547111"/>
    <w:rsid w:val="00551371"/>
    <w:rsid w:val="00552E38"/>
    <w:rsid w:val="00553E64"/>
    <w:rsid w:val="00572ED3"/>
    <w:rsid w:val="0057751A"/>
    <w:rsid w:val="005845D9"/>
    <w:rsid w:val="00584D1B"/>
    <w:rsid w:val="0058727B"/>
    <w:rsid w:val="00592D74"/>
    <w:rsid w:val="00593907"/>
    <w:rsid w:val="005942F5"/>
    <w:rsid w:val="005B487A"/>
    <w:rsid w:val="005B738A"/>
    <w:rsid w:val="005C4106"/>
    <w:rsid w:val="005C48F5"/>
    <w:rsid w:val="005D265A"/>
    <w:rsid w:val="005D463C"/>
    <w:rsid w:val="005E2C44"/>
    <w:rsid w:val="005E5EAB"/>
    <w:rsid w:val="005E7711"/>
    <w:rsid w:val="005F50F2"/>
    <w:rsid w:val="005F54B1"/>
    <w:rsid w:val="00603698"/>
    <w:rsid w:val="006068D1"/>
    <w:rsid w:val="00620EF0"/>
    <w:rsid w:val="00621188"/>
    <w:rsid w:val="006257ED"/>
    <w:rsid w:val="00635B07"/>
    <w:rsid w:val="0064354B"/>
    <w:rsid w:val="006470FF"/>
    <w:rsid w:val="0065710D"/>
    <w:rsid w:val="00662251"/>
    <w:rsid w:val="00664EF1"/>
    <w:rsid w:val="00665C47"/>
    <w:rsid w:val="00666FF2"/>
    <w:rsid w:val="0066793B"/>
    <w:rsid w:val="00691513"/>
    <w:rsid w:val="0069244E"/>
    <w:rsid w:val="00694BE2"/>
    <w:rsid w:val="00695808"/>
    <w:rsid w:val="006B0F6C"/>
    <w:rsid w:val="006B46FB"/>
    <w:rsid w:val="006C5016"/>
    <w:rsid w:val="006C526E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24D06"/>
    <w:rsid w:val="007278E1"/>
    <w:rsid w:val="00733519"/>
    <w:rsid w:val="0073667E"/>
    <w:rsid w:val="007477FB"/>
    <w:rsid w:val="00750889"/>
    <w:rsid w:val="0075215F"/>
    <w:rsid w:val="007546A1"/>
    <w:rsid w:val="00755557"/>
    <w:rsid w:val="007558B8"/>
    <w:rsid w:val="00757D45"/>
    <w:rsid w:val="00764385"/>
    <w:rsid w:val="00785B3F"/>
    <w:rsid w:val="00790325"/>
    <w:rsid w:val="00792342"/>
    <w:rsid w:val="00794F8C"/>
    <w:rsid w:val="007977A8"/>
    <w:rsid w:val="007B07E8"/>
    <w:rsid w:val="007B4A57"/>
    <w:rsid w:val="007B4C10"/>
    <w:rsid w:val="007B512A"/>
    <w:rsid w:val="007C2097"/>
    <w:rsid w:val="007D204C"/>
    <w:rsid w:val="007D2719"/>
    <w:rsid w:val="007D46E6"/>
    <w:rsid w:val="007D6719"/>
    <w:rsid w:val="007D6A07"/>
    <w:rsid w:val="007E2958"/>
    <w:rsid w:val="007E45AC"/>
    <w:rsid w:val="007F58E4"/>
    <w:rsid w:val="007F614D"/>
    <w:rsid w:val="007F7259"/>
    <w:rsid w:val="007F7845"/>
    <w:rsid w:val="00802F8D"/>
    <w:rsid w:val="008040A8"/>
    <w:rsid w:val="00810559"/>
    <w:rsid w:val="00812266"/>
    <w:rsid w:val="00825972"/>
    <w:rsid w:val="0082678D"/>
    <w:rsid w:val="00826FFA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876B8"/>
    <w:rsid w:val="00887B7F"/>
    <w:rsid w:val="00892F8D"/>
    <w:rsid w:val="0089439D"/>
    <w:rsid w:val="008A45A6"/>
    <w:rsid w:val="008B2AC1"/>
    <w:rsid w:val="008C1D55"/>
    <w:rsid w:val="008C4DBA"/>
    <w:rsid w:val="008D72B5"/>
    <w:rsid w:val="008F3789"/>
    <w:rsid w:val="008F462A"/>
    <w:rsid w:val="008F5625"/>
    <w:rsid w:val="008F686C"/>
    <w:rsid w:val="008F7697"/>
    <w:rsid w:val="009100C4"/>
    <w:rsid w:val="00913F2E"/>
    <w:rsid w:val="009148DE"/>
    <w:rsid w:val="00917C60"/>
    <w:rsid w:val="009201F8"/>
    <w:rsid w:val="00925B78"/>
    <w:rsid w:val="00925FBE"/>
    <w:rsid w:val="00926E18"/>
    <w:rsid w:val="00936719"/>
    <w:rsid w:val="009402B2"/>
    <w:rsid w:val="00941E1C"/>
    <w:rsid w:val="00941E30"/>
    <w:rsid w:val="00942C2D"/>
    <w:rsid w:val="00946A31"/>
    <w:rsid w:val="009505BF"/>
    <w:rsid w:val="00953715"/>
    <w:rsid w:val="00964294"/>
    <w:rsid w:val="009653E7"/>
    <w:rsid w:val="00972EC6"/>
    <w:rsid w:val="009777D9"/>
    <w:rsid w:val="0098311C"/>
    <w:rsid w:val="00991B88"/>
    <w:rsid w:val="00992A9F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B7522"/>
    <w:rsid w:val="009C1267"/>
    <w:rsid w:val="009C3395"/>
    <w:rsid w:val="009C3CD7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6B6"/>
    <w:rsid w:val="00A2568E"/>
    <w:rsid w:val="00A2713A"/>
    <w:rsid w:val="00A32F17"/>
    <w:rsid w:val="00A443A8"/>
    <w:rsid w:val="00A47E70"/>
    <w:rsid w:val="00A50CF0"/>
    <w:rsid w:val="00A52BEB"/>
    <w:rsid w:val="00A64E0F"/>
    <w:rsid w:val="00A65C00"/>
    <w:rsid w:val="00A737DC"/>
    <w:rsid w:val="00A7671C"/>
    <w:rsid w:val="00A85C5D"/>
    <w:rsid w:val="00A86C3A"/>
    <w:rsid w:val="00A87582"/>
    <w:rsid w:val="00A91A01"/>
    <w:rsid w:val="00A95A7B"/>
    <w:rsid w:val="00AA2CBC"/>
    <w:rsid w:val="00AB2F43"/>
    <w:rsid w:val="00AC10CA"/>
    <w:rsid w:val="00AC5820"/>
    <w:rsid w:val="00AC5824"/>
    <w:rsid w:val="00AC5EDE"/>
    <w:rsid w:val="00AD035A"/>
    <w:rsid w:val="00AD0BEB"/>
    <w:rsid w:val="00AD1CD8"/>
    <w:rsid w:val="00AD5E57"/>
    <w:rsid w:val="00AD5F29"/>
    <w:rsid w:val="00AE042D"/>
    <w:rsid w:val="00AE44F5"/>
    <w:rsid w:val="00AE6415"/>
    <w:rsid w:val="00AF28C7"/>
    <w:rsid w:val="00AF5850"/>
    <w:rsid w:val="00B16551"/>
    <w:rsid w:val="00B172DD"/>
    <w:rsid w:val="00B20176"/>
    <w:rsid w:val="00B21528"/>
    <w:rsid w:val="00B240CF"/>
    <w:rsid w:val="00B258BB"/>
    <w:rsid w:val="00B2650F"/>
    <w:rsid w:val="00B302B8"/>
    <w:rsid w:val="00B33E19"/>
    <w:rsid w:val="00B34D3F"/>
    <w:rsid w:val="00B3643E"/>
    <w:rsid w:val="00B47057"/>
    <w:rsid w:val="00B54A63"/>
    <w:rsid w:val="00B623A3"/>
    <w:rsid w:val="00B6491A"/>
    <w:rsid w:val="00B661DA"/>
    <w:rsid w:val="00B66984"/>
    <w:rsid w:val="00B67B97"/>
    <w:rsid w:val="00B70747"/>
    <w:rsid w:val="00B71594"/>
    <w:rsid w:val="00B761C1"/>
    <w:rsid w:val="00B8153B"/>
    <w:rsid w:val="00B8219B"/>
    <w:rsid w:val="00B92F8C"/>
    <w:rsid w:val="00B95FEC"/>
    <w:rsid w:val="00B968C8"/>
    <w:rsid w:val="00BA2694"/>
    <w:rsid w:val="00BA3EC5"/>
    <w:rsid w:val="00BA51D9"/>
    <w:rsid w:val="00BA585D"/>
    <w:rsid w:val="00BB5125"/>
    <w:rsid w:val="00BB5DFC"/>
    <w:rsid w:val="00BB623D"/>
    <w:rsid w:val="00BB738D"/>
    <w:rsid w:val="00BC2DE2"/>
    <w:rsid w:val="00BC4469"/>
    <w:rsid w:val="00BC7FFB"/>
    <w:rsid w:val="00BD0E1E"/>
    <w:rsid w:val="00BD0E5D"/>
    <w:rsid w:val="00BD279D"/>
    <w:rsid w:val="00BD6B69"/>
    <w:rsid w:val="00BD6BB8"/>
    <w:rsid w:val="00BE3729"/>
    <w:rsid w:val="00BF3149"/>
    <w:rsid w:val="00C13D6C"/>
    <w:rsid w:val="00C142F2"/>
    <w:rsid w:val="00C20A0D"/>
    <w:rsid w:val="00C34F87"/>
    <w:rsid w:val="00C44391"/>
    <w:rsid w:val="00C44F36"/>
    <w:rsid w:val="00C51C56"/>
    <w:rsid w:val="00C52CC7"/>
    <w:rsid w:val="00C6316D"/>
    <w:rsid w:val="00C66282"/>
    <w:rsid w:val="00C66BA2"/>
    <w:rsid w:val="00C6731D"/>
    <w:rsid w:val="00C85DB9"/>
    <w:rsid w:val="00C9510D"/>
    <w:rsid w:val="00C955C3"/>
    <w:rsid w:val="00C95985"/>
    <w:rsid w:val="00CA2B12"/>
    <w:rsid w:val="00CB5A91"/>
    <w:rsid w:val="00CC5026"/>
    <w:rsid w:val="00CC5392"/>
    <w:rsid w:val="00CC68D0"/>
    <w:rsid w:val="00CD3670"/>
    <w:rsid w:val="00CE2A0C"/>
    <w:rsid w:val="00CE62B3"/>
    <w:rsid w:val="00CF5B42"/>
    <w:rsid w:val="00D006B4"/>
    <w:rsid w:val="00D01B39"/>
    <w:rsid w:val="00D02AC1"/>
    <w:rsid w:val="00D03F9A"/>
    <w:rsid w:val="00D05730"/>
    <w:rsid w:val="00D06D51"/>
    <w:rsid w:val="00D15B20"/>
    <w:rsid w:val="00D23038"/>
    <w:rsid w:val="00D24991"/>
    <w:rsid w:val="00D31EC1"/>
    <w:rsid w:val="00D40AEE"/>
    <w:rsid w:val="00D50255"/>
    <w:rsid w:val="00D61CC8"/>
    <w:rsid w:val="00D63904"/>
    <w:rsid w:val="00D6435E"/>
    <w:rsid w:val="00D66520"/>
    <w:rsid w:val="00D711A3"/>
    <w:rsid w:val="00D7162D"/>
    <w:rsid w:val="00D75F42"/>
    <w:rsid w:val="00D77877"/>
    <w:rsid w:val="00D80E9A"/>
    <w:rsid w:val="00D81319"/>
    <w:rsid w:val="00D82FEF"/>
    <w:rsid w:val="00D9543D"/>
    <w:rsid w:val="00DA023F"/>
    <w:rsid w:val="00DA6D0C"/>
    <w:rsid w:val="00DA7460"/>
    <w:rsid w:val="00DA746E"/>
    <w:rsid w:val="00DA7C88"/>
    <w:rsid w:val="00DB4972"/>
    <w:rsid w:val="00DC1D56"/>
    <w:rsid w:val="00DD4B07"/>
    <w:rsid w:val="00DE34CF"/>
    <w:rsid w:val="00DE50F8"/>
    <w:rsid w:val="00DE5B0F"/>
    <w:rsid w:val="00DE792C"/>
    <w:rsid w:val="00DF2A1C"/>
    <w:rsid w:val="00DF3BE1"/>
    <w:rsid w:val="00DF497D"/>
    <w:rsid w:val="00E0244C"/>
    <w:rsid w:val="00E10760"/>
    <w:rsid w:val="00E12974"/>
    <w:rsid w:val="00E13F3D"/>
    <w:rsid w:val="00E144B6"/>
    <w:rsid w:val="00E1713C"/>
    <w:rsid w:val="00E20AF7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2EA2"/>
    <w:rsid w:val="00E665E6"/>
    <w:rsid w:val="00E72E76"/>
    <w:rsid w:val="00E72F05"/>
    <w:rsid w:val="00E7310D"/>
    <w:rsid w:val="00E75E6A"/>
    <w:rsid w:val="00E83EF5"/>
    <w:rsid w:val="00E84E67"/>
    <w:rsid w:val="00E9217D"/>
    <w:rsid w:val="00E93CB4"/>
    <w:rsid w:val="00EA2D94"/>
    <w:rsid w:val="00EB09B7"/>
    <w:rsid w:val="00EC1974"/>
    <w:rsid w:val="00ED6EBF"/>
    <w:rsid w:val="00ED7D55"/>
    <w:rsid w:val="00EE0A97"/>
    <w:rsid w:val="00EE46CF"/>
    <w:rsid w:val="00EE5D0A"/>
    <w:rsid w:val="00EE692B"/>
    <w:rsid w:val="00EE7D7C"/>
    <w:rsid w:val="00EF11C6"/>
    <w:rsid w:val="00F01A3C"/>
    <w:rsid w:val="00F05BBE"/>
    <w:rsid w:val="00F1165A"/>
    <w:rsid w:val="00F20B1B"/>
    <w:rsid w:val="00F20BB6"/>
    <w:rsid w:val="00F25D98"/>
    <w:rsid w:val="00F300FB"/>
    <w:rsid w:val="00F4014D"/>
    <w:rsid w:val="00F44611"/>
    <w:rsid w:val="00F4567C"/>
    <w:rsid w:val="00F64F92"/>
    <w:rsid w:val="00F67CAC"/>
    <w:rsid w:val="00F67EC7"/>
    <w:rsid w:val="00F70C78"/>
    <w:rsid w:val="00F75003"/>
    <w:rsid w:val="00F76A47"/>
    <w:rsid w:val="00F7702D"/>
    <w:rsid w:val="00F94C23"/>
    <w:rsid w:val="00F972A6"/>
    <w:rsid w:val="00FA11EF"/>
    <w:rsid w:val="00FA6EF9"/>
    <w:rsid w:val="00FB13DF"/>
    <w:rsid w:val="00FB4FB0"/>
    <w:rsid w:val="00FB6386"/>
    <w:rsid w:val="00FB6443"/>
    <w:rsid w:val="00FC6C0F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Emphasis">
    <w:name w:val="Emphasis"/>
    <w:basedOn w:val="DefaultParagraphFont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55D6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A2713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875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1D1A5-3D10-407B-BFEC-75EC4C0D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509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</cp:revision>
  <cp:lastPrinted>1900-01-01T06:00:00Z</cp:lastPrinted>
  <dcterms:created xsi:type="dcterms:W3CDTF">2021-11-14T23:49:00Z</dcterms:created>
  <dcterms:modified xsi:type="dcterms:W3CDTF">2021-11-14T23:49:00Z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