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3BA2A1E" w:rsidR="001E41F3" w:rsidRDefault="001E41F3">
      <w:pPr>
        <w:pStyle w:val="CRCoverPage"/>
        <w:tabs>
          <w:tab w:val="right" w:pos="9639"/>
        </w:tabs>
        <w:spacing w:after="0"/>
        <w:rPr>
          <w:b/>
          <w:i/>
          <w:noProof/>
          <w:sz w:val="28"/>
        </w:rPr>
      </w:pPr>
      <w:r>
        <w:rPr>
          <w:b/>
          <w:noProof/>
          <w:sz w:val="24"/>
        </w:rPr>
        <w:t>3GPP TSG-</w:t>
      </w:r>
      <w:r w:rsidR="00D614D8">
        <w:rPr>
          <w:b/>
          <w:noProof/>
          <w:sz w:val="24"/>
        </w:rPr>
        <w:fldChar w:fldCharType="begin"/>
      </w:r>
      <w:r w:rsidR="00D614D8">
        <w:rPr>
          <w:b/>
          <w:noProof/>
          <w:sz w:val="24"/>
        </w:rPr>
        <w:instrText xml:space="preserve"> DOCPROPERTY  TSG/WGRef  \* MERGEFORMAT </w:instrText>
      </w:r>
      <w:r w:rsidR="00D614D8">
        <w:rPr>
          <w:b/>
          <w:noProof/>
          <w:sz w:val="24"/>
        </w:rPr>
        <w:fldChar w:fldCharType="separate"/>
      </w:r>
      <w:r w:rsidR="002C7F4B">
        <w:rPr>
          <w:b/>
          <w:noProof/>
          <w:sz w:val="24"/>
        </w:rPr>
        <w:t>SA2</w:t>
      </w:r>
      <w:r w:rsidR="00D614D8">
        <w:rPr>
          <w:b/>
          <w:noProof/>
          <w:sz w:val="24"/>
        </w:rPr>
        <w:fldChar w:fldCharType="end"/>
      </w:r>
      <w:r w:rsidR="00C66BA2">
        <w:rPr>
          <w:b/>
          <w:noProof/>
          <w:sz w:val="24"/>
        </w:rPr>
        <w:t xml:space="preserve"> </w:t>
      </w:r>
      <w:r>
        <w:rPr>
          <w:b/>
          <w:noProof/>
          <w:sz w:val="24"/>
        </w:rPr>
        <w:t>Meeting #</w:t>
      </w:r>
      <w:r w:rsidR="00814B6F">
        <w:rPr>
          <w:b/>
          <w:noProof/>
          <w:sz w:val="24"/>
        </w:rPr>
        <w:fldChar w:fldCharType="begin"/>
      </w:r>
      <w:r w:rsidR="00814B6F">
        <w:rPr>
          <w:b/>
          <w:noProof/>
          <w:sz w:val="24"/>
        </w:rPr>
        <w:instrText xml:space="preserve"> DOCPROPERTY  MtgSeq  \* MERGEFORMAT </w:instrText>
      </w:r>
      <w:r w:rsidR="00814B6F">
        <w:rPr>
          <w:b/>
          <w:noProof/>
          <w:sz w:val="24"/>
        </w:rPr>
        <w:fldChar w:fldCharType="separate"/>
      </w:r>
      <w:r w:rsidR="00814B6F" w:rsidRPr="00EB09B7">
        <w:rPr>
          <w:b/>
          <w:noProof/>
          <w:sz w:val="24"/>
        </w:rPr>
        <w:t xml:space="preserve"> </w:t>
      </w:r>
      <w:r w:rsidR="00814B6F">
        <w:rPr>
          <w:b/>
          <w:noProof/>
          <w:sz w:val="24"/>
        </w:rPr>
        <w:t>14</w:t>
      </w:r>
      <w:r w:rsidR="001C780B">
        <w:rPr>
          <w:rFonts w:hint="eastAsia"/>
          <w:b/>
          <w:noProof/>
          <w:sz w:val="24"/>
          <w:lang w:eastAsia="zh-CN"/>
        </w:rPr>
        <w:t>8</w:t>
      </w:r>
      <w:r w:rsidR="00814B6F">
        <w:rPr>
          <w:b/>
          <w:noProof/>
          <w:sz w:val="24"/>
        </w:rPr>
        <w:t>E</w:t>
      </w:r>
      <w:r w:rsidR="00814B6F">
        <w:rPr>
          <w:b/>
          <w:noProof/>
          <w:sz w:val="24"/>
        </w:rPr>
        <w:fldChar w:fldCharType="end"/>
      </w:r>
      <w:r w:rsidR="00814B6F">
        <w:t xml:space="preserve"> </w:t>
      </w:r>
      <w:r w:rsidR="00D614D8">
        <w:rPr>
          <w:b/>
          <w:noProof/>
          <w:sz w:val="24"/>
        </w:rPr>
        <w:fldChar w:fldCharType="begin"/>
      </w:r>
      <w:r w:rsidR="00D614D8">
        <w:rPr>
          <w:b/>
          <w:noProof/>
          <w:sz w:val="24"/>
        </w:rPr>
        <w:instrText xml:space="preserve"> DOCPROPERTY  MtgTitle  \* MERGEFORMAT </w:instrText>
      </w:r>
      <w:r w:rsidR="00D614D8">
        <w:rPr>
          <w:b/>
          <w:noProof/>
          <w:sz w:val="24"/>
        </w:rPr>
        <w:fldChar w:fldCharType="separate"/>
      </w:r>
      <w:r w:rsidR="002C7F4B">
        <w:rPr>
          <w:b/>
          <w:noProof/>
          <w:sz w:val="24"/>
        </w:rPr>
        <w:t>(e-meeting)</w:t>
      </w:r>
      <w:r w:rsidR="00D614D8">
        <w:rPr>
          <w:b/>
          <w:noProof/>
          <w:sz w:val="24"/>
        </w:rPr>
        <w:fldChar w:fldCharType="end"/>
      </w:r>
      <w:r>
        <w:rPr>
          <w:b/>
          <w:i/>
          <w:noProof/>
          <w:sz w:val="28"/>
        </w:rPr>
        <w:tab/>
      </w:r>
      <w:r w:rsidR="008E4C5C" w:rsidRPr="008E4C5C">
        <w:rPr>
          <w:b/>
          <w:noProof/>
          <w:sz w:val="28"/>
        </w:rPr>
        <w:t>S2-210844</w:t>
      </w:r>
      <w:r w:rsidR="00347657">
        <w:rPr>
          <w:b/>
          <w:noProof/>
          <w:sz w:val="28"/>
        </w:rPr>
        <w:t>5</w:t>
      </w:r>
    </w:p>
    <w:p w14:paraId="7CB45193" w14:textId="27DDE298" w:rsidR="001E41F3" w:rsidRDefault="0008675E" w:rsidP="005E2C44">
      <w:pPr>
        <w:pStyle w:val="CRCoverPage"/>
        <w:outlineLvl w:val="0"/>
        <w:rPr>
          <w:b/>
          <w:noProof/>
          <w:sz w:val="24"/>
        </w:rPr>
      </w:pPr>
      <w:r w:rsidRPr="0008675E">
        <w:rPr>
          <w:rFonts w:cs="Arial"/>
          <w:b/>
          <w:bCs/>
          <w:sz w:val="24"/>
        </w:rPr>
        <w:t>Nov 15</w:t>
      </w:r>
      <w:r>
        <w:rPr>
          <w:rFonts w:cs="Arial"/>
          <w:b/>
          <w:bCs/>
          <w:sz w:val="24"/>
        </w:rPr>
        <w:t xml:space="preserve"> </w:t>
      </w:r>
      <w:r w:rsidR="0055420C" w:rsidRPr="0055420C">
        <w:rPr>
          <w:rFonts w:cs="Arial"/>
          <w:b/>
          <w:bCs/>
          <w:sz w:val="24"/>
        </w:rPr>
        <w:t xml:space="preserve">– </w:t>
      </w:r>
      <w:r>
        <w:rPr>
          <w:rFonts w:cs="Arial"/>
          <w:b/>
          <w:bCs/>
          <w:sz w:val="24"/>
        </w:rPr>
        <w:t>22</w:t>
      </w:r>
      <w:r w:rsidR="0055420C" w:rsidRPr="0055420C">
        <w:rPr>
          <w:rFonts w:cs="Arial"/>
          <w:b/>
          <w:bCs/>
          <w:sz w:val="24"/>
        </w:rPr>
        <w:t>, 2021</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0120C0">
        <w:rPr>
          <w:b/>
          <w:noProof/>
          <w:sz w:val="24"/>
        </w:rPr>
        <w:tab/>
      </w:r>
      <w:r w:rsidR="00700818">
        <w:rPr>
          <w:b/>
          <w:noProof/>
          <w:sz w:val="24"/>
        </w:rPr>
        <w:t xml:space="preserve"> </w:t>
      </w:r>
      <w:r w:rsidR="000120C0">
        <w:rPr>
          <w:b/>
          <w:noProof/>
          <w:sz w:val="24"/>
        </w:rPr>
        <w:tab/>
      </w:r>
      <w:r w:rsidR="00D04370">
        <w:rPr>
          <w:b/>
          <w:noProof/>
          <w:sz w:val="24"/>
        </w:rPr>
        <w:t xml:space="preserve"> </w:t>
      </w:r>
      <w:r w:rsidR="000120C0">
        <w:rPr>
          <w:b/>
          <w:noProof/>
          <w:sz w:val="24"/>
        </w:rPr>
        <w:tab/>
      </w:r>
      <w:r w:rsidR="00D04370">
        <w:rPr>
          <w:b/>
          <w:noProof/>
          <w:sz w:val="24"/>
        </w:rPr>
        <w:t xml:space="preserve">   </w:t>
      </w:r>
      <w:r w:rsidR="00267290">
        <w:rPr>
          <w:b/>
          <w:noProof/>
          <w:sz w:val="24"/>
        </w:rPr>
        <w:t xml:space="preserve">           </w:t>
      </w:r>
      <w:r w:rsidR="0055420C">
        <w:rPr>
          <w:b/>
          <w:noProof/>
          <w:sz w:val="24"/>
        </w:rPr>
        <w:t xml:space="preserve">   </w:t>
      </w:r>
      <w:r w:rsidR="00267290">
        <w:rPr>
          <w:b/>
          <w:noProof/>
          <w:sz w:val="24"/>
        </w:rPr>
        <w:t xml:space="preserve">     </w:t>
      </w:r>
      <w:r w:rsidR="00700818">
        <w:rPr>
          <w:b/>
          <w:noProof/>
          <w:color w:val="3333FF"/>
        </w:rPr>
        <w:t>(revision of</w:t>
      </w:r>
      <w:r w:rsidR="00906AEE">
        <w:rPr>
          <w:b/>
          <w:noProof/>
          <w:color w:val="3333FF"/>
        </w:rPr>
        <w:t xml:space="preserve"> </w:t>
      </w:r>
      <w:r w:rsidR="0055420C" w:rsidRPr="0055420C">
        <w:rPr>
          <w:b/>
          <w:noProof/>
          <w:color w:val="3333FF"/>
        </w:rPr>
        <w:t>S2-210</w:t>
      </w:r>
      <w:r w:rsidR="001C780B">
        <w:rPr>
          <w:rFonts w:hint="eastAsia"/>
          <w:b/>
          <w:noProof/>
          <w:color w:val="3333FF"/>
          <w:lang w:eastAsia="zh-CN"/>
        </w:rPr>
        <w:t>XXXX</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A4892E" w:rsidR="001E41F3" w:rsidRPr="00410371" w:rsidRDefault="00D614D8" w:rsidP="00192FF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w:t>
            </w:r>
            <w:r>
              <w:rPr>
                <w:b/>
                <w:noProof/>
                <w:sz w:val="28"/>
              </w:rPr>
              <w:fldChar w:fldCharType="end"/>
            </w:r>
            <w:r w:rsidR="00906AEE">
              <w:rPr>
                <w:b/>
                <w:noProof/>
                <w:sz w:val="28"/>
              </w:rPr>
              <w:t>5</w:t>
            </w:r>
            <w:r w:rsidR="00124580">
              <w:rPr>
                <w:b/>
                <w:noProof/>
                <w:sz w:val="28"/>
              </w:rPr>
              <w:t>0</w:t>
            </w:r>
            <w:r w:rsidR="00347657">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E78D8" w:rsidR="001E41F3" w:rsidRPr="00410371" w:rsidRDefault="00347657" w:rsidP="008E4C5C">
            <w:pPr>
              <w:pStyle w:val="CRCoverPage"/>
              <w:spacing w:after="0"/>
              <w:rPr>
                <w:noProof/>
              </w:rPr>
            </w:pPr>
            <w:r w:rsidRPr="00347657">
              <w:rPr>
                <w:b/>
                <w:noProof/>
                <w:sz w:val="28"/>
              </w:rPr>
              <w:t>3371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368B0A" w:rsidR="001E41F3" w:rsidRPr="00410371" w:rsidRDefault="00795157" w:rsidP="00BD780B">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514ADC" w:rsidR="001E41F3" w:rsidRPr="00410371" w:rsidRDefault="00D614D8" w:rsidP="00165C3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24580">
              <w:rPr>
                <w:b/>
                <w:noProof/>
                <w:sz w:val="28"/>
              </w:rPr>
              <w:t>1</w:t>
            </w:r>
            <w:r w:rsidR="000120C0">
              <w:rPr>
                <w:b/>
                <w:noProof/>
                <w:sz w:val="28"/>
              </w:rPr>
              <w:t>7</w:t>
            </w:r>
            <w:r w:rsidR="00825972">
              <w:rPr>
                <w:b/>
                <w:noProof/>
                <w:sz w:val="28"/>
              </w:rPr>
              <w:t>.</w:t>
            </w:r>
            <w:r w:rsidR="0055420C">
              <w:rPr>
                <w:b/>
                <w:noProof/>
                <w:sz w:val="28"/>
              </w:rPr>
              <w:t>2</w:t>
            </w:r>
            <w:r w:rsidR="00825972">
              <w:rPr>
                <w:b/>
                <w:noProof/>
                <w:sz w:val="28"/>
              </w:rPr>
              <w:t>.</w:t>
            </w:r>
            <w:r w:rsidR="00347657">
              <w:rPr>
                <w:b/>
                <w:noProof/>
                <w:sz w:val="28"/>
                <w:lang w:eastAsia="zh-CN"/>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5B1AA19" w:rsidR="00F25D98" w:rsidRDefault="00347657"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B7955F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D74231"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A75ECE" w:rsidR="001E41F3" w:rsidRDefault="00AC3D34" w:rsidP="007630E3">
            <w:pPr>
              <w:pStyle w:val="CRCoverPage"/>
              <w:spacing w:after="0"/>
              <w:ind w:left="100"/>
              <w:rPr>
                <w:noProof/>
              </w:rPr>
            </w:pPr>
            <w:r w:rsidRPr="00AC3D34">
              <w:t>Correct the UE ID of SNPN UE used for accessing emergency services in PLMN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254E7A0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BC99FE" w:rsidR="001E41F3" w:rsidRDefault="009C5BB7" w:rsidP="00814B6F">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D614D8"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6A23352" w:rsidR="001E41F3" w:rsidRDefault="00431441">
            <w:pPr>
              <w:pStyle w:val="CRCoverPage"/>
              <w:spacing w:after="0"/>
              <w:ind w:left="100"/>
              <w:rPr>
                <w:noProof/>
              </w:rPr>
            </w:pPr>
            <w:proofErr w:type="spellStart"/>
            <w:r>
              <w:rPr>
                <w:lang w:eastAsia="zh-CN"/>
              </w:rPr>
              <w:t>eNPN</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7CE82B" w:rsidR="001E41F3" w:rsidRDefault="00D614D8" w:rsidP="001C780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Pr>
                <w:noProof/>
              </w:rPr>
              <w:t>20</w:t>
            </w:r>
            <w:r w:rsidR="008846A1" w:rsidRPr="00CA6D48">
              <w:rPr>
                <w:noProof/>
              </w:rPr>
              <w:t>21-</w:t>
            </w:r>
            <w:r w:rsidR="001C780B">
              <w:rPr>
                <w:noProof/>
              </w:rPr>
              <w:t>11</w:t>
            </w:r>
            <w:r w:rsidR="008846A1" w:rsidRPr="00CA6D48">
              <w:rPr>
                <w:noProof/>
              </w:rPr>
              <w:t>-</w:t>
            </w:r>
            <w:r>
              <w:rPr>
                <w:noProof/>
              </w:rPr>
              <w:fldChar w:fldCharType="end"/>
            </w:r>
            <w:r w:rsidR="00DF77FE">
              <w:rPr>
                <w:noProof/>
              </w:rPr>
              <w:t>0</w:t>
            </w:r>
            <w:r w:rsidR="001C324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C04673" w:rsidR="001E41F3" w:rsidRDefault="006476B1"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D5E999" w:rsidR="001E41F3" w:rsidRDefault="00D614D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2458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042D" w14:paraId="1256F52C" w14:textId="77777777" w:rsidTr="00547111">
        <w:tc>
          <w:tcPr>
            <w:tcW w:w="2694" w:type="dxa"/>
            <w:gridSpan w:val="2"/>
            <w:tcBorders>
              <w:top w:val="single" w:sz="4" w:space="0" w:color="auto"/>
              <w:left w:val="single" w:sz="4" w:space="0" w:color="auto"/>
            </w:tcBorders>
          </w:tcPr>
          <w:p w14:paraId="52C87DB0" w14:textId="77777777" w:rsidR="00AE042D" w:rsidRDefault="00AE042D" w:rsidP="00AE04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2E0CC" w14:textId="773CBDCA" w:rsidR="00A3000B" w:rsidRPr="00A3000B" w:rsidRDefault="005D05FC" w:rsidP="005D05FC">
            <w:pPr>
              <w:pStyle w:val="CRCoverPage"/>
              <w:spacing w:after="0"/>
              <w:ind w:leftChars="50" w:left="100"/>
            </w:pPr>
            <w:r>
              <w:t>A SNPN subscribed UE in limited states can access to a PLMN for emergency services. A PLMN may authenticate a UE during emergency registration or not. During the emergency registration, in case of authentication failure, the network may still accept the UE access or not, depend on operators’ policy. A PLMN doesn’t support NID and doesn’t support NSI based SUCI with NID. A SNPN’s MCC and MNC may not be unique</w:t>
            </w:r>
          </w:p>
          <w:p w14:paraId="028E1867" w14:textId="77777777" w:rsidR="002E6E8A" w:rsidRPr="005D05FC" w:rsidRDefault="002E6E8A" w:rsidP="00A3000B">
            <w:pPr>
              <w:pStyle w:val="CRCoverPage"/>
              <w:spacing w:after="0"/>
              <w:ind w:firstLineChars="50" w:firstLine="100"/>
            </w:pPr>
          </w:p>
          <w:p w14:paraId="6BC1B59F" w14:textId="04531660" w:rsidR="00A3000B" w:rsidRPr="00A3000B" w:rsidRDefault="00A3000B" w:rsidP="00A3000B">
            <w:pPr>
              <w:pStyle w:val="CRCoverPage"/>
              <w:spacing w:after="0"/>
              <w:ind w:firstLineChars="50" w:firstLine="100"/>
            </w:pPr>
            <w:r w:rsidRPr="00A3000B">
              <w:t>Scenario1: the MCC and MNC of the subscribed SNPN is unique</w:t>
            </w:r>
          </w:p>
          <w:p w14:paraId="73F8DDA4" w14:textId="77777777" w:rsidR="005D05FC" w:rsidRDefault="00A3000B" w:rsidP="005D05FC">
            <w:pPr>
              <w:pStyle w:val="CRCoverPage"/>
              <w:spacing w:after="0"/>
              <w:ind w:leftChars="50" w:left="100"/>
            </w:pPr>
            <w:r w:rsidRPr="00A3000B">
              <w:t xml:space="preserve">- </w:t>
            </w:r>
            <w:r w:rsidR="00C65124">
              <w:t xml:space="preserve"> </w:t>
            </w:r>
            <w:r w:rsidR="005D05FC" w:rsidRPr="005D05FC">
              <w:t xml:space="preserve">NSI based SUPI shall not be used since the serving PLMN doesn’t support the NID not use it to select AUSF. </w:t>
            </w:r>
            <w:proofErr w:type="gramStart"/>
            <w:r w:rsidR="005D05FC" w:rsidRPr="005D05FC">
              <w:t>So</w:t>
            </w:r>
            <w:proofErr w:type="gramEnd"/>
            <w:r w:rsidR="005D05FC" w:rsidRPr="005D05FC">
              <w:t xml:space="preserve"> the authentication cannot be performed. If authentication is required by the PLMN, the SNPN subscribed UE may be rejected by the PLMN.</w:t>
            </w:r>
          </w:p>
          <w:p w14:paraId="72230878" w14:textId="3E87257E" w:rsidR="002E6E8A" w:rsidRPr="005D05FC" w:rsidRDefault="005D05FC" w:rsidP="005D05FC">
            <w:pPr>
              <w:pStyle w:val="CRCoverPage"/>
              <w:spacing w:after="0"/>
              <w:ind w:leftChars="50" w:left="100"/>
            </w:pPr>
            <w:r w:rsidRPr="00A3000B">
              <w:t xml:space="preserve">- </w:t>
            </w:r>
            <w:r>
              <w:t xml:space="preserve"> </w:t>
            </w:r>
            <w:r w:rsidRPr="005D05FC">
              <w:t xml:space="preserve">IMSI based SUPI shall be used </w:t>
            </w:r>
            <w:proofErr w:type="gramStart"/>
            <w:r w:rsidRPr="005D05FC">
              <w:t>in order to</w:t>
            </w:r>
            <w:proofErr w:type="gramEnd"/>
            <w:r w:rsidRPr="005D05FC">
              <w:t xml:space="preserve"> support the possible authentication by the serving PLMN.</w:t>
            </w:r>
          </w:p>
          <w:p w14:paraId="1FC5A34D" w14:textId="1320F350" w:rsidR="00A3000B" w:rsidRPr="00A3000B" w:rsidRDefault="00A3000B" w:rsidP="00A3000B">
            <w:pPr>
              <w:pStyle w:val="CRCoverPage"/>
              <w:spacing w:after="0"/>
              <w:ind w:firstLineChars="50" w:firstLine="100"/>
            </w:pPr>
            <w:r w:rsidRPr="00A3000B">
              <w:t>Scenario2: the MCC and MNC of the subscribed SNPN is not unique</w:t>
            </w:r>
          </w:p>
          <w:p w14:paraId="7C167DD0" w14:textId="79883894" w:rsidR="00A3000B" w:rsidRPr="00A3000B" w:rsidRDefault="002E6E8A" w:rsidP="002E6E8A">
            <w:pPr>
              <w:pStyle w:val="CRCoverPage"/>
              <w:spacing w:after="0"/>
              <w:ind w:leftChars="50" w:left="100"/>
            </w:pPr>
            <w:r>
              <w:t>-</w:t>
            </w:r>
            <w:r w:rsidR="00C65124">
              <w:t xml:space="preserve"> </w:t>
            </w:r>
            <w:r>
              <w:t xml:space="preserve"> </w:t>
            </w:r>
            <w:r w:rsidR="00A3000B" w:rsidRPr="00A3000B">
              <w:t>Issue1: The AMF of serving PLMN cannot index the AUSF of subscribed SNPN based on the PLMN ID of the IMSI, so the authentication cannot be performed when IMSI is provided.</w:t>
            </w:r>
          </w:p>
          <w:p w14:paraId="05E5814A" w14:textId="1454D1E6" w:rsidR="00A3000B" w:rsidRPr="00A3000B" w:rsidRDefault="002E6E8A" w:rsidP="002E6E8A">
            <w:pPr>
              <w:pStyle w:val="CRCoverPage"/>
              <w:spacing w:after="0"/>
              <w:ind w:leftChars="50" w:left="100"/>
            </w:pPr>
            <w:r>
              <w:t xml:space="preserve">- </w:t>
            </w:r>
            <w:r w:rsidR="00C65124">
              <w:t xml:space="preserve"> </w:t>
            </w:r>
            <w:r w:rsidR="00A3000B" w:rsidRPr="00A3000B">
              <w:t>Issue2: UE A and UE B with the same IMSI may access a PLMN and the PLMN AMF cannot distinguish UE A and UE B</w:t>
            </w:r>
            <w:r w:rsidR="005D05FC">
              <w:t>.</w:t>
            </w:r>
          </w:p>
          <w:p w14:paraId="177A74F5" w14:textId="77777777" w:rsidR="002E6E8A" w:rsidRDefault="002E6E8A" w:rsidP="00A3000B">
            <w:pPr>
              <w:pStyle w:val="CRCoverPage"/>
              <w:spacing w:after="0"/>
              <w:ind w:firstLineChars="50" w:firstLine="100"/>
            </w:pPr>
          </w:p>
          <w:p w14:paraId="3A9FD949" w14:textId="5CF0A86E" w:rsidR="00764538" w:rsidRPr="00A3000B" w:rsidRDefault="00A3000B" w:rsidP="00A3000B">
            <w:pPr>
              <w:pStyle w:val="CRCoverPage"/>
              <w:spacing w:after="0"/>
              <w:ind w:firstLineChars="50" w:firstLine="100"/>
            </w:pPr>
            <w:proofErr w:type="gramStart"/>
            <w:r w:rsidRPr="00A3000B">
              <w:t>In order to</w:t>
            </w:r>
            <w:proofErr w:type="gramEnd"/>
            <w:r w:rsidRPr="00A3000B">
              <w:t xml:space="preserve"> fix the above issues, the following are proposed:</w:t>
            </w:r>
          </w:p>
          <w:p w14:paraId="03AA007E" w14:textId="6AC3EDD7" w:rsidR="00C65124" w:rsidRDefault="00C65124" w:rsidP="00C65124">
            <w:pPr>
              <w:pStyle w:val="CRCoverPage"/>
              <w:spacing w:after="0"/>
              <w:ind w:leftChars="50" w:left="100"/>
            </w:pPr>
            <w:r>
              <w:t xml:space="preserve">-  </w:t>
            </w:r>
            <w:r w:rsidR="00A3000B" w:rsidRPr="00A3000B">
              <w:t>the IMSI based SUPI shall be included if and the MCC and MNC of the SNPN is unique</w:t>
            </w:r>
            <w:r>
              <w:t>.</w:t>
            </w:r>
          </w:p>
          <w:p w14:paraId="6C6B9E5A" w14:textId="07ABC165" w:rsidR="00A3000B" w:rsidRPr="00A3000B" w:rsidRDefault="00C65124" w:rsidP="00C65124">
            <w:pPr>
              <w:pStyle w:val="CRCoverPage"/>
              <w:spacing w:after="0"/>
              <w:ind w:firstLineChars="50" w:firstLine="100"/>
            </w:pPr>
            <w:r>
              <w:t>-  t</w:t>
            </w:r>
            <w:r w:rsidR="00A3000B" w:rsidRPr="00A3000B">
              <w:t>he NSI based SUPI shall not be included</w:t>
            </w:r>
            <w:r>
              <w:t>.</w:t>
            </w:r>
          </w:p>
          <w:p w14:paraId="77A6C453" w14:textId="36165DA0" w:rsidR="00A3000B" w:rsidRPr="00A3000B" w:rsidRDefault="002E6E8A" w:rsidP="00C65124">
            <w:pPr>
              <w:pStyle w:val="CRCoverPage"/>
              <w:spacing w:after="0"/>
              <w:ind w:leftChars="50" w:left="100"/>
            </w:pPr>
            <w:r>
              <w:t xml:space="preserve">-  </w:t>
            </w:r>
            <w:r w:rsidR="00A3000B" w:rsidRPr="00A3000B">
              <w:t>the PEI shall be included when the MCC and MNC of the SNPN is not unique.</w:t>
            </w:r>
          </w:p>
          <w:p w14:paraId="708AA7DE" w14:textId="5F62B95F" w:rsidR="007630E3" w:rsidRPr="005D05FC" w:rsidRDefault="00C65124" w:rsidP="00C65124">
            <w:pPr>
              <w:pStyle w:val="CRCoverPage"/>
              <w:spacing w:after="0"/>
              <w:ind w:leftChars="50" w:left="100"/>
            </w:pPr>
            <w:r>
              <w:t xml:space="preserve">- </w:t>
            </w:r>
            <w:r w:rsidR="00A3000B" w:rsidRPr="005D05FC">
              <w:t>whether the MCC+MNC of the SNPN is unique or not is pre-configured in the subscription/credential</w:t>
            </w:r>
            <w:r w:rsidRPr="005D05FC">
              <w:t>.</w:t>
            </w:r>
          </w:p>
        </w:tc>
      </w:tr>
      <w:tr w:rsidR="00AE042D" w14:paraId="4CA74D09" w14:textId="77777777" w:rsidTr="00547111">
        <w:tc>
          <w:tcPr>
            <w:tcW w:w="2694" w:type="dxa"/>
            <w:gridSpan w:val="2"/>
            <w:tcBorders>
              <w:left w:val="single" w:sz="4" w:space="0" w:color="auto"/>
            </w:tcBorders>
          </w:tcPr>
          <w:p w14:paraId="2D0866D6" w14:textId="6C3EA493"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Default="00AE042D" w:rsidP="00AE042D">
            <w:pPr>
              <w:pStyle w:val="CRCoverPage"/>
              <w:spacing w:after="0"/>
              <w:rPr>
                <w:noProof/>
                <w:sz w:val="8"/>
                <w:szCs w:val="8"/>
              </w:rPr>
            </w:pPr>
          </w:p>
        </w:tc>
      </w:tr>
      <w:tr w:rsidR="00AE042D" w14:paraId="21016551" w14:textId="77777777" w:rsidTr="00547111">
        <w:tc>
          <w:tcPr>
            <w:tcW w:w="2694" w:type="dxa"/>
            <w:gridSpan w:val="2"/>
            <w:tcBorders>
              <w:left w:val="single" w:sz="4" w:space="0" w:color="auto"/>
            </w:tcBorders>
          </w:tcPr>
          <w:p w14:paraId="49433147" w14:textId="77777777" w:rsidR="00AE042D" w:rsidRDefault="00AE042D" w:rsidP="00AE04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E745E39" w:rsidR="00311E17" w:rsidRPr="00D76D6D" w:rsidRDefault="00C65124" w:rsidP="00C65124">
            <w:pPr>
              <w:pStyle w:val="CRCoverPage"/>
              <w:spacing w:after="0"/>
              <w:ind w:leftChars="50" w:left="100"/>
              <w:rPr>
                <w:noProof/>
              </w:rPr>
            </w:pPr>
            <w:r w:rsidRPr="00AC3D34">
              <w:t>Correct the UE ID of SNPN UE used for accessing emergency services in PLMN</w:t>
            </w:r>
            <w:r>
              <w:t>.</w:t>
            </w:r>
          </w:p>
        </w:tc>
      </w:tr>
      <w:tr w:rsidR="00AE042D" w14:paraId="1F886379" w14:textId="77777777" w:rsidTr="00547111">
        <w:tc>
          <w:tcPr>
            <w:tcW w:w="2694" w:type="dxa"/>
            <w:gridSpan w:val="2"/>
            <w:tcBorders>
              <w:left w:val="single" w:sz="4" w:space="0" w:color="auto"/>
            </w:tcBorders>
          </w:tcPr>
          <w:p w14:paraId="4D989623" w14:textId="31FCAF10"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Default="00AE042D" w:rsidP="00AE042D">
            <w:pPr>
              <w:pStyle w:val="CRCoverPage"/>
              <w:spacing w:after="0"/>
              <w:rPr>
                <w:noProof/>
                <w:sz w:val="8"/>
                <w:szCs w:val="8"/>
              </w:rPr>
            </w:pPr>
          </w:p>
        </w:tc>
      </w:tr>
      <w:tr w:rsidR="00AE042D" w14:paraId="678D7BF9" w14:textId="77777777" w:rsidTr="00547111">
        <w:tc>
          <w:tcPr>
            <w:tcW w:w="2694" w:type="dxa"/>
            <w:gridSpan w:val="2"/>
            <w:tcBorders>
              <w:left w:val="single" w:sz="4" w:space="0" w:color="auto"/>
              <w:bottom w:val="single" w:sz="4" w:space="0" w:color="auto"/>
            </w:tcBorders>
          </w:tcPr>
          <w:p w14:paraId="4E5CE1B6" w14:textId="77777777" w:rsidR="00AE042D" w:rsidRDefault="00AE042D" w:rsidP="00AE04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4F5832" w:rsidR="00AE042D" w:rsidRDefault="00C65124" w:rsidP="005E3108">
            <w:pPr>
              <w:pStyle w:val="CRCoverPage"/>
              <w:spacing w:after="0"/>
              <w:ind w:firstLineChars="50" w:firstLine="100"/>
              <w:rPr>
                <w:noProof/>
              </w:rPr>
            </w:pPr>
            <w:r>
              <w:rPr>
                <w:rFonts w:hint="eastAsia"/>
                <w:noProof/>
                <w:lang w:eastAsia="zh-CN"/>
              </w:rPr>
              <w:t>T</w:t>
            </w:r>
            <w:r>
              <w:rPr>
                <w:noProof/>
                <w:lang w:eastAsia="zh-CN"/>
              </w:rPr>
              <w:t>h</w:t>
            </w:r>
            <w:r>
              <w:rPr>
                <w:rFonts w:hint="eastAsia"/>
                <w:noProof/>
                <w:lang w:eastAsia="zh-CN"/>
              </w:rPr>
              <w:t>e</w:t>
            </w:r>
            <w:r>
              <w:rPr>
                <w:noProof/>
              </w:rPr>
              <w:t xml:space="preserve"> </w:t>
            </w:r>
            <w:r>
              <w:rPr>
                <w:rFonts w:hint="eastAsia"/>
                <w:noProof/>
                <w:lang w:eastAsia="zh-CN"/>
              </w:rPr>
              <w:t>PLMN</w:t>
            </w:r>
            <w:r>
              <w:rPr>
                <w:noProof/>
              </w:rPr>
              <w:t xml:space="preserve"> cannot differentiate or authenticate UE. </w:t>
            </w:r>
          </w:p>
        </w:tc>
      </w:tr>
      <w:tr w:rsidR="00AE042D" w14:paraId="034AF533" w14:textId="77777777" w:rsidTr="00547111">
        <w:tc>
          <w:tcPr>
            <w:tcW w:w="2694" w:type="dxa"/>
            <w:gridSpan w:val="2"/>
          </w:tcPr>
          <w:p w14:paraId="39D9EB5B" w14:textId="77777777" w:rsidR="00AE042D" w:rsidRDefault="00AE042D" w:rsidP="00AE042D">
            <w:pPr>
              <w:pStyle w:val="CRCoverPage"/>
              <w:spacing w:after="0"/>
              <w:rPr>
                <w:b/>
                <w:i/>
                <w:noProof/>
                <w:sz w:val="8"/>
                <w:szCs w:val="8"/>
              </w:rPr>
            </w:pPr>
          </w:p>
        </w:tc>
        <w:tc>
          <w:tcPr>
            <w:tcW w:w="6946" w:type="dxa"/>
            <w:gridSpan w:val="9"/>
          </w:tcPr>
          <w:p w14:paraId="7826CB1C" w14:textId="77777777" w:rsidR="00AE042D" w:rsidRDefault="00AE042D" w:rsidP="00AE042D">
            <w:pPr>
              <w:pStyle w:val="CRCoverPage"/>
              <w:spacing w:after="0"/>
              <w:rPr>
                <w:noProof/>
                <w:sz w:val="8"/>
                <w:szCs w:val="8"/>
              </w:rPr>
            </w:pPr>
          </w:p>
        </w:tc>
      </w:tr>
      <w:tr w:rsidR="00AE042D" w14:paraId="6A17D7AC" w14:textId="77777777" w:rsidTr="00547111">
        <w:tc>
          <w:tcPr>
            <w:tcW w:w="2694" w:type="dxa"/>
            <w:gridSpan w:val="2"/>
            <w:tcBorders>
              <w:top w:val="single" w:sz="4" w:space="0" w:color="auto"/>
              <w:left w:val="single" w:sz="4" w:space="0" w:color="auto"/>
            </w:tcBorders>
          </w:tcPr>
          <w:p w14:paraId="6DAD5B19" w14:textId="77777777" w:rsidR="00AE042D" w:rsidRDefault="00AE042D" w:rsidP="00AE04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002164" w:rsidR="00AE042D" w:rsidRDefault="00D37435" w:rsidP="005E3108">
            <w:pPr>
              <w:pStyle w:val="CRCoverPage"/>
              <w:spacing w:after="0"/>
              <w:ind w:firstLineChars="50" w:firstLine="100"/>
              <w:rPr>
                <w:noProof/>
              </w:rPr>
            </w:pPr>
            <w:r>
              <w:t>5.30.2.4.1</w:t>
            </w:r>
          </w:p>
        </w:tc>
      </w:tr>
      <w:tr w:rsidR="00AE042D" w14:paraId="56E1E6C3" w14:textId="77777777" w:rsidTr="00547111">
        <w:tc>
          <w:tcPr>
            <w:tcW w:w="2694" w:type="dxa"/>
            <w:gridSpan w:val="2"/>
            <w:tcBorders>
              <w:left w:val="single" w:sz="4" w:space="0" w:color="auto"/>
            </w:tcBorders>
          </w:tcPr>
          <w:p w14:paraId="2FB9DE77" w14:textId="77777777" w:rsidR="00AE042D"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Default="00AE042D" w:rsidP="00AE042D">
            <w:pPr>
              <w:pStyle w:val="CRCoverPage"/>
              <w:spacing w:after="0"/>
              <w:rPr>
                <w:noProof/>
                <w:sz w:val="8"/>
                <w:szCs w:val="8"/>
              </w:rPr>
            </w:pPr>
          </w:p>
        </w:tc>
      </w:tr>
      <w:tr w:rsidR="00AE042D" w14:paraId="76F95A8B" w14:textId="77777777" w:rsidTr="00547111">
        <w:tc>
          <w:tcPr>
            <w:tcW w:w="2694" w:type="dxa"/>
            <w:gridSpan w:val="2"/>
            <w:tcBorders>
              <w:left w:val="single" w:sz="4" w:space="0" w:color="auto"/>
            </w:tcBorders>
          </w:tcPr>
          <w:p w14:paraId="335EAB52" w14:textId="77777777" w:rsidR="00AE042D"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Default="00AE042D" w:rsidP="00AE04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Default="00AE042D" w:rsidP="00AE042D">
            <w:pPr>
              <w:pStyle w:val="CRCoverPage"/>
              <w:spacing w:after="0"/>
              <w:jc w:val="center"/>
              <w:rPr>
                <w:b/>
                <w:caps/>
                <w:noProof/>
              </w:rPr>
            </w:pPr>
            <w:r>
              <w:rPr>
                <w:b/>
                <w:caps/>
                <w:noProof/>
              </w:rPr>
              <w:t>N</w:t>
            </w:r>
          </w:p>
        </w:tc>
        <w:tc>
          <w:tcPr>
            <w:tcW w:w="2977" w:type="dxa"/>
            <w:gridSpan w:val="4"/>
          </w:tcPr>
          <w:p w14:paraId="304CCBCB" w14:textId="77777777" w:rsidR="00AE042D"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Default="00AE042D" w:rsidP="00AE042D">
            <w:pPr>
              <w:pStyle w:val="CRCoverPage"/>
              <w:spacing w:after="0"/>
              <w:ind w:left="99"/>
              <w:rPr>
                <w:noProof/>
              </w:rPr>
            </w:pPr>
          </w:p>
        </w:tc>
      </w:tr>
      <w:tr w:rsidR="009E238E" w14:paraId="34ACE2EB" w14:textId="77777777" w:rsidTr="00547111">
        <w:tc>
          <w:tcPr>
            <w:tcW w:w="2694" w:type="dxa"/>
            <w:gridSpan w:val="2"/>
            <w:tcBorders>
              <w:left w:val="single" w:sz="4" w:space="0" w:color="auto"/>
            </w:tcBorders>
          </w:tcPr>
          <w:p w14:paraId="571382F3" w14:textId="77777777" w:rsidR="009E238E" w:rsidRDefault="009E238E" w:rsidP="009E23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Default="00124580" w:rsidP="009E238E">
            <w:pPr>
              <w:pStyle w:val="CRCoverPage"/>
              <w:spacing w:after="0"/>
              <w:jc w:val="center"/>
              <w:rPr>
                <w:b/>
                <w:caps/>
                <w:noProof/>
              </w:rPr>
            </w:pPr>
            <w:r>
              <w:rPr>
                <w:b/>
                <w:caps/>
                <w:noProof/>
              </w:rPr>
              <w:t>X</w:t>
            </w:r>
          </w:p>
        </w:tc>
        <w:tc>
          <w:tcPr>
            <w:tcW w:w="2977" w:type="dxa"/>
            <w:gridSpan w:val="4"/>
          </w:tcPr>
          <w:p w14:paraId="7DB274D8" w14:textId="1AB478B3" w:rsidR="009E238E" w:rsidRDefault="009E238E" w:rsidP="009E23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48D829C" w:rsidR="009E238E" w:rsidRDefault="009E238E" w:rsidP="009E238E">
            <w:pPr>
              <w:pStyle w:val="CRCoverPage"/>
              <w:spacing w:after="0"/>
              <w:ind w:left="99"/>
              <w:rPr>
                <w:noProof/>
              </w:rPr>
            </w:pPr>
            <w:r w:rsidRPr="00CA6D48">
              <w:rPr>
                <w:noProof/>
              </w:rPr>
              <w:t>TS</w:t>
            </w:r>
            <w:r w:rsidR="00CA6D48" w:rsidRPr="00CA6D48">
              <w:rPr>
                <w:noProof/>
              </w:rPr>
              <w:t>/TR …</w:t>
            </w:r>
            <w:r w:rsidRPr="00CA6D48">
              <w:rPr>
                <w:noProof/>
              </w:rPr>
              <w:t xml:space="preserve">CR </w:t>
            </w:r>
            <w:r w:rsidR="00CA6D48">
              <w:rPr>
                <w:noProof/>
              </w:rPr>
              <w:t>…</w:t>
            </w:r>
            <w:r>
              <w:rPr>
                <w:noProof/>
              </w:rPr>
              <w:t xml:space="preserve"> </w:t>
            </w:r>
          </w:p>
        </w:tc>
      </w:tr>
      <w:tr w:rsidR="00AE042D" w14:paraId="446DDBAC" w14:textId="77777777" w:rsidTr="00547111">
        <w:tc>
          <w:tcPr>
            <w:tcW w:w="2694" w:type="dxa"/>
            <w:gridSpan w:val="2"/>
            <w:tcBorders>
              <w:left w:val="single" w:sz="4" w:space="0" w:color="auto"/>
            </w:tcBorders>
          </w:tcPr>
          <w:p w14:paraId="678A1AA6" w14:textId="77777777" w:rsidR="00AE042D" w:rsidRDefault="00AE042D" w:rsidP="00AE04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F9A63F" w:rsidR="00AE042D" w:rsidRDefault="001158D8" w:rsidP="00AE042D">
            <w:pPr>
              <w:pStyle w:val="CRCoverPage"/>
              <w:spacing w:after="0"/>
              <w:jc w:val="center"/>
              <w:rPr>
                <w:b/>
                <w:caps/>
                <w:noProof/>
              </w:rPr>
            </w:pPr>
            <w:r>
              <w:rPr>
                <w:b/>
                <w:caps/>
                <w:noProof/>
              </w:rPr>
              <w:t>X</w:t>
            </w:r>
          </w:p>
        </w:tc>
        <w:tc>
          <w:tcPr>
            <w:tcW w:w="2977" w:type="dxa"/>
            <w:gridSpan w:val="4"/>
          </w:tcPr>
          <w:p w14:paraId="1A4306D9" w14:textId="77777777" w:rsidR="00AE042D" w:rsidRDefault="00AE042D" w:rsidP="00AE04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Default="00AE042D" w:rsidP="00AE042D">
            <w:pPr>
              <w:pStyle w:val="CRCoverPage"/>
              <w:spacing w:after="0"/>
              <w:ind w:left="99"/>
              <w:rPr>
                <w:noProof/>
              </w:rPr>
            </w:pPr>
            <w:r>
              <w:rPr>
                <w:noProof/>
              </w:rPr>
              <w:t xml:space="preserve">TS/TR ... CR ... </w:t>
            </w:r>
          </w:p>
        </w:tc>
      </w:tr>
      <w:tr w:rsidR="00AE042D" w14:paraId="55C714D2" w14:textId="77777777" w:rsidTr="00547111">
        <w:tc>
          <w:tcPr>
            <w:tcW w:w="2694" w:type="dxa"/>
            <w:gridSpan w:val="2"/>
            <w:tcBorders>
              <w:left w:val="single" w:sz="4" w:space="0" w:color="auto"/>
            </w:tcBorders>
          </w:tcPr>
          <w:p w14:paraId="45913E62" w14:textId="77777777" w:rsidR="00AE042D" w:rsidRDefault="00AE042D" w:rsidP="00AE04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6B83AB" w:rsidR="00AE042D" w:rsidRDefault="001158D8" w:rsidP="00AE042D">
            <w:pPr>
              <w:pStyle w:val="CRCoverPage"/>
              <w:spacing w:after="0"/>
              <w:jc w:val="center"/>
              <w:rPr>
                <w:b/>
                <w:caps/>
                <w:noProof/>
              </w:rPr>
            </w:pPr>
            <w:r>
              <w:rPr>
                <w:b/>
                <w:caps/>
                <w:noProof/>
              </w:rPr>
              <w:t>X</w:t>
            </w:r>
          </w:p>
        </w:tc>
        <w:tc>
          <w:tcPr>
            <w:tcW w:w="2977" w:type="dxa"/>
            <w:gridSpan w:val="4"/>
          </w:tcPr>
          <w:p w14:paraId="1B4FF921" w14:textId="77777777" w:rsidR="00AE042D" w:rsidRDefault="00AE042D" w:rsidP="00AE04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Default="00AE042D" w:rsidP="00AE042D">
            <w:pPr>
              <w:pStyle w:val="CRCoverPage"/>
              <w:spacing w:after="0"/>
              <w:ind w:left="99"/>
              <w:rPr>
                <w:noProof/>
              </w:rPr>
            </w:pPr>
            <w:r>
              <w:rPr>
                <w:noProof/>
              </w:rPr>
              <w:t xml:space="preserve">TS/TR ... CR ... </w:t>
            </w:r>
          </w:p>
        </w:tc>
      </w:tr>
      <w:tr w:rsidR="00AE042D" w14:paraId="60DF82CC" w14:textId="77777777" w:rsidTr="008863B9">
        <w:tc>
          <w:tcPr>
            <w:tcW w:w="2694" w:type="dxa"/>
            <w:gridSpan w:val="2"/>
            <w:tcBorders>
              <w:left w:val="single" w:sz="4" w:space="0" w:color="auto"/>
            </w:tcBorders>
          </w:tcPr>
          <w:p w14:paraId="517696CD" w14:textId="77777777" w:rsidR="00AE042D"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Default="00AE042D" w:rsidP="00AE042D">
            <w:pPr>
              <w:pStyle w:val="CRCoverPage"/>
              <w:spacing w:after="0"/>
              <w:rPr>
                <w:noProof/>
              </w:rPr>
            </w:pPr>
          </w:p>
        </w:tc>
      </w:tr>
      <w:tr w:rsidR="00AE042D" w14:paraId="556B87B6" w14:textId="77777777" w:rsidTr="008863B9">
        <w:tc>
          <w:tcPr>
            <w:tcW w:w="2694" w:type="dxa"/>
            <w:gridSpan w:val="2"/>
            <w:tcBorders>
              <w:left w:val="single" w:sz="4" w:space="0" w:color="auto"/>
              <w:bottom w:val="single" w:sz="4" w:space="0" w:color="auto"/>
            </w:tcBorders>
          </w:tcPr>
          <w:p w14:paraId="79A9C411" w14:textId="77777777" w:rsidR="00AE042D" w:rsidRDefault="00AE042D" w:rsidP="00AE04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Default="00AE042D" w:rsidP="00AE042D">
            <w:pPr>
              <w:pStyle w:val="CRCoverPage"/>
              <w:spacing w:after="0"/>
              <w:ind w:left="100"/>
              <w:rPr>
                <w:noProof/>
              </w:rPr>
            </w:pPr>
          </w:p>
        </w:tc>
      </w:tr>
      <w:tr w:rsidR="00AE042D" w:rsidRPr="008863B9" w14:paraId="45BFE792" w14:textId="77777777" w:rsidTr="008863B9">
        <w:tc>
          <w:tcPr>
            <w:tcW w:w="2694" w:type="dxa"/>
            <w:gridSpan w:val="2"/>
            <w:tcBorders>
              <w:top w:val="single" w:sz="4" w:space="0" w:color="auto"/>
              <w:bottom w:val="single" w:sz="4" w:space="0" w:color="auto"/>
            </w:tcBorders>
          </w:tcPr>
          <w:p w14:paraId="194242DD" w14:textId="77777777" w:rsidR="00AE042D" w:rsidRPr="008863B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8863B9" w:rsidRDefault="00AE042D" w:rsidP="00AE042D">
            <w:pPr>
              <w:pStyle w:val="CRCoverPage"/>
              <w:spacing w:after="0"/>
              <w:ind w:left="100"/>
              <w:rPr>
                <w:noProof/>
                <w:sz w:val="8"/>
                <w:szCs w:val="8"/>
              </w:rPr>
            </w:pPr>
          </w:p>
        </w:tc>
      </w:tr>
      <w:tr w:rsidR="00AE04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Default="00AE042D" w:rsidP="00AE04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Default="00AE042D" w:rsidP="00AE04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99B50A" w14:textId="77777777" w:rsidR="004A3431" w:rsidRDefault="004A3431" w:rsidP="004A3431">
      <w:pPr>
        <w:rPr>
          <w:color w:val="FF0000"/>
          <w:sz w:val="28"/>
          <w:szCs w:val="28"/>
        </w:rPr>
      </w:pPr>
      <w:r w:rsidRPr="00375C55">
        <w:rPr>
          <w:color w:val="FF0000"/>
          <w:sz w:val="28"/>
          <w:szCs w:val="28"/>
        </w:rPr>
        <w:t>****************** START CHANGE ***************</w:t>
      </w:r>
    </w:p>
    <w:p w14:paraId="30B2503F" w14:textId="77777777" w:rsidR="00760983" w:rsidRDefault="00760983" w:rsidP="00760983">
      <w:pPr>
        <w:pStyle w:val="5"/>
      </w:pPr>
      <w:bookmarkStart w:id="1" w:name="_Toc83302028"/>
      <w:bookmarkStart w:id="2" w:name="_Toc20203929"/>
      <w:bookmarkStart w:id="3" w:name="_Toc27894614"/>
      <w:bookmarkStart w:id="4" w:name="_Toc36191681"/>
      <w:bookmarkStart w:id="5" w:name="_Toc45192767"/>
      <w:bookmarkStart w:id="6" w:name="_Toc47592399"/>
      <w:bookmarkStart w:id="7" w:name="_Toc51834480"/>
      <w:bookmarkStart w:id="8" w:name="_Toc83354984"/>
      <w:bookmarkStart w:id="9" w:name="_Toc20204613"/>
      <w:bookmarkStart w:id="10" w:name="_Toc27895319"/>
      <w:bookmarkStart w:id="11" w:name="_Toc36192422"/>
      <w:bookmarkStart w:id="12" w:name="_Toc45193525"/>
      <w:bookmarkStart w:id="13" w:name="_Toc47593157"/>
      <w:bookmarkStart w:id="14" w:name="_Toc51835244"/>
      <w:bookmarkStart w:id="15" w:name="_Toc75412080"/>
      <w:bookmarkStart w:id="16" w:name="_Toc75441010"/>
      <w:bookmarkStart w:id="17" w:name="_Toc68015305"/>
      <w:r>
        <w:t>5.30.2.4.1</w:t>
      </w:r>
      <w:r>
        <w:tab/>
        <w:t>General</w:t>
      </w:r>
      <w:bookmarkEnd w:id="1"/>
    </w:p>
    <w:p w14:paraId="43BD600C" w14:textId="77777777" w:rsidR="00760983" w:rsidRDefault="00760983" w:rsidP="00760983">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531A7A0F" w14:textId="69AC9F0F" w:rsidR="00760983" w:rsidDel="000F2BD0" w:rsidRDefault="00760983" w:rsidP="00760983">
      <w:pPr>
        <w:rPr>
          <w:ins w:id="18" w:author="柯小婉" w:date="2021-11-08T17:49:00Z"/>
          <w:del w:id="19" w:author="Administrator" w:date="2021-11-16T15:33:00Z"/>
        </w:rPr>
      </w:pPr>
      <w:r>
        <w:t>Emergency services are supported in SNPN access mode. If the UE is in limited service state, the UE shall attempt to camp on an acceptable cell of any available SNPN supporting emergency calls (irrespective of SNPN ID or GIN) or on any available PLMN supporting emergency calls (irrespective of PLMN ID).</w:t>
      </w:r>
    </w:p>
    <w:p w14:paraId="3C74D8C4" w14:textId="76DC618E" w:rsidR="000F2BD0" w:rsidRDefault="000F2BD0" w:rsidP="000F2BD0">
      <w:pPr>
        <w:rPr>
          <w:ins w:id="20" w:author="Administrator" w:date="2021-11-16T15:33:00Z"/>
          <w:lang w:eastAsia="zh-CN"/>
        </w:rPr>
      </w:pPr>
      <w:ins w:id="21" w:author="Administrator" w:date="2021-11-16T15:33:00Z">
        <w:r>
          <w:rPr>
            <w:rFonts w:hint="eastAsia"/>
            <w:lang w:eastAsia="zh-CN"/>
          </w:rPr>
          <w:t>W</w:t>
        </w:r>
        <w:r>
          <w:rPr>
            <w:lang w:eastAsia="zh-CN"/>
          </w:rPr>
          <w:t xml:space="preserve">hen a UE uses SNPN subscription </w:t>
        </w:r>
      </w:ins>
      <w:ins w:id="22" w:author="Administrator" w:date="2021-11-16T15:34:00Z">
        <w:r>
          <w:rPr>
            <w:lang w:eastAsia="zh-CN"/>
          </w:rPr>
          <w:t xml:space="preserve">to perform </w:t>
        </w:r>
      </w:ins>
      <w:ins w:id="23" w:author="Administrator" w:date="2021-11-16T15:33:00Z">
        <w:r>
          <w:rPr>
            <w:lang w:eastAsia="zh-CN"/>
          </w:rPr>
          <w:t>emergency registration to a PLMN and if</w:t>
        </w:r>
      </w:ins>
      <w:ins w:id="24" w:author="Administrator" w:date="2021-11-16T15:34:00Z">
        <w:r>
          <w:rPr>
            <w:lang w:eastAsia="zh-CN"/>
          </w:rPr>
          <w:t xml:space="preserve"> </w:t>
        </w:r>
      </w:ins>
      <w:ins w:id="25" w:author="Administrator" w:date="2021-11-16T15:33:00Z">
        <w:r>
          <w:rPr>
            <w:lang w:eastAsia="zh-CN"/>
          </w:rPr>
          <w:t>SUCI is required</w:t>
        </w:r>
      </w:ins>
      <w:ins w:id="26" w:author="Administrator" w:date="2021-11-16T15:34:00Z">
        <w:r>
          <w:rPr>
            <w:lang w:eastAsia="zh-CN"/>
          </w:rPr>
          <w:t xml:space="preserve"> to provide</w:t>
        </w:r>
      </w:ins>
      <w:ins w:id="27" w:author="Administrator" w:date="2021-11-16T15:33:00Z">
        <w:r>
          <w:rPr>
            <w:lang w:eastAsia="zh-CN"/>
          </w:rPr>
          <w:t xml:space="preserve"> as</w:t>
        </w:r>
      </w:ins>
      <w:ins w:id="28" w:author="Administrator" w:date="2021-11-16T15:34:00Z">
        <w:r>
          <w:rPr>
            <w:lang w:eastAsia="zh-CN"/>
          </w:rPr>
          <w:t xml:space="preserve"> described in</w:t>
        </w:r>
      </w:ins>
      <w:ins w:id="29" w:author="Administrator" w:date="2021-11-16T15:33:00Z">
        <w:r>
          <w:rPr>
            <w:lang w:eastAsia="zh-CN"/>
          </w:rPr>
          <w:t xml:space="preserve"> clause </w:t>
        </w:r>
        <w:r w:rsidRPr="00140E21">
          <w:t>4.2.2.2.2</w:t>
        </w:r>
        <w:r>
          <w:t xml:space="preserve"> of TS 23.502 [3]</w:t>
        </w:r>
        <w:r>
          <w:rPr>
            <w:lang w:eastAsia="zh-CN"/>
          </w:rPr>
          <w:t xml:space="preserve">, the SUCI is the IMSI based SUCI and NSI based SUCI is not provided. </w:t>
        </w:r>
      </w:ins>
    </w:p>
    <w:p w14:paraId="09F7BB1D" w14:textId="26704787" w:rsidR="00760983" w:rsidDel="000F2BD0" w:rsidRDefault="00760983" w:rsidP="00760983">
      <w:pPr>
        <w:rPr>
          <w:del w:id="30" w:author="Administrator" w:date="2021-11-16T15:33:00Z"/>
          <w:lang w:eastAsia="zh-CN"/>
        </w:rPr>
      </w:pPr>
      <w:ins w:id="31" w:author="柯小婉" w:date="2021-11-08T17:49:00Z">
        <w:del w:id="32" w:author="Administrator" w:date="2021-11-16T15:33:00Z">
          <w:r w:rsidDel="000F2BD0">
            <w:rPr>
              <w:rFonts w:hint="eastAsia"/>
              <w:lang w:eastAsia="zh-CN"/>
            </w:rPr>
            <w:delText>W</w:delText>
          </w:r>
          <w:r w:rsidDel="000F2BD0">
            <w:rPr>
              <w:lang w:eastAsia="zh-CN"/>
            </w:rPr>
            <w:delText xml:space="preserve">hen a </w:delText>
          </w:r>
        </w:del>
      </w:ins>
      <w:ins w:id="33" w:author="柯小婉" w:date="2021-11-08T23:32:00Z">
        <w:del w:id="34" w:author="Administrator" w:date="2021-11-16T15:33:00Z">
          <w:r w:rsidR="005D05FC" w:rsidDel="000F2BD0">
            <w:delText>subscribed SNPN’s</w:delText>
          </w:r>
          <w:r w:rsidR="005D05FC" w:rsidDel="000F2BD0">
            <w:rPr>
              <w:lang w:eastAsia="zh-CN"/>
            </w:rPr>
            <w:delText xml:space="preserve"> </w:delText>
          </w:r>
        </w:del>
      </w:ins>
      <w:ins w:id="35" w:author="柯小婉" w:date="2021-11-08T17:49:00Z">
        <w:del w:id="36" w:author="Administrator" w:date="2021-11-16T15:33:00Z">
          <w:r w:rsidDel="000F2BD0">
            <w:rPr>
              <w:lang w:eastAsia="zh-CN"/>
            </w:rPr>
            <w:delText>UE</w:delText>
          </w:r>
        </w:del>
      </w:ins>
      <w:ins w:id="37" w:author="柯小婉" w:date="2021-11-08T17:51:00Z">
        <w:del w:id="38" w:author="Administrator" w:date="2021-11-16T15:33:00Z">
          <w:r w:rsidDel="000F2BD0">
            <w:rPr>
              <w:lang w:eastAsia="zh-CN"/>
            </w:rPr>
            <w:delText xml:space="preserve"> in limited state </w:delText>
          </w:r>
        </w:del>
      </w:ins>
      <w:ins w:id="39" w:author="柯小婉" w:date="2021-11-08T17:50:00Z">
        <w:del w:id="40" w:author="Administrator" w:date="2021-11-16T15:33:00Z">
          <w:r w:rsidDel="000F2BD0">
            <w:rPr>
              <w:lang w:eastAsia="zh-CN"/>
            </w:rPr>
            <w:delText>trigger</w:delText>
          </w:r>
        </w:del>
      </w:ins>
      <w:ins w:id="41" w:author="柯小婉" w:date="2021-11-08T23:32:00Z">
        <w:del w:id="42" w:author="Administrator" w:date="2021-11-16T15:33:00Z">
          <w:r w:rsidR="005D05FC" w:rsidDel="000F2BD0">
            <w:rPr>
              <w:lang w:eastAsia="zh-CN"/>
            </w:rPr>
            <w:delText>s</w:delText>
          </w:r>
        </w:del>
      </w:ins>
      <w:ins w:id="43" w:author="柯小婉" w:date="2021-11-08T17:50:00Z">
        <w:del w:id="44" w:author="Administrator" w:date="2021-11-16T15:33:00Z">
          <w:r w:rsidDel="000F2BD0">
            <w:rPr>
              <w:lang w:eastAsia="zh-CN"/>
            </w:rPr>
            <w:delText xml:space="preserve"> emergency </w:delText>
          </w:r>
        </w:del>
      </w:ins>
      <w:ins w:id="45" w:author="柯小婉" w:date="2021-11-08T17:51:00Z">
        <w:del w:id="46" w:author="Administrator" w:date="2021-11-16T15:33:00Z">
          <w:r w:rsidDel="000F2BD0">
            <w:rPr>
              <w:lang w:eastAsia="zh-CN"/>
            </w:rPr>
            <w:delText xml:space="preserve">registration </w:delText>
          </w:r>
        </w:del>
      </w:ins>
      <w:ins w:id="47" w:author="柯小婉" w:date="2021-11-08T17:50:00Z">
        <w:del w:id="48" w:author="Administrator" w:date="2021-11-16T15:33:00Z">
          <w:r w:rsidDel="000F2BD0">
            <w:rPr>
              <w:lang w:eastAsia="zh-CN"/>
            </w:rPr>
            <w:delText>to a PLMN</w:delText>
          </w:r>
        </w:del>
      </w:ins>
      <w:ins w:id="49" w:author="柯小婉" w:date="2021-11-08T17:52:00Z">
        <w:del w:id="50" w:author="Administrator" w:date="2021-11-16T15:33:00Z">
          <w:r w:rsidDel="000F2BD0">
            <w:rPr>
              <w:lang w:eastAsia="zh-CN"/>
            </w:rPr>
            <w:delText xml:space="preserve">, </w:delText>
          </w:r>
        </w:del>
        <w:del w:id="51" w:author="Administrator" w:date="2021-11-16T15:20:00Z">
          <w:r w:rsidDel="00EB75F1">
            <w:rPr>
              <w:lang w:eastAsia="zh-CN"/>
            </w:rPr>
            <w:delText>the UE doesn’t provide</w:delText>
          </w:r>
          <w:bookmarkStart w:id="52" w:name="_GoBack"/>
          <w:bookmarkEnd w:id="52"/>
          <w:r w:rsidDel="00EB75F1">
            <w:rPr>
              <w:lang w:eastAsia="zh-CN"/>
            </w:rPr>
            <w:delText xml:space="preserve"> N</w:delText>
          </w:r>
        </w:del>
      </w:ins>
      <w:ins w:id="53" w:author="柯小婉" w:date="2021-11-08T17:53:00Z">
        <w:del w:id="54" w:author="Administrator" w:date="2021-11-16T15:20:00Z">
          <w:r w:rsidDel="00EB75F1">
            <w:rPr>
              <w:lang w:eastAsia="zh-CN"/>
            </w:rPr>
            <w:delText xml:space="preserve">SI based SUPI </w:delText>
          </w:r>
        </w:del>
      </w:ins>
      <w:ins w:id="55" w:author="柯小婉" w:date="2021-11-08T17:56:00Z">
        <w:del w:id="56" w:author="Administrator" w:date="2021-11-16T15:20:00Z">
          <w:r w:rsidR="002B40B1" w:rsidDel="00EB75F1">
            <w:rPr>
              <w:lang w:eastAsia="zh-CN"/>
            </w:rPr>
            <w:delText>to the PLMN; a</w:delText>
          </w:r>
        </w:del>
      </w:ins>
      <w:ins w:id="57" w:author="柯小婉" w:date="2021-11-08T17:53:00Z">
        <w:del w:id="58" w:author="Administrator" w:date="2021-11-16T15:20:00Z">
          <w:r w:rsidDel="00EB75F1">
            <w:rPr>
              <w:lang w:eastAsia="zh-CN"/>
            </w:rPr>
            <w:delText>nd ho</w:delText>
          </w:r>
        </w:del>
      </w:ins>
      <w:ins w:id="59" w:author="柯小婉" w:date="2021-11-08T17:54:00Z">
        <w:del w:id="60" w:author="Administrator" w:date="2021-11-16T15:20:00Z">
          <w:r w:rsidDel="00EB75F1">
            <w:rPr>
              <w:lang w:eastAsia="zh-CN"/>
            </w:rPr>
            <w:delText>w</w:delText>
          </w:r>
        </w:del>
      </w:ins>
      <w:ins w:id="61" w:author="柯小婉" w:date="2021-11-08T17:53:00Z">
        <w:del w:id="62" w:author="Administrator" w:date="2021-11-16T15:20:00Z">
          <w:r w:rsidDel="00EB75F1">
            <w:rPr>
              <w:lang w:eastAsia="zh-CN"/>
            </w:rPr>
            <w:delText xml:space="preserve"> the UE</w:delText>
          </w:r>
        </w:del>
      </w:ins>
      <w:ins w:id="63" w:author="柯小婉" w:date="2021-11-08T17:52:00Z">
        <w:del w:id="64" w:author="Administrator" w:date="2021-11-16T15:20:00Z">
          <w:r w:rsidDel="00EB75F1">
            <w:rPr>
              <w:lang w:eastAsia="zh-CN"/>
            </w:rPr>
            <w:delText xml:space="preserve"> provide</w:delText>
          </w:r>
        </w:del>
      </w:ins>
      <w:ins w:id="65" w:author="柯小婉" w:date="2021-11-08T17:53:00Z">
        <w:del w:id="66" w:author="Administrator" w:date="2021-11-16T15:20:00Z">
          <w:r w:rsidDel="00EB75F1">
            <w:rPr>
              <w:lang w:eastAsia="zh-CN"/>
            </w:rPr>
            <w:delText>s</w:delText>
          </w:r>
        </w:del>
      </w:ins>
      <w:ins w:id="67" w:author="柯小婉" w:date="2021-11-08T17:52:00Z">
        <w:del w:id="68" w:author="Administrator" w:date="2021-11-16T15:20:00Z">
          <w:r w:rsidDel="00EB75F1">
            <w:rPr>
              <w:lang w:eastAsia="zh-CN"/>
            </w:rPr>
            <w:delText xml:space="preserve"> IMSI</w:delText>
          </w:r>
        </w:del>
      </w:ins>
      <w:ins w:id="69" w:author="柯小婉" w:date="2021-11-08T17:53:00Z">
        <w:del w:id="70" w:author="Administrator" w:date="2021-11-16T15:20:00Z">
          <w:r w:rsidDel="00EB75F1">
            <w:rPr>
              <w:lang w:eastAsia="zh-CN"/>
            </w:rPr>
            <w:delText xml:space="preserve"> based</w:delText>
          </w:r>
        </w:del>
      </w:ins>
      <w:ins w:id="71" w:author="柯小婉" w:date="2021-11-08T17:54:00Z">
        <w:del w:id="72" w:author="Administrator" w:date="2021-11-16T15:20:00Z">
          <w:r w:rsidDel="00EB75F1">
            <w:rPr>
              <w:lang w:eastAsia="zh-CN"/>
            </w:rPr>
            <w:delText xml:space="preserve"> SUPI,</w:delText>
          </w:r>
        </w:del>
      </w:ins>
      <w:ins w:id="73" w:author="柯小婉" w:date="2021-11-08T17:52:00Z">
        <w:del w:id="74" w:author="Administrator" w:date="2021-11-16T15:20:00Z">
          <w:r w:rsidDel="00EB75F1">
            <w:rPr>
              <w:lang w:eastAsia="zh-CN"/>
            </w:rPr>
            <w:delText xml:space="preserve"> PEI </w:delText>
          </w:r>
        </w:del>
      </w:ins>
      <w:ins w:id="75" w:author="柯小婉" w:date="2021-11-08T17:54:00Z">
        <w:del w:id="76" w:author="Administrator" w:date="2021-11-16T15:20:00Z">
          <w:r w:rsidDel="00EB75F1">
            <w:rPr>
              <w:lang w:eastAsia="zh-CN"/>
            </w:rPr>
            <w:delText xml:space="preserve">or 5G-GUTI </w:delText>
          </w:r>
        </w:del>
      </w:ins>
      <w:ins w:id="77" w:author="柯小婉" w:date="2021-11-08T17:56:00Z">
        <w:del w:id="78" w:author="Administrator" w:date="2021-11-16T15:20:00Z">
          <w:r w:rsidR="002B40B1" w:rsidDel="00EB75F1">
            <w:rPr>
              <w:lang w:eastAsia="zh-CN"/>
            </w:rPr>
            <w:delText xml:space="preserve">is </w:delText>
          </w:r>
        </w:del>
      </w:ins>
      <w:ins w:id="79" w:author="柯小婉" w:date="2021-11-08T17:52:00Z">
        <w:del w:id="80" w:author="Administrator" w:date="2021-11-16T15:20:00Z">
          <w:r w:rsidDel="00EB75F1">
            <w:rPr>
              <w:lang w:eastAsia="zh-CN"/>
            </w:rPr>
            <w:delText xml:space="preserve">as described </w:delText>
          </w:r>
        </w:del>
      </w:ins>
      <w:ins w:id="81" w:author="柯小婉" w:date="2021-11-08T17:54:00Z">
        <w:del w:id="82" w:author="Administrator" w:date="2021-11-16T15:20:00Z">
          <w:r w:rsidDel="00EB75F1">
            <w:rPr>
              <w:lang w:eastAsia="zh-CN"/>
            </w:rPr>
            <w:delText xml:space="preserve">in clause </w:delText>
          </w:r>
        </w:del>
      </w:ins>
      <w:ins w:id="83" w:author="柯小婉" w:date="2021-11-08T17:55:00Z">
        <w:del w:id="84" w:author="Administrator" w:date="2021-11-16T15:20:00Z">
          <w:r w:rsidRPr="00140E21" w:rsidDel="00EB75F1">
            <w:delText>4.2.2.2.2</w:delText>
          </w:r>
          <w:r w:rsidDel="00EB75F1">
            <w:delText xml:space="preserve"> of TS 23.502</w:delText>
          </w:r>
          <w:r w:rsidR="002B40B1" w:rsidDel="00EB75F1">
            <w:delText xml:space="preserve"> </w:delText>
          </w:r>
        </w:del>
      </w:ins>
      <w:ins w:id="85" w:author="柯小婉" w:date="2021-11-08T17:56:00Z">
        <w:del w:id="86" w:author="Administrator" w:date="2021-11-16T15:20:00Z">
          <w:r w:rsidR="002B40B1" w:rsidDel="00EB75F1">
            <w:delText>[3].</w:delText>
          </w:r>
        </w:del>
      </w:ins>
    </w:p>
    <w:p w14:paraId="39C97927" w14:textId="77777777" w:rsidR="00760983" w:rsidRDefault="00760983" w:rsidP="00760983">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Clause D.4 provides more details.</w:t>
      </w:r>
    </w:p>
    <w:p w14:paraId="01398FA2" w14:textId="77777777" w:rsidR="00760983" w:rsidRDefault="00760983" w:rsidP="00760983">
      <w:r>
        <w:t>An SNPN-enabled UE that supports access to an SNPN using credentials from a Credentials Holder and that is equipped with a PLMN subscription needs to first enter SNPN access mode to be able to select SNPNs. Once the UE has entered SNPN access mode, SNPN selection is performed as described in clause 5.30.2.4. Once an SNPN has been selected the UE attempts registration in the SNPN using the PLMN credentials.</w:t>
      </w:r>
    </w:p>
    <w:p w14:paraId="1847F1C0" w14:textId="77777777" w:rsidR="00760983" w:rsidRDefault="00760983" w:rsidP="00760983">
      <w:pPr>
        <w:pStyle w:val="NO"/>
      </w:pPr>
      <w:r>
        <w:t>NOTE:</w:t>
      </w:r>
      <w:r>
        <w:tab/>
        <w:t>Details of activation and deactivation of SNPN access mode are up to UE implementation.</w:t>
      </w:r>
    </w:p>
    <w:p w14:paraId="1B121990" w14:textId="77777777" w:rsidR="00760983" w:rsidRDefault="00760983" w:rsidP="00760983">
      <w:r>
        <w:t>When a UE is set to operate in SNPN access mode the UE does not perform normal PLMN selection procedures as defined in clause 4.4 of TS 23.122 [17].</w:t>
      </w:r>
    </w:p>
    <w:p w14:paraId="206B5AE1" w14:textId="77777777" w:rsidR="00760983" w:rsidRDefault="00760983" w:rsidP="00760983">
      <w:r>
        <w:t>UEs operating in SNPN access mode read the information described in clause 5.30.2.2 from the broadcast system information and take them into account during network selection.</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7CA46D48" w14:textId="4C21FE63" w:rsidR="004A3431" w:rsidRPr="00375C55" w:rsidRDefault="004A3431" w:rsidP="004A3431">
      <w:pPr>
        <w:rPr>
          <w:color w:val="FF0000"/>
          <w:sz w:val="28"/>
          <w:szCs w:val="28"/>
        </w:rPr>
      </w:pPr>
      <w:r w:rsidRPr="00345509">
        <w:rPr>
          <w:color w:val="FF0000"/>
          <w:sz w:val="28"/>
          <w:szCs w:val="28"/>
        </w:rPr>
        <w:t>****************** END CHANGES ***************</w:t>
      </w:r>
    </w:p>
    <w:p w14:paraId="73CA1F33" w14:textId="7BB63845" w:rsidR="00D13162" w:rsidRPr="00375C55" w:rsidRDefault="00D13162" w:rsidP="00D13162">
      <w:pPr>
        <w:rPr>
          <w:color w:val="FF0000"/>
          <w:sz w:val="28"/>
          <w:szCs w:val="28"/>
        </w:rPr>
      </w:pP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E61367" w14:textId="77777777" w:rsidR="00100733" w:rsidRDefault="00100733">
      <w:r>
        <w:separator/>
      </w:r>
    </w:p>
  </w:endnote>
  <w:endnote w:type="continuationSeparator" w:id="0">
    <w:p w14:paraId="37E847CB" w14:textId="77777777" w:rsidR="00100733" w:rsidRDefault="00100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97976C" w14:textId="77777777" w:rsidR="00100733" w:rsidRDefault="00100733">
      <w:r>
        <w:separator/>
      </w:r>
    </w:p>
  </w:footnote>
  <w:footnote w:type="continuationSeparator" w:id="0">
    <w:p w14:paraId="319FCE77" w14:textId="77777777" w:rsidR="00100733" w:rsidRDefault="001007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01C89" w:rsidRDefault="00101C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01C89" w:rsidRDefault="00101C8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01C89" w:rsidRDefault="00101C8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01C89" w:rsidRDefault="00101C8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5F3B284B"/>
    <w:multiLevelType w:val="hybridMultilevel"/>
    <w:tmpl w:val="651EA27A"/>
    <w:lvl w:ilvl="0" w:tplc="911436D8">
      <w:start w:val="4"/>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81C49DC"/>
    <w:multiLevelType w:val="hybridMultilevel"/>
    <w:tmpl w:val="EF74F62E"/>
    <w:lvl w:ilvl="0" w:tplc="926CB396">
      <w:start w:val="7"/>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6E283130"/>
    <w:multiLevelType w:val="hybridMultilevel"/>
    <w:tmpl w:val="826CCC76"/>
    <w:lvl w:ilvl="0" w:tplc="49F25EB2">
      <w:start w:val="1"/>
      <w:numFmt w:val="bullet"/>
      <w:lvlText w:val="-"/>
      <w:lvlJc w:val="left"/>
      <w:pPr>
        <w:tabs>
          <w:tab w:val="num" w:pos="720"/>
        </w:tabs>
        <w:ind w:left="720" w:hanging="360"/>
      </w:pPr>
      <w:rPr>
        <w:rFonts w:ascii="宋体" w:hAnsi="宋体" w:hint="default"/>
      </w:rPr>
    </w:lvl>
    <w:lvl w:ilvl="1" w:tplc="3D901C7E" w:tentative="1">
      <w:start w:val="1"/>
      <w:numFmt w:val="bullet"/>
      <w:lvlText w:val="-"/>
      <w:lvlJc w:val="left"/>
      <w:pPr>
        <w:tabs>
          <w:tab w:val="num" w:pos="1440"/>
        </w:tabs>
        <w:ind w:left="1440" w:hanging="360"/>
      </w:pPr>
      <w:rPr>
        <w:rFonts w:ascii="宋体" w:hAnsi="宋体" w:hint="default"/>
      </w:rPr>
    </w:lvl>
    <w:lvl w:ilvl="2" w:tplc="89DE8340" w:tentative="1">
      <w:start w:val="1"/>
      <w:numFmt w:val="bullet"/>
      <w:lvlText w:val="-"/>
      <w:lvlJc w:val="left"/>
      <w:pPr>
        <w:tabs>
          <w:tab w:val="num" w:pos="2160"/>
        </w:tabs>
        <w:ind w:left="2160" w:hanging="360"/>
      </w:pPr>
      <w:rPr>
        <w:rFonts w:ascii="宋体" w:hAnsi="宋体" w:hint="default"/>
      </w:rPr>
    </w:lvl>
    <w:lvl w:ilvl="3" w:tplc="BCC08CDE" w:tentative="1">
      <w:start w:val="1"/>
      <w:numFmt w:val="bullet"/>
      <w:lvlText w:val="-"/>
      <w:lvlJc w:val="left"/>
      <w:pPr>
        <w:tabs>
          <w:tab w:val="num" w:pos="2880"/>
        </w:tabs>
        <w:ind w:left="2880" w:hanging="360"/>
      </w:pPr>
      <w:rPr>
        <w:rFonts w:ascii="宋体" w:hAnsi="宋体" w:hint="default"/>
      </w:rPr>
    </w:lvl>
    <w:lvl w:ilvl="4" w:tplc="C3EE1E4C" w:tentative="1">
      <w:start w:val="1"/>
      <w:numFmt w:val="bullet"/>
      <w:lvlText w:val="-"/>
      <w:lvlJc w:val="left"/>
      <w:pPr>
        <w:tabs>
          <w:tab w:val="num" w:pos="3600"/>
        </w:tabs>
        <w:ind w:left="3600" w:hanging="360"/>
      </w:pPr>
      <w:rPr>
        <w:rFonts w:ascii="宋体" w:hAnsi="宋体" w:hint="default"/>
      </w:rPr>
    </w:lvl>
    <w:lvl w:ilvl="5" w:tplc="94364684" w:tentative="1">
      <w:start w:val="1"/>
      <w:numFmt w:val="bullet"/>
      <w:lvlText w:val="-"/>
      <w:lvlJc w:val="left"/>
      <w:pPr>
        <w:tabs>
          <w:tab w:val="num" w:pos="4320"/>
        </w:tabs>
        <w:ind w:left="4320" w:hanging="360"/>
      </w:pPr>
      <w:rPr>
        <w:rFonts w:ascii="宋体" w:hAnsi="宋体" w:hint="default"/>
      </w:rPr>
    </w:lvl>
    <w:lvl w:ilvl="6" w:tplc="B220EFA0" w:tentative="1">
      <w:start w:val="1"/>
      <w:numFmt w:val="bullet"/>
      <w:lvlText w:val="-"/>
      <w:lvlJc w:val="left"/>
      <w:pPr>
        <w:tabs>
          <w:tab w:val="num" w:pos="5040"/>
        </w:tabs>
        <w:ind w:left="5040" w:hanging="360"/>
      </w:pPr>
      <w:rPr>
        <w:rFonts w:ascii="宋体" w:hAnsi="宋体" w:hint="default"/>
      </w:rPr>
    </w:lvl>
    <w:lvl w:ilvl="7" w:tplc="93B61230" w:tentative="1">
      <w:start w:val="1"/>
      <w:numFmt w:val="bullet"/>
      <w:lvlText w:val="-"/>
      <w:lvlJc w:val="left"/>
      <w:pPr>
        <w:tabs>
          <w:tab w:val="num" w:pos="5760"/>
        </w:tabs>
        <w:ind w:left="5760" w:hanging="360"/>
      </w:pPr>
      <w:rPr>
        <w:rFonts w:ascii="宋体" w:hAnsi="宋体" w:hint="default"/>
      </w:rPr>
    </w:lvl>
    <w:lvl w:ilvl="8" w:tplc="3E30239A" w:tentative="1">
      <w:start w:val="1"/>
      <w:numFmt w:val="bullet"/>
      <w:lvlText w:val="-"/>
      <w:lvlJc w:val="left"/>
      <w:pPr>
        <w:tabs>
          <w:tab w:val="num" w:pos="6480"/>
        </w:tabs>
        <w:ind w:left="6480" w:hanging="360"/>
      </w:pPr>
      <w:rPr>
        <w:rFonts w:ascii="宋体" w:hAnsi="宋体" w:hint="default"/>
      </w:rPr>
    </w:lvl>
  </w:abstractNum>
  <w:abstractNum w:abstractNumId="5" w15:restartNumberingAfterBreak="0">
    <w:nsid w:val="70C4684E"/>
    <w:multiLevelType w:val="hybridMultilevel"/>
    <w:tmpl w:val="A7BC58C2"/>
    <w:lvl w:ilvl="0" w:tplc="3C68C0D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75230C2E"/>
    <w:multiLevelType w:val="hybridMultilevel"/>
    <w:tmpl w:val="9BBC063C"/>
    <w:lvl w:ilvl="0" w:tplc="39644084">
      <w:start w:val="2"/>
      <w:numFmt w:val="bullet"/>
      <w:lvlText w:val="-"/>
      <w:lvlJc w:val="left"/>
      <w:pPr>
        <w:ind w:left="960" w:hanging="360"/>
      </w:pPr>
      <w:rPr>
        <w:rFonts w:ascii="Times New Roman" w:eastAsia="宋体" w:hAnsi="Times New Roman" w:cs="Times New Roman" w:hint="default"/>
      </w:rPr>
    </w:lvl>
    <w:lvl w:ilvl="1" w:tplc="04090003">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7" w15:restartNumberingAfterBreak="0">
    <w:nsid w:val="7F1B12F4"/>
    <w:multiLevelType w:val="hybridMultilevel"/>
    <w:tmpl w:val="A982943A"/>
    <w:lvl w:ilvl="0" w:tplc="17CC2D2A">
      <w:start w:val="1"/>
      <w:numFmt w:val="bullet"/>
      <w:lvlText w:val="-"/>
      <w:lvlJc w:val="left"/>
      <w:pPr>
        <w:tabs>
          <w:tab w:val="num" w:pos="720"/>
        </w:tabs>
        <w:ind w:left="720" w:hanging="360"/>
      </w:pPr>
      <w:rPr>
        <w:rFonts w:ascii="宋体" w:hAnsi="宋体" w:hint="default"/>
      </w:rPr>
    </w:lvl>
    <w:lvl w:ilvl="1" w:tplc="0C3A78B8" w:tentative="1">
      <w:start w:val="1"/>
      <w:numFmt w:val="bullet"/>
      <w:lvlText w:val="-"/>
      <w:lvlJc w:val="left"/>
      <w:pPr>
        <w:tabs>
          <w:tab w:val="num" w:pos="1440"/>
        </w:tabs>
        <w:ind w:left="1440" w:hanging="360"/>
      </w:pPr>
      <w:rPr>
        <w:rFonts w:ascii="宋体" w:hAnsi="宋体" w:hint="default"/>
      </w:rPr>
    </w:lvl>
    <w:lvl w:ilvl="2" w:tplc="91481ADA" w:tentative="1">
      <w:start w:val="1"/>
      <w:numFmt w:val="bullet"/>
      <w:lvlText w:val="-"/>
      <w:lvlJc w:val="left"/>
      <w:pPr>
        <w:tabs>
          <w:tab w:val="num" w:pos="2160"/>
        </w:tabs>
        <w:ind w:left="2160" w:hanging="360"/>
      </w:pPr>
      <w:rPr>
        <w:rFonts w:ascii="宋体" w:hAnsi="宋体" w:hint="default"/>
      </w:rPr>
    </w:lvl>
    <w:lvl w:ilvl="3" w:tplc="7316A9C8" w:tentative="1">
      <w:start w:val="1"/>
      <w:numFmt w:val="bullet"/>
      <w:lvlText w:val="-"/>
      <w:lvlJc w:val="left"/>
      <w:pPr>
        <w:tabs>
          <w:tab w:val="num" w:pos="2880"/>
        </w:tabs>
        <w:ind w:left="2880" w:hanging="360"/>
      </w:pPr>
      <w:rPr>
        <w:rFonts w:ascii="宋体" w:hAnsi="宋体" w:hint="default"/>
      </w:rPr>
    </w:lvl>
    <w:lvl w:ilvl="4" w:tplc="E920FEE6" w:tentative="1">
      <w:start w:val="1"/>
      <w:numFmt w:val="bullet"/>
      <w:lvlText w:val="-"/>
      <w:lvlJc w:val="left"/>
      <w:pPr>
        <w:tabs>
          <w:tab w:val="num" w:pos="3600"/>
        </w:tabs>
        <w:ind w:left="3600" w:hanging="360"/>
      </w:pPr>
      <w:rPr>
        <w:rFonts w:ascii="宋体" w:hAnsi="宋体" w:hint="default"/>
      </w:rPr>
    </w:lvl>
    <w:lvl w:ilvl="5" w:tplc="4E1047F4" w:tentative="1">
      <w:start w:val="1"/>
      <w:numFmt w:val="bullet"/>
      <w:lvlText w:val="-"/>
      <w:lvlJc w:val="left"/>
      <w:pPr>
        <w:tabs>
          <w:tab w:val="num" w:pos="4320"/>
        </w:tabs>
        <w:ind w:left="4320" w:hanging="360"/>
      </w:pPr>
      <w:rPr>
        <w:rFonts w:ascii="宋体" w:hAnsi="宋体" w:hint="default"/>
      </w:rPr>
    </w:lvl>
    <w:lvl w:ilvl="6" w:tplc="B504D81E" w:tentative="1">
      <w:start w:val="1"/>
      <w:numFmt w:val="bullet"/>
      <w:lvlText w:val="-"/>
      <w:lvlJc w:val="left"/>
      <w:pPr>
        <w:tabs>
          <w:tab w:val="num" w:pos="5040"/>
        </w:tabs>
        <w:ind w:left="5040" w:hanging="360"/>
      </w:pPr>
      <w:rPr>
        <w:rFonts w:ascii="宋体" w:hAnsi="宋体" w:hint="default"/>
      </w:rPr>
    </w:lvl>
    <w:lvl w:ilvl="7" w:tplc="8D986242" w:tentative="1">
      <w:start w:val="1"/>
      <w:numFmt w:val="bullet"/>
      <w:lvlText w:val="-"/>
      <w:lvlJc w:val="left"/>
      <w:pPr>
        <w:tabs>
          <w:tab w:val="num" w:pos="5760"/>
        </w:tabs>
        <w:ind w:left="5760" w:hanging="360"/>
      </w:pPr>
      <w:rPr>
        <w:rFonts w:ascii="宋体" w:hAnsi="宋体" w:hint="default"/>
      </w:rPr>
    </w:lvl>
    <w:lvl w:ilvl="8" w:tplc="174C121C" w:tentative="1">
      <w:start w:val="1"/>
      <w:numFmt w:val="bullet"/>
      <w:lvlText w:val="-"/>
      <w:lvlJc w:val="left"/>
      <w:pPr>
        <w:tabs>
          <w:tab w:val="num" w:pos="6480"/>
        </w:tabs>
        <w:ind w:left="6480" w:hanging="360"/>
      </w:pPr>
      <w:rPr>
        <w:rFonts w:ascii="宋体" w:hAnsi="宋体" w:hint="default"/>
      </w:rPr>
    </w:lvl>
  </w:abstractNum>
  <w:num w:numId="1">
    <w:abstractNumId w:val="0"/>
  </w:num>
  <w:num w:numId="2">
    <w:abstractNumId w:val="1"/>
  </w:num>
  <w:num w:numId="3">
    <w:abstractNumId w:val="5"/>
  </w:num>
  <w:num w:numId="4">
    <w:abstractNumId w:val="3"/>
  </w:num>
  <w:num w:numId="5">
    <w:abstractNumId w:val="6"/>
  </w:num>
  <w:num w:numId="6">
    <w:abstractNumId w:val="7"/>
  </w:num>
  <w:num w:numId="7">
    <w:abstractNumId w:val="4"/>
  </w:num>
  <w:num w:numId="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柯小婉">
    <w15:presenceInfo w15:providerId="AD" w15:userId="S-1-5-21-2660122827-3251746268-3620619969-48032"/>
  </w15:person>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96"/>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81"/>
    <w:rsid w:val="000120C0"/>
    <w:rsid w:val="00020569"/>
    <w:rsid w:val="00022E4A"/>
    <w:rsid w:val="000318DD"/>
    <w:rsid w:val="00042434"/>
    <w:rsid w:val="00054B22"/>
    <w:rsid w:val="00056691"/>
    <w:rsid w:val="00081BD3"/>
    <w:rsid w:val="0008675E"/>
    <w:rsid w:val="000A6394"/>
    <w:rsid w:val="000B1F63"/>
    <w:rsid w:val="000B3ACC"/>
    <w:rsid w:val="000B7FED"/>
    <w:rsid w:val="000C038A"/>
    <w:rsid w:val="000C6598"/>
    <w:rsid w:val="000D0A70"/>
    <w:rsid w:val="000D44B3"/>
    <w:rsid w:val="000D6322"/>
    <w:rsid w:val="000E16AB"/>
    <w:rsid w:val="000F1971"/>
    <w:rsid w:val="000F2BD0"/>
    <w:rsid w:val="00100733"/>
    <w:rsid w:val="00101C89"/>
    <w:rsid w:val="00111899"/>
    <w:rsid w:val="001158D8"/>
    <w:rsid w:val="00124580"/>
    <w:rsid w:val="00145D43"/>
    <w:rsid w:val="00157F5F"/>
    <w:rsid w:val="00165C30"/>
    <w:rsid w:val="00172D19"/>
    <w:rsid w:val="00182605"/>
    <w:rsid w:val="00185967"/>
    <w:rsid w:val="00192C46"/>
    <w:rsid w:val="00192FFC"/>
    <w:rsid w:val="00196143"/>
    <w:rsid w:val="0019621E"/>
    <w:rsid w:val="001A08B3"/>
    <w:rsid w:val="001A1859"/>
    <w:rsid w:val="001A7B60"/>
    <w:rsid w:val="001B52F0"/>
    <w:rsid w:val="001B7A65"/>
    <w:rsid w:val="001C324A"/>
    <w:rsid w:val="001C5EB8"/>
    <w:rsid w:val="001C780B"/>
    <w:rsid w:val="001D734A"/>
    <w:rsid w:val="001E41F3"/>
    <w:rsid w:val="002122D0"/>
    <w:rsid w:val="002312B6"/>
    <w:rsid w:val="0024036D"/>
    <w:rsid w:val="0026004D"/>
    <w:rsid w:val="002640DD"/>
    <w:rsid w:val="00267290"/>
    <w:rsid w:val="00267D58"/>
    <w:rsid w:val="00267E3C"/>
    <w:rsid w:val="00275D12"/>
    <w:rsid w:val="00284FEB"/>
    <w:rsid w:val="002860C4"/>
    <w:rsid w:val="00296A6F"/>
    <w:rsid w:val="00297C3E"/>
    <w:rsid w:val="002B40B1"/>
    <w:rsid w:val="002B5741"/>
    <w:rsid w:val="002B73A6"/>
    <w:rsid w:val="002C7F4B"/>
    <w:rsid w:val="002D5123"/>
    <w:rsid w:val="002D5D39"/>
    <w:rsid w:val="002D6EAF"/>
    <w:rsid w:val="002D710D"/>
    <w:rsid w:val="002E3EF5"/>
    <w:rsid w:val="002E472E"/>
    <w:rsid w:val="002E6E8A"/>
    <w:rsid w:val="002F5757"/>
    <w:rsid w:val="00303E0A"/>
    <w:rsid w:val="00305409"/>
    <w:rsid w:val="003107AA"/>
    <w:rsid w:val="00311E17"/>
    <w:rsid w:val="00312C1C"/>
    <w:rsid w:val="0033327E"/>
    <w:rsid w:val="00341315"/>
    <w:rsid w:val="00347657"/>
    <w:rsid w:val="003609EF"/>
    <w:rsid w:val="00361829"/>
    <w:rsid w:val="0036231A"/>
    <w:rsid w:val="00371631"/>
    <w:rsid w:val="00374DD4"/>
    <w:rsid w:val="003865D9"/>
    <w:rsid w:val="003907AE"/>
    <w:rsid w:val="00396BEA"/>
    <w:rsid w:val="003A18CB"/>
    <w:rsid w:val="003A6918"/>
    <w:rsid w:val="003B0770"/>
    <w:rsid w:val="003B6B68"/>
    <w:rsid w:val="003C567D"/>
    <w:rsid w:val="003D2027"/>
    <w:rsid w:val="003D27FA"/>
    <w:rsid w:val="003D71DB"/>
    <w:rsid w:val="003E1A36"/>
    <w:rsid w:val="003F0D7C"/>
    <w:rsid w:val="003F49D7"/>
    <w:rsid w:val="00410371"/>
    <w:rsid w:val="00411854"/>
    <w:rsid w:val="004125F7"/>
    <w:rsid w:val="00417171"/>
    <w:rsid w:val="004242F1"/>
    <w:rsid w:val="004249A6"/>
    <w:rsid w:val="00427159"/>
    <w:rsid w:val="00431441"/>
    <w:rsid w:val="00454645"/>
    <w:rsid w:val="00482241"/>
    <w:rsid w:val="00490F3B"/>
    <w:rsid w:val="004929EB"/>
    <w:rsid w:val="0049527C"/>
    <w:rsid w:val="0049719F"/>
    <w:rsid w:val="004A0077"/>
    <w:rsid w:val="004A3431"/>
    <w:rsid w:val="004B75B7"/>
    <w:rsid w:val="004B7CA6"/>
    <w:rsid w:val="004C09B3"/>
    <w:rsid w:val="004C483A"/>
    <w:rsid w:val="004C5C0F"/>
    <w:rsid w:val="004C77D2"/>
    <w:rsid w:val="004D4969"/>
    <w:rsid w:val="004D5EE4"/>
    <w:rsid w:val="004F6FC6"/>
    <w:rsid w:val="0051580D"/>
    <w:rsid w:val="005200D7"/>
    <w:rsid w:val="00521D5D"/>
    <w:rsid w:val="00535577"/>
    <w:rsid w:val="00537DBB"/>
    <w:rsid w:val="00547111"/>
    <w:rsid w:val="00547CC1"/>
    <w:rsid w:val="00551371"/>
    <w:rsid w:val="0055420C"/>
    <w:rsid w:val="00562939"/>
    <w:rsid w:val="0057037B"/>
    <w:rsid w:val="0058261D"/>
    <w:rsid w:val="00585395"/>
    <w:rsid w:val="00587876"/>
    <w:rsid w:val="00592D74"/>
    <w:rsid w:val="005B44E2"/>
    <w:rsid w:val="005B5150"/>
    <w:rsid w:val="005C23DC"/>
    <w:rsid w:val="005D05FC"/>
    <w:rsid w:val="005E2C44"/>
    <w:rsid w:val="005E3108"/>
    <w:rsid w:val="005E5EAB"/>
    <w:rsid w:val="005E77D9"/>
    <w:rsid w:val="00621188"/>
    <w:rsid w:val="006257ED"/>
    <w:rsid w:val="00645B1B"/>
    <w:rsid w:val="006476B1"/>
    <w:rsid w:val="00647E8B"/>
    <w:rsid w:val="00654333"/>
    <w:rsid w:val="00665C47"/>
    <w:rsid w:val="00687E4A"/>
    <w:rsid w:val="00690355"/>
    <w:rsid w:val="00694EAF"/>
    <w:rsid w:val="00695808"/>
    <w:rsid w:val="00697C41"/>
    <w:rsid w:val="006B46FB"/>
    <w:rsid w:val="006C48A1"/>
    <w:rsid w:val="006D34B7"/>
    <w:rsid w:val="006E21FB"/>
    <w:rsid w:val="00700818"/>
    <w:rsid w:val="007104E5"/>
    <w:rsid w:val="00724621"/>
    <w:rsid w:val="00732542"/>
    <w:rsid w:val="00733D83"/>
    <w:rsid w:val="00742B5D"/>
    <w:rsid w:val="007573CD"/>
    <w:rsid w:val="00760983"/>
    <w:rsid w:val="007630E3"/>
    <w:rsid w:val="00764538"/>
    <w:rsid w:val="00765946"/>
    <w:rsid w:val="007677D3"/>
    <w:rsid w:val="00792342"/>
    <w:rsid w:val="00794F8C"/>
    <w:rsid w:val="00795157"/>
    <w:rsid w:val="007977A8"/>
    <w:rsid w:val="007A49C1"/>
    <w:rsid w:val="007A5D38"/>
    <w:rsid w:val="007B4A2B"/>
    <w:rsid w:val="007B512A"/>
    <w:rsid w:val="007C2097"/>
    <w:rsid w:val="007D204C"/>
    <w:rsid w:val="007D27FE"/>
    <w:rsid w:val="007D5C87"/>
    <w:rsid w:val="007D6719"/>
    <w:rsid w:val="007D6A07"/>
    <w:rsid w:val="007E48AE"/>
    <w:rsid w:val="007E651D"/>
    <w:rsid w:val="007F7259"/>
    <w:rsid w:val="008040A8"/>
    <w:rsid w:val="0080440F"/>
    <w:rsid w:val="00814B6F"/>
    <w:rsid w:val="00820DFF"/>
    <w:rsid w:val="00825972"/>
    <w:rsid w:val="008279FA"/>
    <w:rsid w:val="00833213"/>
    <w:rsid w:val="0084260D"/>
    <w:rsid w:val="008460BC"/>
    <w:rsid w:val="00850892"/>
    <w:rsid w:val="00852C0F"/>
    <w:rsid w:val="00856B55"/>
    <w:rsid w:val="008626E7"/>
    <w:rsid w:val="008637E5"/>
    <w:rsid w:val="00870EE7"/>
    <w:rsid w:val="008819E0"/>
    <w:rsid w:val="00884435"/>
    <w:rsid w:val="008846A1"/>
    <w:rsid w:val="008863B9"/>
    <w:rsid w:val="008A2A66"/>
    <w:rsid w:val="008A45A6"/>
    <w:rsid w:val="008D4804"/>
    <w:rsid w:val="008D5C88"/>
    <w:rsid w:val="008E4C5C"/>
    <w:rsid w:val="008F19D9"/>
    <w:rsid w:val="008F3789"/>
    <w:rsid w:val="008F4D35"/>
    <w:rsid w:val="008F686C"/>
    <w:rsid w:val="00902C85"/>
    <w:rsid w:val="00906AB6"/>
    <w:rsid w:val="00906AEE"/>
    <w:rsid w:val="0091370F"/>
    <w:rsid w:val="009148DE"/>
    <w:rsid w:val="00916666"/>
    <w:rsid w:val="00925C2D"/>
    <w:rsid w:val="00932D47"/>
    <w:rsid w:val="009402B2"/>
    <w:rsid w:val="00940FCF"/>
    <w:rsid w:val="00941E30"/>
    <w:rsid w:val="00955287"/>
    <w:rsid w:val="00962DD8"/>
    <w:rsid w:val="009777D9"/>
    <w:rsid w:val="009855F7"/>
    <w:rsid w:val="009878ED"/>
    <w:rsid w:val="00991B88"/>
    <w:rsid w:val="00991F05"/>
    <w:rsid w:val="009A5753"/>
    <w:rsid w:val="009A579D"/>
    <w:rsid w:val="009B005F"/>
    <w:rsid w:val="009B4232"/>
    <w:rsid w:val="009C5BB7"/>
    <w:rsid w:val="009E1480"/>
    <w:rsid w:val="009E2157"/>
    <w:rsid w:val="009E21F8"/>
    <w:rsid w:val="009E238E"/>
    <w:rsid w:val="009E3297"/>
    <w:rsid w:val="009F734F"/>
    <w:rsid w:val="00A02AD2"/>
    <w:rsid w:val="00A03604"/>
    <w:rsid w:val="00A11C08"/>
    <w:rsid w:val="00A246B6"/>
    <w:rsid w:val="00A3000B"/>
    <w:rsid w:val="00A3121B"/>
    <w:rsid w:val="00A3253D"/>
    <w:rsid w:val="00A36961"/>
    <w:rsid w:val="00A412F7"/>
    <w:rsid w:val="00A47E70"/>
    <w:rsid w:val="00A50CF0"/>
    <w:rsid w:val="00A7671C"/>
    <w:rsid w:val="00A92733"/>
    <w:rsid w:val="00AA2CBC"/>
    <w:rsid w:val="00AA414B"/>
    <w:rsid w:val="00AB3BEE"/>
    <w:rsid w:val="00AB7D2E"/>
    <w:rsid w:val="00AC3D34"/>
    <w:rsid w:val="00AC5820"/>
    <w:rsid w:val="00AD0BEB"/>
    <w:rsid w:val="00AD1CD8"/>
    <w:rsid w:val="00AE042D"/>
    <w:rsid w:val="00B02F1C"/>
    <w:rsid w:val="00B045E8"/>
    <w:rsid w:val="00B0491E"/>
    <w:rsid w:val="00B174C6"/>
    <w:rsid w:val="00B240CF"/>
    <w:rsid w:val="00B2535B"/>
    <w:rsid w:val="00B258BB"/>
    <w:rsid w:val="00B2637A"/>
    <w:rsid w:val="00B271F4"/>
    <w:rsid w:val="00B4431D"/>
    <w:rsid w:val="00B5152F"/>
    <w:rsid w:val="00B53644"/>
    <w:rsid w:val="00B54537"/>
    <w:rsid w:val="00B61427"/>
    <w:rsid w:val="00B67B97"/>
    <w:rsid w:val="00B77950"/>
    <w:rsid w:val="00B814D7"/>
    <w:rsid w:val="00B968C8"/>
    <w:rsid w:val="00B96F8D"/>
    <w:rsid w:val="00BA2694"/>
    <w:rsid w:val="00BA2D5A"/>
    <w:rsid w:val="00BA3EC5"/>
    <w:rsid w:val="00BA51D9"/>
    <w:rsid w:val="00BB2757"/>
    <w:rsid w:val="00BB5DFC"/>
    <w:rsid w:val="00BD279D"/>
    <w:rsid w:val="00BD6BB8"/>
    <w:rsid w:val="00BD780B"/>
    <w:rsid w:val="00BF5770"/>
    <w:rsid w:val="00C023DF"/>
    <w:rsid w:val="00C03352"/>
    <w:rsid w:val="00C07D31"/>
    <w:rsid w:val="00C23E91"/>
    <w:rsid w:val="00C24F69"/>
    <w:rsid w:val="00C41EDC"/>
    <w:rsid w:val="00C433F0"/>
    <w:rsid w:val="00C53858"/>
    <w:rsid w:val="00C65124"/>
    <w:rsid w:val="00C66BA2"/>
    <w:rsid w:val="00C70A33"/>
    <w:rsid w:val="00C80362"/>
    <w:rsid w:val="00C87E40"/>
    <w:rsid w:val="00C91A04"/>
    <w:rsid w:val="00C95985"/>
    <w:rsid w:val="00C97410"/>
    <w:rsid w:val="00CA5097"/>
    <w:rsid w:val="00CA6D48"/>
    <w:rsid w:val="00CC5026"/>
    <w:rsid w:val="00CC56B4"/>
    <w:rsid w:val="00CC68D0"/>
    <w:rsid w:val="00CD56CE"/>
    <w:rsid w:val="00CD6D2A"/>
    <w:rsid w:val="00CE26A6"/>
    <w:rsid w:val="00CE439D"/>
    <w:rsid w:val="00CF5B42"/>
    <w:rsid w:val="00D00B7E"/>
    <w:rsid w:val="00D03F9A"/>
    <w:rsid w:val="00D04370"/>
    <w:rsid w:val="00D0517D"/>
    <w:rsid w:val="00D06D51"/>
    <w:rsid w:val="00D13162"/>
    <w:rsid w:val="00D17269"/>
    <w:rsid w:val="00D235D3"/>
    <w:rsid w:val="00D24991"/>
    <w:rsid w:val="00D30D28"/>
    <w:rsid w:val="00D335F0"/>
    <w:rsid w:val="00D35713"/>
    <w:rsid w:val="00D3720F"/>
    <w:rsid w:val="00D37435"/>
    <w:rsid w:val="00D446B3"/>
    <w:rsid w:val="00D50255"/>
    <w:rsid w:val="00D524CE"/>
    <w:rsid w:val="00D541F4"/>
    <w:rsid w:val="00D614D8"/>
    <w:rsid w:val="00D66520"/>
    <w:rsid w:val="00D665DC"/>
    <w:rsid w:val="00D73530"/>
    <w:rsid w:val="00D76D6D"/>
    <w:rsid w:val="00D83CC8"/>
    <w:rsid w:val="00D9446F"/>
    <w:rsid w:val="00D9543D"/>
    <w:rsid w:val="00DA049E"/>
    <w:rsid w:val="00DA1D46"/>
    <w:rsid w:val="00DA7460"/>
    <w:rsid w:val="00DC17AF"/>
    <w:rsid w:val="00DC1D56"/>
    <w:rsid w:val="00DE0EED"/>
    <w:rsid w:val="00DE34CF"/>
    <w:rsid w:val="00DF1556"/>
    <w:rsid w:val="00DF77FE"/>
    <w:rsid w:val="00E13F3D"/>
    <w:rsid w:val="00E16B9D"/>
    <w:rsid w:val="00E20A81"/>
    <w:rsid w:val="00E23580"/>
    <w:rsid w:val="00E34898"/>
    <w:rsid w:val="00E35DBD"/>
    <w:rsid w:val="00E47242"/>
    <w:rsid w:val="00E54F59"/>
    <w:rsid w:val="00E55495"/>
    <w:rsid w:val="00E62EA2"/>
    <w:rsid w:val="00E81A76"/>
    <w:rsid w:val="00E9137D"/>
    <w:rsid w:val="00E920EA"/>
    <w:rsid w:val="00EB09B7"/>
    <w:rsid w:val="00EB5329"/>
    <w:rsid w:val="00EB75F1"/>
    <w:rsid w:val="00ED273F"/>
    <w:rsid w:val="00ED4CB7"/>
    <w:rsid w:val="00EE1204"/>
    <w:rsid w:val="00EE7BB7"/>
    <w:rsid w:val="00EE7D7C"/>
    <w:rsid w:val="00EF1CB2"/>
    <w:rsid w:val="00F03D0D"/>
    <w:rsid w:val="00F163AE"/>
    <w:rsid w:val="00F21EE7"/>
    <w:rsid w:val="00F25D98"/>
    <w:rsid w:val="00F2663A"/>
    <w:rsid w:val="00F300FB"/>
    <w:rsid w:val="00F469BF"/>
    <w:rsid w:val="00F504AA"/>
    <w:rsid w:val="00F62B97"/>
    <w:rsid w:val="00F62F14"/>
    <w:rsid w:val="00F64A32"/>
    <w:rsid w:val="00F802A1"/>
    <w:rsid w:val="00F90F66"/>
    <w:rsid w:val="00FB4CD4"/>
    <w:rsid w:val="00FB585E"/>
    <w:rsid w:val="00FB6386"/>
    <w:rsid w:val="00FC6C0F"/>
    <w:rsid w:val="00FC767E"/>
    <w:rsid w:val="00FD3ED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af4">
    <w:name w:val="List Paragraph"/>
    <w:basedOn w:val="a"/>
    <w:uiPriority w:val="34"/>
    <w:qFormat/>
    <w:rsid w:val="00427159"/>
    <w:pPr>
      <w:ind w:left="720"/>
      <w:contextualSpacing/>
    </w:pPr>
  </w:style>
  <w:style w:type="character" w:customStyle="1" w:styleId="UnresolvedMention1">
    <w:name w:val="Unresolved Mention1"/>
    <w:basedOn w:val="a0"/>
    <w:uiPriority w:val="99"/>
    <w:semiHidden/>
    <w:unhideWhenUsed/>
    <w:rsid w:val="001D734A"/>
    <w:rPr>
      <w:color w:val="605E5C"/>
      <w:shd w:val="clear" w:color="auto" w:fill="E1DFDD"/>
    </w:rPr>
  </w:style>
  <w:style w:type="character" w:customStyle="1" w:styleId="EditorsNoteChar">
    <w:name w:val="Editor's Note Char"/>
    <w:link w:val="EditorsNote"/>
    <w:rsid w:val="00814B6F"/>
    <w:rPr>
      <w:rFonts w:ascii="Times New Roman" w:hAnsi="Times New Roman"/>
      <w:color w:val="FF0000"/>
      <w:lang w:val="en-GB" w:eastAsia="en-US"/>
    </w:rPr>
  </w:style>
  <w:style w:type="character" w:customStyle="1" w:styleId="ab">
    <w:name w:val="页脚 字符"/>
    <w:basedOn w:val="a0"/>
    <w:link w:val="aa"/>
    <w:uiPriority w:val="99"/>
    <w:rsid w:val="005E3108"/>
    <w:rPr>
      <w:rFonts w:ascii="Arial" w:hAnsi="Arial"/>
      <w:b/>
      <w:i/>
      <w:noProof/>
      <w:sz w:val="18"/>
      <w:lang w:val="en-GB" w:eastAsia="en-US"/>
    </w:rPr>
  </w:style>
  <w:style w:type="paragraph" w:customStyle="1" w:styleId="TAJ">
    <w:name w:val="TAJ"/>
    <w:basedOn w:val="TH"/>
    <w:rsid w:val="001C780B"/>
    <w:rPr>
      <w:rFonts w:eastAsiaTheme="minorEastAsia"/>
    </w:rPr>
  </w:style>
  <w:style w:type="paragraph" w:customStyle="1" w:styleId="Guidance">
    <w:name w:val="Guidance"/>
    <w:basedOn w:val="a"/>
    <w:rsid w:val="001C780B"/>
    <w:rPr>
      <w:rFonts w:eastAsiaTheme="minorEastAsia"/>
      <w:i/>
      <w:color w:val="0000FF"/>
    </w:rPr>
  </w:style>
  <w:style w:type="character" w:customStyle="1" w:styleId="af1">
    <w:name w:val="批注框文本 字符"/>
    <w:link w:val="af0"/>
    <w:rsid w:val="001C780B"/>
    <w:rPr>
      <w:rFonts w:ascii="Tahoma" w:hAnsi="Tahoma" w:cs="Tahoma"/>
      <w:sz w:val="16"/>
      <w:szCs w:val="16"/>
      <w:lang w:val="en-GB" w:eastAsia="en-US"/>
    </w:rPr>
  </w:style>
  <w:style w:type="table" w:styleId="af5">
    <w:name w:val="Table Grid"/>
    <w:basedOn w:val="a1"/>
    <w:rsid w:val="001C78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basedOn w:val="a0"/>
    <w:uiPriority w:val="99"/>
    <w:semiHidden/>
    <w:unhideWhenUsed/>
    <w:rsid w:val="001C780B"/>
    <w:rPr>
      <w:color w:val="605E5C"/>
      <w:shd w:val="clear" w:color="auto" w:fill="E1DFDD"/>
    </w:rPr>
  </w:style>
  <w:style w:type="character" w:customStyle="1" w:styleId="EXChar">
    <w:name w:val="EX Char"/>
    <w:link w:val="EX"/>
    <w:locked/>
    <w:rsid w:val="001C780B"/>
    <w:rPr>
      <w:rFonts w:ascii="Times New Roman" w:hAnsi="Times New Roman"/>
      <w:lang w:val="en-GB" w:eastAsia="en-US"/>
    </w:rPr>
  </w:style>
  <w:style w:type="character" w:customStyle="1" w:styleId="10">
    <w:name w:val="标题 1 字符"/>
    <w:link w:val="1"/>
    <w:rsid w:val="001C780B"/>
    <w:rPr>
      <w:rFonts w:ascii="Arial" w:hAnsi="Arial"/>
      <w:sz w:val="36"/>
      <w:lang w:val="en-GB" w:eastAsia="en-US"/>
    </w:rPr>
  </w:style>
  <w:style w:type="character" w:customStyle="1" w:styleId="20">
    <w:name w:val="标题 2 字符"/>
    <w:link w:val="2"/>
    <w:rsid w:val="001C780B"/>
    <w:rPr>
      <w:rFonts w:ascii="Arial" w:hAnsi="Arial"/>
      <w:sz w:val="32"/>
      <w:lang w:val="en-GB" w:eastAsia="en-US"/>
    </w:rPr>
  </w:style>
  <w:style w:type="character" w:customStyle="1" w:styleId="30">
    <w:name w:val="标题 3 字符"/>
    <w:link w:val="3"/>
    <w:rsid w:val="001C780B"/>
    <w:rPr>
      <w:rFonts w:ascii="Arial" w:hAnsi="Arial"/>
      <w:sz w:val="28"/>
      <w:lang w:val="en-GB" w:eastAsia="en-US"/>
    </w:rPr>
  </w:style>
  <w:style w:type="character" w:customStyle="1" w:styleId="40">
    <w:name w:val="标题 4 字符"/>
    <w:link w:val="4"/>
    <w:rsid w:val="001C780B"/>
    <w:rPr>
      <w:rFonts w:ascii="Arial" w:hAnsi="Arial"/>
      <w:sz w:val="24"/>
      <w:lang w:val="en-GB" w:eastAsia="en-US"/>
    </w:rPr>
  </w:style>
  <w:style w:type="character" w:customStyle="1" w:styleId="50">
    <w:name w:val="标题 5 字符"/>
    <w:link w:val="5"/>
    <w:rsid w:val="001C780B"/>
    <w:rPr>
      <w:rFonts w:ascii="Arial" w:hAnsi="Arial"/>
      <w:sz w:val="22"/>
      <w:lang w:val="en-GB" w:eastAsia="en-US"/>
    </w:rPr>
  </w:style>
  <w:style w:type="character" w:customStyle="1" w:styleId="90">
    <w:name w:val="标题 9 字符"/>
    <w:link w:val="9"/>
    <w:rsid w:val="001C780B"/>
    <w:rPr>
      <w:rFonts w:ascii="Arial" w:hAnsi="Arial"/>
      <w:sz w:val="36"/>
      <w:lang w:val="en-GB" w:eastAsia="en-US"/>
    </w:rPr>
  </w:style>
  <w:style w:type="character" w:customStyle="1" w:styleId="a5">
    <w:name w:val="页眉 字符"/>
    <w:link w:val="a4"/>
    <w:rsid w:val="001C780B"/>
    <w:rPr>
      <w:rFonts w:ascii="Arial" w:hAnsi="Arial"/>
      <w:b/>
      <w:noProof/>
      <w:sz w:val="18"/>
      <w:lang w:val="en-GB" w:eastAsia="en-US"/>
    </w:rPr>
  </w:style>
  <w:style w:type="paragraph" w:customStyle="1" w:styleId="HO">
    <w:name w:val="HO"/>
    <w:basedOn w:val="a"/>
    <w:rsid w:val="001C780B"/>
    <w:pPr>
      <w:overflowPunct w:val="0"/>
      <w:autoSpaceDE w:val="0"/>
      <w:autoSpaceDN w:val="0"/>
      <w:adjustRightInd w:val="0"/>
      <w:jc w:val="right"/>
      <w:textAlignment w:val="baseline"/>
    </w:pPr>
    <w:rPr>
      <w:rFonts w:eastAsiaTheme="minorEastAsia"/>
      <w:b/>
      <w:color w:val="000000"/>
    </w:rPr>
  </w:style>
  <w:style w:type="paragraph" w:styleId="af6">
    <w:name w:val="Normal (Web)"/>
    <w:basedOn w:val="a"/>
    <w:uiPriority w:val="99"/>
    <w:unhideWhenUsed/>
    <w:rsid w:val="001C780B"/>
    <w:pPr>
      <w:spacing w:before="100" w:beforeAutospacing="1" w:after="100" w:afterAutospacing="1"/>
    </w:pPr>
    <w:rPr>
      <w:rFonts w:eastAsiaTheme="minorEastAsia"/>
      <w:sz w:val="24"/>
      <w:szCs w:val="24"/>
      <w:lang w:val="en-US"/>
    </w:rPr>
  </w:style>
  <w:style w:type="paragraph" w:customStyle="1" w:styleId="AP">
    <w:name w:val="AP"/>
    <w:basedOn w:val="a"/>
    <w:rsid w:val="001C780B"/>
    <w:pPr>
      <w:overflowPunct w:val="0"/>
      <w:autoSpaceDE w:val="0"/>
      <w:autoSpaceDN w:val="0"/>
      <w:adjustRightInd w:val="0"/>
      <w:ind w:left="2127" w:hanging="2127"/>
      <w:textAlignment w:val="baseline"/>
    </w:pPr>
    <w:rPr>
      <w:b/>
      <w:color w:val="FF0000"/>
      <w:lang w:eastAsia="ja-JP"/>
    </w:rPr>
  </w:style>
  <w:style w:type="paragraph" w:styleId="af7">
    <w:name w:val="Revision"/>
    <w:hidden/>
    <w:uiPriority w:val="99"/>
    <w:semiHidden/>
    <w:rsid w:val="001C780B"/>
    <w:rPr>
      <w:rFonts w:ascii="Times New Roman" w:eastAsiaTheme="minorEastAsia" w:hAnsi="Times New Roman"/>
      <w:lang w:val="en-GB" w:eastAsia="en-US"/>
    </w:rPr>
  </w:style>
  <w:style w:type="paragraph" w:styleId="TOC">
    <w:name w:val="TOC Heading"/>
    <w:basedOn w:val="1"/>
    <w:next w:val="a"/>
    <w:uiPriority w:val="39"/>
    <w:unhideWhenUsed/>
    <w:qFormat/>
    <w:rsid w:val="001C780B"/>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13">
    <w:name w:val="@他1"/>
    <w:uiPriority w:val="99"/>
    <w:semiHidden/>
    <w:unhideWhenUsed/>
    <w:rsid w:val="001C780B"/>
    <w:rPr>
      <w:color w:val="2B579A"/>
      <w:shd w:val="clear" w:color="auto" w:fill="E6E6E6"/>
    </w:rPr>
  </w:style>
  <w:style w:type="paragraph" w:customStyle="1" w:styleId="ZC">
    <w:name w:val="ZC"/>
    <w:rsid w:val="001C780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1C780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1C780B"/>
    <w:pPr>
      <w:overflowPunct w:val="0"/>
      <w:autoSpaceDE w:val="0"/>
      <w:autoSpaceDN w:val="0"/>
      <w:adjustRightInd w:val="0"/>
      <w:textAlignment w:val="baseline"/>
    </w:pPr>
    <w:rPr>
      <w:rFonts w:eastAsiaTheme="minorEastAsia"/>
      <w:b/>
      <w:color w:val="000000"/>
    </w:rPr>
  </w:style>
  <w:style w:type="character" w:customStyle="1" w:styleId="TANChar">
    <w:name w:val="TAN Char"/>
    <w:link w:val="TAN"/>
    <w:locked/>
    <w:rsid w:val="001C780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3261541">
      <w:bodyDiv w:val="1"/>
      <w:marLeft w:val="0"/>
      <w:marRight w:val="0"/>
      <w:marTop w:val="0"/>
      <w:marBottom w:val="0"/>
      <w:divBdr>
        <w:top w:val="none" w:sz="0" w:space="0" w:color="auto"/>
        <w:left w:val="none" w:sz="0" w:space="0" w:color="auto"/>
        <w:bottom w:val="none" w:sz="0" w:space="0" w:color="auto"/>
        <w:right w:val="none" w:sz="0" w:space="0" w:color="auto"/>
      </w:divBdr>
    </w:div>
    <w:div w:id="799685872">
      <w:bodyDiv w:val="1"/>
      <w:marLeft w:val="0"/>
      <w:marRight w:val="0"/>
      <w:marTop w:val="0"/>
      <w:marBottom w:val="0"/>
      <w:divBdr>
        <w:top w:val="none" w:sz="0" w:space="0" w:color="auto"/>
        <w:left w:val="none" w:sz="0" w:space="0" w:color="auto"/>
        <w:bottom w:val="none" w:sz="0" w:space="0" w:color="auto"/>
        <w:right w:val="none" w:sz="0" w:space="0" w:color="auto"/>
      </w:divBdr>
    </w:div>
    <w:div w:id="1033503025">
      <w:bodyDiv w:val="1"/>
      <w:marLeft w:val="0"/>
      <w:marRight w:val="0"/>
      <w:marTop w:val="0"/>
      <w:marBottom w:val="0"/>
      <w:divBdr>
        <w:top w:val="none" w:sz="0" w:space="0" w:color="auto"/>
        <w:left w:val="none" w:sz="0" w:space="0" w:color="auto"/>
        <w:bottom w:val="none" w:sz="0" w:space="0" w:color="auto"/>
        <w:right w:val="none" w:sz="0" w:space="0" w:color="auto"/>
      </w:divBdr>
    </w:div>
    <w:div w:id="1107428909">
      <w:bodyDiv w:val="1"/>
      <w:marLeft w:val="0"/>
      <w:marRight w:val="0"/>
      <w:marTop w:val="0"/>
      <w:marBottom w:val="0"/>
      <w:divBdr>
        <w:top w:val="none" w:sz="0" w:space="0" w:color="auto"/>
        <w:left w:val="none" w:sz="0" w:space="0" w:color="auto"/>
        <w:bottom w:val="none" w:sz="0" w:space="0" w:color="auto"/>
        <w:right w:val="none" w:sz="0" w:space="0" w:color="auto"/>
      </w:divBdr>
    </w:div>
    <w:div w:id="1871798980">
      <w:bodyDiv w:val="1"/>
      <w:marLeft w:val="0"/>
      <w:marRight w:val="0"/>
      <w:marTop w:val="0"/>
      <w:marBottom w:val="0"/>
      <w:divBdr>
        <w:top w:val="none" w:sz="0" w:space="0" w:color="auto"/>
        <w:left w:val="none" w:sz="0" w:space="0" w:color="auto"/>
        <w:bottom w:val="none" w:sz="0" w:space="0" w:color="auto"/>
        <w:right w:val="none" w:sz="0" w:space="0" w:color="auto"/>
      </w:divBdr>
    </w:div>
    <w:div w:id="1910573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48EB41-5760-4085-8E2D-9BC4DB159D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899</Words>
  <Characters>5129</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Administrator</cp:lastModifiedBy>
  <cp:revision>3</cp:revision>
  <cp:lastPrinted>1900-01-01T05:00:00Z</cp:lastPrinted>
  <dcterms:created xsi:type="dcterms:W3CDTF">2021-11-16T07:21:00Z</dcterms:created>
  <dcterms:modified xsi:type="dcterms:W3CDTF">2021-11-16T07:34:00Z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