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F3827" w14:textId="3E7A03D4"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08430</w:t>
      </w:r>
      <w:ins w:id="5" w:author="QC01" w:date="2021-11-16T20:47:00Z">
        <w:r w:rsidR="00AD36BE">
          <w:rPr>
            <w:b/>
            <w:i/>
            <w:noProof/>
            <w:sz w:val="28"/>
          </w:rPr>
          <w:t>r0</w:t>
        </w:r>
      </w:ins>
      <w:ins w:id="6" w:author="QC01" w:date="2021-11-16T20:50:00Z">
        <w:r w:rsidR="00AD2955">
          <w:rPr>
            <w:b/>
            <w:i/>
            <w:noProof/>
            <w:sz w:val="28"/>
          </w:rPr>
          <w:t>5</w:t>
        </w:r>
      </w:ins>
    </w:p>
    <w:p w14:paraId="2DB9E718" w14:textId="707121A6" w:rsidR="001421EC" w:rsidRDefault="00B7065C" w:rsidP="001421EC">
      <w:pPr>
        <w:pStyle w:val="CRCoverPage"/>
        <w:outlineLvl w:val="0"/>
        <w:rPr>
          <w:b/>
          <w:noProof/>
          <w:sz w:val="24"/>
        </w:rPr>
      </w:pPr>
      <w:r>
        <w:fldChar w:fldCharType="begin"/>
      </w:r>
      <w:r>
        <w:instrText xml:space="preserve"> DOCPROPERTY  Location  \* MERGEFORMAT </w:instrText>
      </w:r>
      <w:r>
        <w:fldChar w:fldCharType="separate"/>
      </w:r>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77777777" w:rsidR="001421EC" w:rsidRDefault="001421EC" w:rsidP="001421EC">
            <w:pPr>
              <w:pStyle w:val="CRCoverPage"/>
              <w:tabs>
                <w:tab w:val="right" w:pos="625"/>
              </w:tabs>
              <w:spacing w:after="0"/>
              <w:jc w:val="center"/>
              <w:rPr>
                <w:noProof/>
              </w:rPr>
            </w:pPr>
            <w:r>
              <w:rPr>
                <w:b/>
                <w:bCs/>
                <w:noProof/>
                <w:sz w:val="28"/>
              </w:rPr>
              <w:t>rev -</w:t>
            </w:r>
          </w:p>
        </w:tc>
        <w:tc>
          <w:tcPr>
            <w:tcW w:w="992" w:type="dxa"/>
            <w:shd w:val="clear" w:color="auto" w:fill="auto"/>
          </w:tcPr>
          <w:p w14:paraId="7CE9D3BC" w14:textId="77777777" w:rsidR="001421EC" w:rsidRPr="00410371" w:rsidRDefault="001421EC" w:rsidP="001421EC">
            <w:pPr>
              <w:pStyle w:val="CRCoverPage"/>
              <w:spacing w:after="0"/>
              <w:jc w:val="center"/>
              <w:rPr>
                <w:b/>
                <w:noProof/>
              </w:rPr>
            </w:pP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B7065C" w:rsidP="001421EC">
            <w:pPr>
              <w:pStyle w:val="CRCoverPage"/>
              <w:spacing w:after="0"/>
              <w:jc w:val="center"/>
              <w:rPr>
                <w:noProof/>
                <w:sz w:val="28"/>
              </w:rPr>
            </w:pPr>
            <w:fldSimple w:instr=" DOCPROPERTY  Version  \* MERGEFORMAT ">
              <w:fldSimple w:instr=" DOCPROPERTY  Revision  \* MERGEFORMAT ">
                <w:r w:rsidR="001421EC">
                  <w:rPr>
                    <w:b/>
                    <w:noProof/>
                    <w:sz w:val="28"/>
                  </w:rPr>
                  <w:t>17.0.0</w:t>
                </w:r>
              </w:fldSimple>
            </w:fldSimple>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4C42A220" w:rsidR="001421EC" w:rsidRDefault="001421EC" w:rsidP="001421EC">
            <w:pPr>
              <w:pStyle w:val="CRCoverPage"/>
              <w:spacing w:after="0"/>
              <w:ind w:left="100"/>
              <w:rPr>
                <w:noProof/>
              </w:rPr>
            </w:pPr>
            <w:r>
              <w:t>Ericsson</w:t>
            </w:r>
            <w:ins w:id="8" w:author="Ericsson-Nov14" w:date="2021-11-16T14:08:00Z">
              <w:r w:rsidR="00930DE9">
                <w:t xml:space="preserve">, </w:t>
              </w:r>
            </w:ins>
            <w:ins w:id="9" w:author="Ericsson-Nov16" w:date="2021-11-16T14:08:00Z">
              <w:r w:rsidR="00930DE9">
                <w:t>Qualcomm Inc.</w:t>
              </w:r>
            </w:ins>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10" w:name="_Toc66381081"/>
      <w:bookmarkStart w:id="11" w:name="_Toc83205974"/>
      <w:bookmarkStart w:id="12" w:name="_Toc64385463"/>
      <w:bookmarkStart w:id="13" w:name="_Toc64529613"/>
      <w:r w:rsidRPr="00CA32B7">
        <w:rPr>
          <w:lang w:val="en-US"/>
        </w:rPr>
        <w:t>5.2.2.1</w:t>
      </w:r>
      <w:r w:rsidRPr="00CA32B7">
        <w:rPr>
          <w:lang w:val="en-US"/>
        </w:rPr>
        <w:tab/>
        <w:t>General</w:t>
      </w:r>
      <w:bookmarkEnd w:id="10"/>
      <w:bookmarkEnd w:id="11"/>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UAV ID, different from the 3GPP subscription credentials (</w:t>
      </w:r>
      <w:proofErr w:type="gramStart"/>
      <w:r w:rsidRPr="00CA32B7">
        <w:t>e.g.</w:t>
      </w:r>
      <w:proofErr w:type="gramEnd"/>
      <w:r w:rsidRPr="00CA32B7">
        <w:t xml:space="preserve">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6.3pt" o:ole="">
            <v:imagedata r:id="rId16" o:title=""/>
          </v:shape>
          <o:OLEObject Type="Embed" ProgID="Visio.Drawing.15" ShapeID="_x0000_i1025" DrawAspect="Content" ObjectID="_1698601209"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w:t>
      </w:r>
      <w:proofErr w:type="gramStart"/>
      <w:r>
        <w:rPr>
          <w:lang w:eastAsia="zh-CN"/>
        </w:rPr>
        <w:t>e.g.</w:t>
      </w:r>
      <w:proofErr w:type="gramEnd"/>
      <w:r>
        <w:rPr>
          <w:lang w:eastAsia="zh-CN"/>
        </w:rPr>
        <w:t xml:space="preserve">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 xml:space="preserve">If AMF determines that UUAA is not to be performed during this Registration procedure, UUAA may be triggered during PDU Session Establishment </w:t>
      </w:r>
      <w:proofErr w:type="gramStart"/>
      <w:r>
        <w:t>later on</w:t>
      </w:r>
      <w:proofErr w:type="gramEnd"/>
      <w:r>
        <w:t>.</w:t>
      </w:r>
    </w:p>
    <w:p w14:paraId="48371E94" w14:textId="1045E8C6" w:rsidR="00B10B21" w:rsidRDefault="00B10B21" w:rsidP="00B10B21">
      <w:pPr>
        <w:pStyle w:val="B1"/>
        <w:rPr>
          <w:ins w:id="14" w:author="Ericsson-Nov04" w:date="2021-11-06T23:28:00Z"/>
        </w:rPr>
      </w:pPr>
      <w:r>
        <w:tab/>
      </w:r>
      <w:r w:rsidR="00326905">
        <w:t xml:space="preserve">If UUAA is configured in the AMF to be performed during 5GS registration and the UE has provided a CAA-Level UAV ID in the registration request in step 1, </w:t>
      </w:r>
      <w:r w:rsidR="00326905" w:rsidRPr="00302516">
        <w:t xml:space="preserve">but the UE does not have an aerial subscription in the UE subscription data retrieved from the UDM in step 2, then the AMF rejects the registration with an indication </w:t>
      </w:r>
      <w:del w:id="15" w:author="Ericsson-Nov16" w:date="2021-11-16T14:19:00Z">
        <w:r w:rsidR="00326905" w:rsidRPr="00302516" w:rsidDel="007A0FF3">
          <w:delText>that</w:delText>
        </w:r>
      </w:del>
      <w:r w:rsidR="00326905" w:rsidRPr="00302516">
        <w:t xml:space="preserve"> </w:t>
      </w:r>
      <w:ins w:id="16" w:author="Ericsson-Nov14" w:date="2021-11-15T11:46:00Z">
        <w:r w:rsidR="00DA7FB7">
          <w:t>inform</w:t>
        </w:r>
      </w:ins>
      <w:ins w:id="17" w:author="Ericsson-Nov16" w:date="2021-11-16T14:19:00Z">
        <w:r w:rsidR="007A0FF3">
          <w:t>ing</w:t>
        </w:r>
      </w:ins>
      <w:ins w:id="18" w:author="Ericsson-Nov14" w:date="2021-11-15T11:46:00Z">
        <w:del w:id="19" w:author="Ericsson-Nov16" w:date="2021-11-16T14:19:00Z">
          <w:r w:rsidR="00DA7FB7" w:rsidDel="007A0FF3">
            <w:delText>s</w:delText>
          </w:r>
        </w:del>
      </w:ins>
      <w:ins w:id="20" w:author="QC01" w:date="2021-11-16T20:48:00Z">
        <w:r w:rsidR="00AD36BE">
          <w:t xml:space="preserve"> </w:t>
        </w:r>
        <w:r w:rsidR="00AD36BE" w:rsidRPr="00AD36BE">
          <w:rPr>
            <w:highlight w:val="cyan"/>
            <w:rPrChange w:id="21" w:author="QC01" w:date="2021-11-16T20:48:00Z">
              <w:rPr/>
            </w:rPrChange>
          </w:rPr>
          <w:t>the UE that there is</w:t>
        </w:r>
      </w:ins>
      <w:ins w:id="22" w:author="Ericsson-Nov14" w:date="2021-11-15T11:46:00Z">
        <w:r w:rsidR="00DA7FB7">
          <w:t xml:space="preserve"> </w:t>
        </w:r>
      </w:ins>
      <w:ins w:id="23" w:author="OPPOr1" w:date="2021-11-16T16:21:00Z">
        <w:r w:rsidR="00824DFF" w:rsidRPr="00824DFF">
          <w:rPr>
            <w:highlight w:val="yellow"/>
            <w:rPrChange w:id="24" w:author="OPPOr1" w:date="2021-11-16T16:21:00Z">
              <w:rPr/>
            </w:rPrChange>
          </w:rPr>
          <w:t xml:space="preserve">no aerial </w:t>
        </w:r>
        <w:r w:rsidR="00824DFF" w:rsidRPr="00824DFF">
          <w:rPr>
            <w:highlight w:val="yellow"/>
            <w:rPrChange w:id="25" w:author="OPPOr1" w:date="2021-11-16T16:22:00Z">
              <w:rPr/>
            </w:rPrChange>
          </w:rPr>
          <w:t>subscription</w:t>
        </w:r>
        <w:del w:id="26" w:author="QC01" w:date="2021-11-16T20:48:00Z">
          <w:r w:rsidR="00824DFF" w:rsidRPr="00824DFF" w:rsidDel="00AD36BE">
            <w:rPr>
              <w:highlight w:val="yellow"/>
              <w:rPrChange w:id="27" w:author="OPPOr1" w:date="2021-11-16T16:22:00Z">
                <w:rPr/>
              </w:rPrChange>
            </w:rPr>
            <w:delText xml:space="preserve"> </w:delText>
          </w:r>
          <w:r w:rsidR="00824DFF" w:rsidRPr="00AD36BE" w:rsidDel="00AD36BE">
            <w:rPr>
              <w:highlight w:val="cyan"/>
              <w:rPrChange w:id="28" w:author="QC01" w:date="2021-11-16T20:48:00Z">
                <w:rPr/>
              </w:rPrChange>
            </w:rPr>
            <w:delText>for</w:delText>
          </w:r>
          <w:r w:rsidR="00824DFF" w:rsidDel="00AD36BE">
            <w:delText xml:space="preserve"> </w:delText>
          </w:r>
        </w:del>
      </w:ins>
      <w:ins w:id="29" w:author="Ericsson-Nov14" w:date="2021-11-15T11:46:00Z">
        <w:del w:id="30" w:author="QC01" w:date="2021-11-16T20:48:00Z">
          <w:r w:rsidR="00DA7FB7" w:rsidDel="00AD36BE">
            <w:delText xml:space="preserve">the </w:delText>
          </w:r>
        </w:del>
      </w:ins>
      <w:del w:id="31" w:author="QC01" w:date="2021-11-16T20:48:00Z">
        <w:r w:rsidR="00326905" w:rsidRPr="00302516" w:rsidDel="00AD36BE">
          <w:delText xml:space="preserve">UAS services are is not allowed </w:delText>
        </w:r>
      </w:del>
      <w:ins w:id="32" w:author="Ericsson-Nov05" w:date="2021-11-05T16:17:00Z">
        <w:del w:id="33" w:author="QC01" w:date="2021-11-16T20:48:00Z">
          <w:r w:rsidR="00302516" w:rsidRPr="00302516" w:rsidDel="00AD36BE">
            <w:delText>Aerial subscription i</w:delText>
          </w:r>
        </w:del>
      </w:ins>
      <w:ins w:id="34" w:author="Ericsson-Nov04" w:date="2021-11-06T23:26:00Z">
        <w:del w:id="35" w:author="QC01" w:date="2021-11-16T20:48:00Z">
          <w:r w:rsidR="004C4D78" w:rsidDel="00AD36BE">
            <w:delText xml:space="preserve">ndicates </w:delText>
          </w:r>
        </w:del>
      </w:ins>
      <w:ins w:id="36" w:author="Ericsson-Nov16" w:date="2021-11-16T14:13:00Z">
        <w:del w:id="37" w:author="QC01" w:date="2021-11-16T20:48:00Z">
          <w:r w:rsidR="007A0FF3" w:rsidDel="00AD36BE">
            <w:delText xml:space="preserve">about </w:delText>
          </w:r>
        </w:del>
      </w:ins>
      <w:ins w:id="38" w:author="Ericsson-Nov04" w:date="2021-11-06T23:26:00Z">
        <w:del w:id="39" w:author="QC01" w:date="2021-11-16T20:48:00Z">
          <w:r w:rsidR="004C4D78" w:rsidDel="00AD36BE">
            <w:delText>subscription</w:delText>
          </w:r>
        </w:del>
      </w:ins>
      <w:ins w:id="40" w:author="Ericsson-Nov14" w:date="2021-11-15T11:49:00Z">
        <w:del w:id="41" w:author="QC01" w:date="2021-11-16T20:48:00Z">
          <w:r w:rsidR="00735EE5" w:rsidDel="00AD36BE">
            <w:delText xml:space="preserve"> does</w:delText>
          </w:r>
        </w:del>
      </w:ins>
      <w:ins w:id="42" w:author="Ericsson-Nov04" w:date="2021-11-06T23:26:00Z">
        <w:del w:id="43" w:author="QC01" w:date="2021-11-16T20:48:00Z">
          <w:r w:rsidR="004C4D78" w:rsidDel="00AD36BE">
            <w:delText xml:space="preserve"> no</w:delText>
          </w:r>
        </w:del>
      </w:ins>
      <w:ins w:id="44" w:author="Ericsson-Nov04" w:date="2021-11-06T23:29:00Z">
        <w:del w:id="45" w:author="QC01" w:date="2021-11-16T20:48:00Z">
          <w:r w:rsidR="00C01E71" w:rsidDel="00AD36BE">
            <w:delText>t</w:delText>
          </w:r>
        </w:del>
      </w:ins>
      <w:ins w:id="46" w:author="Ericsson-Nov04" w:date="2021-11-06T23:26:00Z">
        <w:del w:id="47" w:author="QC01" w:date="2021-11-16T20:48:00Z">
          <w:r w:rsidR="004C4D78" w:rsidDel="00AD36BE">
            <w:delText xml:space="preserve"> allowed</w:delText>
          </w:r>
        </w:del>
      </w:ins>
      <w:ins w:id="48" w:author="Ericsson-Nov14" w:date="2021-11-15T11:46:00Z">
        <w:del w:id="49" w:author="QC01" w:date="2021-11-16T20:48:00Z">
          <w:r w:rsidR="00DA7FB7" w:rsidDel="00AD36BE">
            <w:delText xml:space="preserve"> for</w:delText>
          </w:r>
        </w:del>
      </w:ins>
      <w:ins w:id="50" w:author="Ericsson-Nov16" w:date="2021-11-16T14:20:00Z">
        <w:del w:id="51" w:author="QC01" w:date="2021-11-16T20:48:00Z">
          <w:r w:rsidR="007A0FF3" w:rsidDel="00AD36BE">
            <w:delText xml:space="preserve"> </w:delText>
          </w:r>
          <w:r w:rsidR="007A0FF3" w:rsidRPr="00AD36BE" w:rsidDel="00AD36BE">
            <w:rPr>
              <w:highlight w:val="cyan"/>
              <w:rPrChange w:id="52" w:author="QC01" w:date="2021-11-16T20:48:00Z">
                <w:rPr/>
              </w:rPrChange>
            </w:rPr>
            <w:delText>service using</w:delText>
          </w:r>
        </w:del>
      </w:ins>
      <w:ins w:id="53" w:author="Ericsson-Nov14" w:date="2021-11-15T11:46:00Z">
        <w:del w:id="54" w:author="QC01" w:date="2021-11-16T20:48:00Z">
          <w:r w:rsidR="00DA7FB7" w:rsidRPr="00AD36BE" w:rsidDel="00AD36BE">
            <w:rPr>
              <w:highlight w:val="cyan"/>
              <w:rPrChange w:id="55" w:author="QC01" w:date="2021-11-16T20:48:00Z">
                <w:rPr/>
              </w:rPrChange>
            </w:rPr>
            <w:delText xml:space="preserve"> the provided CAA-L</w:delText>
          </w:r>
        </w:del>
      </w:ins>
      <w:ins w:id="56" w:author="Ericsson-Nov14" w:date="2021-11-15T11:47:00Z">
        <w:del w:id="57" w:author="QC01" w:date="2021-11-16T20:48:00Z">
          <w:r w:rsidR="00DA7FB7" w:rsidRPr="00AD36BE" w:rsidDel="00AD36BE">
            <w:rPr>
              <w:highlight w:val="cyan"/>
              <w:rPrChange w:id="58" w:author="QC01" w:date="2021-11-16T20:48:00Z">
                <w:rPr/>
              </w:rPrChange>
            </w:rPr>
            <w:delText>evel UAV ID</w:delText>
          </w:r>
        </w:del>
      </w:ins>
      <w:ins w:id="59" w:author="Ericsson-Nov16" w:date="2021-11-16T14:20:00Z">
        <w:r w:rsidR="007A0FF3">
          <w:t xml:space="preserve">. </w:t>
        </w:r>
      </w:ins>
      <w:ins w:id="60" w:author="Ericsson-Nov05" w:date="2021-11-05T16:19:00Z">
        <w:del w:id="61" w:author="Ericsson-Nov16" w:date="2021-11-16T14:20:00Z">
          <w:r w:rsidR="00302516" w:rsidDel="007A0FF3">
            <w:delText>,</w:delText>
          </w:r>
        </w:del>
      </w:ins>
      <w:ins w:id="62" w:author="Ericsson-Nov05" w:date="2021-11-05T16:18:00Z">
        <w:r w:rsidR="00302516" w:rsidRPr="00302516">
          <w:t xml:space="preserve"> </w:t>
        </w:r>
      </w:ins>
      <w:ins w:id="63" w:author="Ericsson-Nov16" w:date="2021-11-16T14:20:00Z">
        <w:r w:rsidR="007A0FF3">
          <w:t>This</w:t>
        </w:r>
      </w:ins>
      <w:ins w:id="64" w:author="Ericsson-Nov16" w:date="2021-11-16T14:30:00Z">
        <w:r w:rsidR="0088183E">
          <w:t xml:space="preserve"> information </w:t>
        </w:r>
      </w:ins>
      <w:del w:id="65" w:author="Ericsson-Nov16" w:date="2021-11-16T14:20:00Z">
        <w:r w:rsidR="00326905" w:rsidRPr="00302516" w:rsidDel="007A0FF3">
          <w:delText>which</w:delText>
        </w:r>
      </w:del>
      <w:r w:rsidR="00326905" w:rsidRPr="00302516">
        <w:t xml:space="preserve"> </w:t>
      </w:r>
      <w:ins w:id="66" w:author="Ericsson-Nov14" w:date="2021-11-15T11:47:00Z">
        <w:r w:rsidR="00BD1FC3">
          <w:t>indicates</w:t>
        </w:r>
      </w:ins>
      <w:del w:id="67" w:author="Ericsson-Nov14" w:date="2021-11-15T11:47:00Z">
        <w:r w:rsidR="00326905" w:rsidRPr="00302516" w:rsidDel="00BD1FC3">
          <w:delText>triggers</w:delText>
        </w:r>
      </w:del>
      <w:ins w:id="68" w:author="Ericsson-Nov14" w:date="2021-11-15T11:49:00Z">
        <w:r w:rsidR="00735EE5">
          <w:t xml:space="preserve"> to</w:t>
        </w:r>
      </w:ins>
      <w:r w:rsidR="00326905" w:rsidRPr="00302516">
        <w:t xml:space="preserve"> the UAV </w:t>
      </w:r>
      <w:ins w:id="69" w:author="Ericsson-Nov14" w:date="2021-11-15T11:47:00Z">
        <w:r w:rsidR="00BD1FC3" w:rsidRPr="00BD1FC3">
          <w:t xml:space="preserve">of the reason for the rejection </w:t>
        </w:r>
      </w:ins>
      <w:del w:id="70" w:author="Ericsson-Nov14" w:date="2021-11-15T11:47:00Z">
        <w:r w:rsidR="00326905" w:rsidRPr="00302516" w:rsidDel="00BD1FC3">
          <w:delText xml:space="preserve">to not </w:delText>
        </w:r>
        <w:r w:rsidR="00326905" w:rsidRPr="00265C9B" w:rsidDel="00BD1FC3">
          <w:delText xml:space="preserve">re-register </w:delText>
        </w:r>
      </w:del>
      <w:r w:rsidR="00326905" w:rsidRPr="008B29BF">
        <w:t xml:space="preserve">for aerial services </w:t>
      </w:r>
      <w:r w:rsidR="00326905" w:rsidRPr="00302516">
        <w:t>and ensures that the UE is not allowed to access any aerial service.</w:t>
      </w:r>
    </w:p>
    <w:p w14:paraId="15EC737B" w14:textId="53AE6D9F" w:rsidR="00C01E71" w:rsidRPr="00302516" w:rsidDel="00463EAF" w:rsidRDefault="00C01E71">
      <w:pPr>
        <w:pStyle w:val="NO"/>
        <w:rPr>
          <w:del w:id="71" w:author="Ericsson-Nov14" w:date="2021-11-15T11:45:00Z"/>
        </w:rPr>
        <w:pPrChange w:id="72" w:author="Ericsson-Nov04" w:date="2021-11-06T23:28:00Z">
          <w:pPr>
            <w:pStyle w:val="B1"/>
          </w:pPr>
        </w:pPrChange>
      </w:pPr>
      <w:ins w:id="73" w:author="Ericsson-Nov04" w:date="2021-11-06T23:28:00Z">
        <w:del w:id="74" w:author="Ericsson-Nov14" w:date="2021-11-15T11:45:00Z">
          <w:r w:rsidDel="00463EAF">
            <w:delText xml:space="preserve">NOTE x: </w:delText>
          </w:r>
        </w:del>
      </w:ins>
      <w:ins w:id="75" w:author="Ericsson-Nov04" w:date="2021-11-06T23:29:00Z">
        <w:del w:id="76" w:author="Ericsson-Nov14" w:date="2021-11-15T11:45:00Z">
          <w:r w:rsidDel="00463EAF">
            <w:delText xml:space="preserve">The specific indication about subscription being not allowed would require the user </w:delText>
          </w:r>
        </w:del>
      </w:ins>
      <w:ins w:id="77" w:author="Ericsson-Nov04" w:date="2021-11-06T23:30:00Z">
        <w:del w:id="78" w:author="Ericsson-Nov14" w:date="2021-11-15T11:45:00Z">
          <w:r w:rsidDel="00463EAF">
            <w:delText>to trigger subscription</w:delText>
          </w:r>
        </w:del>
      </w:ins>
      <w:ins w:id="79" w:author="Ericsson-Nov04" w:date="2021-11-06T23:31:00Z">
        <w:del w:id="80" w:author="Ericsson-Nov14" w:date="2021-11-15T11:45:00Z">
          <w:r w:rsidDel="00463EAF">
            <w:delText xml:space="preserve"> to be made available</w:delText>
          </w:r>
        </w:del>
      </w:ins>
      <w:ins w:id="81" w:author="Ericsson-Nov04" w:date="2021-11-06T23:30:00Z">
        <w:del w:id="82" w:author="Ericsson-Nov14" w:date="2021-11-15T11:45:00Z">
          <w:r w:rsidDel="00463EAF">
            <w:delText xml:space="preserve"> prior to receiving Aerial services.</w:delText>
          </w:r>
        </w:del>
      </w:ins>
    </w:p>
    <w:p w14:paraId="06E5457F" w14:textId="190BF6D2"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w:t>
      </w:r>
      <w:proofErr w:type="gramStart"/>
      <w:r w:rsidR="00326905">
        <w:t>later on</w:t>
      </w:r>
      <w:proofErr w:type="gramEnd"/>
      <w:r w:rsidR="00326905">
        <w:t xml:space="preserve">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 xml:space="preserve">an optional authorized CAA-Level UAV ID received from the </w:t>
      </w:r>
      <w:proofErr w:type="gramStart"/>
      <w:r>
        <w:t>USS</w:t>
      </w:r>
      <w:r w:rsidR="00955229">
        <w:t>,</w:t>
      </w:r>
      <w:r>
        <w:t xml:space="preserve"> and</w:t>
      </w:r>
      <w:proofErr w:type="gramEnd"/>
      <w:r>
        <w:t xml:space="preserve">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w:t>
      </w:r>
      <w:proofErr w:type="gramStart"/>
      <w:r w:rsidRPr="005A6370">
        <w:rPr>
          <w:lang w:val="en-US" w:eastAsia="en-US"/>
        </w:rPr>
        <w:t>e.g.</w:t>
      </w:r>
      <w:proofErr w:type="gramEnd"/>
      <w:r w:rsidRPr="005A6370">
        <w:rPr>
          <w:lang w:val="en-US" w:eastAsia="en-US"/>
        </w:rPr>
        <w:t xml:space="preserve"> NSSAA failure).</w:t>
      </w:r>
    </w:p>
    <w:p w14:paraId="42B3960B" w14:textId="2F51C2D3" w:rsidR="00322E68" w:rsidRDefault="00322E68" w:rsidP="00322E68">
      <w:pPr>
        <w:pStyle w:val="Heading4"/>
        <w:rPr>
          <w:lang w:val="en-US"/>
        </w:rPr>
      </w:pPr>
      <w:bookmarkStart w:id="83" w:name="_Toc66381082"/>
      <w:bookmarkStart w:id="84" w:name="_Toc83205975"/>
      <w:r w:rsidRPr="00CA32B7">
        <w:rPr>
          <w:lang w:val="en-US"/>
        </w:rPr>
        <w:t>5.2.2.2</w:t>
      </w:r>
      <w:del w:id="85" w:author="Ericsson-Nov05" w:date="2021-11-05T16:26:00Z">
        <w:r w:rsidRPr="00CA32B7" w:rsidDel="00302516">
          <w:rPr>
            <w:lang w:val="en-US"/>
          </w:rPr>
          <w:delText xml:space="preserve"> </w:delText>
        </w:r>
      </w:del>
      <w:ins w:id="86" w:author="Ericsson-Nov05" w:date="2021-11-05T16:26:00Z">
        <w:r w:rsidR="00302516">
          <w:rPr>
            <w:lang w:val="en-US"/>
          </w:rPr>
          <w:tab/>
        </w:r>
      </w:ins>
      <w:r w:rsidRPr="00CA32B7">
        <w:rPr>
          <w:lang w:val="en-US"/>
        </w:rPr>
        <w:t>UUAA-MM Procedure</w:t>
      </w:r>
      <w:bookmarkEnd w:id="83"/>
      <w:bookmarkEnd w:id="84"/>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4pt;height:346.6pt" o:ole="">
            <v:imagedata r:id="rId18" o:title=""/>
          </v:shape>
          <o:OLEObject Type="Embed" ProgID="Visio.Drawing.15" ShapeID="_x0000_i1026" DrawAspect="Content" ObjectID="_1698601210"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87" w:author="Ericsson-Nov05" w:date="2021-11-05T16:24:00Z">
        <w:r w:rsidR="00302516">
          <w:t xml:space="preserve"> If the UE does not have an </w:t>
        </w:r>
      </w:ins>
      <w:ins w:id="88" w:author="Ericsson-Nov05" w:date="2021-11-05T16:25:00Z">
        <w:r w:rsidR="00302516">
          <w:t>A</w:t>
        </w:r>
      </w:ins>
      <w:ins w:id="89" w:author="Ericsson-Nov05" w:date="2021-11-05T16:24:00Z">
        <w:r w:rsidR="00302516">
          <w:t>erial subscription in the UE subscription data retrieved from the UDM, the AMF shall not trigger a UUAA-MM</w:t>
        </w:r>
      </w:ins>
      <w:ins w:id="90" w:author="Ericsson-Nov05" w:date="2021-11-05T16:25:00Z">
        <w:r w:rsidR="00302516">
          <w:t xml:space="preserve"> procedure</w:t>
        </w:r>
      </w:ins>
      <w:ins w:id="91"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r w:rsidR="00B350B8">
        <w:t xml:space="preserve">Nnef_Authentication_authenticate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proofErr w:type="gramStart"/>
      <w:r w:rsidRPr="00CA32B7">
        <w:t>)</w:t>
      </w:r>
      <w:r w:rsidR="00955229" w:rsidRPr="00955229">
        <w:t xml:space="preserve"> </w:t>
      </w:r>
      <w:r w:rsidR="00955229" w:rsidRPr="00027628">
        <w:t>,</w:t>
      </w:r>
      <w:proofErr w:type="gramEnd"/>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w:t>
      </w:r>
      <w:proofErr w:type="gramStart"/>
      <w:r w:rsidR="00C714CF" w:rsidRPr="0071058C">
        <w:t>e.g.</w:t>
      </w:r>
      <w:proofErr w:type="gramEnd"/>
      <w:r w:rsidR="00C714CF" w:rsidRPr="0071058C">
        <w:t xml:space="preserve">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 xml:space="preserve">y </w:t>
      </w:r>
      <w:proofErr w:type="gramStart"/>
      <w:r w:rsidRPr="00396940">
        <w:t>e.g.</w:t>
      </w:r>
      <w:proofErr w:type="gramEnd"/>
      <w:r w:rsidRPr="00396940">
        <w:t xml:space="preserve">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r w:rsidR="00B350B8">
        <w:t>Naf_Authentication_authenticate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w:t>
      </w:r>
      <w:proofErr w:type="gramStart"/>
      <w:r w:rsidR="00C714CF">
        <w:t>e.g.</w:t>
      </w:r>
      <w:proofErr w:type="gramEnd"/>
      <w:r w:rsidR="00C714CF">
        <w:t xml:space="preserve">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r w:rsidR="00B350B8">
        <w:t>Naf_Authentication_authenticate Response</w:t>
      </w:r>
      <w:r w:rsidR="00B350B8" w:rsidRPr="00CA32B7">
        <w:t xml:space="preserve"> </w:t>
      </w:r>
      <w:r w:rsidRPr="00CA32B7">
        <w:t xml:space="preserve">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rsidR="00131F36">
        <w:t xml:space="preserve"> The </w:t>
      </w:r>
      <w:r w:rsidR="00B350B8">
        <w:t>Naf_Authentication_authenticate Response</w:t>
      </w:r>
      <w:r w:rsidR="00B350B8" w:rsidRPr="00CA32B7">
        <w:t xml:space="preserve"> </w:t>
      </w:r>
      <w:r w:rsidR="00131F36" w:rsidRPr="007220CC">
        <w:t>message</w:t>
      </w:r>
      <w:r w:rsidR="00131F36">
        <w:t xml:space="preserve"> from USS in step</w:t>
      </w:r>
      <w:r w:rsidR="00B10B21">
        <w:t> </w:t>
      </w:r>
      <w:r w:rsidR="00131F36">
        <w:t>4a may also contain a callback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lastRenderedPageBreak/>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w:t>
      </w:r>
      <w:proofErr w:type="gramStart"/>
      <w:r w:rsidR="000D7FFA" w:rsidRPr="00E155B4">
        <w:t>service related</w:t>
      </w:r>
      <w:proofErr w:type="gramEnd"/>
      <w:r w:rsidR="000D7FFA" w:rsidRPr="00E155B4">
        <w:t xml:space="preserve">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Namf_EventExposure_Subscribe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44E15B41" w14:textId="0B659559" w:rsidR="00206175" w:rsidRDefault="00206175" w:rsidP="00322E68">
      <w:pPr>
        <w:pStyle w:val="B1"/>
      </w:pPr>
      <w:r>
        <w:t>8a.</w:t>
      </w:r>
      <w:r>
        <w:tab/>
        <w:t>[Conditional] AMF to UAS NF: The AMF acknowledges the subscription request from 7a by sending Namf_EventExposure_Subscribe response with Subscription Correlation ID.</w:t>
      </w:r>
    </w:p>
    <w:p w14:paraId="28E7AA47" w14:textId="411EDF99" w:rsidR="00206175" w:rsidRDefault="00206175" w:rsidP="00322E68">
      <w:pPr>
        <w:pStyle w:val="B1"/>
      </w:pPr>
      <w:r>
        <w:t>8b.</w:t>
      </w:r>
      <w:r>
        <w:tab/>
        <w:t>[Conditional] AMF to UAS NF: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92"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92"/>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12"/>
    <w:bookmarkEnd w:id="13"/>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D5C9A" w14:textId="77777777" w:rsidR="00B7065C" w:rsidRDefault="00B7065C">
      <w:r>
        <w:separator/>
      </w:r>
    </w:p>
  </w:endnote>
  <w:endnote w:type="continuationSeparator" w:id="0">
    <w:p w14:paraId="0998B28E" w14:textId="77777777" w:rsidR="00B7065C" w:rsidRDefault="00B7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AB0E" w14:textId="77777777" w:rsidR="00B7065C" w:rsidRDefault="00B7065C">
      <w:r>
        <w:separator/>
      </w:r>
    </w:p>
  </w:footnote>
  <w:footnote w:type="continuationSeparator" w:id="0">
    <w:p w14:paraId="7BA49775" w14:textId="77777777" w:rsidR="00B7065C" w:rsidRDefault="00B7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37E92E5A"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9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446C024"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9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Ericsson-Nov14">
    <w15:presenceInfo w15:providerId="None" w15:userId="Ericsson-Nov14"/>
  </w15:person>
  <w15:person w15:author="Ericsson-Nov16">
    <w15:presenceInfo w15:providerId="None" w15:userId="Ericsson-Nov16"/>
  </w15:person>
  <w15:person w15:author="Ericsson-Nov04">
    <w15:presenceInfo w15:providerId="None" w15:userId="Ericsson-Nov04"/>
  </w15:person>
  <w15:person w15:author="OPPOr1">
    <w15:presenceInfo w15:providerId="None" w15:userId="OPPOr1"/>
  </w15:person>
  <w15:person w15:author="Ericsson-Nov05">
    <w15:presenceInfo w15:providerId="None" w15:userId="Ericsson-No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57E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3EAF"/>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904"/>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239"/>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EE5"/>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0FF3"/>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348"/>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4DFF"/>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83E"/>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0DE9"/>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2955"/>
    <w:rsid w:val="00AD36BE"/>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65C"/>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1FC3"/>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A7FB7"/>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2256</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15025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QC01</cp:lastModifiedBy>
  <cp:revision>3</cp:revision>
  <cp:lastPrinted>2019-02-25T14:05:00Z</cp:lastPrinted>
  <dcterms:created xsi:type="dcterms:W3CDTF">2021-11-17T04:49:00Z</dcterms:created>
  <dcterms:modified xsi:type="dcterms:W3CDTF">2021-11-17T04:50:00Z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