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162EE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6E156B">
        <w:rPr>
          <w:b/>
          <w:noProof/>
          <w:sz w:val="24"/>
          <w:lang w:eastAsia="ko-KR"/>
        </w:rPr>
        <w:t>8</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S2-210</w:t>
      </w:r>
      <w:r w:rsidR="006320C7">
        <w:rPr>
          <w:b/>
          <w:i/>
          <w:noProof/>
          <w:sz w:val="28"/>
        </w:rPr>
        <w:t>8426</w:t>
      </w:r>
      <w:ins w:id="0" w:author="Ericsson_r01" w:date="2021-11-16T11:38:00Z">
        <w:r w:rsidR="00ED09A2">
          <w:rPr>
            <w:b/>
            <w:i/>
            <w:noProof/>
            <w:sz w:val="28"/>
          </w:rPr>
          <w:t>r0</w:t>
        </w:r>
      </w:ins>
      <w:ins w:id="1" w:author="Huawei-Z02" w:date="2021-11-16T20:21:00Z">
        <w:r w:rsidR="00D651A5">
          <w:rPr>
            <w:b/>
            <w:i/>
            <w:noProof/>
            <w:sz w:val="28"/>
          </w:rPr>
          <w:t>2</w:t>
        </w:r>
      </w:ins>
      <w:ins w:id="2" w:author="Ericsson_r01" w:date="2021-11-16T11:38:00Z">
        <w:del w:id="3" w:author="Huawei-Z02" w:date="2021-11-16T20:21:00Z">
          <w:r w:rsidR="00ED09A2" w:rsidDel="00D651A5">
            <w:rPr>
              <w:b/>
              <w:i/>
              <w:noProof/>
              <w:sz w:val="28"/>
            </w:rPr>
            <w:delText>1</w:delText>
          </w:r>
        </w:del>
      </w:ins>
    </w:p>
    <w:p w14:paraId="7CB45193" w14:textId="46B22881" w:rsidR="001E41F3" w:rsidRDefault="00104F6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472C11">
        <w:rPr>
          <w:b/>
          <w:noProof/>
          <w:sz w:val="24"/>
        </w:rPr>
        <w:t xml:space="preserve">November </w:t>
      </w:r>
      <w:r w:rsidR="00536D4E">
        <w:rPr>
          <w:b/>
          <w:noProof/>
          <w:sz w:val="24"/>
        </w:rPr>
        <w:t>1</w:t>
      </w:r>
      <w:r w:rsidR="006E156B">
        <w:rPr>
          <w:b/>
          <w:noProof/>
          <w:sz w:val="24"/>
        </w:rPr>
        <w:t>5</w:t>
      </w:r>
      <w:r w:rsidR="00536D4E">
        <w:rPr>
          <w:rFonts w:ascii="Ericsson Hilda" w:hAnsi="Ericsson Hilda"/>
          <w:b/>
          <w:noProof/>
          <w:sz w:val="24"/>
        </w:rPr>
        <w:t>–</w:t>
      </w:r>
      <w:r w:rsidR="00536D4E">
        <w:rPr>
          <w:b/>
          <w:noProof/>
          <w:sz w:val="24"/>
        </w:rPr>
        <w:t>2</w:t>
      </w:r>
      <w:r w:rsidR="00472C11">
        <w:rPr>
          <w:b/>
          <w:noProof/>
          <w:sz w:val="24"/>
        </w:rPr>
        <w:t>2, 20</w:t>
      </w:r>
      <w:r w:rsidR="00536D4E">
        <w:rPr>
          <w:b/>
          <w:noProof/>
          <w:sz w:val="24"/>
        </w:rPr>
        <w:t>21</w:t>
      </w:r>
      <w:r>
        <w:rPr>
          <w:b/>
          <w:noProof/>
          <w:sz w:val="24"/>
        </w:rPr>
        <w:fldChar w:fldCharType="end"/>
      </w:r>
      <w:r w:rsidR="00ED0891">
        <w:rPr>
          <w:b/>
          <w:noProof/>
          <w:sz w:val="24"/>
        </w:rPr>
        <w:t xml:space="preserve">                             </w:t>
      </w:r>
      <w:r w:rsidR="00EC3FCC">
        <w:rPr>
          <w:b/>
          <w:noProof/>
          <w:sz w:val="24"/>
        </w:rPr>
        <w:t>(revision of S2-2107132)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DC2DB6"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0EE3" w:rsidR="001E41F3" w:rsidRPr="00410371" w:rsidRDefault="006320C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D7A62" w:rsidR="001E41F3" w:rsidRPr="00410371" w:rsidRDefault="00EC3FCC"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DC2DB6"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01D74" w:rsidR="001E41F3" w:rsidRPr="00C96DDE" w:rsidRDefault="00335E6E" w:rsidP="00323B74">
            <w:pPr>
              <w:pStyle w:val="CRCoverPage"/>
              <w:spacing w:after="0"/>
              <w:ind w:left="100"/>
              <w:rPr>
                <w:noProof/>
              </w:rPr>
            </w:pPr>
            <w:r>
              <w:t>Ericsson</w:t>
            </w:r>
            <w:r w:rsidR="00445C5E">
              <w:t>, [</w:t>
            </w:r>
            <w:r w:rsidR="006A7566">
              <w:t>Nokia, Nokia Shanghai Bell</w:t>
            </w:r>
            <w:r w:rsidR="00C96DDE">
              <w:rPr>
                <w:rFonts w:eastAsia="宋体" w:hint="eastAsia"/>
                <w:lang w:eastAsia="zh-CN"/>
              </w:rPr>
              <w:t>, CATT</w:t>
            </w:r>
            <w:r w:rsidR="00445C5E">
              <w:rPr>
                <w:rFonts w:eastAsia="宋体"/>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C2DB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C993" w:rsidR="001E41F3" w:rsidRDefault="00DC2240" w:rsidP="004D3953">
            <w:pPr>
              <w:pStyle w:val="CRCoverPage"/>
              <w:spacing w:after="0"/>
              <w:ind w:left="100"/>
              <w:rPr>
                <w:noProof/>
              </w:rPr>
            </w:pPr>
            <w:r>
              <w:t>2021-</w:t>
            </w:r>
            <w:r w:rsidR="002850BD">
              <w:t>11</w:t>
            </w:r>
            <w:r>
              <w:t>-</w:t>
            </w:r>
            <w:r w:rsidR="002850B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C2DB6"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34D42" w:rsidR="00FA4169" w:rsidRPr="008E38EC" w:rsidRDefault="00B15B7C" w:rsidP="00B15B7C">
            <w:pPr>
              <w:pStyle w:val="CRCoverPage"/>
              <w:spacing w:after="0"/>
              <w:rPr>
                <w:noProof/>
              </w:rPr>
            </w:pPr>
            <w:r>
              <w:rPr>
                <w:noProof/>
              </w:rPr>
              <w:t xml:space="preserve">During </w:t>
            </w:r>
            <w:r w:rsidR="00E77AA4">
              <w:rPr>
                <w:noProof/>
              </w:rPr>
              <w:t>SA2</w:t>
            </w:r>
            <w:r w:rsidR="007F7F5F">
              <w:rPr>
                <w:noProof/>
              </w:rPr>
              <w:t xml:space="preserve">#147E, </w:t>
            </w:r>
            <w:r w:rsidR="0014735E">
              <w:rPr>
                <w:noProof/>
              </w:rPr>
              <w:t>CR</w:t>
            </w:r>
            <w:r w:rsidR="007362CE">
              <w:rPr>
                <w:noProof/>
              </w:rPr>
              <w:t xml:space="preserve"> (S2-</w:t>
            </w:r>
            <w:r w:rsidR="007F7F5F">
              <w:rPr>
                <w:noProof/>
              </w:rPr>
              <w:t>2107132</w:t>
            </w:r>
            <w:r w:rsidR="007362CE">
              <w:rPr>
                <w:noProof/>
              </w:rPr>
              <w:t>)</w:t>
            </w:r>
            <w:r w:rsidR="007F7F5F">
              <w:rPr>
                <w:noProof/>
              </w:rPr>
              <w:t xml:space="preserve"> was postponed</w:t>
            </w:r>
            <w:r w:rsidR="0094166C">
              <w:rPr>
                <w:noProof/>
              </w:rPr>
              <w:t xml:space="preserve"> in order to have more time and</w:t>
            </w:r>
            <w:r w:rsidR="006D2022">
              <w:rPr>
                <w:noProof/>
              </w:rPr>
              <w:t xml:space="preserve"> discussions, including </w:t>
            </w:r>
            <w:r w:rsidR="0087069E">
              <w:rPr>
                <w:noProof/>
              </w:rPr>
              <w:t>parameters (and their combinations) that AF may use when requesting a specific QoS. This CR clarifies the use of QoS Reference, Individual QoS parameters</w:t>
            </w:r>
            <w:r w:rsidR="008923C2">
              <w:rPr>
                <w:noProof/>
              </w:rPr>
              <w:t>, and the content of Alternative Service Requirements and the case when the AF may provide them.</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77DED" w14:textId="50B16BFB" w:rsidR="00DF3FE0" w:rsidRDefault="009550DF" w:rsidP="00C96B1D">
            <w:pPr>
              <w:pStyle w:val="CRCoverPage"/>
              <w:spacing w:after="0"/>
              <w:rPr>
                <w:ins w:id="6" w:author="Ericsson_r01" w:date="2021-11-16T09:55:00Z"/>
                <w:noProof/>
              </w:rPr>
            </w:pPr>
            <w:ins w:id="7" w:author="Ericsson_r01" w:date="2021-11-16T09:54:00Z">
              <w:r>
                <w:rPr>
                  <w:noProof/>
                </w:rPr>
                <w:t>R01:</w:t>
              </w:r>
            </w:ins>
          </w:p>
          <w:p w14:paraId="41885D71" w14:textId="1203AECF" w:rsidR="009550DF" w:rsidRDefault="009550DF" w:rsidP="009550DF">
            <w:pPr>
              <w:pStyle w:val="CRCoverPage"/>
              <w:numPr>
                <w:ilvl w:val="0"/>
                <w:numId w:val="3"/>
              </w:numPr>
              <w:spacing w:after="0"/>
              <w:rPr>
                <w:ins w:id="8" w:author="Ericsson_r01" w:date="2021-11-16T11:36:00Z"/>
                <w:noProof/>
              </w:rPr>
            </w:pPr>
            <w:ins w:id="9" w:author="Ericsson_r01" w:date="2021-11-16T09:55:00Z">
              <w:r>
                <w:rPr>
                  <w:noProof/>
                </w:rPr>
                <w:t xml:space="preserve">Removing </w:t>
              </w:r>
              <w:r w:rsidR="005F2C5B">
                <w:rPr>
                  <w:noProof/>
                </w:rPr>
                <w:t xml:space="preserve">the </w:t>
              </w:r>
            </w:ins>
            <w:ins w:id="10" w:author="Ericsson_r01" w:date="2021-11-16T09:56:00Z">
              <w:r w:rsidR="00953626">
                <w:rPr>
                  <w:noProof/>
                </w:rPr>
                <w:t>UDR storage of TSCTSF info</w:t>
              </w:r>
              <w:r w:rsidR="007E5E83">
                <w:rPr>
                  <w:noProof/>
                </w:rPr>
                <w:t xml:space="preserve"> for the TSC QoS procedures</w:t>
              </w:r>
            </w:ins>
          </w:p>
          <w:p w14:paraId="325603BB" w14:textId="2D611758" w:rsidR="008F731E" w:rsidRDefault="003E77E6">
            <w:pPr>
              <w:pStyle w:val="CRCoverPage"/>
              <w:numPr>
                <w:ilvl w:val="0"/>
                <w:numId w:val="3"/>
              </w:numPr>
              <w:spacing w:after="0"/>
              <w:rPr>
                <w:ins w:id="11" w:author="Ericsson_r01" w:date="2021-11-16T09:54:00Z"/>
                <w:noProof/>
              </w:rPr>
              <w:pPrChange w:id="12" w:author="Ericsson_r01" w:date="2021-11-16T09:55:00Z">
                <w:pPr>
                  <w:pStyle w:val="CRCoverPage"/>
                  <w:spacing w:after="0"/>
                </w:pPr>
              </w:pPrChange>
            </w:pPr>
            <w:ins w:id="13" w:author="Ericsson_r01" w:date="2021-11-16T11:37:00Z">
              <w:r>
                <w:rPr>
                  <w:noProof/>
                </w:rPr>
                <w:t xml:space="preserve">Clarifying (in NOTE 2) the </w:t>
              </w:r>
            </w:ins>
            <w:ins w:id="14" w:author="Ericsson_r01" w:date="2021-11-16T11:38:00Z">
              <w:r>
                <w:rPr>
                  <w:noProof/>
                </w:rPr>
                <w:t>linkage between the PCF derived Alternative QoS parameter set(s) for a PCC rule and Alternative QoS Profile.</w:t>
              </w:r>
            </w:ins>
          </w:p>
          <w:p w14:paraId="237CDF7E" w14:textId="77777777" w:rsidR="009550DF" w:rsidRDefault="009550DF" w:rsidP="00C96B1D">
            <w:pPr>
              <w:pStyle w:val="CRCoverPage"/>
              <w:spacing w:after="0"/>
              <w:rPr>
                <w:ins w:id="15" w:author="Ericsson_r01" w:date="2021-11-16T09:54:00Z"/>
                <w:noProof/>
              </w:rPr>
            </w:pPr>
          </w:p>
          <w:p w14:paraId="6DF3439D" w14:textId="1860B2A0" w:rsidR="009550DF" w:rsidRDefault="009550DF" w:rsidP="00C96B1D">
            <w:pPr>
              <w:pStyle w:val="CRCoverPage"/>
              <w:spacing w:after="0"/>
              <w:rPr>
                <w:ins w:id="16" w:author="Ericsson_r01" w:date="2021-11-16T09:54:00Z"/>
                <w:noProof/>
              </w:rPr>
            </w:pPr>
            <w:ins w:id="17" w:author="Ericsson_r01" w:date="2021-11-16T09:54:00Z">
              <w:r>
                <w:rPr>
                  <w:noProof/>
                </w:rPr>
                <w:t>=======</w:t>
              </w:r>
            </w:ins>
          </w:p>
          <w:p w14:paraId="68C5285C" w14:textId="34000473" w:rsidR="00E5614D" w:rsidRDefault="00AF178F" w:rsidP="00C96B1D">
            <w:pPr>
              <w:pStyle w:val="CRCoverPage"/>
              <w:spacing w:after="0"/>
              <w:rPr>
                <w:noProof/>
              </w:rPr>
            </w:pPr>
            <w:r>
              <w:rPr>
                <w:noProof/>
              </w:rPr>
              <w:t xml:space="preserve">1) </w:t>
            </w:r>
            <w:r w:rsidR="00B45146">
              <w:rPr>
                <w:noProof/>
              </w:rPr>
              <w:t>The description of the procedures</w:t>
            </w:r>
            <w:r w:rsidR="00A92BD4">
              <w:rPr>
                <w:noProof/>
              </w:rPr>
              <w:t xml:space="preserve"> </w:t>
            </w:r>
            <w:r w:rsidR="0040373B">
              <w:rPr>
                <w:noProof/>
              </w:rPr>
              <w:t xml:space="preserve">for set up/update </w:t>
            </w:r>
            <w:r w:rsidR="006F21B6">
              <w:rPr>
                <w:noProof/>
              </w:rPr>
              <w:t xml:space="preserve">of AF session with </w:t>
            </w:r>
            <w:r w:rsidR="0064443D">
              <w:rPr>
                <w:noProof/>
              </w:rPr>
              <w:t>required QoS</w:t>
            </w:r>
            <w:r w:rsidR="00FE3F32">
              <w:rPr>
                <w:noProof/>
              </w:rPr>
              <w:t xml:space="preserve"> is corrected </w:t>
            </w:r>
            <w:r w:rsidR="005F7AA1">
              <w:rPr>
                <w:noProof/>
              </w:rPr>
              <w:t xml:space="preserve">to reflect that </w:t>
            </w:r>
            <w:r w:rsidR="001A63E3">
              <w:rPr>
                <w:noProof/>
              </w:rPr>
              <w:t>the</w:t>
            </w:r>
            <w:r w:rsidR="0004677E">
              <w:rPr>
                <w:noProof/>
              </w:rPr>
              <w:t xml:space="preserve"> AF request</w:t>
            </w:r>
            <w:r w:rsidR="008A067A">
              <w:rPr>
                <w:noProof/>
              </w:rPr>
              <w:t xml:space="preserve"> can use </w:t>
            </w:r>
            <w:r w:rsidR="004C0CB3">
              <w:rPr>
                <w:noProof/>
              </w:rPr>
              <w:t xml:space="preserve">either </w:t>
            </w:r>
            <w:r w:rsidR="008A067A">
              <w:rPr>
                <w:noProof/>
              </w:rPr>
              <w:t>Option 1 or Option 2</w:t>
            </w:r>
            <w:r w:rsidR="004C0CB3">
              <w:rPr>
                <w:noProof/>
              </w:rPr>
              <w:t xml:space="preserve"> (</w:t>
            </w:r>
            <w:r w:rsidR="00727C08">
              <w:rPr>
                <w:noProof/>
              </w:rPr>
              <w:t>exclusive, not combinational</w:t>
            </w:r>
            <w:r w:rsidR="004C0CB3">
              <w:rPr>
                <w:noProof/>
              </w:rPr>
              <w:t>)</w:t>
            </w:r>
            <w:r w:rsidR="005A6D4D">
              <w:rPr>
                <w:noProof/>
              </w:rPr>
              <w:t xml:space="preserve">. </w:t>
            </w:r>
          </w:p>
          <w:p w14:paraId="3CE38859" w14:textId="51301F6E" w:rsidR="009E75C6" w:rsidRDefault="00440CE9" w:rsidP="00C96B1D">
            <w:pPr>
              <w:pStyle w:val="CRCoverPage"/>
              <w:spacing w:after="0"/>
              <w:rPr>
                <w:noProof/>
              </w:rPr>
            </w:pPr>
            <w:r w:rsidRPr="00583D74">
              <w:rPr>
                <w:b/>
                <w:bCs/>
                <w:noProof/>
              </w:rPr>
              <w:t>Option 1:</w:t>
            </w:r>
            <w:r>
              <w:rPr>
                <w:noProof/>
              </w:rPr>
              <w:t xml:space="preserve"> </w:t>
            </w:r>
            <w:r w:rsidR="001608BA">
              <w:rPr>
                <w:noProof/>
              </w:rPr>
              <w:t xml:space="preserve">The AF </w:t>
            </w:r>
            <w:r w:rsidR="00232EA8">
              <w:rPr>
                <w:noProof/>
              </w:rPr>
              <w:t>may provide</w:t>
            </w:r>
            <w:r w:rsidR="001D5D29">
              <w:rPr>
                <w:noProof/>
              </w:rPr>
              <w:t xml:space="preserve"> </w:t>
            </w:r>
            <w:r w:rsidR="00232EA8">
              <w:rPr>
                <w:noProof/>
              </w:rPr>
              <w:t>(</w:t>
            </w:r>
            <w:r w:rsidR="006A3D43">
              <w:rPr>
                <w:noProof/>
              </w:rPr>
              <w:t>1</w:t>
            </w:r>
            <w:r w:rsidR="00232EA8">
              <w:rPr>
                <w:noProof/>
              </w:rPr>
              <w:t>)</w:t>
            </w:r>
            <w:r w:rsidR="00C96B1D">
              <w:rPr>
                <w:noProof/>
              </w:rPr>
              <w:tab/>
              <w:t>QoS reference</w:t>
            </w:r>
            <w:r w:rsidR="00EE5129">
              <w:rPr>
                <w:noProof/>
              </w:rPr>
              <w:t xml:space="preserve">, </w:t>
            </w:r>
            <w:r w:rsidR="00C96B1D">
              <w:rPr>
                <w:noProof/>
              </w:rPr>
              <w:t>(</w:t>
            </w:r>
            <w:r w:rsidR="006A3D43">
              <w:rPr>
                <w:noProof/>
              </w:rPr>
              <w:t>2</w:t>
            </w:r>
            <w:r w:rsidR="00C96B1D">
              <w:rPr>
                <w:noProof/>
              </w:rPr>
              <w:t>)</w:t>
            </w:r>
            <w:r w:rsidR="00B4747A">
              <w:rPr>
                <w:noProof/>
              </w:rPr>
              <w:t xml:space="preserve"> (optional)</w:t>
            </w:r>
            <w:r w:rsidR="0004144D">
              <w:rPr>
                <w:noProof/>
              </w:rPr>
              <w:t xml:space="preserve"> </w:t>
            </w:r>
            <w:r w:rsidR="00C96B1D">
              <w:rPr>
                <w:noProof/>
              </w:rPr>
              <w:t>Alternative Service Requirements</w:t>
            </w:r>
            <w:r w:rsidR="004C0CB3">
              <w:rPr>
                <w:noProof/>
              </w:rPr>
              <w:t xml:space="preserve"> that</w:t>
            </w:r>
            <w:r w:rsidR="002C2084">
              <w:rPr>
                <w:noProof/>
              </w:rPr>
              <w:t xml:space="preserve"> consist of </w:t>
            </w:r>
            <w:r w:rsidR="00036ADE">
              <w:rPr>
                <w:noProof/>
              </w:rPr>
              <w:t>one or more QoS reference parameters in a prioritized order</w:t>
            </w:r>
            <w:r w:rsidR="00EE5129">
              <w:rPr>
                <w:noProof/>
              </w:rPr>
              <w:t>,</w:t>
            </w:r>
            <w:r w:rsidR="00E5614D">
              <w:rPr>
                <w:noProof/>
              </w:rPr>
              <w:t xml:space="preserve"> </w:t>
            </w:r>
            <w:r w:rsidR="00476E5A">
              <w:rPr>
                <w:noProof/>
              </w:rPr>
              <w:t>and</w:t>
            </w:r>
            <w:r w:rsidR="00EE5129">
              <w:rPr>
                <w:noProof/>
              </w:rPr>
              <w:t xml:space="preserve"> they</w:t>
            </w:r>
            <w:r w:rsidR="00476E5A">
              <w:rPr>
                <w:noProof/>
              </w:rPr>
              <w:t xml:space="preserve"> may be provided in addition to</w:t>
            </w:r>
            <w:r w:rsidR="00EE5129">
              <w:rPr>
                <w:noProof/>
              </w:rPr>
              <w:t xml:space="preserve"> the</w:t>
            </w:r>
            <w:r w:rsidR="00476E5A">
              <w:rPr>
                <w:noProof/>
              </w:rPr>
              <w:t xml:space="preserve"> QoS Reference</w:t>
            </w:r>
            <w:r w:rsidR="009A7697">
              <w:rPr>
                <w:noProof/>
              </w:rPr>
              <w:t>, and (3) a</w:t>
            </w:r>
            <w:r w:rsidR="00C96B1D">
              <w:rPr>
                <w:noProof/>
              </w:rPr>
              <w:t xml:space="preserve"> subset of individual QoS parameters that constitute the TSC Assistance Container information, specifically, flow direction, Burst Size (optional), Burst Arrival Time (optional) at UE (uplink) or UPF (downlink), Periodicity (optional), Time domain (optional), Survival Time (optional).</w:t>
            </w:r>
          </w:p>
          <w:p w14:paraId="6FBCE4C3" w14:textId="100EA3AD" w:rsidR="00E747F1" w:rsidRDefault="009E75C6" w:rsidP="00C96B1D">
            <w:pPr>
              <w:pStyle w:val="CRCoverPage"/>
              <w:spacing w:after="0"/>
              <w:rPr>
                <w:noProof/>
              </w:rPr>
            </w:pPr>
            <w:r w:rsidRPr="009D1725">
              <w:rPr>
                <w:b/>
                <w:bCs/>
                <w:noProof/>
              </w:rPr>
              <w:t>Option 2:</w:t>
            </w:r>
            <w:r>
              <w:rPr>
                <w:noProof/>
              </w:rPr>
              <w:t xml:space="preserve"> </w:t>
            </w:r>
            <w:r w:rsidR="00C96B1D">
              <w:rPr>
                <w:noProof/>
              </w:rPr>
              <w:t xml:space="preserve"> </w:t>
            </w:r>
            <w:r w:rsidR="00583D74" w:rsidRPr="00583D74">
              <w:rPr>
                <w:noProof/>
              </w:rPr>
              <w:t>Instead of QoS Reference and (optional) Alternative Service Requirements, the AF may provide the individual QoS parameters that can include Requested 5GS delay (optional), priority (optional), Requested GFBR, Requested MFBR, Burst Size (optional) and TSC Assistance Container information</w:t>
            </w:r>
            <w:r w:rsidR="004D35BF">
              <w:rPr>
                <w:noProof/>
              </w:rPr>
              <w:t xml:space="preserve"> (</w:t>
            </w:r>
            <w:r w:rsidR="00831223">
              <w:rPr>
                <w:noProof/>
              </w:rPr>
              <w:t xml:space="preserve">specified when </w:t>
            </w:r>
            <w:r w:rsidR="00224E29">
              <w:rPr>
                <w:noProof/>
              </w:rPr>
              <w:t>describing Option 1</w:t>
            </w:r>
            <w:r w:rsidR="004D35BF">
              <w:rPr>
                <w:noProof/>
              </w:rPr>
              <w:t>)</w:t>
            </w:r>
            <w:r w:rsidR="00583D74">
              <w:rPr>
                <w:noProof/>
              </w:rPr>
              <w:t>.</w:t>
            </w:r>
            <w:r w:rsidR="004D35BF">
              <w:rPr>
                <w:noProof/>
              </w:rPr>
              <w:t xml:space="preserve"> </w:t>
            </w:r>
          </w:p>
          <w:p w14:paraId="052E6268" w14:textId="77777777" w:rsidR="00E747F1" w:rsidRDefault="00E747F1" w:rsidP="00C96B1D">
            <w:pPr>
              <w:pStyle w:val="CRCoverPage"/>
              <w:spacing w:after="0"/>
              <w:rPr>
                <w:noProof/>
              </w:rPr>
            </w:pPr>
          </w:p>
          <w:p w14:paraId="3FD8284F" w14:textId="727CA28D" w:rsidR="007857BD" w:rsidRDefault="00AF178F" w:rsidP="00C96B1D">
            <w:pPr>
              <w:pStyle w:val="CRCoverPage"/>
              <w:spacing w:after="0"/>
              <w:rPr>
                <w:noProof/>
              </w:rPr>
            </w:pPr>
            <w:r>
              <w:rPr>
                <w:noProof/>
              </w:rPr>
              <w:t>2)</w:t>
            </w:r>
            <w:r w:rsidR="004D35BF">
              <w:rPr>
                <w:noProof/>
              </w:rPr>
              <w:t xml:space="preserve"> </w:t>
            </w:r>
            <w:r>
              <w:rPr>
                <w:noProof/>
              </w:rPr>
              <w:t>W</w:t>
            </w:r>
            <w:r w:rsidR="004D35BF">
              <w:rPr>
                <w:noProof/>
              </w:rPr>
              <w:t xml:space="preserve">e clarify that Alternative </w:t>
            </w:r>
            <w:r w:rsidR="004941D7">
              <w:rPr>
                <w:noProof/>
              </w:rPr>
              <w:t xml:space="preserve">Service Requirements </w:t>
            </w:r>
            <w:r w:rsidR="00224E29">
              <w:rPr>
                <w:noProof/>
              </w:rPr>
              <w:t xml:space="preserve">can be provided only when the AF request </w:t>
            </w:r>
            <w:r w:rsidR="007857BD">
              <w:rPr>
                <w:noProof/>
              </w:rPr>
              <w:t xml:space="preserve">a specific QoS via </w:t>
            </w:r>
            <w:r w:rsidR="002C653E">
              <w:rPr>
                <w:noProof/>
              </w:rPr>
              <w:t>a QoS Reference</w:t>
            </w:r>
            <w:r w:rsidR="003604A3">
              <w:rPr>
                <w:noProof/>
              </w:rPr>
              <w:t xml:space="preserve"> (Option 1)</w:t>
            </w:r>
            <w:r w:rsidR="002C653E">
              <w:rPr>
                <w:noProof/>
              </w:rPr>
              <w:t xml:space="preserve">, i.e., </w:t>
            </w:r>
            <w:r w:rsidR="002C653E">
              <w:rPr>
                <w:noProof/>
              </w:rPr>
              <w:lastRenderedPageBreak/>
              <w:t>Alternative Service Requirements can not be used when the AF request is done using the Indi</w:t>
            </w:r>
            <w:r w:rsidR="00A41AE2">
              <w:rPr>
                <w:noProof/>
              </w:rPr>
              <w:t>vidual QoS parameters</w:t>
            </w:r>
            <w:r w:rsidR="003604A3">
              <w:rPr>
                <w:noProof/>
              </w:rPr>
              <w:t xml:space="preserve"> (Option 2)</w:t>
            </w:r>
            <w:r w:rsidR="00A41AE2">
              <w:rPr>
                <w:noProof/>
              </w:rPr>
              <w:t>.</w:t>
            </w:r>
          </w:p>
          <w:p w14:paraId="38084057" w14:textId="2F992791" w:rsidR="00A41AE2" w:rsidRDefault="00A41AE2" w:rsidP="00C96B1D">
            <w:pPr>
              <w:pStyle w:val="CRCoverPage"/>
              <w:spacing w:after="0"/>
              <w:rPr>
                <w:noProof/>
              </w:rPr>
            </w:pPr>
          </w:p>
          <w:p w14:paraId="218FB6FA" w14:textId="62625F2D" w:rsidR="00A41AE2" w:rsidRDefault="00AF178F" w:rsidP="00C96B1D">
            <w:pPr>
              <w:pStyle w:val="CRCoverPage"/>
              <w:spacing w:after="0"/>
              <w:rPr>
                <w:noProof/>
              </w:rPr>
            </w:pPr>
            <w:r>
              <w:rPr>
                <w:noProof/>
              </w:rPr>
              <w:t xml:space="preserve">3) </w:t>
            </w:r>
            <w:r w:rsidR="007A5327">
              <w:rPr>
                <w:noProof/>
              </w:rPr>
              <w:t xml:space="preserve">We provide the reference to clause </w:t>
            </w:r>
            <w:r w:rsidR="00327033">
              <w:rPr>
                <w:noProof/>
              </w:rPr>
              <w:t>6.1.3.22</w:t>
            </w:r>
            <w:r w:rsidR="00CF4DF8">
              <w:rPr>
                <w:noProof/>
              </w:rPr>
              <w:t xml:space="preserve"> of TS 23.</w:t>
            </w:r>
            <w:r w:rsidR="00327033">
              <w:rPr>
                <w:noProof/>
              </w:rPr>
              <w:t xml:space="preserve">503 </w:t>
            </w:r>
            <w:r w:rsidR="00CF4DF8">
              <w:rPr>
                <w:noProof/>
              </w:rPr>
              <w:t xml:space="preserve">to clearly specify </w:t>
            </w:r>
            <w:r w:rsidR="00C87387">
              <w:rPr>
                <w:noProof/>
              </w:rPr>
              <w:t>w</w:t>
            </w:r>
            <w:r w:rsidR="009D1725">
              <w:rPr>
                <w:noProof/>
              </w:rPr>
              <w:t>hich</w:t>
            </w:r>
            <w:r w:rsidR="00C87387">
              <w:rPr>
                <w:noProof/>
              </w:rPr>
              <w:t xml:space="preserve"> QoS reference parameters </w:t>
            </w:r>
            <w:r w:rsidR="006E156B">
              <w:rPr>
                <w:noProof/>
              </w:rPr>
              <w:t xml:space="preserve">may be </w:t>
            </w:r>
            <w:r w:rsidR="00C87387">
              <w:rPr>
                <w:noProof/>
              </w:rPr>
              <w:t>included in the Alternative Ser</w:t>
            </w:r>
            <w:r w:rsidR="00E91E8E">
              <w:rPr>
                <w:noProof/>
              </w:rPr>
              <w:t>vice Requirements</w:t>
            </w:r>
            <w:r w:rsidR="00D234B9">
              <w:rPr>
                <w:noProof/>
              </w:rPr>
              <w:t xml:space="preserve"> as there were many interpretation</w:t>
            </w:r>
            <w:r w:rsidR="00806AF4">
              <w:rPr>
                <w:noProof/>
              </w:rPr>
              <w:t>s</w:t>
            </w:r>
            <w:r w:rsidR="00D234B9">
              <w:rPr>
                <w:noProof/>
              </w:rPr>
              <w:t>/discussion</w:t>
            </w:r>
            <w:r w:rsidR="00806AF4">
              <w:rPr>
                <w:noProof/>
              </w:rPr>
              <w:t>s</w:t>
            </w:r>
            <w:r w:rsidR="00D234B9">
              <w:rPr>
                <w:noProof/>
              </w:rPr>
              <w:t xml:space="preserve"> about that</w:t>
            </w:r>
            <w:r w:rsidR="004A0C24">
              <w:rPr>
                <w:noProof/>
              </w:rPr>
              <w:t>.</w:t>
            </w:r>
            <w:r w:rsidR="006715FA">
              <w:rPr>
                <w:noProof/>
              </w:rPr>
              <w:t xml:space="preserve"> The QoS reference parameters </w:t>
            </w:r>
            <w:r w:rsidR="00BA49E2">
              <w:rPr>
                <w:noProof/>
              </w:rPr>
              <w:t>in the Alternative Service Requirements indi</w:t>
            </w:r>
            <w:r w:rsidR="0076260D">
              <w:rPr>
                <w:noProof/>
              </w:rPr>
              <w:t>cates the preference of the QoS requirement with which the service can operate</w:t>
            </w:r>
            <w:r w:rsidR="00726A01">
              <w:rPr>
                <w:noProof/>
              </w:rPr>
              <w:t xml:space="preserve"> (</w:t>
            </w:r>
            <w:r w:rsidR="00725E75">
              <w:rPr>
                <w:noProof/>
              </w:rPr>
              <w:t>per</w:t>
            </w:r>
            <w:r w:rsidR="000812D2">
              <w:rPr>
                <w:noProof/>
              </w:rPr>
              <w:t xml:space="preserve"> 6.1.3.22 of TS 23.503</w:t>
            </w:r>
            <w:r w:rsidR="00726A01">
              <w:rPr>
                <w:noProof/>
              </w:rPr>
              <w:t>)</w:t>
            </w:r>
            <w:r w:rsidR="00F45F45">
              <w:rPr>
                <w:noProof/>
              </w:rPr>
              <w:t xml:space="preserve">, and </w:t>
            </w:r>
            <w:r w:rsidR="00457B12">
              <w:rPr>
                <w:noProof/>
              </w:rPr>
              <w:t xml:space="preserve">these “QoS Reference parameters” are </w:t>
            </w:r>
            <w:r w:rsidR="008114DD">
              <w:rPr>
                <w:noProof/>
              </w:rPr>
              <w:t>subsequently used to establish Alternative QoS Profile(s)</w:t>
            </w:r>
            <w:r w:rsidR="00925A6D">
              <w:rPr>
                <w:noProof/>
              </w:rPr>
              <w:t xml:space="preserve"> that is/are </w:t>
            </w:r>
            <w:r w:rsidR="00925A6D">
              <w:rPr>
                <w:lang w:eastAsia="x-none"/>
              </w:rPr>
              <w:t xml:space="preserve">represented a combination of </w:t>
            </w:r>
            <w:r w:rsidR="00925A6D" w:rsidRPr="00703B12">
              <w:rPr>
                <w:lang w:eastAsia="x-none"/>
              </w:rPr>
              <w:t>PDB, PER and GFBR</w:t>
            </w:r>
            <w:r w:rsidR="00925A6D">
              <w:rPr>
                <w:lang w:eastAsia="x-none"/>
              </w:rPr>
              <w:t xml:space="preserve"> to which the application traffic is able to adapt</w:t>
            </w:r>
            <w:r w:rsidR="00327033">
              <w:rPr>
                <w:lang w:eastAsia="x-none"/>
              </w:rPr>
              <w:t xml:space="preserve"> (as described in clause 5.7.1.2a of TS 23.501)</w:t>
            </w:r>
            <w:r w:rsidR="00015602">
              <w:rPr>
                <w:lang w:eastAsia="x-none"/>
              </w:rPr>
              <w:t>.</w:t>
            </w:r>
            <w:r w:rsidR="00CF00F7">
              <w:rPr>
                <w:lang w:eastAsia="x-none"/>
              </w:rPr>
              <w:t xml:space="preserve"> So, the</w:t>
            </w:r>
            <w:r w:rsidR="006E156B">
              <w:rPr>
                <w:lang w:eastAsia="x-none"/>
              </w:rPr>
              <w:t xml:space="preserve"> </w:t>
            </w:r>
            <w:r w:rsidR="006E156B">
              <w:rPr>
                <w:noProof/>
              </w:rPr>
              <w:t xml:space="preserve">QoS reference parameters </w:t>
            </w:r>
            <w:r w:rsidR="00B73BC3">
              <w:rPr>
                <w:noProof/>
              </w:rPr>
              <w:t xml:space="preserve">lead to </w:t>
            </w:r>
            <w:r w:rsidR="008B2CA0">
              <w:rPr>
                <w:noProof/>
              </w:rPr>
              <w:t xml:space="preserve">those </w:t>
            </w:r>
            <w:r w:rsidR="007D4F82">
              <w:rPr>
                <w:noProof/>
              </w:rPr>
              <w:t>A</w:t>
            </w:r>
            <w:r w:rsidR="00B73BC3">
              <w:rPr>
                <w:noProof/>
              </w:rPr>
              <w:t>lternative QoS Profile’s parameters.</w:t>
            </w:r>
            <w:r w:rsidR="0076260D">
              <w:rPr>
                <w:noProof/>
              </w:rPr>
              <w:t xml:space="preserve"> </w:t>
            </w:r>
          </w:p>
          <w:p w14:paraId="70D012D8" w14:textId="77777777" w:rsidR="006E3FDB" w:rsidRDefault="006E3FDB" w:rsidP="006E3FDB">
            <w:pPr>
              <w:pStyle w:val="CRCoverPage"/>
              <w:spacing w:after="0"/>
              <w:rPr>
                <w:noProof/>
              </w:rPr>
            </w:pPr>
          </w:p>
          <w:p w14:paraId="796FD809" w14:textId="09512856" w:rsidR="006E3FDB" w:rsidRDefault="0092670F" w:rsidP="006E3FDB">
            <w:pPr>
              <w:pStyle w:val="CRCoverPage"/>
              <w:spacing w:after="0"/>
              <w:rPr>
                <w:noProof/>
              </w:rPr>
            </w:pPr>
            <w:r>
              <w:rPr>
                <w:noProof/>
              </w:rPr>
              <w:t>4)</w:t>
            </w:r>
            <w:r w:rsidR="006E3FDB">
              <w:rPr>
                <w:noProof/>
              </w:rPr>
              <w:t xml:space="preserve"> The ENs on whether and how the PCF uses the priority values specfied by an AF other than a TSN-AF is resolved. The AF requested priority may be used by the PCF to set priority of a QoS Flow as specfied in 23.501 clause 5.7.1.2a. </w:t>
            </w:r>
          </w:p>
          <w:p w14:paraId="31C656EC" w14:textId="5B0BC73E" w:rsidR="00960AE4" w:rsidRPr="00C752A5" w:rsidRDefault="00960AE4"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EBD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DB67E" w:rsidR="001E41F3" w:rsidRDefault="004919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3B32D" w:rsidR="001E41F3" w:rsidRDefault="00145D43">
            <w:pPr>
              <w:pStyle w:val="CRCoverPage"/>
              <w:spacing w:after="0"/>
              <w:ind w:left="99"/>
              <w:rPr>
                <w:noProof/>
              </w:rPr>
            </w:pPr>
            <w:r>
              <w:rPr>
                <w:noProof/>
              </w:rPr>
              <w:t>TS</w:t>
            </w:r>
            <w:r w:rsidR="0049199C">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72ED0CEE" w:rsidR="00DE6BB1" w:rsidRDefault="00BD7613" w:rsidP="00BD7613">
      <w:pPr>
        <w:pStyle w:val="TH"/>
      </w:pPr>
      <w:del w:id="18"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7.5pt" o:ole="">
              <v:imagedata r:id="rId15" o:title=""/>
            </v:shape>
            <o:OLEObject Type="Embed" ProgID="Word.Picture.8" ShapeID="_x0000_i1025" DrawAspect="Content" ObjectID="_1698600172" r:id="rId16"/>
          </w:object>
        </w:r>
      </w:del>
      <w:ins w:id="19" w:author="Ericsson" w:date="2021-09-30T16:17:00Z">
        <w:del w:id="20" w:author="Ericsson_r01" w:date="2021-11-16T09:59:00Z">
          <w:r w:rsidR="00DE6BB1" w:rsidDel="00E279E5">
            <w:rPr>
              <w:noProof/>
              <w:lang w:val="en-US" w:eastAsia="zh-CN"/>
            </w:rPr>
            <w:drawing>
              <wp:inline distT="0" distB="0" distL="0" distR="0" wp14:anchorId="1EF68776" wp14:editId="5C2046E1">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del>
      </w:ins>
      <w:ins w:id="21" w:author="Ericsson_r01" w:date="2021-11-16T09:59:00Z">
        <w:r w:rsidR="005A5D3F">
          <w:rPr>
            <w:rFonts w:ascii="Times New Roman" w:hAnsi="Times New Roman"/>
          </w:rPr>
          <w:object w:dxaOrig="11351" w:dyaOrig="9101" w14:anchorId="2D1CA386">
            <v:shape id="_x0000_i1026" type="#_x0000_t75" style="width:479pt;height:386.5pt" o:ole="">
              <v:imagedata r:id="rId18" o:title=""/>
            </v:shape>
            <o:OLEObject Type="Embed" ProgID="Visio.Drawing.11" ShapeID="_x0000_i1026" DrawAspect="Content" ObjectID="_1698600173" r:id="rId19"/>
          </w:object>
        </w:r>
      </w:ins>
    </w:p>
    <w:p w14:paraId="03A5F950" w14:textId="77777777" w:rsidR="00BD7613" w:rsidRPr="00140E21" w:rsidRDefault="00BD7613" w:rsidP="00BD7613">
      <w:pPr>
        <w:pStyle w:val="TF"/>
        <w:rPr>
          <w:lang w:eastAsia="zh-CN"/>
        </w:rPr>
      </w:pPr>
      <w:r w:rsidRPr="00140E21">
        <w:rPr>
          <w:lang w:eastAsia="zh-CN"/>
        </w:rPr>
        <w:t>Figure 4.15.6.6-1: Setting up an AF session with required QoS procedure</w:t>
      </w:r>
    </w:p>
    <w:p w14:paraId="115A31AE" w14:textId="0A345913"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xml:space="preserve">, QoS </w:t>
      </w:r>
      <w:ins w:id="22" w:author="Ericsson" w:date="2021-10-08T17:03:00Z">
        <w:r w:rsidR="004624B4">
          <w:rPr>
            <w:lang w:eastAsia="zh-CN"/>
          </w:rPr>
          <w:t>R</w:t>
        </w:r>
      </w:ins>
      <w:del w:id="23" w:author="Ericsson" w:date="2021-10-08T17:03:00Z">
        <w:r w:rsidRPr="00140E21" w:rsidDel="004624B4">
          <w:rPr>
            <w:lang w:eastAsia="zh-CN"/>
          </w:rPr>
          <w:delText>r</w:delText>
        </w:r>
      </w:del>
      <w:r w:rsidRPr="00140E21">
        <w:rPr>
          <w:lang w:eastAsia="zh-CN"/>
        </w:rPr>
        <w:t>eference</w:t>
      </w:r>
      <w:r>
        <w:rPr>
          <w:lang w:eastAsia="zh-CN"/>
        </w:rPr>
        <w:t>, (optional) Alternative Service Requirements (</w:t>
      </w:r>
      <w:ins w:id="24" w:author="Ericsson" w:date="2021-11-05T16:41:00Z">
        <w:r w:rsidR="00FC61E3">
          <w:rPr>
            <w:lang w:eastAsia="zh-CN"/>
          </w:rPr>
          <w:t xml:space="preserve">as described in clause </w:t>
        </w:r>
        <w:r w:rsidR="00AB6E2A">
          <w:rPr>
            <w:lang w:eastAsia="zh-CN"/>
          </w:rPr>
          <w:t>6.1.3.22 of TS 23.</w:t>
        </w:r>
      </w:ins>
      <w:ins w:id="25" w:author="Ericsson" w:date="2021-11-05T16:42:00Z">
        <w:r w:rsidR="00AB6E2A">
          <w:rPr>
            <w:lang w:eastAsia="zh-CN"/>
          </w:rPr>
          <w:t xml:space="preserve">503 </w:t>
        </w:r>
      </w:ins>
      <w:ins w:id="26" w:author="Ericsson" w:date="2021-11-05T16:41:00Z">
        <w:r w:rsidR="00AB6E2A">
          <w:rPr>
            <w:lang w:eastAsia="zh-CN"/>
          </w:rPr>
          <w:t>[</w:t>
        </w:r>
      </w:ins>
      <w:ins w:id="27" w:author="Ericsson" w:date="2021-11-05T16:42:00Z">
        <w:r w:rsidR="00AB6E2A">
          <w:rPr>
            <w:lang w:eastAsia="zh-CN"/>
          </w:rPr>
          <w:t>20</w:t>
        </w:r>
      </w:ins>
      <w:ins w:id="28" w:author="Ericsson" w:date="2021-11-05T16:41:00Z">
        <w:r w:rsidR="00AB6E2A">
          <w:rPr>
            <w:lang w:eastAsia="zh-CN"/>
          </w:rPr>
          <w:t>]</w:t>
        </w:r>
      </w:ins>
      <w:del w:id="29" w:author="Ericsson" w:date="2021-11-05T16:42:00Z">
        <w:r w:rsidDel="00AB6E2A">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moveFromRangeStart w:id="30" w:author="Ericsson" w:date="2021-10-27T10:08:00Z" w:name="move86221709"/>
      <w:moveFrom w:id="31" w:author="Ericsson" w:date="2021-10-27T10:08:00Z">
        <w:r w:rsidRPr="00140E21" w:rsidDel="00564688">
          <w:rPr>
            <w:lang w:eastAsia="zh-CN"/>
          </w:rPr>
          <w:t>The NEF assigns a Transaction Reference ID to the Nnef_AFsessionWithQoS_Create request</w:t>
        </w:r>
        <w:r w:rsidRPr="00F073FF" w:rsidDel="00564688">
          <w:rPr>
            <w:lang w:eastAsia="zh-CN"/>
          </w:rPr>
          <w:t xml:space="preserve">. </w:t>
        </w:r>
      </w:moveFrom>
      <w:moveFromRangeEnd w:id="30"/>
      <w:ins w:id="32" w:author="Ericsson" w:date="2021-10-28T10:59:00Z">
        <w:r w:rsidR="007F33F8">
          <w:rPr>
            <w:lang w:eastAsia="zh-CN"/>
          </w:rPr>
          <w:t xml:space="preserve">In addition to </w:t>
        </w:r>
      </w:ins>
      <w:ins w:id="33" w:author="Ericsson" w:date="2021-10-28T11:24:00Z">
        <w:r w:rsidR="00F478CA">
          <w:rPr>
            <w:lang w:eastAsia="zh-CN"/>
          </w:rPr>
          <w:t>the</w:t>
        </w:r>
      </w:ins>
      <w:ins w:id="34" w:author="Ericsson" w:date="2021-10-28T11:00:00Z">
        <w:r w:rsidR="00A925C4">
          <w:rPr>
            <w:lang w:eastAsia="zh-CN"/>
          </w:rPr>
          <w:t xml:space="preserve"> QoS Reference and (optional) Alternative Service Requirements, </w:t>
        </w:r>
      </w:ins>
      <w:del w:id="35" w:author="Ericsson" w:date="2021-10-28T11:00:00Z">
        <w:r w:rsidDel="00A925C4">
          <w:rPr>
            <w:lang w:eastAsia="zh-CN"/>
          </w:rPr>
          <w:delText>T</w:delText>
        </w:r>
      </w:del>
      <w:ins w:id="36" w:author="Ericsson" w:date="2021-10-28T11:00:00Z">
        <w:r w:rsidR="00A925C4">
          <w:rPr>
            <w:lang w:eastAsia="zh-CN"/>
          </w:rPr>
          <w:t>t</w:t>
        </w:r>
      </w:ins>
      <w:r>
        <w:rPr>
          <w:lang w:eastAsia="zh-CN"/>
        </w:rPr>
        <w:t>he AF may</w:t>
      </w:r>
      <w:del w:id="37" w:author="Ericsson" w:date="2021-10-28T11:00:00Z">
        <w:r w:rsidDel="00A925C4">
          <w:rPr>
            <w:lang w:eastAsia="zh-CN"/>
          </w:rPr>
          <w:delText xml:space="preserve"> in addition</w:delText>
        </w:r>
      </w:del>
      <w:r>
        <w:rPr>
          <w:lang w:eastAsia="zh-CN"/>
        </w:rPr>
        <w:t xml:space="preserve"> provide </w:t>
      </w:r>
      <w:ins w:id="38" w:author="Ericsson" w:date="2021-10-28T11:53:00Z">
        <w:r w:rsidR="005F7BF1">
          <w:rPr>
            <w:lang w:eastAsia="zh-CN"/>
          </w:rPr>
          <w:t>a subset of</w:t>
        </w:r>
        <w:r w:rsidR="009F1DBD">
          <w:rPr>
            <w:lang w:eastAsia="zh-CN"/>
          </w:rPr>
          <w:t xml:space="preserve"> individual QoS parameters that constitutes </w:t>
        </w:r>
      </w:ins>
      <w:r>
        <w:rPr>
          <w:lang w:eastAsia="zh-CN"/>
        </w:rPr>
        <w:t xml:space="preserve">the </w:t>
      </w:r>
      <w:del w:id="39" w:author="Ericsson" w:date="2021-10-28T11:16:00Z">
        <w:r w:rsidDel="003712A7">
          <w:rPr>
            <w:lang w:eastAsia="zh-CN"/>
          </w:rPr>
          <w:delText>following individual QoS parameters</w:delText>
        </w:r>
      </w:del>
      <w:ins w:id="40" w:author="Ericsson" w:date="2021-10-28T10:48:00Z">
        <w:r w:rsidR="00500B4B">
          <w:rPr>
            <w:lang w:eastAsia="zh-CN"/>
          </w:rPr>
          <w:t>TSC Assistance Container information</w:t>
        </w:r>
      </w:ins>
      <w:r>
        <w:rPr>
          <w:lang w:eastAsia="zh-CN"/>
        </w:rPr>
        <w:t xml:space="preserve">: </w:t>
      </w:r>
      <w:del w:id="41" w:author="Ericsson" w:date="2021-10-28T10:45:00Z">
        <w:r w:rsidDel="00A07668">
          <w:rPr>
            <w:lang w:eastAsia="zh-CN"/>
          </w:rPr>
          <w:delText xml:space="preserve">Requested 5GS delay (optional), priority (optional), Requested GFBR, Requested MFBR, </w:delText>
        </w:r>
      </w:del>
      <w:r>
        <w:rPr>
          <w:lang w:eastAsia="zh-CN"/>
        </w:rPr>
        <w:t xml:space="preserve">flow direction, </w:t>
      </w:r>
      <w:del w:id="42" w:author="Ericsson" w:date="2021-10-28T11:21:00Z">
        <w:r w:rsidDel="00280484">
          <w:rPr>
            <w:lang w:eastAsia="zh-CN"/>
          </w:rPr>
          <w:delText>Burst Size (optional)</w:delText>
        </w:r>
      </w:del>
      <w:del w:id="43" w:author="Ericsson" w:date="2021-10-28T11:53:00Z">
        <w:r w:rsidDel="00505275">
          <w:rPr>
            <w:lang w:eastAsia="zh-CN"/>
          </w:rPr>
          <w:delText>,</w:delText>
        </w:r>
      </w:del>
      <w:del w:id="44" w:author="Ericsson" w:date="2021-10-28T11:54:00Z">
        <w:r w:rsidDel="00505275">
          <w:rPr>
            <w:lang w:eastAsia="zh-CN"/>
          </w:rPr>
          <w:delText xml:space="preserve"> </w:delText>
        </w:r>
      </w:del>
      <w:r>
        <w:rPr>
          <w:lang w:eastAsia="zh-CN"/>
        </w:rPr>
        <w:t>Burst Arrival Time (optional) at UE (uplink) or UPF (downlink), Periodicity (optional), Time domain (optional), Survival Time (optional).</w:t>
      </w:r>
      <w:ins w:id="45" w:author="Ericsson" w:date="2021-10-28T11:02:00Z">
        <w:r w:rsidR="004C352E">
          <w:rPr>
            <w:lang w:eastAsia="zh-CN"/>
          </w:rPr>
          <w:t xml:space="preserve"> </w:t>
        </w:r>
      </w:ins>
      <w:ins w:id="46" w:author="Ericsson" w:date="2021-10-28T11:03:00Z">
        <w:r w:rsidR="007238F7">
          <w:rPr>
            <w:lang w:eastAsia="zh-CN"/>
          </w:rPr>
          <w:t xml:space="preserve">Instead of QoS Reference and (optional) Alternative Service Requirements, </w:t>
        </w:r>
      </w:ins>
      <w:ins w:id="47" w:author="Ericsson" w:date="2021-10-28T11:15:00Z">
        <w:r w:rsidR="00206C1C">
          <w:rPr>
            <w:lang w:eastAsia="zh-CN"/>
          </w:rPr>
          <w:t xml:space="preserve">the AF may provide </w:t>
        </w:r>
      </w:ins>
      <w:ins w:id="48" w:author="Ericsson" w:date="2021-10-28T11:16:00Z">
        <w:r w:rsidR="003712A7">
          <w:rPr>
            <w:lang w:eastAsia="zh-CN"/>
          </w:rPr>
          <w:t>the individual QoS parameters</w:t>
        </w:r>
      </w:ins>
      <w:ins w:id="49" w:author="Ericsson" w:date="2021-10-28T12:09:00Z">
        <w:r w:rsidR="00B33F0A">
          <w:rPr>
            <w:lang w:eastAsia="zh-CN"/>
          </w:rPr>
          <w:t xml:space="preserve"> that can include </w:t>
        </w:r>
      </w:ins>
      <w:ins w:id="50" w:author="Ericsson" w:date="2021-10-28T11:17:00Z">
        <w:r w:rsidR="004D166C">
          <w:rPr>
            <w:lang w:eastAsia="zh-CN"/>
          </w:rPr>
          <w:t>Requested 5GS delay</w:t>
        </w:r>
      </w:ins>
      <w:ins w:id="51" w:author="Ericsson" w:date="2021-10-28T11:18:00Z">
        <w:r w:rsidR="004D166C">
          <w:rPr>
            <w:lang w:eastAsia="zh-CN"/>
          </w:rPr>
          <w:t xml:space="preserve"> (optional)</w:t>
        </w:r>
      </w:ins>
      <w:ins w:id="52" w:author="Ericsson" w:date="2021-10-28T11:17:00Z">
        <w:r w:rsidR="004D166C">
          <w:rPr>
            <w:lang w:eastAsia="zh-CN"/>
          </w:rPr>
          <w:t xml:space="preserve">, </w:t>
        </w:r>
      </w:ins>
      <w:ins w:id="53" w:author="Ericsson" w:date="2021-10-28T11:18:00Z">
        <w:r w:rsidR="004D166C">
          <w:rPr>
            <w:lang w:eastAsia="zh-CN"/>
          </w:rPr>
          <w:t>priority</w:t>
        </w:r>
      </w:ins>
      <w:ins w:id="54" w:author="Ericsson" w:date="2021-10-28T11:19:00Z">
        <w:r w:rsidR="00B47EA2">
          <w:rPr>
            <w:lang w:eastAsia="zh-CN"/>
          </w:rPr>
          <w:t xml:space="preserve"> (optional), </w:t>
        </w:r>
        <w:r w:rsidR="00690D96">
          <w:rPr>
            <w:lang w:eastAsia="zh-CN"/>
          </w:rPr>
          <w:t>Requested</w:t>
        </w:r>
      </w:ins>
      <w:ins w:id="55" w:author="Ericsson" w:date="2021-10-28T11:20:00Z">
        <w:r w:rsidR="0056415F">
          <w:rPr>
            <w:lang w:eastAsia="zh-CN"/>
          </w:rPr>
          <w:t xml:space="preserve"> GFBR, </w:t>
        </w:r>
        <w:r w:rsidR="00280484">
          <w:rPr>
            <w:lang w:eastAsia="zh-CN"/>
          </w:rPr>
          <w:t xml:space="preserve">Requested </w:t>
        </w:r>
      </w:ins>
      <w:ins w:id="56" w:author="Ericsson" w:date="2021-10-28T11:21:00Z">
        <w:r w:rsidR="00280484">
          <w:rPr>
            <w:lang w:eastAsia="zh-CN"/>
          </w:rPr>
          <w:t>MFBR, Burst S</w:t>
        </w:r>
      </w:ins>
      <w:ins w:id="57" w:author="Ericsson" w:date="2021-10-28T11:22:00Z">
        <w:r w:rsidR="00280484">
          <w:rPr>
            <w:lang w:eastAsia="zh-CN"/>
          </w:rPr>
          <w:t>ize (optional)</w:t>
        </w:r>
        <w:r w:rsidR="004F4F18">
          <w:rPr>
            <w:lang w:eastAsia="zh-CN"/>
          </w:rPr>
          <w:t xml:space="preserve"> and TSC</w:t>
        </w:r>
      </w:ins>
      <w:ins w:id="58" w:author="Ericsson" w:date="2021-10-28T11:23:00Z">
        <w:r w:rsidR="008F523B">
          <w:rPr>
            <w:lang w:eastAsia="zh-CN"/>
          </w:rPr>
          <w:t xml:space="preserve"> Assistance Container information.</w:t>
        </w:r>
      </w:ins>
      <w:r>
        <w:rPr>
          <w:lang w:eastAsia="zh-CN"/>
        </w:rPr>
        <w:t xml:space="preserve"> </w:t>
      </w:r>
      <w:del w:id="59" w:author="Ericsson" w:date="2021-10-27T10:20:00Z">
        <w:r w:rsidR="00CE6BB9" w:rsidDel="000671E9">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4C309BDA" w14:textId="6DCCDEFD" w:rsidR="00BD7613" w:rsidRPr="00140E21" w:rsidRDefault="00BD7613" w:rsidP="00BD7613">
      <w:pPr>
        <w:pStyle w:val="B1"/>
        <w:rPr>
          <w:lang w:eastAsia="zh-CN"/>
        </w:rPr>
      </w:pPr>
      <w:r w:rsidRPr="00140E21">
        <w:rPr>
          <w:lang w:eastAsia="zh-CN"/>
        </w:rPr>
        <w:t>2.</w:t>
      </w:r>
      <w:r w:rsidRPr="00140E21">
        <w:rPr>
          <w:lang w:eastAsia="zh-CN"/>
        </w:rPr>
        <w:tab/>
      </w:r>
      <w:moveToRangeStart w:id="60" w:author="Ericsson" w:date="2021-10-27T10:08:00Z" w:name="move86221709"/>
      <w:ins w:id="61" w:author="Ericsson" w:date="2021-10-27T10:08:00Z">
        <w:r w:rsidR="00564688" w:rsidRPr="00564688">
          <w:rPr>
            <w:lang w:eastAsia="zh-CN"/>
          </w:rPr>
          <w:t xml:space="preserve">The NEF assigns a Transaction Reference ID to the </w:t>
        </w:r>
        <w:proofErr w:type="spellStart"/>
        <w:r w:rsidR="00564688" w:rsidRPr="00564688">
          <w:rPr>
            <w:lang w:eastAsia="zh-CN"/>
          </w:rPr>
          <w:t>Nnef_AFsessionWithQoS_Create</w:t>
        </w:r>
        <w:proofErr w:type="spellEnd"/>
        <w:r w:rsidR="00564688" w:rsidRPr="00564688">
          <w:rPr>
            <w:lang w:eastAsia="zh-CN"/>
          </w:rPr>
          <w:t xml:space="preserve"> request. </w:t>
        </w:r>
      </w:ins>
      <w:moveToRangeEnd w:id="60"/>
      <w:r w:rsidRPr="00140E21">
        <w:rPr>
          <w:lang w:eastAsia="zh-CN"/>
        </w:rPr>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8E7531D" w:rsidR="00BD7613" w:rsidRDefault="00BD7613" w:rsidP="00BD7613">
      <w:pPr>
        <w:pStyle w:val="B1"/>
        <w:rPr>
          <w:lang w:eastAsia="zh-CN"/>
        </w:rPr>
      </w:pPr>
      <w:r>
        <w:rPr>
          <w:lang w:eastAsia="zh-CN"/>
        </w:rPr>
        <w:tab/>
        <w:t xml:space="preserve">If the NEF does not receive any of the individual QoS parameters as described in clause 6.1.3.22 of TS 23.503 [20] from the AF, the steps 3, 4, 5, 6, 7, 8 are executed, otherwise, the steps 3a, 3b, </w:t>
      </w:r>
      <w:del w:id="62" w:author="Ericsson_r01" w:date="2021-11-16T10:02:00Z">
        <w:r w:rsidDel="003977CD">
          <w:rPr>
            <w:lang w:eastAsia="zh-CN"/>
          </w:rPr>
          <w:delText xml:space="preserve">3c, 3d, 3e, </w:delText>
        </w:r>
      </w:del>
      <w:r>
        <w:rPr>
          <w:lang w:eastAsia="zh-CN"/>
        </w:rPr>
        <w:t>4a, 4b, 5, 6a, 7a, 7b, 8 are executed.</w:t>
      </w:r>
    </w:p>
    <w:p w14:paraId="194C8825" w14:textId="431C5161" w:rsidR="00BD7613" w:rsidRPr="00140E21" w:rsidRDefault="00BD7613" w:rsidP="00BD7613">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NEF</w:t>
      </w:r>
      <w:ins w:id="63" w:author="Ericsson_r01" w:date="2021-11-16T10:03:00Z">
        <w:r w:rsidR="00AB0786">
          <w:rPr>
            <w:lang w:eastAsia="zh-CN"/>
          </w:rPr>
          <w:t xml:space="preserve"> uses the</w:t>
        </w:r>
        <w:r w:rsidR="00DA4AC9">
          <w:rPr>
            <w:lang w:eastAsia="zh-CN"/>
          </w:rPr>
          <w:t xml:space="preserve"> UE address to discover the PCF from the</w:t>
        </w:r>
      </w:ins>
      <w:ins w:id="64" w:author="Ericsson_r01" w:date="2021-11-16T10:04:00Z">
        <w:r w:rsidR="00DA4AC9">
          <w:rPr>
            <w:lang w:eastAsia="zh-CN"/>
          </w:rPr>
          <w:t xml:space="preserve"> BSF.</w:t>
        </w:r>
        <w:r w:rsidR="00100C00">
          <w:rPr>
            <w:lang w:eastAsia="zh-CN"/>
          </w:rPr>
          <w:t xml:space="preserve"> The NEF</w:t>
        </w:r>
      </w:ins>
      <w:r w:rsidRPr="00140E21">
        <w:rPr>
          <w:lang w:eastAsia="zh-CN"/>
        </w:rPr>
        <w:t xml:space="preserve">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ins w:id="65" w:author="Ericsson" w:date="2021-10-08T17:23:00Z">
        <w:r w:rsidR="002567B6">
          <w:rPr>
            <w:lang w:eastAsia="zh-CN"/>
          </w:rPr>
          <w:t>R</w:t>
        </w:r>
      </w:ins>
      <w:del w:id="66"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w:t>
      </w:r>
      <w:del w:id="67" w:author="Ericsson" w:date="2021-11-05T17:01:00Z">
        <w:r w:rsidDel="0076770C">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65332989" w:rsidR="00BD7613" w:rsidDel="00044D58" w:rsidRDefault="00BD7613" w:rsidP="00044D58">
      <w:pPr>
        <w:pStyle w:val="B1"/>
        <w:rPr>
          <w:del w:id="68" w:author="Ericsson" w:date="2021-10-27T10:35:00Z"/>
        </w:rPr>
      </w:pPr>
      <w:r>
        <w:tab/>
        <w:t>If the AF is considered to be trusted by the operator, the AF uses the Npcf_PolicyAuthorization_Create request message to interact directly with PCF to request reserving resources for an AF session without individual QoS parameters.</w:t>
      </w:r>
    </w:p>
    <w:p w14:paraId="03418723" w14:textId="437B6ACA" w:rsidR="009F5422" w:rsidRDefault="00BD7613" w:rsidP="006B0349">
      <w:pPr>
        <w:pStyle w:val="B1"/>
      </w:pPr>
      <w:del w:id="69" w:author="Ericsson" w:date="2021-10-27T10:35:00Z">
        <w:r w:rsidDel="00044D58">
          <w:tab/>
          <w:delText>If Alternative QoS Related parameter set(s) are provided by the AF, they are sent to the PCF via TSCTSF.</w:delText>
        </w:r>
        <w:r w:rsidR="00B5696F" w:rsidDel="00044D58">
          <w:tab/>
        </w:r>
      </w:del>
    </w:p>
    <w:p w14:paraId="3B81A238" w14:textId="755620F3" w:rsidR="00311655" w:rsidRDefault="00BD7613" w:rsidP="00C20FB5">
      <w:pPr>
        <w:pStyle w:val="B1"/>
      </w:pPr>
      <w:r>
        <w:t>3a.</w:t>
      </w:r>
      <w:r>
        <w:tab/>
        <w:t>If the NEF receives any of the individual QoS parameters as described in clause 6.1.3.22 of TS 23.503 [20] from the AF, the NEF forwards these received individual QoS parameters</w:t>
      </w:r>
      <w:r w:rsidR="00CC61EF">
        <w:t xml:space="preserve"> </w:t>
      </w:r>
      <w:r>
        <w:t xml:space="preserve">in the </w:t>
      </w:r>
      <w:proofErr w:type="spellStart"/>
      <w:r>
        <w:t>Ntsctsf_QoSandTSCAssistance_Create</w:t>
      </w:r>
      <w:proofErr w:type="spellEnd"/>
      <w:r>
        <w:t xml:space="preserve"> request message to the TSCTSF.</w:t>
      </w:r>
    </w:p>
    <w:p w14:paraId="64205861" w14:textId="0F2F2C1A" w:rsidR="00A30B2E" w:rsidRDefault="00BD7613" w:rsidP="00FF6F3A">
      <w:pPr>
        <w:pStyle w:val="B1"/>
      </w:pPr>
      <w:r>
        <w:tab/>
        <w:t>If the AF is considered to be trusted by the operator, the AF uses the Ntsctsf_QoSandTSCAssistance_Create request message to interact directly with TSCTSF to request reserving resources for an AF session.</w:t>
      </w:r>
    </w:p>
    <w:p w14:paraId="36B46D95" w14:textId="1021624B" w:rsidR="00FA3DA1" w:rsidDel="00A47F41" w:rsidRDefault="00BD7613" w:rsidP="002D51BC">
      <w:pPr>
        <w:pStyle w:val="B1"/>
        <w:rPr>
          <w:del w:id="70" w:author="Nokia" w:date="2021-10-20T21:13:00Z"/>
        </w:rPr>
      </w:pPr>
      <w:r>
        <w:tab/>
      </w:r>
      <w:ins w:id="71" w:author="Ericsson" w:date="2021-10-27T10:36:00Z">
        <w:r w:rsidR="00862005">
          <w:t>The</w:t>
        </w:r>
      </w:ins>
      <w:del w:id="72" w:author="Ericsson" w:date="2021-10-27T10:36:00Z">
        <w:r w:rsidDel="00862005">
          <w:delText>A</w:delText>
        </w:r>
      </w:del>
      <w:r>
        <w:t xml:space="preserve"> TSCTSF address may be locally configured (a single TSCTSF per DNN/S-NSSAI) in the NEF, PCF and trusted AF. </w:t>
      </w:r>
      <w:commentRangeStart w:id="73"/>
      <w:commentRangeStart w:id="74"/>
      <w:r>
        <w:t xml:space="preserve">Alternatively, the TSCTSF is discovered from </w:t>
      </w:r>
      <w:ins w:id="75" w:author="Ericsson_r01" w:date="2021-11-16T10:08:00Z">
        <w:r w:rsidR="0023625B">
          <w:t xml:space="preserve">the </w:t>
        </w:r>
      </w:ins>
      <w:r>
        <w:t>NRF</w:t>
      </w:r>
      <w:ins w:id="76" w:author="Ericsson_r01" w:date="2021-11-16T10:08:00Z">
        <w:r w:rsidR="0023625B">
          <w:t>.</w:t>
        </w:r>
      </w:ins>
      <w:r>
        <w:t xml:space="preserve"> </w:t>
      </w:r>
      <w:del w:id="77" w:author="Nokia" w:date="2021-10-20T21:11:00Z">
        <w:r w:rsidDel="008406A5">
          <w:delText>and the TSCTSF stores the TSCTSF NF ID and Notification Target Address to the UDR (Data Set = Application Data, Data Subset = Time-Sync).</w:delText>
        </w:r>
      </w:del>
      <w:commentRangeEnd w:id="73"/>
      <w:r w:rsidR="008406A5">
        <w:rPr>
          <w:rStyle w:val="ab"/>
        </w:rPr>
        <w:commentReference w:id="73"/>
      </w:r>
      <w:commentRangeEnd w:id="74"/>
      <w:r w:rsidR="004061DA">
        <w:rPr>
          <w:rStyle w:val="ab"/>
        </w:rPr>
        <w:commentReference w:id="74"/>
      </w:r>
    </w:p>
    <w:p w14:paraId="170A005C" w14:textId="0844B2D4" w:rsidR="00624A72" w:rsidDel="002D51BC" w:rsidRDefault="00BD7613" w:rsidP="00496BD7">
      <w:pPr>
        <w:pStyle w:val="B1"/>
        <w:rPr>
          <w:del w:id="78" w:author="Ericsson_r01" w:date="2021-11-16T10:10:00Z"/>
        </w:rPr>
      </w:pPr>
      <w:del w:id="79" w:author="Ericsson_r01" w:date="2021-11-16T10:10:00Z">
        <w:r w:rsidDel="002D51BC">
          <w:tab/>
          <w:delText>If the TSCTSF address is locally configured in the NEF</w:delText>
        </w:r>
      </w:del>
      <w:ins w:id="80" w:author="Ericsson" w:date="2021-09-27T11:26:00Z">
        <w:del w:id="81" w:author="Ericsson_r01" w:date="2021-11-16T10:10:00Z">
          <w:r w:rsidR="00AE5618" w:rsidDel="002D51BC">
            <w:delText>,</w:delText>
          </w:r>
        </w:del>
      </w:ins>
      <w:del w:id="82" w:author="Ericsson_r01" w:date="2021-11-16T10:10:00Z">
        <w:r w:rsidDel="002D51BC">
          <w:delText xml:space="preserve"> and PCF,</w:delText>
        </w:r>
      </w:del>
      <w:ins w:id="83" w:author="Ericsson" w:date="2021-09-27T11:26:00Z">
        <w:del w:id="84" w:author="Ericsson_r01" w:date="2021-11-16T10:10:00Z">
          <w:r w:rsidR="00AE5618" w:rsidDel="002D51BC">
            <w:delText xml:space="preserve"> and trusted AF</w:delText>
          </w:r>
        </w:del>
      </w:ins>
      <w:del w:id="85" w:author="Ericsson_r01" w:date="2021-11-16T10:10:00Z">
        <w:r w:rsidDel="002D51BC">
          <w:delText xml:space="preserve"> steps 3b and 3c are skipped, otherwise, they are executed to </w:delText>
        </w:r>
      </w:del>
      <w:ins w:id="86" w:author="Nokia" w:date="2021-10-20T21:08:00Z">
        <w:del w:id="87" w:author="Ericsson_r01" w:date="2021-11-16T10:10:00Z">
          <w:r w:rsidR="00971A42" w:rsidDel="002D51BC">
            <w:delText xml:space="preserve">store </w:delText>
          </w:r>
        </w:del>
      </w:ins>
      <w:del w:id="88" w:author="Ericsson_r01" w:date="2021-11-16T10:10:00Z">
        <w:r w:rsidDel="002D51BC">
          <w:delText>retrieve the</w:delText>
        </w:r>
      </w:del>
      <w:ins w:id="89" w:author="Ericsson" w:date="2021-10-27T10:49:00Z">
        <w:del w:id="90" w:author="Ericsson_r01" w:date="2021-11-16T10:10:00Z">
          <w:r w:rsidR="00AE278A" w:rsidDel="002D51BC">
            <w:delText xml:space="preserve"> TSCTSF NF ID and</w:delText>
          </w:r>
        </w:del>
      </w:ins>
      <w:del w:id="91" w:author="Ericsson_r01" w:date="2021-11-16T10:10:00Z">
        <w:r w:rsidDel="002D51BC">
          <w:delText xml:space="preserve"> Notification Target Address </w:delText>
        </w:r>
      </w:del>
      <w:ins w:id="92" w:author="Nokia" w:date="2021-10-20T21:08:00Z">
        <w:del w:id="93" w:author="Ericsson_r01" w:date="2021-11-16T10:10:00Z">
          <w:r w:rsidR="00971A42" w:rsidDel="002D51BC">
            <w:delText>of</w:delText>
          </w:r>
        </w:del>
      </w:ins>
      <w:del w:id="94" w:author="Ericsson_r01" w:date="2021-11-16T10:10:00Z">
        <w:r w:rsidDel="002D51BC">
          <w:delText>to the TSCTSF</w:delText>
        </w:r>
      </w:del>
      <w:ins w:id="95" w:author="Nokia" w:date="2021-10-20T21:08:00Z">
        <w:del w:id="96" w:author="Ericsson_r01" w:date="2021-11-16T10:10:00Z">
          <w:r w:rsidR="00971A42" w:rsidDel="002D51BC">
            <w:delText xml:space="preserve"> and</w:delText>
          </w:r>
        </w:del>
      </w:ins>
      <w:ins w:id="97" w:author="Ericsson" w:date="2021-10-27T13:48:00Z">
        <w:del w:id="98" w:author="Ericsson_r01" w:date="2021-11-16T10:10:00Z">
          <w:r w:rsidR="001B6F5B" w:rsidDel="002D51BC">
            <w:delText xml:space="preserve"> to</w:delText>
          </w:r>
        </w:del>
      </w:ins>
      <w:ins w:id="99" w:author="Nokia" w:date="2021-10-20T21:08:00Z">
        <w:del w:id="100" w:author="Ericsson_r01" w:date="2021-11-16T10:10:00Z">
          <w:r w:rsidR="00971A42" w:rsidDel="002D51BC">
            <w:delText xml:space="preserve"> notify the PCF</w:delText>
          </w:r>
        </w:del>
      </w:ins>
      <w:del w:id="101" w:author="Ericsson_r01" w:date="2021-11-16T10:10:00Z">
        <w:r w:rsidDel="002D51BC">
          <w:delText>.</w:delText>
        </w:r>
        <w:r w:rsidDel="002D51BC">
          <w:tab/>
        </w:r>
      </w:del>
    </w:p>
    <w:p w14:paraId="4422D1F2" w14:textId="43CF7191" w:rsidR="00BD7613" w:rsidRDefault="00BD7613">
      <w:pPr>
        <w:pStyle w:val="B1"/>
        <w:pPrChange w:id="102" w:author="Ericsson_r01" w:date="2021-11-16T10:10:00Z">
          <w:pPr>
            <w:pStyle w:val="B1"/>
            <w:ind w:hanging="1"/>
          </w:pPr>
        </w:pPrChange>
      </w:pPr>
      <w:del w:id="103" w:author="Ericsson_r01" w:date="2021-11-16T10:10:00Z">
        <w:r w:rsidDel="002D51BC">
          <w:delText>(If local configuration is not available): The NEF retrieves the Time-Sync Data Subset from the UDR for the given DNN/S-NSSAI. If the Time-Sync data does not contain a TSCTSF NF ID, the NEF discovers the TSCTSF from NRF</w:delText>
        </w:r>
        <w:r w:rsidR="00BF2FEF" w:rsidDel="002D51BC">
          <w:delText>. If the Time-Sync data contains a TSCTSF NF ID, the NEF uses this TSCTSF NF ID to send the Ntsctsf_QoSandTSCAssistance_Create request message.</w:delText>
        </w:r>
      </w:del>
    </w:p>
    <w:p w14:paraId="06DD04EA" w14:textId="69AA3628" w:rsidR="00BD7613" w:rsidDel="002D51BC" w:rsidRDefault="00BD7613" w:rsidP="000D1ED3">
      <w:pPr>
        <w:pStyle w:val="B1"/>
        <w:rPr>
          <w:del w:id="104" w:author="Ericsson_r01" w:date="2021-11-16T10:11:00Z"/>
        </w:rPr>
      </w:pPr>
      <w:del w:id="105" w:author="Ericsson_r01" w:date="2021-11-16T10:11:00Z">
        <w:r w:rsidDel="002D51BC">
          <w:delText xml:space="preserve">3b. (if local configuration is not available, the PCF subscribes to any Time-Sync information updates from the UDR) The </w:delText>
        </w:r>
      </w:del>
      <w:ins w:id="106" w:author="Ericsson" w:date="2021-09-27T11:33:00Z">
        <w:del w:id="107" w:author="Ericsson_r01" w:date="2021-11-16T10:11:00Z">
          <w:r w:rsidR="00424BF7" w:rsidDel="002D51BC">
            <w:delText xml:space="preserve">selected </w:delText>
          </w:r>
        </w:del>
      </w:ins>
      <w:del w:id="108" w:author="Ericsson_r01" w:date="2021-11-16T10:11:00Z">
        <w:r w:rsidDel="002D51BC">
          <w:delText xml:space="preserve">TSCTSF stores </w:delText>
        </w:r>
      </w:del>
      <w:ins w:id="109" w:author="Ericsson" w:date="2021-09-27T11:33:00Z">
        <w:del w:id="110" w:author="Ericsson_r01" w:date="2021-11-16T10:11:00Z">
          <w:r w:rsidR="00B40A40" w:rsidDel="002D51BC">
            <w:delText>its</w:delText>
          </w:r>
        </w:del>
      </w:ins>
      <w:del w:id="111" w:author="Ericsson_r01" w:date="2021-11-16T10:11:00Z">
        <w:r w:rsidDel="002D51BC">
          <w:delText>the Notification Target Address and TSCTSF NF ID in the UDR (Data Set = Application Data; Data Subset = Time-Sync data, Data Key = S-NSSAI and DNN)</w:delText>
        </w:r>
      </w:del>
      <w:ins w:id="112" w:author="Ericsson" w:date="2021-09-27T11:34:00Z">
        <w:del w:id="113" w:author="Ericsson_r01" w:date="2021-11-16T10:11:00Z">
          <w:r w:rsidR="00B40A40" w:rsidDel="002D51BC">
            <w:delText xml:space="preserve"> using a </w:delText>
          </w:r>
          <w:r w:rsidR="00B40A40" w:rsidRPr="00194FAD" w:rsidDel="002D51BC">
            <w:delText>Nudr_</w:delText>
          </w:r>
          <w:r w:rsidR="0095220B" w:rsidRPr="00194FAD" w:rsidDel="002D51BC">
            <w:delText>DM_Create</w:delText>
          </w:r>
        </w:del>
      </w:ins>
      <w:ins w:id="114" w:author="Ericsson" w:date="2021-09-30T14:50:00Z">
        <w:del w:id="115" w:author="Ericsson_r01" w:date="2021-11-16T10:11:00Z">
          <w:r w:rsidR="0073791D" w:rsidDel="002D51BC">
            <w:delText xml:space="preserve"> </w:delText>
          </w:r>
        </w:del>
      </w:ins>
      <w:ins w:id="116" w:author="Ericsson" w:date="2021-09-27T11:34:00Z">
        <w:del w:id="117" w:author="Ericsson_r01" w:date="2021-11-16T10:11:00Z">
          <w:r w:rsidR="0095220B" w:rsidDel="002D51BC">
            <w:delText>service request</w:delText>
          </w:r>
        </w:del>
      </w:ins>
      <w:del w:id="118" w:author="Ericsson_r01" w:date="2021-11-16T10:11:00Z">
        <w:r w:rsidDel="002D51BC">
          <w:delText>.</w:delText>
        </w:r>
      </w:del>
    </w:p>
    <w:p w14:paraId="69B33F15" w14:textId="5C4686DB" w:rsidR="00E1748A" w:rsidRPr="00C0451C" w:rsidDel="002D51BC" w:rsidRDefault="00BD7613">
      <w:pPr>
        <w:pStyle w:val="B1"/>
        <w:ind w:left="567" w:hanging="283"/>
        <w:rPr>
          <w:ins w:id="119" w:author="Nokia" w:date="2021-10-18T13:02:00Z"/>
          <w:del w:id="120" w:author="Ericsson_r01" w:date="2021-11-16T10:11:00Z"/>
          <w:highlight w:val="yellow"/>
          <w:rPrChange w:id="121" w:author="Nokia" w:date="2021-10-18T13:19:00Z">
            <w:rPr>
              <w:ins w:id="122" w:author="Nokia" w:date="2021-10-18T13:02:00Z"/>
              <w:del w:id="123" w:author="Ericsson_r01" w:date="2021-11-16T10:11:00Z"/>
            </w:rPr>
          </w:rPrChange>
        </w:rPr>
        <w:pPrChange w:id="124" w:author="Nokia" w:date="2021-10-20T23:01:00Z">
          <w:pPr>
            <w:pStyle w:val="B1"/>
            <w:ind w:left="1138" w:hanging="288"/>
          </w:pPr>
        </w:pPrChange>
      </w:pPr>
      <w:del w:id="125" w:author="Ericsson_r01" w:date="2021-11-16T10:11:00Z">
        <w:r w:rsidRPr="00C0451C" w:rsidDel="002D51BC">
          <w:rPr>
            <w:highlight w:val="yellow"/>
            <w:rPrChange w:id="126" w:author="Nokia" w:date="2021-10-18T13:19:00Z">
              <w:rPr/>
            </w:rPrChange>
          </w:rPr>
          <w:delText>3c.</w:delText>
        </w:r>
        <w:r w:rsidRPr="00C0451C" w:rsidDel="002D51BC">
          <w:rPr>
            <w:highlight w:val="yellow"/>
            <w:rPrChange w:id="127" w:author="Nokia" w:date="2021-10-18T13:19:00Z">
              <w:rPr/>
            </w:rPrChange>
          </w:rPr>
          <w:tab/>
        </w:r>
      </w:del>
      <w:ins w:id="128" w:author="Nokia" w:date="2021-10-18T13:01:00Z">
        <w:del w:id="129" w:author="Ericsson_r01" w:date="2021-11-16T10:11:00Z">
          <w:r w:rsidR="00E1748A" w:rsidRPr="00C0451C" w:rsidDel="002D51BC">
            <w:rPr>
              <w:highlight w:val="yellow"/>
              <w:rPrChange w:id="130" w:author="Nokia" w:date="2021-10-18T13:19:00Z">
                <w:rPr/>
              </w:rPrChange>
            </w:rPr>
            <w:delText xml:space="preserve">A </w:delText>
          </w:r>
        </w:del>
      </w:ins>
      <w:ins w:id="131" w:author="Nokia" w:date="2021-10-18T13:00:00Z">
        <w:del w:id="132" w:author="Ericsson_r01" w:date="2021-11-16T10:11:00Z">
          <w:r w:rsidR="00E1748A" w:rsidRPr="00C0451C" w:rsidDel="002D51BC">
            <w:rPr>
              <w:highlight w:val="yellow"/>
              <w:rPrChange w:id="133" w:author="Nokia" w:date="2021-10-18T13:19:00Z">
                <w:rPr/>
              </w:rPrChange>
            </w:rPr>
            <w:delText>PCF</w:delText>
          </w:r>
        </w:del>
      </w:ins>
      <w:ins w:id="134" w:author="Nokia" w:date="2021-10-18T13:01:00Z">
        <w:del w:id="135" w:author="Ericsson_r01" w:date="2021-11-16T10:11:00Z">
          <w:r w:rsidR="00E1748A" w:rsidRPr="00C0451C" w:rsidDel="002D51BC">
            <w:rPr>
              <w:highlight w:val="yellow"/>
              <w:rPrChange w:id="136" w:author="Nokia" w:date="2021-10-18T13:19:00Z">
                <w:rPr/>
              </w:rPrChange>
            </w:rPr>
            <w:delText xml:space="preserve"> that has subscribed to receive TSCTSF information updates from the UDR </w:delText>
          </w:r>
        </w:del>
      </w:ins>
      <w:ins w:id="137" w:author="Nokia" w:date="2021-10-18T13:16:00Z">
        <w:del w:id="138" w:author="Ericsson_r01" w:date="2021-11-16T10:11:00Z">
          <w:r w:rsidR="00C0451C" w:rsidRPr="00C0451C" w:rsidDel="002D51BC">
            <w:rPr>
              <w:highlight w:val="yellow"/>
              <w:rPrChange w:id="139" w:author="Nokia" w:date="2021-10-18T13:19:00Z">
                <w:rPr/>
              </w:rPrChange>
            </w:rPr>
            <w:delText xml:space="preserve">receives a Nudr_DM_Notify notification of data change (i.e., </w:delText>
          </w:r>
        </w:del>
      </w:ins>
      <w:ins w:id="140" w:author="Nokia" w:date="2021-10-18T13:22:00Z">
        <w:del w:id="141" w:author="Ericsson_r01" w:date="2021-11-16T10:11:00Z">
          <w:r w:rsidR="00AF7CC4" w:rsidDel="002D51BC">
            <w:rPr>
              <w:highlight w:val="yellow"/>
            </w:rPr>
            <w:delText xml:space="preserve">that </w:delText>
          </w:r>
        </w:del>
      </w:ins>
      <w:ins w:id="142" w:author="Nokia" w:date="2021-10-18T13:16:00Z">
        <w:del w:id="143" w:author="Ericsson_r01" w:date="2021-11-16T10:11:00Z">
          <w:r w:rsidR="00C0451C" w:rsidRPr="00C0451C" w:rsidDel="002D51BC">
            <w:rPr>
              <w:highlight w:val="yellow"/>
              <w:rPrChange w:id="144" w:author="Nokia" w:date="2021-10-18T13:19:00Z">
                <w:rPr/>
              </w:rPrChange>
            </w:rPr>
            <w:delText>the TSCTSF stored its Notification Target Address and TSCTSF NF ID in the UDR).</w:delText>
          </w:r>
        </w:del>
      </w:ins>
    </w:p>
    <w:p w14:paraId="681229DF" w14:textId="238CA8B5" w:rsidR="00BD7613" w:rsidDel="002D51BC" w:rsidRDefault="00FD6A99">
      <w:pPr>
        <w:pStyle w:val="NO"/>
        <w:rPr>
          <w:del w:id="145" w:author="Ericsson_r01" w:date="2021-11-16T10:11:00Z"/>
        </w:rPr>
        <w:pPrChange w:id="146" w:author="Editor" w:date="2021-10-18T17:01:00Z">
          <w:pPr>
            <w:pStyle w:val="B1"/>
          </w:pPr>
        </w:pPrChange>
      </w:pPr>
      <w:ins w:id="147" w:author="Nokia" w:date="2021-10-18T13:19:00Z">
        <w:del w:id="148" w:author="Ericsson_r01" w:date="2021-11-16T10:11:00Z">
          <w:r w:rsidDel="002D51BC">
            <w:rPr>
              <w:highlight w:val="yellow"/>
            </w:rPr>
            <w:delText xml:space="preserve">     </w:delText>
          </w:r>
        </w:del>
      </w:ins>
      <w:ins w:id="149" w:author="Nokia" w:date="2021-10-18T13:02:00Z">
        <w:del w:id="150" w:author="Ericsson_r01" w:date="2021-11-16T10:11:00Z">
          <w:r w:rsidR="00E1748A" w:rsidRPr="00074F8E" w:rsidDel="002D51BC">
            <w:rPr>
              <w:highlight w:val="yellow"/>
              <w:rPrChange w:id="151" w:author="Nokia" w:date="2021-10-18T13:05:00Z">
                <w:rPr/>
              </w:rPrChange>
            </w:rPr>
            <w:delText>N</w:delText>
          </w:r>
        </w:del>
      </w:ins>
      <w:ins w:id="152" w:author="Nokia" w:date="2021-10-18T13:19:00Z">
        <w:del w:id="153" w:author="Ericsson_r01" w:date="2021-11-16T10:11:00Z">
          <w:r w:rsidR="00B80CEC" w:rsidDel="002D51BC">
            <w:rPr>
              <w:highlight w:val="yellow"/>
            </w:rPr>
            <w:delText>OTE</w:delText>
          </w:r>
        </w:del>
      </w:ins>
      <w:ins w:id="154" w:author="Ericsson-Nov04" w:date="2021-11-08T16:07:00Z">
        <w:del w:id="155" w:author="Ericsson_r01" w:date="2021-11-16T10:11:00Z">
          <w:r w:rsidR="00BB4CDB" w:rsidDel="002D51BC">
            <w:rPr>
              <w:highlight w:val="yellow"/>
            </w:rPr>
            <w:delText xml:space="preserve"> </w:delText>
          </w:r>
        </w:del>
      </w:ins>
      <w:ins w:id="156" w:author="Ericsson-Oct25" w:date="2021-10-27T12:30:00Z">
        <w:del w:id="157" w:author="Ericsson_r01" w:date="2021-11-16T10:11:00Z">
          <w:r w:rsidR="00773986" w:rsidDel="002D51BC">
            <w:rPr>
              <w:highlight w:val="yellow"/>
            </w:rPr>
            <w:delText>x</w:delText>
          </w:r>
        </w:del>
      </w:ins>
      <w:ins w:id="158" w:author="Nokia" w:date="2021-10-18T13:02:00Z">
        <w:del w:id="159" w:author="Ericsson_r01" w:date="2021-11-16T10:11:00Z">
          <w:r w:rsidR="00E1748A" w:rsidRPr="00074F8E" w:rsidDel="002D51BC">
            <w:rPr>
              <w:highlight w:val="yellow"/>
              <w:rPrChange w:id="160" w:author="Nokia" w:date="2021-10-18T13:05:00Z">
                <w:rPr/>
              </w:rPrChange>
            </w:rPr>
            <w:delText xml:space="preserve">: At SM Policy Session Establishment/Modification, </w:delText>
          </w:r>
        </w:del>
      </w:ins>
      <w:del w:id="161" w:author="Ericsson_r01" w:date="2021-11-16T10:11:00Z">
        <w:r w:rsidR="00BD7613" w:rsidRPr="00074F8E" w:rsidDel="002D51BC">
          <w:rPr>
            <w:highlight w:val="yellow"/>
            <w:rPrChange w:id="162" w:author="Nokia" w:date="2021-10-18T13:05:00Z">
              <w:rPr/>
            </w:rPrChange>
          </w:rPr>
          <w:delText xml:space="preserve">if </w:delText>
        </w:r>
      </w:del>
      <w:ins w:id="163" w:author="Nokia" w:date="2021-10-18T13:02:00Z">
        <w:del w:id="164" w:author="Ericsson_r01" w:date="2021-11-16T10:11:00Z">
          <w:r w:rsidR="00E1748A" w:rsidRPr="00074F8E" w:rsidDel="002D51BC">
            <w:rPr>
              <w:highlight w:val="yellow"/>
              <w:rPrChange w:id="165" w:author="Nokia" w:date="2021-10-18T13:05:00Z">
                <w:rPr/>
              </w:rPrChange>
            </w:rPr>
            <w:delText>t</w:delText>
          </w:r>
        </w:del>
      </w:ins>
      <w:ins w:id="166" w:author="Ericsson" w:date="2021-09-27T11:35:00Z">
        <w:del w:id="167" w:author="Ericsson_r01" w:date="2021-11-16T10:11:00Z">
          <w:r w:rsidR="00CD684F" w:rsidRPr="00074F8E" w:rsidDel="002D51BC">
            <w:rPr>
              <w:highlight w:val="yellow"/>
              <w:rPrChange w:id="168" w:author="Nokia" w:date="2021-10-18T13:05:00Z">
                <w:rPr/>
              </w:rPrChange>
            </w:rPr>
            <w:delText>he PCF attempt</w:delText>
          </w:r>
        </w:del>
      </w:ins>
      <w:ins w:id="169" w:author="Ericsson" w:date="2021-09-30T15:05:00Z">
        <w:del w:id="170" w:author="Ericsson_r01" w:date="2021-11-16T10:11:00Z">
          <w:r w:rsidR="00AA6605" w:rsidRPr="00074F8E" w:rsidDel="002D51BC">
            <w:rPr>
              <w:highlight w:val="yellow"/>
              <w:rPrChange w:id="171" w:author="Nokia" w:date="2021-10-18T13:05:00Z">
                <w:rPr/>
              </w:rPrChange>
            </w:rPr>
            <w:delText>s</w:delText>
          </w:r>
        </w:del>
      </w:ins>
      <w:ins w:id="172" w:author="Ericsson" w:date="2021-09-27T11:35:00Z">
        <w:del w:id="173" w:author="Ericsson_r01" w:date="2021-11-16T10:11:00Z">
          <w:r w:rsidR="00CD684F" w:rsidRPr="00074F8E" w:rsidDel="002D51BC">
            <w:rPr>
              <w:highlight w:val="yellow"/>
              <w:rPrChange w:id="174" w:author="Nokia" w:date="2021-10-18T13:05:00Z">
                <w:rPr/>
              </w:rPrChange>
            </w:rPr>
            <w:delText xml:space="preserve"> to retrieve </w:delText>
          </w:r>
          <w:r w:rsidR="00B24AE1" w:rsidRPr="00074F8E" w:rsidDel="002D51BC">
            <w:rPr>
              <w:highlight w:val="yellow"/>
              <w:rPrChange w:id="175" w:author="Nokia" w:date="2021-10-18T13:05:00Z">
                <w:rPr/>
              </w:rPrChange>
            </w:rPr>
            <w:delText>the TSCTSF NF ID</w:delText>
          </w:r>
        </w:del>
      </w:ins>
      <w:ins w:id="176" w:author="Ericsson" w:date="2021-09-27T11:36:00Z">
        <w:del w:id="177" w:author="Ericsson_r01" w:date="2021-11-16T10:11:00Z">
          <w:r w:rsidR="00B24AE1" w:rsidRPr="00074F8E" w:rsidDel="002D51BC">
            <w:rPr>
              <w:highlight w:val="yellow"/>
              <w:rPrChange w:id="178" w:author="Nokia" w:date="2021-10-18T13:05:00Z">
                <w:rPr/>
              </w:rPrChange>
            </w:rPr>
            <w:delText xml:space="preserve"> </w:delText>
          </w:r>
          <w:r w:rsidR="00B24AE1" w:rsidRPr="00E1748A" w:rsidDel="002D51BC">
            <w:rPr>
              <w:highlight w:val="yellow"/>
              <w:rPrChange w:id="179" w:author="Nokia" w:date="2021-10-18T13:03:00Z">
                <w:rPr/>
              </w:rPrChange>
            </w:rPr>
            <w:delText xml:space="preserve">and </w:delText>
          </w:r>
        </w:del>
      </w:ins>
      <w:ins w:id="180" w:author="Ericsson" w:date="2021-09-30T16:13:00Z">
        <w:del w:id="181" w:author="Ericsson_r01" w:date="2021-11-16T10:11:00Z">
          <w:r w:rsidR="006B50D8" w:rsidRPr="00E1748A" w:rsidDel="002D51BC">
            <w:rPr>
              <w:highlight w:val="yellow"/>
              <w:rPrChange w:id="182" w:author="Nokia" w:date="2021-10-18T13:03:00Z">
                <w:rPr/>
              </w:rPrChange>
            </w:rPr>
            <w:delText>its</w:delText>
          </w:r>
        </w:del>
      </w:ins>
      <w:ins w:id="183" w:author="Ericsson" w:date="2021-09-30T15:11:00Z">
        <w:del w:id="184" w:author="Ericsson_r01" w:date="2021-11-16T10:11:00Z">
          <w:r w:rsidR="003B75CC" w:rsidRPr="00E1748A" w:rsidDel="002D51BC">
            <w:rPr>
              <w:highlight w:val="yellow"/>
              <w:rPrChange w:id="185" w:author="Nokia" w:date="2021-10-18T13:03:00Z">
                <w:rPr/>
              </w:rPrChange>
            </w:rPr>
            <w:delText xml:space="preserve"> </w:delText>
          </w:r>
        </w:del>
      </w:ins>
      <w:ins w:id="186" w:author="Ericsson" w:date="2021-09-27T11:36:00Z">
        <w:del w:id="187" w:author="Ericsson_r01" w:date="2021-11-16T10:11:00Z">
          <w:r w:rsidR="00B24AE1" w:rsidRPr="00E1748A" w:rsidDel="002D51BC">
            <w:rPr>
              <w:highlight w:val="yellow"/>
              <w:rPrChange w:id="188" w:author="Nokia" w:date="2021-10-18T13:03:00Z">
                <w:rPr/>
              </w:rPrChange>
            </w:rPr>
            <w:delText xml:space="preserve">Notification </w:delText>
          </w:r>
          <w:r w:rsidR="00BD3FB0" w:rsidRPr="00E1748A" w:rsidDel="002D51BC">
            <w:rPr>
              <w:highlight w:val="yellow"/>
              <w:rPrChange w:id="189" w:author="Nokia" w:date="2021-10-18T13:03:00Z">
                <w:rPr/>
              </w:rPrChange>
            </w:rPr>
            <w:delText>Target Address</w:delText>
          </w:r>
        </w:del>
      </w:ins>
      <w:ins w:id="190" w:author="Ericsson" w:date="2021-09-30T15:11:00Z">
        <w:del w:id="191" w:author="Ericsson_r01" w:date="2021-11-16T10:11:00Z">
          <w:r w:rsidR="003B75CC" w:rsidRPr="00E1748A" w:rsidDel="002D51BC">
            <w:rPr>
              <w:highlight w:val="yellow"/>
              <w:rPrChange w:id="192" w:author="Nokia" w:date="2021-10-18T13:03:00Z">
                <w:rPr/>
              </w:rPrChange>
            </w:rPr>
            <w:delText xml:space="preserve"> </w:delText>
          </w:r>
        </w:del>
      </w:ins>
      <w:ins w:id="193" w:author="Ericsson" w:date="2021-09-27T11:36:00Z">
        <w:del w:id="194" w:author="Ericsson_r01" w:date="2021-11-16T10:11:00Z">
          <w:r w:rsidR="00BD3FB0" w:rsidRPr="00E1748A" w:rsidDel="002D51BC">
            <w:rPr>
              <w:highlight w:val="yellow"/>
              <w:rPrChange w:id="195" w:author="Nokia" w:date="2021-10-18T13:03:00Z">
                <w:rPr/>
              </w:rPrChange>
            </w:rPr>
            <w:delText xml:space="preserve">from the </w:delText>
          </w:r>
          <w:r w:rsidR="00082E81" w:rsidRPr="00E1748A" w:rsidDel="002D51BC">
            <w:rPr>
              <w:highlight w:val="yellow"/>
              <w:rPrChange w:id="196" w:author="Nokia" w:date="2021-10-18T13:03:00Z">
                <w:rPr/>
              </w:rPrChange>
            </w:rPr>
            <w:delText>UDR</w:delText>
          </w:r>
        </w:del>
      </w:ins>
      <w:ins w:id="197" w:author="Ericsson" w:date="2021-09-30T14:47:00Z">
        <w:del w:id="198" w:author="Ericsson_r01" w:date="2021-11-16T10:11:00Z">
          <w:r w:rsidR="007057B1" w:rsidRPr="00E1748A" w:rsidDel="002D51BC">
            <w:rPr>
              <w:highlight w:val="yellow"/>
              <w:rPrChange w:id="199" w:author="Nokia" w:date="2021-10-18T13:03:00Z">
                <w:rPr/>
              </w:rPrChange>
            </w:rPr>
            <w:delText>. If the retriev</w:delText>
          </w:r>
          <w:r w:rsidR="00D40DDF" w:rsidRPr="00E1748A" w:rsidDel="002D51BC">
            <w:rPr>
              <w:highlight w:val="yellow"/>
              <w:rPrChange w:id="200" w:author="Nokia" w:date="2021-10-18T13:03:00Z">
                <w:rPr/>
              </w:rPrChange>
            </w:rPr>
            <w:delText>al</w:delText>
          </w:r>
        </w:del>
      </w:ins>
      <w:ins w:id="201" w:author="Ericsson" w:date="2021-09-27T11:37:00Z">
        <w:del w:id="202" w:author="Ericsson_r01" w:date="2021-11-16T10:11:00Z">
          <w:r w:rsidR="00082E81" w:rsidRPr="00E1748A" w:rsidDel="002D51BC">
            <w:rPr>
              <w:highlight w:val="yellow"/>
              <w:rPrChange w:id="203" w:author="Nokia" w:date="2021-10-18T13:03:00Z">
                <w:rPr/>
              </w:rPrChange>
            </w:rPr>
            <w:delText xml:space="preserve"> </w:delText>
          </w:r>
        </w:del>
      </w:ins>
      <w:ins w:id="204" w:author="Ericsson" w:date="2021-09-27T16:55:00Z">
        <w:del w:id="205" w:author="Ericsson_r01" w:date="2021-11-16T10:11:00Z">
          <w:r w:rsidR="00C6194A" w:rsidRPr="00E1748A" w:rsidDel="002D51BC">
            <w:rPr>
              <w:highlight w:val="yellow"/>
              <w:rPrChange w:id="206" w:author="Nokia" w:date="2021-10-18T13:03:00Z">
                <w:rPr/>
              </w:rPrChange>
            </w:rPr>
            <w:delText>is</w:delText>
          </w:r>
        </w:del>
      </w:ins>
      <w:ins w:id="207" w:author="Ericsson" w:date="2021-09-27T11:37:00Z">
        <w:del w:id="208" w:author="Ericsson_r01" w:date="2021-11-16T10:11:00Z">
          <w:r w:rsidR="005C7474" w:rsidRPr="00E1748A" w:rsidDel="002D51BC">
            <w:rPr>
              <w:highlight w:val="yellow"/>
              <w:rPrChange w:id="209" w:author="Nokia" w:date="2021-10-18T13:03:00Z">
                <w:rPr/>
              </w:rPrChange>
            </w:rPr>
            <w:delText xml:space="preserve"> unsuccessful</w:delText>
          </w:r>
        </w:del>
      </w:ins>
      <w:ins w:id="210" w:author="Ericsson" w:date="2021-09-27T11:38:00Z">
        <w:del w:id="211" w:author="Ericsson_r01" w:date="2021-11-16T10:11:00Z">
          <w:r w:rsidR="00704473" w:rsidRPr="00E1748A" w:rsidDel="002D51BC">
            <w:rPr>
              <w:highlight w:val="yellow"/>
              <w:rPrChange w:id="212" w:author="Nokia" w:date="2021-10-18T13:03:00Z">
                <w:rPr/>
              </w:rPrChange>
            </w:rPr>
            <w:delText>, the PCF subscribes to any Time-Sync information up</w:delText>
          </w:r>
          <w:r w:rsidR="00466A05" w:rsidRPr="00E1748A" w:rsidDel="002D51BC">
            <w:rPr>
              <w:highlight w:val="yellow"/>
              <w:rPrChange w:id="213" w:author="Nokia" w:date="2021-10-18T13:03:00Z">
                <w:rPr/>
              </w:rPrChange>
            </w:rPr>
            <w:delText>dates from the UDR</w:delText>
          </w:r>
        </w:del>
      </w:ins>
      <w:del w:id="214" w:author="Ericsson_r01" w:date="2021-11-16T10:11:00Z">
        <w:r w:rsidR="00BD7613" w:rsidRPr="00E1748A" w:rsidDel="002D51BC">
          <w:rPr>
            <w:highlight w:val="yellow"/>
            <w:rPrChange w:id="215" w:author="Nokia" w:date="2021-10-18T13:03:00Z">
              <w:rPr/>
            </w:rPrChange>
          </w:rPr>
          <w:delText>local configuration is not available, the PCF receives any TSCTSF information updates from the UDR) The PCF that has subscribed to modifications of AF requests</w:delText>
        </w:r>
        <w:r w:rsidR="00BD7613" w:rsidDel="002D51BC">
          <w:delText xml:space="preserve"> (Data Set = Application Data; Data Subset = Time-Sync data, Data Key = S-NSSAI and DNN) receive(s) a Nudr_DM_Notify notification of data change from the UDR</w:delText>
        </w:r>
        <w:r w:rsidR="00556840" w:rsidDel="002D51BC">
          <w:delText>.</w:delText>
        </w:r>
      </w:del>
    </w:p>
    <w:p w14:paraId="1BDD37F1" w14:textId="279A0C12" w:rsidR="00BD7613" w:rsidDel="002D51BC" w:rsidRDefault="00BD7613" w:rsidP="0048557F">
      <w:pPr>
        <w:pStyle w:val="B1"/>
        <w:ind w:left="576" w:hanging="288"/>
        <w:rPr>
          <w:del w:id="216" w:author="Ericsson_r01" w:date="2021-11-16T10:11:00Z"/>
        </w:rPr>
      </w:pPr>
      <w:del w:id="217" w:author="Ericsson_r01" w:date="2021-11-16T10:11:00Z">
        <w:r w:rsidDel="002D51BC">
          <w:delText>3d.</w:delText>
        </w:r>
        <w:r w:rsidDel="002D51BC">
          <w:tab/>
          <w:delText>(i</w:delText>
        </w:r>
      </w:del>
      <w:ins w:id="218" w:author="Nokia" w:date="2021-10-20T20:41:00Z">
        <w:del w:id="219" w:author="Ericsson_r01" w:date="2021-11-16T10:11:00Z">
          <w:r w:rsidR="00852A99" w:rsidDel="002D51BC">
            <w:delText>I</w:delText>
          </w:r>
        </w:del>
      </w:ins>
      <w:del w:id="220" w:author="Ericsson_r01" w:date="2021-11-16T10:11:00Z">
        <w:r w:rsidDel="002D51BC">
          <w:delText>f the TSCTSF address is</w:delText>
        </w:r>
      </w:del>
      <w:ins w:id="221" w:author="Ericsson" w:date="2021-09-27T11:57:00Z">
        <w:del w:id="222" w:author="Ericsson_r01" w:date="2021-11-16T10:11:00Z">
          <w:r w:rsidR="007A23B6" w:rsidDel="002D51BC">
            <w:delText xml:space="preserve"> not</w:delText>
          </w:r>
        </w:del>
      </w:ins>
      <w:del w:id="223" w:author="Ericsson_r01" w:date="2021-11-16T10:11:00Z">
        <w:r w:rsidDel="002D51BC">
          <w:delText xml:space="preserve"> locally configured in the PCF): </w:delText>
        </w:r>
      </w:del>
      <w:ins w:id="224" w:author="Nokia" w:date="2021-10-18T13:21:00Z">
        <w:del w:id="225" w:author="Ericsson_r01" w:date="2021-11-16T10:11:00Z">
          <w:r w:rsidR="00AF7CC4" w:rsidDel="002D51BC">
            <w:delText xml:space="preserve">After </w:delText>
          </w:r>
        </w:del>
      </w:ins>
      <w:ins w:id="226" w:author="Nokia" w:date="2021-10-20T21:16:00Z">
        <w:del w:id="227" w:author="Ericsson_r01" w:date="2021-11-16T10:11:00Z">
          <w:r w:rsidR="00E603B3" w:rsidDel="002D51BC">
            <w:delText xml:space="preserve">obtaining </w:delText>
          </w:r>
        </w:del>
      </w:ins>
      <w:ins w:id="228" w:author="Nokia" w:date="2021-10-18T13:21:00Z">
        <w:del w:id="229" w:author="Ericsson_r01" w:date="2021-11-16T10:11:00Z">
          <w:r w:rsidR="00AF7CC4" w:rsidDel="002D51BC">
            <w:delText xml:space="preserve">the TSCTSF address from the </w:delText>
          </w:r>
          <w:commentRangeStart w:id="230"/>
          <w:commentRangeEnd w:id="230"/>
          <w:r w:rsidR="00AF7CC4" w:rsidDel="002D51BC">
            <w:rPr>
              <w:rStyle w:val="ab"/>
            </w:rPr>
            <w:commentReference w:id="230"/>
          </w:r>
          <w:r w:rsidR="00AF7CC4" w:rsidDel="002D51BC">
            <w:delText xml:space="preserve">UDR, </w:delText>
          </w:r>
        </w:del>
      </w:ins>
      <w:del w:id="231" w:author="Ericsson_r01" w:date="2021-11-16T10:11:00Z">
        <w:r w:rsidDel="002D51BC">
          <w:delText>the PCF sends Npcf</w:delText>
        </w:r>
      </w:del>
      <w:ins w:id="232" w:author="Ericsson" w:date="2021-09-27T11:52:00Z">
        <w:del w:id="233" w:author="Ericsson_r01" w:date="2021-11-16T10:11:00Z">
          <w:r w:rsidR="00E220E1" w:rsidDel="002D51BC">
            <w:delText>_</w:delText>
          </w:r>
        </w:del>
      </w:ins>
      <w:del w:id="234" w:author="Ericsson_r01" w:date="2021-11-16T10:11:00Z">
        <w:r w:rsidDel="002D51BC">
          <w:delText>_PolicyAuthorization</w:delText>
        </w:r>
      </w:del>
      <w:ins w:id="235" w:author="Ericsson" w:date="2021-09-27T11:52:00Z">
        <w:del w:id="236" w:author="Ericsson_r01" w:date="2021-11-16T10:11:00Z">
          <w:r w:rsidR="006728C3" w:rsidDel="002D51BC">
            <w:delText>_</w:delText>
          </w:r>
        </w:del>
      </w:ins>
      <w:del w:id="237" w:author="Ericsson_r01" w:date="2021-11-16T10:11:00Z">
        <w:r w:rsidDel="002D51BC">
          <w:delText>_Notify message, containing the received UE-DS-TT Residence Time</w:delText>
        </w:r>
      </w:del>
      <w:ins w:id="238" w:author="QC_02" w:date="2021-10-19T15:10:00Z">
        <w:del w:id="239" w:author="Ericsson_r01" w:date="2021-11-16T10:11:00Z">
          <w:r w:rsidR="005B1790" w:rsidDel="002D51BC">
            <w:delText xml:space="preserve"> (if available)</w:delText>
          </w:r>
        </w:del>
      </w:ins>
      <w:del w:id="240" w:author="Ericsson_r01" w:date="2021-11-16T10:11:00Z">
        <w:r w:rsidDel="002D51BC">
          <w:delText>, to the TSCTSF at the time the SM Policy Association is established or updated including the UE-DS-TT Residence Time.</w:delText>
        </w:r>
      </w:del>
    </w:p>
    <w:p w14:paraId="10B7C98F" w14:textId="59B9FE07" w:rsidR="00BD7613" w:rsidRPr="00021BDC" w:rsidDel="002D51BC" w:rsidRDefault="0006087E">
      <w:pPr>
        <w:pStyle w:val="NO"/>
        <w:rPr>
          <w:del w:id="241" w:author="Ericsson_r01" w:date="2021-11-16T10:11:00Z"/>
        </w:rPr>
        <w:pPrChange w:id="242" w:author="Ericsson-Nov04" w:date="2021-11-08T16:14:00Z">
          <w:pPr>
            <w:pStyle w:val="B1"/>
            <w:ind w:left="576" w:hanging="288"/>
          </w:pPr>
        </w:pPrChange>
      </w:pPr>
      <w:ins w:id="243" w:author="Nokia" w:date="2021-10-18T13:31:00Z">
        <w:del w:id="244" w:author="Ericsson_r01" w:date="2021-11-16T10:11:00Z">
          <w:r w:rsidRPr="00021BDC" w:rsidDel="002D51BC">
            <w:rPr>
              <w:highlight w:val="yellow"/>
              <w:rPrChange w:id="245" w:author="Ericsson-Nov04" w:date="2021-11-08T16:12:00Z">
                <w:rPr/>
              </w:rPrChange>
            </w:rPr>
            <w:delText>NOTE</w:delText>
          </w:r>
        </w:del>
      </w:ins>
      <w:ins w:id="246" w:author="Ericsson-Nov04" w:date="2021-11-08T16:07:00Z">
        <w:del w:id="247" w:author="Ericsson_r01" w:date="2021-11-16T10:11:00Z">
          <w:r w:rsidR="00BB4CDB" w:rsidRPr="00021BDC" w:rsidDel="002D51BC">
            <w:delText xml:space="preserve"> </w:delText>
          </w:r>
        </w:del>
      </w:ins>
      <w:ins w:id="248" w:author="Ericsson-Oct25" w:date="2021-10-27T12:30:00Z">
        <w:del w:id="249" w:author="Ericsson_r01" w:date="2021-11-16T10:11:00Z">
          <w:r w:rsidR="00773986" w:rsidRPr="00021BDC" w:rsidDel="002D51BC">
            <w:delText>y</w:delText>
          </w:r>
        </w:del>
      </w:ins>
      <w:ins w:id="250" w:author="Nokia" w:date="2021-10-18T13:31:00Z">
        <w:del w:id="251" w:author="Ericsson_r01" w:date="2021-11-16T10:11:00Z">
          <w:r w:rsidRPr="00021BDC" w:rsidDel="002D51BC">
            <w:delText xml:space="preserve">: </w:delText>
          </w:r>
        </w:del>
      </w:ins>
      <w:del w:id="252" w:author="Ericsson_r01" w:date="2021-11-16T10:11:00Z">
        <w:r w:rsidR="00BD7613" w:rsidRPr="00021BDC" w:rsidDel="002D51BC">
          <w:delText xml:space="preserve">(If </w:delText>
        </w:r>
      </w:del>
      <w:ins w:id="253" w:author="Ericsson" w:date="2021-09-27T11:58:00Z">
        <w:del w:id="254" w:author="Ericsson_r01" w:date="2021-11-16T10:11:00Z">
          <w:r w:rsidR="00B52A1D" w:rsidRPr="00021BDC" w:rsidDel="002D51BC">
            <w:delText xml:space="preserve">the TSCTSF </w:delText>
          </w:r>
          <w:r w:rsidR="00CE4658" w:rsidRPr="00021BDC" w:rsidDel="002D51BC">
            <w:delText xml:space="preserve">address is </w:delText>
          </w:r>
        </w:del>
      </w:ins>
      <w:del w:id="255" w:author="Ericsson_r01" w:date="2021-11-16T10:11:00Z">
        <w:r w:rsidR="00BD7613" w:rsidRPr="00021BDC" w:rsidDel="002D51BC">
          <w:delText>local</w:delText>
        </w:r>
      </w:del>
      <w:ins w:id="256" w:author="Ericsson" w:date="2021-09-27T11:58:00Z">
        <w:del w:id="257" w:author="Ericsson_r01" w:date="2021-11-16T10:11:00Z">
          <w:r w:rsidR="00CE4658" w:rsidRPr="00021BDC" w:rsidDel="002D51BC">
            <w:delText>ly</w:delText>
          </w:r>
        </w:del>
      </w:ins>
      <w:del w:id="258" w:author="Ericsson_r01" w:date="2021-11-16T10:11:00Z">
        <w:r w:rsidR="00BD7613" w:rsidRPr="00021BDC" w:rsidDel="002D51BC">
          <w:delText xml:space="preserve"> configur</w:delText>
        </w:r>
      </w:del>
      <w:ins w:id="259" w:author="Ericsson" w:date="2021-09-27T11:58:00Z">
        <w:del w:id="260" w:author="Ericsson_r01" w:date="2021-11-16T10:11:00Z">
          <w:r w:rsidR="00CE4658" w:rsidRPr="00021BDC" w:rsidDel="002D51BC">
            <w:delText>ed</w:delText>
          </w:r>
        </w:del>
      </w:ins>
      <w:del w:id="261" w:author="Ericsson_r01" w:date="2021-11-16T10:11:00Z">
        <w:r w:rsidR="00BD7613" w:rsidRPr="00021BDC" w:rsidDel="002D51BC">
          <w:delText>ation is not available in the PCF</w:delText>
        </w:r>
      </w:del>
      <w:ins w:id="262" w:author="Ericsson" w:date="2021-09-27T11:59:00Z">
        <w:del w:id="263" w:author="Ericsson_r01" w:date="2021-11-16T10:11:00Z">
          <w:r w:rsidR="00FE3C1A" w:rsidRPr="00021BDC" w:rsidDel="002D51BC">
            <w:delText xml:space="preserve">, </w:delText>
          </w:r>
        </w:del>
      </w:ins>
      <w:del w:id="264" w:author="Ericsson_r01" w:date="2021-11-16T10:11:00Z">
        <w:r w:rsidR="008756BC" w:rsidRPr="00021BDC" w:rsidDel="002D51BC">
          <w:delText>t</w:delText>
        </w:r>
        <w:r w:rsidR="00BD7613" w:rsidRPr="00021BDC" w:rsidDel="002D51BC">
          <w:delText xml:space="preserve">he PCF sends </w:delText>
        </w:r>
      </w:del>
      <w:ins w:id="265" w:author="Ericsson-Nov04" w:date="2021-11-08T16:14:00Z">
        <w:del w:id="266" w:author="Ericsson_r01" w:date="2021-11-16T10:11:00Z">
          <w:r w:rsidR="00021BDC" w:rsidDel="002D51BC">
            <w:delText xml:space="preserve">   </w:delText>
          </w:r>
        </w:del>
      </w:ins>
      <w:del w:id="267" w:author="Ericsson_r01" w:date="2021-11-16T10:11:00Z">
        <w:r w:rsidR="00BD7613" w:rsidRPr="00021BDC" w:rsidDel="002D51BC">
          <w:delText>Npcf</w:delText>
        </w:r>
      </w:del>
      <w:ins w:id="268" w:author="Ericsson" w:date="2021-09-27T12:00:00Z">
        <w:del w:id="269" w:author="Ericsson_r01" w:date="2021-11-16T10:11:00Z">
          <w:r w:rsidR="0095391A" w:rsidRPr="00021BDC" w:rsidDel="002D51BC">
            <w:delText>_</w:delText>
          </w:r>
        </w:del>
      </w:ins>
      <w:del w:id="270" w:author="Ericsson_r01" w:date="2021-11-16T10:11:00Z">
        <w:r w:rsidR="00BD7613" w:rsidRPr="00021BDC" w:rsidDel="002D51BC">
          <w:delText>_PolicyAuthorization</w:delText>
        </w:r>
      </w:del>
      <w:ins w:id="271" w:author="Ericsson" w:date="2021-09-27T12:00:00Z">
        <w:del w:id="272" w:author="Ericsson_r01" w:date="2021-11-16T10:11:00Z">
          <w:r w:rsidR="0095391A" w:rsidRPr="00021BDC" w:rsidDel="002D51BC">
            <w:delText>_</w:delText>
          </w:r>
        </w:del>
      </w:ins>
      <w:del w:id="273" w:author="Ericsson_r01" w:date="2021-11-16T10:11:00Z">
        <w:r w:rsidR="00BD7613" w:rsidRPr="00021BDC" w:rsidDel="002D51BC">
          <w:delText>_Notify message</w:delText>
        </w:r>
      </w:del>
      <w:ins w:id="274" w:author="Ericsson" w:date="2021-09-27T12:00:00Z">
        <w:del w:id="275" w:author="Ericsson_r01" w:date="2021-11-16T10:11:00Z">
          <w:r w:rsidR="0095391A" w:rsidRPr="00021BDC" w:rsidDel="002D51BC">
            <w:delText xml:space="preserve">, containing the </w:delText>
          </w:r>
          <w:r w:rsidR="00086123" w:rsidRPr="00021BDC" w:rsidDel="002D51BC">
            <w:delText>UE-DS-TT Residence Time</w:delText>
          </w:r>
        </w:del>
      </w:ins>
      <w:ins w:id="276" w:author="QC_02" w:date="2021-10-19T15:09:00Z">
        <w:del w:id="277" w:author="Ericsson_r01" w:date="2021-11-16T10:11:00Z">
          <w:r w:rsidR="005B1790" w:rsidRPr="00021BDC" w:rsidDel="002D51BC">
            <w:delText xml:space="preserve"> (if available)</w:delText>
          </w:r>
        </w:del>
      </w:ins>
      <w:ins w:id="278" w:author="Ericsson" w:date="2021-09-27T12:00:00Z">
        <w:del w:id="279" w:author="Ericsson_r01" w:date="2021-11-16T10:11:00Z">
          <w:r w:rsidR="00086123" w:rsidRPr="00021BDC" w:rsidDel="002D51BC">
            <w:delText>,</w:delText>
          </w:r>
        </w:del>
      </w:ins>
      <w:del w:id="280" w:author="Ericsson_r01" w:date="2021-11-16T10:11:00Z">
        <w:r w:rsidR="00BD7613" w:rsidRPr="00021BDC" w:rsidDel="002D51BC">
          <w:delText xml:space="preserve"> to the TSCTSF</w:delText>
        </w:r>
      </w:del>
      <w:ins w:id="281" w:author="Ericsson" w:date="2021-09-27T12:00:00Z">
        <w:del w:id="282" w:author="Ericsson_r01" w:date="2021-11-16T10:11:00Z">
          <w:r w:rsidR="00086123" w:rsidRPr="00021BDC" w:rsidDel="002D51BC">
            <w:delText xml:space="preserve"> at the time</w:delText>
          </w:r>
        </w:del>
      </w:ins>
      <w:ins w:id="283" w:author="Ericsson" w:date="2021-09-27T12:01:00Z">
        <w:del w:id="284" w:author="Ericsson_r01" w:date="2021-11-16T10:11:00Z">
          <w:r w:rsidR="00A36B5D" w:rsidRPr="00021BDC" w:rsidDel="002D51BC">
            <w:delText xml:space="preserve"> the SM Policy Association </w:delText>
          </w:r>
          <w:r w:rsidR="00440ACA" w:rsidRPr="00021BDC" w:rsidDel="002D51BC">
            <w:delText>is established or updated</w:delText>
          </w:r>
        </w:del>
      </w:ins>
      <w:del w:id="285" w:author="Ericsson_r01" w:date="2021-11-16T10:11:00Z">
        <w:r w:rsidR="00BD7613" w:rsidRPr="00021BDC" w:rsidDel="002D51BC">
          <w:delText xml:space="preserve"> after retrieving the TSCTSF address from the Time-Sync data in the UDR.</w:delText>
        </w:r>
      </w:del>
    </w:p>
    <w:p w14:paraId="75BC1E7B" w14:textId="13F40F4E" w:rsidR="00BD7613" w:rsidRDefault="00BD7613" w:rsidP="00BD7613">
      <w:pPr>
        <w:pStyle w:val="B1"/>
      </w:pPr>
      <w:r>
        <w:t>3</w:t>
      </w:r>
      <w:ins w:id="286" w:author="Ericsson_r01" w:date="2021-11-16T10:12:00Z">
        <w:r w:rsidR="004A284E">
          <w:t>b</w:t>
        </w:r>
      </w:ins>
      <w:del w:id="287" w:author="Ericsson_r01" w:date="2021-11-16T10:12:00Z">
        <w:r w:rsidDel="004A284E">
          <w:delText>e</w:delText>
        </w:r>
      </w:del>
      <w:r>
        <w:t>.</w:t>
      </w:r>
      <w:r>
        <w:tab/>
        <w:t xml:space="preserve">The TSCTSF interacts with the PCF by triggering a Npcf_PolicyAuthorization_Create request and provides UE address, AF Identifier, Flow description(s), the QoS </w:t>
      </w:r>
      <w:ins w:id="288" w:author="Ericsson" w:date="2021-10-27T17:46:00Z">
        <w:r w:rsidR="00B47F21">
          <w:t>R</w:t>
        </w:r>
      </w:ins>
      <w:del w:id="289" w:author="Ericsson" w:date="2021-10-27T17:46:00Z">
        <w:r w:rsidDel="00B47F21">
          <w:delText>r</w:delText>
        </w:r>
      </w:del>
      <w:r>
        <w:t>eference and the optional Alternative Service Requirements</w:t>
      </w:r>
      <w:del w:id="290" w:author="Ericsson" w:date="2021-11-05T17:01:00Z">
        <w:r w:rsidDel="0076770C">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4CEA42FA" w14:textId="438C873A" w:rsidR="00BD7613" w:rsidRDefault="00BD7613" w:rsidP="00BD7613">
      <w:pPr>
        <w:pStyle w:val="B1"/>
        <w:rPr>
          <w:ins w:id="291" w:author="Ericsson_r01" w:date="2021-11-16T10:15:00Z"/>
        </w:rPr>
      </w:pPr>
      <w:r>
        <w:lastRenderedPageBreak/>
        <w:tab/>
        <w:t xml:space="preserve">If the TSCTSF receives the Requested 5GS delay, the TSCTSF calculates a Requested PDB by subtracting the UE-DS-TT </w:t>
      </w:r>
      <w:ins w:id="292" w:author="Ericsson" w:date="2021-10-08T17:34:00Z">
        <w:r w:rsidR="0021680E">
          <w:t>R</w:t>
        </w:r>
      </w:ins>
      <w:del w:id="293" w:author="Ericsson" w:date="2021-10-08T17:34:00Z">
        <w:r w:rsidDel="0021680E">
          <w:delText>r</w:delText>
        </w:r>
      </w:del>
      <w:r>
        <w:t xml:space="preserve">esidence </w:t>
      </w:r>
      <w:ins w:id="294" w:author="Ericsson" w:date="2021-10-08T17:34:00Z">
        <w:r w:rsidR="0021680E">
          <w:t>T</w:t>
        </w:r>
      </w:ins>
      <w:del w:id="295" w:author="Ericsson" w:date="2021-10-08T17:34:00Z">
        <w:r w:rsidDel="0021680E">
          <w:delText>t</w:delText>
        </w:r>
      </w:del>
      <w:r>
        <w:t>ime</w:t>
      </w:r>
      <w:ins w:id="296" w:author="Ericsson_r01" w:date="2021-11-16T11:27:00Z">
        <w:r w:rsidR="00373D97">
          <w:t xml:space="preserve"> (</w:t>
        </w:r>
      </w:ins>
      <w:del w:id="297" w:author="Ericsson_r01" w:date="2021-11-16T11:27:00Z">
        <w:r w:rsidDel="00373D97">
          <w:delText xml:space="preserve">, </w:delText>
        </w:r>
      </w:del>
      <w:ins w:id="298" w:author="QC_02" w:date="2021-10-19T15:10:00Z">
        <w:r w:rsidR="005B1790">
          <w:t xml:space="preserve">if </w:t>
        </w:r>
      </w:ins>
      <w:r>
        <w:t>provided by the PCF</w:t>
      </w:r>
      <w:del w:id="299" w:author="Ericsson_r01" w:date="2021-11-16T10:13:00Z">
        <w:r w:rsidDel="00CB14F8">
          <w:delText xml:space="preserve"> in step 3d</w:delText>
        </w:r>
      </w:del>
      <w:ins w:id="300" w:author="Ericsson_r01" w:date="2021-11-16T11:27:00Z">
        <w:r w:rsidR="00373D97">
          <w:t>)</w:t>
        </w:r>
      </w:ins>
      <w:del w:id="301" w:author="Ericsson_r01" w:date="2021-11-16T11:27:00Z">
        <w:r w:rsidDel="00373D97">
          <w:delText>,</w:delText>
        </w:r>
      </w:del>
      <w:r>
        <w:t xml:space="preserve"> from the Requested 5GS delay. If the TSCTSF receives </w:t>
      </w:r>
      <w:ins w:id="302" w:author="Ericsson" w:date="2021-10-27T11:24:00Z">
        <w:r w:rsidR="00434FF4">
          <w:t xml:space="preserve">from the NEF </w:t>
        </w:r>
      </w:ins>
      <w:r>
        <w:t>any of the</w:t>
      </w:r>
      <w:ins w:id="303" w:author="Ericsson" w:date="2021-10-27T11:19:00Z">
        <w:r w:rsidR="00344CB6">
          <w:t xml:space="preserve"> following </w:t>
        </w:r>
        <w:r w:rsidR="009E780D">
          <w:t>individual QoS parameters</w:t>
        </w:r>
      </w:ins>
      <w:ins w:id="304" w:author="Ericsson" w:date="2021-10-27T11:24:00Z">
        <w:r w:rsidR="00434FF4">
          <w:rPr>
            <w:rFonts w:ascii="Ericsson Hilda" w:hAnsi="Ericsson Hilda"/>
          </w:rPr>
          <w:t xml:space="preserve">: </w:t>
        </w:r>
      </w:ins>
      <w:del w:id="305" w:author="Ericsson" w:date="2021-10-27T11:20:00Z">
        <w:r w:rsidDel="00901107">
          <w:delText xml:space="preserve"> </w:delText>
        </w:r>
      </w:del>
      <w:r>
        <w:t>flow direction, Burst Arrival Time, Periodicity, Time domain, Survival Time</w:t>
      </w:r>
      <w:del w:id="306" w:author="Ericsson" w:date="2021-10-27T11:20:00Z">
        <w:r w:rsidDel="00901107">
          <w:delText xml:space="preserve"> </w:delText>
        </w:r>
      </w:del>
      <w:del w:id="307" w:author="Ericsson" w:date="2021-10-27T11:24:00Z">
        <w:r w:rsidDel="00434FF4">
          <w:delText>from the NEF</w:delText>
        </w:r>
      </w:del>
      <w:r>
        <w:t xml:space="preserve">, the TSCTSF </w:t>
      </w:r>
      <w:del w:id="308" w:author="Ericsson" w:date="2021-10-27T11:21:00Z">
        <w:r w:rsidDel="002D4E0B">
          <w:delText>forwards these parameters in</w:delText>
        </w:r>
      </w:del>
      <w:ins w:id="309" w:author="Ericsson" w:date="2021-10-27T11:21:00Z">
        <w:r w:rsidR="002D4E0B">
          <w:t>determines</w:t>
        </w:r>
      </w:ins>
      <w:r>
        <w:t xml:space="preserve"> the TSC Assistance Container</w:t>
      </w:r>
      <w:ins w:id="310" w:author="Ericsson" w:date="2021-10-27T11:22:00Z">
        <w:r w:rsidR="0099716B">
          <w:t xml:space="preserve"> and sends it together with</w:t>
        </w:r>
      </w:ins>
      <w:del w:id="311" w:author="Ericsson" w:date="2021-10-27T11:23:00Z">
        <w:r w:rsidDel="00FB6674">
          <w:delText xml:space="preserve"> in the Npcf_PolicyAuthorization_Create request to the PCF. The TSCTSF sends</w:delText>
        </w:r>
      </w:del>
      <w:r>
        <w:t xml:space="preserve"> the Requested PDB, </w:t>
      </w:r>
      <w:del w:id="312" w:author="Ericsson" w:date="2021-10-27T11:23:00Z">
        <w:r w:rsidDel="00FB6674">
          <w:delText xml:space="preserve">the TSC Assistance Container, </w:delText>
        </w:r>
      </w:del>
      <w:r>
        <w:t>and other received individual QoS parameters in the Npcf_PolicyAuthorization_Create request to the PCF.</w:t>
      </w:r>
    </w:p>
    <w:p w14:paraId="03B92E35" w14:textId="52E8F668" w:rsidR="00A43217" w:rsidRDefault="00A43217" w:rsidP="00DC2DB6">
      <w:pPr>
        <w:pStyle w:val="B1"/>
      </w:pP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50359692"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w:t>
      </w:r>
      <w:del w:id="313" w:author="Ericsson" w:date="2021-10-27T17:17:00Z">
        <w:r w:rsidRPr="00140E21" w:rsidDel="00CF5997">
          <w:delText xml:space="preserve">information </w:delText>
        </w:r>
      </w:del>
      <w:ins w:id="314" w:author="Ericsson" w:date="2021-10-27T17:17:00Z">
        <w:r w:rsidR="00CF5997">
          <w:t>QoS Reference</w:t>
        </w:r>
        <w:r w:rsidR="00CF5997" w:rsidRPr="00140E21">
          <w:t xml:space="preserve"> </w:t>
        </w:r>
      </w:ins>
      <w:r w:rsidRPr="00140E21">
        <w:t>provided by the NEF and determines whether this QoS is allowed (according to the PCF configuration), and notifies the result to the NEF.</w:t>
      </w:r>
      <w:r>
        <w:t xml:space="preserve"> In addition, if the Alternative Service Requirements are provided, the PCF derives the Alternative QoS parameter set(s)</w:t>
      </w:r>
      <w:ins w:id="315" w:author="Ericsson_r01" w:date="2021-11-16T11:11:00Z">
        <w:r w:rsidR="00BF5469">
          <w:t xml:space="preserve"> for </w:t>
        </w:r>
        <w:r w:rsidR="00395991">
          <w:t>the</w:t>
        </w:r>
        <w:r w:rsidR="00BF5469">
          <w:t xml:space="preserve"> PCC rule</w:t>
        </w:r>
      </w:ins>
      <w:r>
        <w:t xml:space="preserve"> from the one or more QoS reference parameters contained in the Alternative Service Requirements in the same prioritized order (as defined in</w:t>
      </w:r>
      <w:ins w:id="316" w:author="Ericsson_r01" w:date="2021-11-16T10:52:00Z">
        <w:r w:rsidR="009E4F44">
          <w:t xml:space="preserve"> </w:t>
        </w:r>
        <w:r w:rsidR="009E4F44">
          <w:rPr>
            <w:lang w:eastAsia="zh-CN"/>
          </w:rPr>
          <w:t>clause 6.1.3.22 of</w:t>
        </w:r>
      </w:ins>
      <w:r>
        <w:t xml:space="preserve"> TS 23.503 [20]).</w:t>
      </w:r>
    </w:p>
    <w:p w14:paraId="6FEC5B92" w14:textId="714A446D" w:rsidR="00BD7613" w:rsidRDefault="00BD7613" w:rsidP="00BD7613">
      <w:pPr>
        <w:pStyle w:val="B1"/>
        <w:rPr>
          <w:lang w:eastAsia="zh-CN"/>
        </w:rPr>
      </w:pPr>
      <w:r>
        <w:rPr>
          <w:lang w:eastAsia="zh-CN"/>
        </w:rPr>
        <w:tab/>
      </w:r>
      <w:del w:id="317" w:author="Ericsson" w:date="2021-10-27T11:29:00Z">
        <w:r w:rsidDel="00BA7B27">
          <w:rPr>
            <w:lang w:eastAsia="zh-CN"/>
          </w:rPr>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5981DFD5" w14:textId="77777777" w:rsidR="00BD7613" w:rsidRDefault="00BD7613" w:rsidP="00BD7613">
      <w:pPr>
        <w:pStyle w:val="B1"/>
        <w:rPr>
          <w:lang w:eastAsia="zh-CN"/>
        </w:rPr>
      </w:pPr>
      <w:r>
        <w:rPr>
          <w:lang w:eastAsia="zh-CN"/>
        </w:rPr>
        <w:tab/>
        <w:t>If the AF is considered to be trusted by the operator, the PCF sends the Npcf_PolicyAuthorization_Create response message directly to AF.</w:t>
      </w:r>
    </w:p>
    <w:p w14:paraId="6674C884" w14:textId="65248848" w:rsidR="00BD7613" w:rsidRDefault="00BD7613" w:rsidP="00BD7613">
      <w:pPr>
        <w:pStyle w:val="NO"/>
        <w:rPr>
          <w:lang w:eastAsia="zh-CN"/>
        </w:rPr>
      </w:pPr>
      <w:r>
        <w:rPr>
          <w:lang w:eastAsia="zh-CN"/>
        </w:rPr>
        <w:t>NOTE</w:t>
      </w:r>
      <w:ins w:id="318" w:author="Ericsson_r01" w:date="2021-11-16T10:38:00Z">
        <w:r w:rsidR="00767944">
          <w:rPr>
            <w:lang w:eastAsia="zh-CN"/>
          </w:rPr>
          <w:t xml:space="preserve"> 2</w:t>
        </w:r>
      </w:ins>
      <w:ins w:id="319" w:author="Ericsson-Oct25" w:date="2021-10-27T12:31:00Z">
        <w:del w:id="320" w:author="Ericsson_r01" w:date="2021-11-16T10:38:00Z">
          <w:r w:rsidR="000A616F" w:rsidDel="00767944">
            <w:rPr>
              <w:lang w:eastAsia="zh-CN"/>
            </w:rPr>
            <w:delText>z</w:delText>
          </w:r>
        </w:del>
      </w:ins>
      <w:r>
        <w:rPr>
          <w:lang w:eastAsia="zh-CN"/>
        </w:rPr>
        <w:t>:</w:t>
      </w:r>
      <w:r>
        <w:rPr>
          <w:lang w:eastAsia="zh-CN"/>
        </w:rPr>
        <w:tab/>
      </w:r>
      <w:ins w:id="321" w:author="Ericsson_r01" w:date="2021-11-16T11:13:00Z">
        <w:r w:rsidR="00F23AE8">
          <w:rPr>
            <w:lang w:eastAsia="zh-CN"/>
          </w:rPr>
          <w:t xml:space="preserve">The PCF derived </w:t>
        </w:r>
        <w:r w:rsidR="00F23AE8" w:rsidRPr="00F23AE8">
          <w:rPr>
            <w:lang w:eastAsia="zh-CN"/>
          </w:rPr>
          <w:t>Alternative QoS parameter set(s) for the PCC rule</w:t>
        </w:r>
        <w:r w:rsidR="00F23AE8">
          <w:rPr>
            <w:lang w:eastAsia="zh-CN"/>
          </w:rPr>
          <w:t xml:space="preserve"> are </w:t>
        </w:r>
      </w:ins>
      <w:ins w:id="322" w:author="Ericsson_r01" w:date="2021-11-16T11:14:00Z">
        <w:r w:rsidR="005F2C13">
          <w:rPr>
            <w:lang w:eastAsia="zh-CN"/>
          </w:rPr>
          <w:t>subsequently used to establish Al</w:t>
        </w:r>
        <w:r w:rsidR="000E2C4A">
          <w:rPr>
            <w:lang w:eastAsia="zh-CN"/>
          </w:rPr>
          <w:t>ternative QoS Profile(a).</w:t>
        </w:r>
      </w:ins>
      <w:ins w:id="323" w:author="Ericsson_r01" w:date="2021-11-16T11:13:00Z">
        <w:r w:rsidR="00F23AE8" w:rsidRPr="00F23AE8">
          <w:rPr>
            <w:lang w:eastAsia="zh-CN"/>
          </w:rPr>
          <w:t xml:space="preserve"> </w:t>
        </w:r>
      </w:ins>
      <w:r>
        <w:rPr>
          <w:lang w:eastAsia="zh-CN"/>
        </w:rPr>
        <w:t xml:space="preserve">The </w:t>
      </w:r>
      <w:ins w:id="324" w:author="Ericsson" w:date="2021-10-08T17:34:00Z">
        <w:r w:rsidR="00AE7941">
          <w:rPr>
            <w:lang w:eastAsia="zh-CN"/>
          </w:rPr>
          <w:t>A</w:t>
        </w:r>
      </w:ins>
      <w:del w:id="325" w:author="Ericsson-r01" w:date="2021-11-16T13:01:00Z">
        <w:r w:rsidDel="00DC2DB6">
          <w:rPr>
            <w:lang w:eastAsia="zh-CN"/>
          </w:rPr>
          <w:delText>a</w:delText>
        </w:r>
      </w:del>
      <w:r>
        <w:rPr>
          <w:lang w:eastAsia="zh-CN"/>
        </w:rPr>
        <w:t xml:space="preserve">lternative QoS </w:t>
      </w:r>
      <w:ins w:id="326" w:author="Ericsson" w:date="2021-10-08T17:34:00Z">
        <w:r w:rsidR="00AE7941">
          <w:rPr>
            <w:lang w:eastAsia="zh-CN"/>
          </w:rPr>
          <w:t>Profile</w:t>
        </w:r>
      </w:ins>
      <w:ins w:id="327" w:author="Ericsson" w:date="2021-10-08T17:35:00Z">
        <w:r w:rsidR="00AE7941">
          <w:rPr>
            <w:lang w:eastAsia="zh-CN"/>
          </w:rPr>
          <w:t xml:space="preserve">’s </w:t>
        </w:r>
      </w:ins>
      <w:r>
        <w:rPr>
          <w:lang w:eastAsia="zh-CN"/>
        </w:rPr>
        <w:t>parameters provided to the NG-RAN are specified in clause 5.7.1.2a of TS 23.501 [2].</w:t>
      </w:r>
    </w:p>
    <w:p w14:paraId="293D5D80"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122FE4C5" w:rsidR="00BD7613" w:rsidRDefault="00BD7613" w:rsidP="00BD7613">
      <w:pPr>
        <w:pStyle w:val="B1"/>
        <w:rPr>
          <w:lang w:eastAsia="zh-CN"/>
        </w:rPr>
      </w:pPr>
      <w:r>
        <w:rPr>
          <w:lang w:eastAsia="zh-CN"/>
        </w:rPr>
        <w:t>4a.</w:t>
      </w:r>
      <w:r>
        <w:rPr>
          <w:lang w:eastAsia="zh-CN"/>
        </w:rPr>
        <w:tab/>
        <w:t>For requests received from the TSCTSF in step 3</w:t>
      </w:r>
      <w:ins w:id="328" w:author="Ericsson_r01" w:date="2021-11-16T10:51:00Z">
        <w:r w:rsidR="00882D12">
          <w:rPr>
            <w:lang w:eastAsia="zh-CN"/>
          </w:rPr>
          <w:t>b</w:t>
        </w:r>
      </w:ins>
      <w:del w:id="329" w:author="Ericsson_r01" w:date="2021-11-16T10:51:00Z">
        <w:r w:rsidDel="00882D12">
          <w:rPr>
            <w:lang w:eastAsia="zh-CN"/>
          </w:rPr>
          <w:delText>e</w:delText>
        </w:r>
      </w:del>
      <w:r>
        <w:rPr>
          <w:lang w:eastAsia="zh-CN"/>
        </w:rPr>
        <w:t>, the PCF determines whether the request is authorized and notifies the TSCTSF if the request is not authorized.</w:t>
      </w:r>
    </w:p>
    <w:p w14:paraId="3FBDA9E5" w14:textId="34AAF10D"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w:t>
      </w:r>
      <w:ins w:id="330" w:author="Ericsson_r01" w:date="2021-11-16T11:11:00Z">
        <w:r w:rsidR="00395991">
          <w:rPr>
            <w:lang w:eastAsia="zh-CN"/>
          </w:rPr>
          <w:t xml:space="preserve">for the PCC rule </w:t>
        </w:r>
      </w:ins>
      <w:r w:rsidR="007674D2">
        <w:rPr>
          <w:lang w:eastAsia="zh-CN"/>
        </w:rPr>
        <w:t>from the one or more QoS reference parameters contained in the Alternative Service Requirements in the same prioritized order (as defined in</w:t>
      </w:r>
      <w:ins w:id="331" w:author="Ericsson" w:date="2021-10-27T11:31:00Z">
        <w:r w:rsidR="000D3536">
          <w:rPr>
            <w:lang w:eastAsia="zh-CN"/>
          </w:rPr>
          <w:t xml:space="preserve"> clause 6.1.3</w:t>
        </w:r>
      </w:ins>
      <w:ins w:id="332" w:author="Ericsson" w:date="2021-10-27T11:32:00Z">
        <w:r w:rsidR="00E826E8">
          <w:rPr>
            <w:lang w:eastAsia="zh-CN"/>
          </w:rPr>
          <w:t>.22 of</w:t>
        </w:r>
      </w:ins>
      <w:r w:rsidR="007674D2">
        <w:rPr>
          <w:lang w:eastAsia="zh-CN"/>
        </w:rPr>
        <w:t xml:space="preserve"> TS 23.503 [20]).</w:t>
      </w:r>
      <w:ins w:id="333" w:author="Nokia" w:date="2021-09-24T20:33:00Z">
        <w:del w:id="334" w:author="Ericsson" w:date="2021-10-27T11:34:00Z">
          <w:r w:rsidR="007674D2" w:rsidDel="00A82D86">
            <w:rPr>
              <w:lang w:eastAsia="zh-CN"/>
            </w:rPr>
            <w:delText xml:space="preserve"> </w:delText>
          </w:r>
        </w:del>
      </w:ins>
    </w:p>
    <w:p w14:paraId="7563B31B" w14:textId="3278EC91" w:rsidR="00B1766B" w:rsidRDefault="00BD7613" w:rsidP="00B1766B">
      <w:pPr>
        <w:pStyle w:val="B1"/>
        <w:rPr>
          <w:lang w:eastAsia="zh-CN"/>
        </w:rPr>
      </w:pPr>
      <w:r>
        <w:rPr>
          <w:lang w:eastAsia="zh-CN"/>
        </w:rPr>
        <w:tab/>
      </w:r>
      <w:ins w:id="335" w:author="Ericsson" w:date="2021-10-27T11:35:00Z">
        <w:r w:rsidR="00F45003">
          <w:rPr>
            <w:lang w:eastAsia="zh-CN"/>
          </w:rPr>
          <w:t>If the PCF</w:t>
        </w:r>
      </w:ins>
      <w:ins w:id="336" w:author="Ericsson" w:date="2021-10-28T12:12:00Z">
        <w:r w:rsidR="00883142">
          <w:rPr>
            <w:lang w:eastAsia="zh-CN"/>
          </w:rPr>
          <w:t xml:space="preserve"> </w:t>
        </w:r>
      </w:ins>
      <w:ins w:id="337" w:author="Ericsson" w:date="2021-10-27T11:35:00Z">
        <w:r w:rsidR="00F45003">
          <w:rPr>
            <w:lang w:eastAsia="zh-CN"/>
          </w:rPr>
          <w:t xml:space="preserve">receives </w:t>
        </w:r>
      </w:ins>
      <w:ins w:id="338" w:author="Ericsson" w:date="2021-10-28T12:12:00Z">
        <w:r w:rsidR="00EE6982">
          <w:rPr>
            <w:lang w:eastAsia="zh-CN"/>
          </w:rPr>
          <w:t xml:space="preserve">the </w:t>
        </w:r>
      </w:ins>
      <w:ins w:id="339" w:author="Ericsson" w:date="2021-10-27T11:35:00Z">
        <w:r w:rsidR="005B1F39">
          <w:rPr>
            <w:lang w:eastAsia="zh-CN"/>
          </w:rPr>
          <w:t>individual QoS parameters</w:t>
        </w:r>
      </w:ins>
      <w:ins w:id="340" w:author="Ericsson" w:date="2021-10-28T12:12:00Z">
        <w:r w:rsidR="00EE6982">
          <w:rPr>
            <w:lang w:eastAsia="zh-CN"/>
          </w:rPr>
          <w:t xml:space="preserve"> instead of </w:t>
        </w:r>
        <w:r w:rsidR="00883142">
          <w:rPr>
            <w:lang w:eastAsia="zh-CN"/>
          </w:rPr>
          <w:t>QoS Reference</w:t>
        </w:r>
      </w:ins>
      <w:ins w:id="341" w:author="Ericsson" w:date="2021-10-27T11:35:00Z">
        <w:r w:rsidR="005B1F39">
          <w:rPr>
            <w:lang w:eastAsia="zh-CN"/>
          </w:rPr>
          <w:t xml:space="preserve">, </w:t>
        </w:r>
      </w:ins>
      <w:del w:id="342" w:author="Ericsson" w:date="2021-10-27T11:36:00Z">
        <w:r w:rsidR="00B1766B" w:rsidDel="005B1F39">
          <w:rPr>
            <w:lang w:eastAsia="zh-CN"/>
          </w:rPr>
          <w:delText>T</w:delText>
        </w:r>
      </w:del>
      <w:ins w:id="343" w:author="Ericsson" w:date="2021-10-27T11:36:00Z">
        <w:r w:rsidR="005B1F39">
          <w:rPr>
            <w:lang w:eastAsia="zh-CN"/>
          </w:rPr>
          <w:t>t</w:t>
        </w:r>
      </w:ins>
      <w:r w:rsidR="00B1766B">
        <w:rPr>
          <w:lang w:eastAsia="zh-CN"/>
        </w:rPr>
        <w:t>he PCF sets the PDB and MDBV according to the</w:t>
      </w:r>
      <w:del w:id="344" w:author="Ericsson" w:date="2021-10-27T11:36:00Z">
        <w:r w:rsidR="00B1766B" w:rsidDel="000E53BC">
          <w:rPr>
            <w:lang w:eastAsia="zh-CN"/>
          </w:rPr>
          <w:delText xml:space="preserve"> received</w:delText>
        </w:r>
      </w:del>
      <w:r w:rsidR="00B1766B">
        <w:rPr>
          <w:lang w:eastAsia="zh-CN"/>
        </w:rPr>
        <w:t xml:space="preserve"> Requested PDB and Burst Size </w:t>
      </w:r>
      <w:ins w:id="345" w:author="Ericsson" w:date="2021-10-27T11:36:00Z">
        <w:r w:rsidR="000E53BC">
          <w:rPr>
            <w:lang w:eastAsia="zh-CN"/>
          </w:rPr>
          <w:t xml:space="preserve">as </w:t>
        </w:r>
      </w:ins>
      <w:r w:rsidR="00B1766B">
        <w:rPr>
          <w:lang w:eastAsia="zh-CN"/>
        </w:rPr>
        <w:t xml:space="preserve">received from the TSCTSF. If the Requested PDB is not provided, the PCF determines the PDB that matches the QoS Reference. It also sets the GFBR and MFBR according to requested values sent by the TSCTSF. </w:t>
      </w:r>
      <w:ins w:id="346"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w:t>
        </w:r>
      </w:ins>
      <w:ins w:id="347" w:author="Ericsson" w:date="2021-10-27T17:55:00Z">
        <w:r w:rsidR="00222132">
          <w:rPr>
            <w:lang w:eastAsia="zh-CN"/>
          </w:rPr>
          <w:t xml:space="preserve"> </w:t>
        </w:r>
      </w:ins>
      <w:ins w:id="348" w:author="Ericsson_r01" w:date="2021-11-16T10:57:00Z">
        <w:r w:rsidR="00526B4E">
          <w:rPr>
            <w:lang w:eastAsia="zh-CN"/>
          </w:rPr>
          <w:t xml:space="preserve">The </w:t>
        </w:r>
      </w:ins>
      <w:r w:rsidR="00B1766B">
        <w:rPr>
          <w:lang w:eastAsia="zh-CN"/>
        </w:rPr>
        <w:t xml:space="preserve">TSCTSF specified </w:t>
      </w:r>
      <w:ins w:id="349" w:author="Ericsson_r01" w:date="2021-11-16T10:58:00Z">
        <w:r w:rsidR="004D2EBF">
          <w:rPr>
            <w:lang w:eastAsia="zh-CN"/>
          </w:rPr>
          <w:t xml:space="preserve">Individual QoS </w:t>
        </w:r>
      </w:ins>
      <w:r w:rsidR="00B1766B">
        <w:rPr>
          <w:lang w:eastAsia="zh-CN"/>
        </w:rPr>
        <w:t xml:space="preserve">parameter values </w:t>
      </w:r>
      <w:ins w:id="350" w:author="Ericsson_r01" w:date="2021-11-16T10:58:00Z">
        <w:r w:rsidR="004D2EBF">
          <w:rPr>
            <w:lang w:eastAsia="zh-CN"/>
          </w:rPr>
          <w:t xml:space="preserve">supersede </w:t>
        </w:r>
      </w:ins>
      <w:del w:id="351" w:author="Ericsson_r01" w:date="2021-11-16T10:58:00Z">
        <w:r w:rsidR="00B1766B" w:rsidDel="000864C1">
          <w:rPr>
            <w:lang w:eastAsia="zh-CN"/>
          </w:rPr>
          <w:delText xml:space="preserve">are used to over-ride </w:delText>
        </w:r>
      </w:del>
      <w:r w:rsidR="00B1766B">
        <w:rPr>
          <w:lang w:eastAsia="zh-CN"/>
        </w:rPr>
        <w:t xml:space="preserve">default values for the 5QI corresponding to the </w:t>
      </w:r>
      <w:del w:id="352" w:author="Ericsson" w:date="2021-10-27T17:55:00Z">
        <w:r w:rsidR="00B1766B" w:rsidDel="00222132">
          <w:rPr>
            <w:lang w:eastAsia="zh-CN"/>
          </w:rPr>
          <w:delText xml:space="preserve">TSCTSF provided </w:delText>
        </w:r>
      </w:del>
      <w:r w:rsidR="00B1766B">
        <w:rPr>
          <w:lang w:eastAsia="zh-CN"/>
        </w:rPr>
        <w:t>QoS Reference.</w:t>
      </w:r>
    </w:p>
    <w:p w14:paraId="0CDAF784" w14:textId="77777777" w:rsidR="00B1766B" w:rsidDel="007D454C" w:rsidRDefault="00B1766B" w:rsidP="00B1766B">
      <w:pPr>
        <w:pStyle w:val="EditorsNote"/>
        <w:rPr>
          <w:del w:id="353" w:author="Nokia" w:date="2021-09-24T20:37:00Z"/>
          <w:lang w:eastAsia="zh-CN"/>
        </w:rPr>
      </w:pPr>
      <w:del w:id="354"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21C89612" w14:textId="0AC830EC" w:rsidR="003D37B7" w:rsidRDefault="003D37B7" w:rsidP="00BD7613">
      <w:pPr>
        <w:pStyle w:val="B1"/>
        <w:rPr>
          <w:ins w:id="355" w:author="Ericsson" w:date="2021-10-27T11:38:00Z"/>
          <w:lang w:eastAsia="zh-CN"/>
        </w:rPr>
      </w:pPr>
      <w:ins w:id="356" w:author="Ericsson" w:date="2021-10-27T11:38:00Z">
        <w:r>
          <w:rPr>
            <w:lang w:eastAsia="zh-CN"/>
          </w:rPr>
          <w:tab/>
          <w:t>If</w:t>
        </w:r>
      </w:ins>
      <w:ins w:id="357" w:author="Ericsson" w:date="2021-10-27T11:40:00Z">
        <w:r w:rsidR="00A677BA">
          <w:rPr>
            <w:lang w:eastAsia="zh-CN"/>
          </w:rPr>
          <w:t xml:space="preserve"> the </w:t>
        </w:r>
        <w:r w:rsidR="009D5DCA">
          <w:rPr>
            <w:lang w:eastAsia="zh-CN"/>
          </w:rPr>
          <w:t xml:space="preserve">TSCTSF </w:t>
        </w:r>
      </w:ins>
      <w:ins w:id="358" w:author="Ericsson" w:date="2021-10-27T11:41:00Z">
        <w:r w:rsidR="009D5DCA">
          <w:rPr>
            <w:lang w:eastAsia="zh-CN"/>
          </w:rPr>
          <w:t xml:space="preserve">has included the TSC Assistance Container information, the PCF </w:t>
        </w:r>
        <w:r w:rsidR="008468A8">
          <w:rPr>
            <w:lang w:eastAsia="zh-CN"/>
          </w:rPr>
          <w:t xml:space="preserve">forwards the </w:t>
        </w:r>
      </w:ins>
      <w:ins w:id="359" w:author="Ericsson" w:date="2021-10-27T11:45:00Z">
        <w:r w:rsidR="00D96AF5">
          <w:rPr>
            <w:lang w:eastAsia="zh-CN"/>
          </w:rPr>
          <w:t xml:space="preserve">received </w:t>
        </w:r>
        <w:r w:rsidR="00457DA2">
          <w:rPr>
            <w:lang w:eastAsia="zh-CN"/>
          </w:rPr>
          <w:t xml:space="preserve">values in the TSC Assistance Container to the SMF, </w:t>
        </w:r>
        <w:r w:rsidR="0099615D">
          <w:rPr>
            <w:lang w:eastAsia="zh-CN"/>
          </w:rPr>
          <w:t xml:space="preserve">otherwise, </w:t>
        </w:r>
      </w:ins>
      <w:ins w:id="360" w:author="Ericsson" w:date="2021-10-27T11:46:00Z">
        <w:r w:rsidR="00466998">
          <w:rPr>
            <w:lang w:eastAsia="zh-CN"/>
          </w:rPr>
          <w:t xml:space="preserve">the PCF derives the TSC Assistance Container information </w:t>
        </w:r>
        <w:r w:rsidR="004A7F41">
          <w:rPr>
            <w:lang w:eastAsia="zh-CN"/>
          </w:rPr>
          <w:t>from the received QoS Reference before</w:t>
        </w:r>
      </w:ins>
      <w:ins w:id="361" w:author="Ericsson" w:date="2021-10-27T11:47:00Z">
        <w:r w:rsidR="004A7F41">
          <w:rPr>
            <w:lang w:eastAsia="zh-CN"/>
          </w:rPr>
          <w:t xml:space="preserve"> forwarding </w:t>
        </w:r>
        <w:r w:rsidR="00097CB5">
          <w:rPr>
            <w:lang w:eastAsia="zh-CN"/>
          </w:rPr>
          <w:t>them to the SMF.</w:t>
        </w:r>
      </w:ins>
    </w:p>
    <w:p w14:paraId="0B8C95B2" w14:textId="6FC63412" w:rsidR="00BD7613" w:rsidRDefault="00BD7613" w:rsidP="00BD7613">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If the AF is considered to be trusted by the operator, the TSCTSF sends the Ntsctsf_QoSandTSCAssistance_Create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79F3785" w14:textId="77777777" w:rsidR="00BD7613" w:rsidRDefault="00BD7613" w:rsidP="00BD7613">
      <w:pPr>
        <w:pStyle w:val="B1"/>
        <w:rPr>
          <w:lang w:eastAsia="zh-CN"/>
        </w:rPr>
      </w:pPr>
      <w:r>
        <w:rPr>
          <w:lang w:eastAsia="zh-CN"/>
        </w:rPr>
        <w:tab/>
        <w:t>If the AF is considered to be trusted by the operator, the PCF sends the Npcf_PolicyAuthorization_Notify message directly to AF.</w:t>
      </w:r>
    </w:p>
    <w:p w14:paraId="022194B4" w14:textId="77777777" w:rsidR="00BD7613" w:rsidRDefault="00BD7613" w:rsidP="00BD7613">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The TSCTSF sends Ntsctsf_QoSandTSCAssistance_Notify message with the event reported by the PCF to the NEF.</w:t>
      </w:r>
    </w:p>
    <w:p w14:paraId="3FBADB12" w14:textId="77777777" w:rsidR="00BD7613" w:rsidRDefault="00BD7613" w:rsidP="00BD7613">
      <w:pPr>
        <w:pStyle w:val="B1"/>
        <w:rPr>
          <w:lang w:eastAsia="zh-CN"/>
        </w:rPr>
      </w:pPr>
      <w:r>
        <w:rPr>
          <w:lang w:eastAsia="zh-CN"/>
        </w:rPr>
        <w:tab/>
        <w:t>If the AF is considered to be trusted by the operator, the TSCTSF sends the Ntsctsf_QoSandTSCAssistance_Notify message directly to AF.</w:t>
      </w:r>
    </w:p>
    <w:p w14:paraId="7E7324AA" w14:textId="77777777" w:rsidR="00BD7613" w:rsidRDefault="00BD7613" w:rsidP="00BD7613">
      <w:pPr>
        <w:pStyle w:val="B1"/>
        <w:rPr>
          <w:lang w:eastAsia="zh-CN"/>
        </w:rPr>
      </w:pPr>
      <w:r>
        <w:rPr>
          <w:lang w:eastAsia="zh-CN"/>
        </w:rPr>
        <w:t>8.</w:t>
      </w:r>
      <w:r>
        <w:rPr>
          <w:lang w:eastAsia="zh-CN"/>
        </w:rPr>
        <w:tab/>
        <w:t>The NEF sends Nnef_AFsessionWithQoS_Notify message with the event reported by the PCF to the AF.</w:t>
      </w:r>
    </w:p>
    <w:p w14:paraId="225299E0" w14:textId="77777777" w:rsidR="00BD7613" w:rsidRPr="00140E21" w:rsidRDefault="00BD7613" w:rsidP="00BD7613">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496A03BB" w:rsidR="00A57DFD" w:rsidRDefault="00981975" w:rsidP="00A57DFD">
      <w:pPr>
        <w:pStyle w:val="4"/>
        <w:rPr>
          <w:lang w:eastAsia="zh-CN"/>
        </w:rPr>
      </w:pPr>
      <w:r>
        <w:rPr>
          <w:lang w:eastAsia="zh-CN"/>
        </w:rPr>
        <w:lastRenderedPageBreak/>
        <w:t>4.15.6.6a</w:t>
      </w:r>
      <w:r>
        <w:rPr>
          <w:lang w:eastAsia="zh-CN"/>
        </w:rPr>
        <w:tab/>
      </w:r>
      <w:r w:rsidR="00A57DFD">
        <w:rPr>
          <w:lang w:eastAsia="zh-CN"/>
        </w:rPr>
        <w:t>AF session with required QoS update procedure</w:t>
      </w:r>
    </w:p>
    <w:p w14:paraId="18F84C5D" w14:textId="593677B6" w:rsidR="00C75078" w:rsidRDefault="00A57DFD" w:rsidP="00A57DFD">
      <w:pPr>
        <w:pStyle w:val="TH"/>
      </w:pPr>
      <w:del w:id="362" w:author="Ericsson" w:date="2021-09-30T16:19:00Z">
        <w:r w:rsidDel="00F6139B">
          <w:object w:dxaOrig="9598" w:dyaOrig="6069" w14:anchorId="402930C8">
            <v:shape id="_x0000_i1027" type="#_x0000_t75" style="width:481.5pt;height:303pt" o:ole="">
              <v:imagedata r:id="rId22" o:title=""/>
            </v:shape>
            <o:OLEObject Type="Embed" ProgID="Word.Picture.8" ShapeID="_x0000_i1027" DrawAspect="Content" ObjectID="_1698600174" r:id="rId23"/>
          </w:object>
        </w:r>
      </w:del>
      <w:ins w:id="363" w:author="Ericsson" w:date="2021-09-30T16:18:00Z">
        <w:del w:id="364" w:author="Ericsson_r01" w:date="2021-11-16T11:04:00Z">
          <w:r w:rsidR="00C75078" w:rsidDel="00615EC4">
            <w:rPr>
              <w:noProof/>
              <w:lang w:val="en-US" w:eastAsia="zh-CN"/>
            </w:rPr>
            <w:drawing>
              <wp:inline distT="0" distB="0" distL="0" distR="0" wp14:anchorId="0B69AC73" wp14:editId="6662D72E">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del>
      </w:ins>
      <w:ins w:id="365" w:author="Ericsson_r01" w:date="2021-11-16T11:04:00Z">
        <w:r w:rsidR="00B6600D">
          <w:rPr>
            <w:rFonts w:ascii="Times New Roman" w:hAnsi="Times New Roman"/>
          </w:rPr>
          <w:object w:dxaOrig="11351" w:dyaOrig="9101" w14:anchorId="79A5CD70">
            <v:shape id="_x0000_i1028" type="#_x0000_t75" style="width:483.5pt;height:389pt" o:ole="">
              <v:imagedata r:id="rId25" o:title=""/>
            </v:shape>
            <o:OLEObject Type="Embed" ProgID="Visio.Drawing.11" ShapeID="_x0000_i1028" DrawAspect="Content" ObjectID="_1698600175" r:id="rId26"/>
          </w:object>
        </w:r>
      </w:ins>
    </w:p>
    <w:p w14:paraId="37A817AD" w14:textId="77777777" w:rsidR="00A57DFD" w:rsidRDefault="00A57DFD" w:rsidP="00A57DFD">
      <w:pPr>
        <w:pStyle w:val="TF"/>
      </w:pPr>
      <w:r>
        <w:t>Figure 4.15.6.6a-1: AF session with required QoS update procedure</w:t>
      </w:r>
    </w:p>
    <w:p w14:paraId="08A79D65" w14:textId="7852AE18" w:rsidR="007C3CEA" w:rsidRDefault="00A57DFD" w:rsidP="007C3CEA">
      <w:pPr>
        <w:pStyle w:val="B1"/>
      </w:pPr>
      <w:r>
        <w:t>1.</w:t>
      </w:r>
      <w:r>
        <w:tab/>
        <w:t xml:space="preserve">For an established AF session with required QoS, the AF may send a Nnef_AFsessionWithQoS_Update request message (AF Identifier, Transaction Reference ID, [Flow description(s)], [QoS </w:t>
      </w:r>
      <w:ins w:id="366" w:author="Ericsson" w:date="2021-10-08T17:42:00Z">
        <w:r w:rsidR="00F447AA">
          <w:t>R</w:t>
        </w:r>
      </w:ins>
      <w:del w:id="367" w:author="Ericsson" w:date="2021-10-08T17:42:00Z">
        <w:r w:rsidDel="00F447AA">
          <w:delText>r</w:delText>
        </w:r>
      </w:del>
      <w:r>
        <w:t>eference], [Alternative Service Requirements (</w:t>
      </w:r>
      <w:ins w:id="368" w:author="Ericsson" w:date="2021-11-05T16:43:00Z">
        <w:r w:rsidR="009D6737">
          <w:rPr>
            <w:lang w:eastAsia="zh-CN"/>
          </w:rPr>
          <w:t>as described in clause 6.1.3.22 of TS 23.503 [20]</w:t>
        </w:r>
      </w:ins>
      <w:del w:id="369" w:author="Ericsson" w:date="2021-11-05T16:43:00Z">
        <w:r w:rsidDel="009D6737">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w:t>
      </w:r>
      <w:ins w:id="370" w:author="Ericsson" w:date="2021-10-28T12:24:00Z">
        <w:r w:rsidR="001F3273">
          <w:t>In addition to the</w:t>
        </w:r>
        <w:r w:rsidR="006D1735">
          <w:t xml:space="preserve"> QoS Reference and (optional) Alternative Service Requirements, t</w:t>
        </w:r>
      </w:ins>
      <w:del w:id="371" w:author="Ericsson" w:date="2021-10-28T12:24:00Z">
        <w:r w:rsidDel="006D1735">
          <w:delText>T</w:delText>
        </w:r>
      </w:del>
      <w:r>
        <w:t>he AF may</w:t>
      </w:r>
      <w:del w:id="372" w:author="Ericsson" w:date="2021-10-28T12:25:00Z">
        <w:r w:rsidDel="00606BA1">
          <w:delText xml:space="preserve"> in addition</w:delText>
        </w:r>
      </w:del>
      <w:r>
        <w:t xml:space="preserve"> provide </w:t>
      </w:r>
      <w:ins w:id="373" w:author="Ericsson" w:date="2021-10-28T12:28:00Z">
        <w:r w:rsidR="007D5970">
          <w:t xml:space="preserve">a subset of </w:t>
        </w:r>
        <w:r w:rsidR="00515401">
          <w:t>individual QoS param</w:t>
        </w:r>
      </w:ins>
      <w:ins w:id="374" w:author="Ericsson" w:date="2021-10-28T12:29:00Z">
        <w:r w:rsidR="00515401">
          <w:t xml:space="preserve">eters that constitute </w:t>
        </w:r>
      </w:ins>
      <w:r>
        <w:t>the</w:t>
      </w:r>
      <w:ins w:id="375" w:author="Ericsson" w:date="2021-10-28T12:29:00Z">
        <w:r w:rsidR="00972545">
          <w:t xml:space="preserve"> TSC Assistance Container information</w:t>
        </w:r>
      </w:ins>
      <w:del w:id="376" w:author="Ericsson" w:date="2021-10-28T12:29:00Z">
        <w:r w:rsidDel="00F33F8A">
          <w:delText xml:space="preserve"> following individual QoS parameters</w:delText>
        </w:r>
      </w:del>
      <w:r>
        <w:t xml:space="preserve">: </w:t>
      </w:r>
      <w:del w:id="377" w:author="Ericsson" w:date="2021-10-28T12:30:00Z">
        <w:r w:rsidDel="00F33F8A">
          <w:delText xml:space="preserve">Requested 5GS delay (optional), priority (optional), Requested GFBR, Requested MFBR, </w:delText>
        </w:r>
      </w:del>
      <w:r>
        <w:t xml:space="preserve">flow direction, </w:t>
      </w:r>
      <w:del w:id="378" w:author="Ericsson" w:date="2021-10-28T12:30:00Z">
        <w:r w:rsidDel="00F33F8A">
          <w:delText xml:space="preserve">Burst Size (optional), </w:delText>
        </w:r>
      </w:del>
      <w:r>
        <w:t xml:space="preserve">Burst Arrival Time (optional) at UE (uplink) or UPF (downlink), Periodicity (optional), Time domain (optional), Survival Time (optional). </w:t>
      </w:r>
      <w:ins w:id="379" w:author="Ericsson" w:date="2021-10-28T12:30:00Z">
        <w:r w:rsidR="00FE03D5">
          <w:t>The AF may</w:t>
        </w:r>
      </w:ins>
      <w:ins w:id="380" w:author="Ericsson" w:date="2021-10-28T12:31:00Z">
        <w:r w:rsidR="00FE03D5">
          <w:t xml:space="preserve"> provide</w:t>
        </w:r>
      </w:ins>
      <w:ins w:id="381" w:author="Ericsson" w:date="2021-10-28T12:39:00Z">
        <w:r w:rsidR="00B25815">
          <w:t xml:space="preserve"> the</w:t>
        </w:r>
      </w:ins>
      <w:ins w:id="382" w:author="Ericsson" w:date="2021-10-28T12:40:00Z">
        <w:r w:rsidR="00B25815">
          <w:t xml:space="preserve"> update for</w:t>
        </w:r>
      </w:ins>
      <w:ins w:id="383" w:author="Ericsson" w:date="2021-10-28T12:31:00Z">
        <w:r w:rsidR="00FE03D5">
          <w:t xml:space="preserve"> </w:t>
        </w:r>
      </w:ins>
      <w:ins w:id="384" w:author="Ericsson" w:date="2021-10-28T12:39:00Z">
        <w:r w:rsidR="007C4B8F">
          <w:t>QoS</w:t>
        </w:r>
      </w:ins>
      <w:ins w:id="385" w:author="Ericsson" w:date="2021-10-28T12:40:00Z">
        <w:r w:rsidR="00B25815">
          <w:t xml:space="preserve"> Reference/Alternative Service Requirement/TSC As</w:t>
        </w:r>
        <w:r w:rsidR="00A80360">
          <w:t>sist</w:t>
        </w:r>
      </w:ins>
      <w:ins w:id="386" w:author="Ericsson" w:date="2021-10-28T12:41:00Z">
        <w:r w:rsidR="00A80360">
          <w:t xml:space="preserve">ance Container </w:t>
        </w:r>
        <w:r w:rsidR="004A5572">
          <w:t>information or (</w:t>
        </w:r>
        <w:r w:rsidR="006C2A18">
          <w:t>updated</w:t>
        </w:r>
        <w:r w:rsidR="004A5572">
          <w:t>)</w:t>
        </w:r>
        <w:r w:rsidR="006C2A18">
          <w:t xml:space="preserve"> </w:t>
        </w:r>
      </w:ins>
      <w:ins w:id="387" w:author="Ericsson" w:date="2021-10-28T12:42:00Z">
        <w:r w:rsidR="006C2A18">
          <w:t>individual QoS parameters that</w:t>
        </w:r>
        <w:r w:rsidR="00C50B8E">
          <w:t xml:space="preserve"> can include: </w:t>
        </w:r>
      </w:ins>
      <w:ins w:id="388" w:author="Ericsson" w:date="2021-10-28T12:43:00Z">
        <w:r w:rsidR="00771C9E" w:rsidRPr="00771C9E">
          <w:t>Requested 5GS delay (optional), priority (optional), Requested GFBR (optional), Requested MFBR (optional), Burst Size (optional) and TSC Assistance Container information.</w:t>
        </w:r>
        <w:r w:rsidR="00771C9E">
          <w:t xml:space="preserve"> </w:t>
        </w:r>
      </w:ins>
      <w:del w:id="389" w:author="Ericsson" w:date="2021-10-27T13:28:00Z">
        <w:r w:rsidR="007C3CEA" w:rsidDel="000314C4">
          <w:delText>When Alternative Service Requirements are provided by the AF, a set of Alternative QoS Related parameters as specified in</w:delText>
        </w:r>
        <w:r w:rsidR="007C3CEA" w:rsidRPr="008A3270" w:rsidDel="000314C4">
          <w:delText xml:space="preserve"> </w:delText>
        </w:r>
        <w:r w:rsidR="007C3CEA" w:rsidDel="000314C4">
          <w:delText>clause 5.7.1.2a of TS 23.501 [2] (e.g. one or more from Alternative Requested GFBR, Alternative Requested MFBR) may be provided for each QoS Reference.</w:delText>
        </w:r>
      </w:del>
      <w:ins w:id="390" w:author="Nokia" w:date="2021-09-24T20:42:00Z">
        <w:del w:id="391" w:author="Ericsson" w:date="2021-10-27T13:28:00Z">
          <w:r w:rsidR="007C3CEA" w:rsidDel="000314C4">
            <w:delText xml:space="preserve"> </w:delText>
          </w:r>
        </w:del>
      </w:ins>
      <w:ins w:id="392" w:author="Nokia" w:date="2021-09-27T09:16:00Z">
        <w:r w:rsidR="007C3CEA" w:rsidRPr="00C526D1">
          <w:rPr>
            <w:lang w:eastAsia="zh-CN"/>
          </w:rPr>
          <w:t xml:space="preserve">The Alternative </w:t>
        </w:r>
      </w:ins>
      <w:ins w:id="393" w:author="Ericsson" w:date="2021-10-27T13:28:00Z">
        <w:r w:rsidR="000314C4">
          <w:rPr>
            <w:lang w:eastAsia="zh-CN"/>
          </w:rPr>
          <w:t>Service Requirements</w:t>
        </w:r>
      </w:ins>
      <w:ins w:id="394" w:author="Nokia" w:date="2021-09-27T09:16:00Z">
        <w:r w:rsidR="007C3CEA" w:rsidRPr="00C526D1">
          <w:rPr>
            <w:lang w:eastAsia="zh-CN"/>
          </w:rPr>
          <w:t xml:space="preserve"> may be used by the PCF to formulate </w:t>
        </w:r>
      </w:ins>
      <w:ins w:id="395" w:author="Ericsson" w:date="2021-11-05T16:00:00Z">
        <w:r w:rsidR="00700CB7">
          <w:rPr>
            <w:lang w:eastAsia="zh-CN"/>
          </w:rPr>
          <w:t xml:space="preserve">a </w:t>
        </w:r>
      </w:ins>
      <w:ins w:id="396" w:author="Nokia" w:date="2021-09-27T09:16:00Z">
        <w:r w:rsidR="007C3CEA" w:rsidRPr="00C526D1">
          <w:rPr>
            <w:lang w:eastAsia="zh-CN"/>
          </w:rPr>
          <w:t>PCC rule, which are subsequently used to establish Alternative QoS Profile(s) as specified in clause 5.7.1.2a of TS 23.501 [1]</w:t>
        </w:r>
      </w:ins>
      <w:ins w:id="397" w:author="Ericsson-Oct25" w:date="2021-10-27T16:51:00Z">
        <w:r w:rsidR="00716F9A">
          <w:rPr>
            <w:lang w:eastAsia="zh-CN"/>
          </w:rPr>
          <w:t>.</w:t>
        </w:r>
      </w:ins>
    </w:p>
    <w:p w14:paraId="2F8A839E" w14:textId="23735283" w:rsidR="00A57DFD" w:rsidRDefault="00A57DFD" w:rsidP="00A57DFD">
      <w:pPr>
        <w:pStyle w:val="B1"/>
      </w:pPr>
      <w:r>
        <w:t>2.</w:t>
      </w:r>
      <w:r>
        <w:tab/>
        <w:t xml:space="preserve">The NEF authorizes the AF request of updating AF session with required QoS and may apply policies to control the overall amount of </w:t>
      </w:r>
      <w:del w:id="398" w:author="Ericsson_r01" w:date="2021-11-16T11:16:00Z">
        <w:r w:rsidDel="00137EE1">
          <w:delText xml:space="preserve">pre-defined </w:delText>
        </w:r>
      </w:del>
      <w:r>
        <w:t>QoS authorized for the AF. If the authorisation is not granted, all steps (except step 5) are skipped and the NEF replies to the AF with a Result value indicating that the authorisation failed.</w:t>
      </w:r>
    </w:p>
    <w:p w14:paraId="6FE818C4" w14:textId="3DA363C9" w:rsidR="00A57DFD" w:rsidRDefault="00A57DFD" w:rsidP="00A57DFD">
      <w:pPr>
        <w:pStyle w:val="B1"/>
      </w:pPr>
      <w:r>
        <w:lastRenderedPageBreak/>
        <w:tab/>
        <w:t xml:space="preserve">If the NEF does not receive any of the individual QoS parameters as described in clause 6.1.3.22 of TS 23.503 [20] from the AF, then the steps 3, 4, 5, 6, 7 are executed, otherwise, the steps 3a, 3b, </w:t>
      </w:r>
      <w:del w:id="399" w:author="Ericsson_r01" w:date="2021-11-16T11:16:00Z">
        <w:r w:rsidDel="00E0210A">
          <w:delText xml:space="preserve">3c, 3d, 3e, </w:delText>
        </w:r>
      </w:del>
      <w:r>
        <w:t>4a, 4b, 5, 6a, 6b, 7 are executed.</w:t>
      </w:r>
    </w:p>
    <w:p w14:paraId="360B0546" w14:textId="302B5A25" w:rsidR="00A57DFD" w:rsidRDefault="00A57DFD" w:rsidP="00A57DFD">
      <w:pPr>
        <w:pStyle w:val="B1"/>
      </w:pPr>
      <w:r>
        <w:t>3.</w:t>
      </w:r>
      <w:r>
        <w:tab/>
        <w:t>If the NEF does not receive any of the individual QoS parameters from the AF as described in clause 6.1.3.22 of TS 23.503 [20], the NEF</w:t>
      </w:r>
      <w:ins w:id="400" w:author="Ericsson_r01" w:date="2021-11-16T11:16:00Z">
        <w:r w:rsidR="001705A6">
          <w:t xml:space="preserve"> uses the </w:t>
        </w:r>
      </w:ins>
      <w:ins w:id="401" w:author="Ericsson_r01" w:date="2021-11-16T11:17:00Z">
        <w:r w:rsidR="001705A6">
          <w:t>UE address to discover the PCF from the BSF. The NEF</w:t>
        </w:r>
      </w:ins>
      <w:r>
        <w:t xml:space="preserve"> interacts with the PCF by triggering a Npcf_PolicyAuthorization_Update request and provides UE address, AF Identifier, Flow description(s), the QoS </w:t>
      </w:r>
      <w:ins w:id="402" w:author="Ericsson" w:date="2021-10-08T17:45:00Z">
        <w:r w:rsidR="00423A57">
          <w:t>R</w:t>
        </w:r>
      </w:ins>
      <w:del w:id="403" w:author="Ericsson" w:date="2021-10-08T17:45:00Z">
        <w:r w:rsidDel="00423A57">
          <w:delText>r</w:delText>
        </w:r>
      </w:del>
      <w:r>
        <w:t>eference and the optional Alternative Service Requirements</w:t>
      </w:r>
      <w:del w:id="404" w:author="Ericsson" w:date="2021-11-05T17:01:00Z">
        <w:r w:rsidDel="0076770C">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If the AF is considered to be trusted by the operator, the AF uses the Npcf_PolicyAuthorization_Update request message to interact directly with PCF to update the reserving resources for an AF session.</w:t>
      </w:r>
    </w:p>
    <w:p w14:paraId="34DC7BDC" w14:textId="7C2E3E7F" w:rsidR="00A57DFD" w:rsidRPr="0065738A" w:rsidDel="00C10178" w:rsidRDefault="00A57DFD" w:rsidP="00A57DFD">
      <w:pPr>
        <w:pStyle w:val="B1"/>
        <w:rPr>
          <w:del w:id="405" w:author="Ericsson" w:date="2021-10-27T13:46:00Z"/>
          <w:lang w:val="en-US"/>
        </w:rPr>
      </w:pPr>
      <w:del w:id="406" w:author="Ericsson" w:date="2021-10-27T13:46:00Z">
        <w:r w:rsidDel="00C10178">
          <w:tab/>
          <w:delText>If Alternative QoS Related parameter set(s)</w:delText>
        </w:r>
        <w:r w:rsidR="0082713F" w:rsidDel="00C10178">
          <w:delText xml:space="preserve"> </w:delText>
        </w:r>
        <w:r w:rsidDel="00C10178">
          <w:delText xml:space="preserve">are provided by the AF, they are sent to the PCF via TSCTSF. </w:delText>
        </w:r>
      </w:del>
      <w:del w:id="407" w:author="Ericsson" w:date="2021-09-27T16:11:00Z">
        <w:r w:rsidDel="00794917">
          <w:delText>The TSCTSF determines the 5GS delay considering UE-DS-TT residence time.</w:delText>
        </w:r>
      </w:del>
    </w:p>
    <w:p w14:paraId="559D608C" w14:textId="36718076" w:rsidR="00D0239D" w:rsidRDefault="00A57DFD">
      <w:pPr>
        <w:pStyle w:val="B1"/>
        <w:pPrChange w:id="408" w:author="Nokia" w:date="2021-10-20T21:24:00Z">
          <w:pPr>
            <w:pStyle w:val="B1"/>
            <w:ind w:firstLine="0"/>
          </w:pPr>
        </w:pPrChange>
      </w:pPr>
      <w:r>
        <w:t>3a.</w:t>
      </w:r>
      <w:r>
        <w:tab/>
        <w:t>If the NEF receives one or more of the individual QoS parameters as described in clause 6.1.3.22 of TS 23.503 [20] from the AF, the NEF forwards these received individual QoS parameters</w:t>
      </w:r>
      <w:r w:rsidR="005130D1">
        <w:t xml:space="preserve"> </w:t>
      </w:r>
      <w:r>
        <w:t xml:space="preserve">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60DFB82" w14:textId="77777777" w:rsidR="00A57DFD" w:rsidRDefault="00A57DFD">
      <w:pPr>
        <w:pStyle w:val="B1"/>
        <w:ind w:left="576" w:hanging="288"/>
        <w:pPrChange w:id="409" w:author="Ericsson_r01" w:date="2021-11-16T11:24:00Z">
          <w:pPr>
            <w:pStyle w:val="B1"/>
          </w:pPr>
        </w:pPrChange>
      </w:pPr>
      <w:r>
        <w:tab/>
        <w:t>If the AF is considered to be trusted by the operator, the AF uses the Ntsctsf_QoSandTSCAssistance_Update request message to interact directly with TSCTSF to update the reserving resources for an AF session with individual QoS parameters.</w:t>
      </w:r>
    </w:p>
    <w:p w14:paraId="7176984B" w14:textId="5FA3010A" w:rsidR="00A57DFD" w:rsidDel="00B53803" w:rsidRDefault="00A57DFD" w:rsidP="00B53803">
      <w:pPr>
        <w:pStyle w:val="B1"/>
        <w:rPr>
          <w:del w:id="410" w:author="Ericsson_r01" w:date="2021-11-16T11:24:00Z"/>
        </w:rPr>
      </w:pPr>
      <w:r>
        <w:tab/>
      </w:r>
      <w:del w:id="411" w:author="Ericsson_r01" w:date="2021-11-16T11:24:00Z">
        <w:r w:rsidDel="00B53803">
          <w:delText xml:space="preserve">If the NEF sends a Ntsctsf_QoSandTSCAssistance_Update request to </w:delText>
        </w:r>
      </w:del>
      <w:ins w:id="412" w:author="Ericsson" w:date="2021-09-27T16:15:00Z">
        <w:del w:id="413" w:author="Ericsson_r01" w:date="2021-11-16T11:24:00Z">
          <w:r w:rsidR="00D535E4" w:rsidDel="00B53803">
            <w:delText xml:space="preserve">the </w:delText>
          </w:r>
        </w:del>
      </w:ins>
      <w:del w:id="414" w:author="Ericsson_r01" w:date="2021-11-16T11:24:00Z">
        <w:r w:rsidDel="00B53803">
          <w:delText>TSCTSF, the steps 3b</w:delText>
        </w:r>
      </w:del>
      <w:ins w:id="415" w:author="Ericsson" w:date="2021-09-27T16:15:00Z">
        <w:del w:id="416" w:author="Ericsson_r01" w:date="2021-11-16T11:24:00Z">
          <w:r w:rsidR="009E616D" w:rsidDel="00B53803">
            <w:rPr>
              <w:rFonts w:ascii="Ericsson Hilda" w:hAnsi="Ericsson Hilda"/>
            </w:rPr>
            <w:delText>–</w:delText>
          </w:r>
        </w:del>
      </w:ins>
      <w:del w:id="417" w:author="Ericsson_r01" w:date="2021-11-16T11:24:00Z">
        <w:r w:rsidDel="00B53803">
          <w:delText>-3d are skipped.</w:delText>
        </w:r>
      </w:del>
    </w:p>
    <w:p w14:paraId="6DBD6EED" w14:textId="0B6BC47D" w:rsidR="00A57DFD" w:rsidRDefault="00A57DFD" w:rsidP="008B1ADE">
      <w:pPr>
        <w:pStyle w:val="B1"/>
      </w:pPr>
      <w:del w:id="418" w:author="Ericsson_r01" w:date="2021-11-16T11:24:00Z">
        <w:r w:rsidDel="00B53803">
          <w:tab/>
          <w:delText>If the NEF sends a Ntsctsf_QoSandTSCAssistance_Create request to TSCTSF:</w:delText>
        </w:r>
      </w:del>
    </w:p>
    <w:p w14:paraId="175579B4" w14:textId="1B30B52B" w:rsidR="00A57DFD" w:rsidDel="00496BD7" w:rsidRDefault="00A57DFD">
      <w:pPr>
        <w:pStyle w:val="B2"/>
        <w:ind w:left="576" w:hanging="288"/>
        <w:rPr>
          <w:del w:id="419" w:author="Ericsson_r01" w:date="2021-11-16T11:25:00Z"/>
        </w:rPr>
        <w:pPrChange w:id="420" w:author="Ericsson_r01" w:date="2021-11-16T11:25:00Z">
          <w:pPr>
            <w:pStyle w:val="B2"/>
          </w:pPr>
        </w:pPrChange>
      </w:pPr>
      <w:r>
        <w:tab/>
      </w:r>
      <w:ins w:id="421" w:author="Ericsson" w:date="2021-10-27T13:47:00Z">
        <w:r w:rsidR="00E03D7A">
          <w:t>The</w:t>
        </w:r>
      </w:ins>
      <w:del w:id="422" w:author="Ericsson" w:date="2021-10-27T13:47:00Z">
        <w:r w:rsidDel="00E03D7A">
          <w:delText>A</w:delText>
        </w:r>
      </w:del>
      <w:r>
        <w:t xml:space="preserve"> TSCTSF address may be locally configured (a single TSCTSF per DNN/S-NSSAI) in the NEF, PCF and trusted AF. Alternatively, the TSCTSF is discovered from </w:t>
      </w:r>
      <w:ins w:id="423" w:author="Ericsson_r01" w:date="2021-11-16T11:24:00Z">
        <w:r w:rsidR="008B1ADE">
          <w:t xml:space="preserve">the </w:t>
        </w:r>
      </w:ins>
      <w:r>
        <w:t>NRF</w:t>
      </w:r>
      <w:ins w:id="424" w:author="Ericsson_r01" w:date="2021-11-16T11:24:00Z">
        <w:r w:rsidR="008B1ADE">
          <w:t>.</w:t>
        </w:r>
      </w:ins>
      <w:r>
        <w:t xml:space="preserve"> </w:t>
      </w:r>
      <w:del w:id="425" w:author="Ericsson_r01" w:date="2021-11-16T11:25:00Z">
        <w:r w:rsidDel="00496BD7">
          <w:delText>and the TSCTSF stores the TSCTSF NF ID and Notification Target Address to the UDR (Data Set = Application Data, Data Subset = Time-Sync).</w:delText>
        </w:r>
      </w:del>
    </w:p>
    <w:p w14:paraId="452AAEC1" w14:textId="1A0865B7" w:rsidR="00A57DFD" w:rsidDel="00496BD7" w:rsidRDefault="00A57DFD">
      <w:pPr>
        <w:pStyle w:val="B2"/>
        <w:ind w:left="576" w:hanging="288"/>
        <w:rPr>
          <w:del w:id="426" w:author="Ericsson_r01" w:date="2021-11-16T11:25:00Z"/>
        </w:rPr>
        <w:pPrChange w:id="427" w:author="Ericsson_r01" w:date="2021-11-16T11:25:00Z">
          <w:pPr>
            <w:pStyle w:val="B2"/>
          </w:pPr>
        </w:pPrChange>
      </w:pPr>
      <w:del w:id="428" w:author="Ericsson_r01" w:date="2021-11-16T11:25:00Z">
        <w:r w:rsidDel="00496BD7">
          <w:tab/>
          <w:delText xml:space="preserve">If the TSCTSF address is locally configured in the NEF and PCF, steps 3b and 3c are skipped, otherwise, they are executed to </w:delText>
        </w:r>
      </w:del>
      <w:ins w:id="429" w:author="Nokia" w:date="2021-10-20T23:04:00Z">
        <w:del w:id="430" w:author="Ericsson_r01" w:date="2021-11-16T11:25:00Z">
          <w:r w:rsidR="001A19DB" w:rsidDel="00496BD7">
            <w:delText>store</w:delText>
          </w:r>
        </w:del>
      </w:ins>
      <w:del w:id="431" w:author="Ericsson_r01" w:date="2021-11-16T11:25:00Z">
        <w:r w:rsidDel="00496BD7">
          <w:delText xml:space="preserve">retrieve the </w:delText>
        </w:r>
      </w:del>
      <w:ins w:id="432" w:author="Ericsson" w:date="2021-10-27T13:48:00Z">
        <w:del w:id="433" w:author="Ericsson_r01" w:date="2021-11-16T11:25:00Z">
          <w:r w:rsidR="001E4AAE" w:rsidDel="00496BD7">
            <w:delText xml:space="preserve">TSCTSF NF ID and </w:delText>
          </w:r>
        </w:del>
      </w:ins>
      <w:del w:id="434" w:author="Ericsson_r01" w:date="2021-11-16T11:25:00Z">
        <w:r w:rsidDel="00496BD7">
          <w:delText xml:space="preserve">Notification Target Address </w:delText>
        </w:r>
      </w:del>
      <w:ins w:id="435" w:author="Nokia" w:date="2021-10-20T23:04:00Z">
        <w:del w:id="436" w:author="Ericsson_r01" w:date="2021-11-16T11:25:00Z">
          <w:r w:rsidR="001A19DB" w:rsidDel="00496BD7">
            <w:delText>of</w:delText>
          </w:r>
        </w:del>
      </w:ins>
      <w:del w:id="437" w:author="Ericsson_r01" w:date="2021-11-16T11:25:00Z">
        <w:r w:rsidDel="00496BD7">
          <w:delText>to the TSCTSF</w:delText>
        </w:r>
      </w:del>
      <w:ins w:id="438" w:author="Nokia" w:date="2021-10-20T23:04:00Z">
        <w:del w:id="439" w:author="Ericsson_r01" w:date="2021-11-16T11:25:00Z">
          <w:r w:rsidR="001A19DB" w:rsidDel="00496BD7">
            <w:delText xml:space="preserve"> and </w:delText>
          </w:r>
        </w:del>
      </w:ins>
      <w:ins w:id="440" w:author="Ericsson" w:date="2021-10-27T13:48:00Z">
        <w:del w:id="441" w:author="Ericsson_r01" w:date="2021-11-16T11:25:00Z">
          <w:r w:rsidR="001E4AAE" w:rsidDel="00496BD7">
            <w:delText xml:space="preserve">to </w:delText>
          </w:r>
        </w:del>
      </w:ins>
      <w:ins w:id="442" w:author="Nokia" w:date="2021-10-20T23:04:00Z">
        <w:del w:id="443" w:author="Ericsson_r01" w:date="2021-11-16T11:25:00Z">
          <w:r w:rsidR="001A19DB" w:rsidDel="00496BD7">
            <w:delText>notify the PCF</w:delText>
          </w:r>
        </w:del>
      </w:ins>
      <w:del w:id="444" w:author="Ericsson_r01" w:date="2021-11-16T11:25:00Z">
        <w:r w:rsidDel="00496BD7">
          <w:delText>.</w:delText>
        </w:r>
      </w:del>
    </w:p>
    <w:p w14:paraId="117EFD14" w14:textId="476899B5" w:rsidR="00A57DFD" w:rsidDel="00496BD7" w:rsidRDefault="00A57DFD">
      <w:pPr>
        <w:pStyle w:val="B2"/>
        <w:ind w:left="576" w:hanging="288"/>
        <w:rPr>
          <w:del w:id="445" w:author="Ericsson_r01" w:date="2021-11-16T11:25:00Z"/>
        </w:rPr>
        <w:pPrChange w:id="446" w:author="Ericsson_r01" w:date="2021-11-16T11:25:00Z">
          <w:pPr>
            <w:pStyle w:val="B2"/>
          </w:pPr>
        </w:pPrChange>
      </w:pPr>
      <w:del w:id="447" w:author="Ericsson_r01" w:date="2021-11-16T11:25:00Z">
        <w:r w:rsidDel="00496BD7">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4FBFAF5F" w14:textId="304E69D0" w:rsidR="00A57DFD" w:rsidDel="00496BD7" w:rsidRDefault="00A57DFD">
      <w:pPr>
        <w:pStyle w:val="B2"/>
        <w:ind w:left="576" w:hanging="288"/>
        <w:rPr>
          <w:del w:id="448" w:author="Ericsson_r01" w:date="2021-11-16T11:25:00Z"/>
        </w:rPr>
        <w:pPrChange w:id="449" w:author="Ericsson_r01" w:date="2021-11-16T11:25:00Z">
          <w:pPr>
            <w:pStyle w:val="B1"/>
          </w:pPr>
        </w:pPrChange>
      </w:pPr>
      <w:del w:id="450" w:author="Ericsson_r01" w:date="2021-11-16T11:25:00Z">
        <w:r w:rsidDel="00496BD7">
          <w:delText>3b.</w:delText>
        </w:r>
        <w:r w:rsidDel="00496BD7">
          <w:tab/>
          <w:delText xml:space="preserve">(If local configuration is not available, the PCF subscribes to any Time-Sync information updates from the UDR) The </w:delText>
        </w:r>
      </w:del>
      <w:ins w:id="451" w:author="Ericsson" w:date="2021-09-27T16:37:00Z">
        <w:del w:id="452" w:author="Ericsson_r01" w:date="2021-11-16T11:25:00Z">
          <w:r w:rsidR="00E93FD4" w:rsidDel="00496BD7">
            <w:delText xml:space="preserve">selected </w:delText>
          </w:r>
        </w:del>
      </w:ins>
      <w:del w:id="453" w:author="Ericsson_r01" w:date="2021-11-16T11:25:00Z">
        <w:r w:rsidDel="00496BD7">
          <w:delText xml:space="preserve">TSCTSF stores the </w:delText>
        </w:r>
      </w:del>
      <w:ins w:id="454" w:author="Ericsson" w:date="2021-09-27T16:37:00Z">
        <w:del w:id="455" w:author="Ericsson_r01" w:date="2021-11-16T11:25:00Z">
          <w:r w:rsidR="00E93FD4" w:rsidDel="00496BD7">
            <w:delText xml:space="preserve">its </w:delText>
          </w:r>
        </w:del>
      </w:ins>
      <w:del w:id="456" w:author="Ericsson_r01" w:date="2021-11-16T11:25:00Z">
        <w:r w:rsidDel="00496BD7">
          <w:delText>Notification Target Address and TSCTSF NF ID in the UDR (Data Set = Application Data; Data Subset = Time-Sync data, Data Key = S-NSSAI and DNN)</w:delText>
        </w:r>
      </w:del>
      <w:ins w:id="457" w:author="Ericsson" w:date="2021-09-27T16:37:00Z">
        <w:del w:id="458" w:author="Ericsson_r01" w:date="2021-11-16T11:25:00Z">
          <w:r w:rsidR="00E93FD4" w:rsidDel="00496BD7">
            <w:delText xml:space="preserve"> using</w:delText>
          </w:r>
          <w:r w:rsidR="00792992" w:rsidDel="00496BD7">
            <w:delText xml:space="preserve"> a </w:delText>
          </w:r>
          <w:r w:rsidR="00792992" w:rsidRPr="009657B7" w:rsidDel="00496BD7">
            <w:delText>N</w:delText>
          </w:r>
        </w:del>
      </w:ins>
      <w:ins w:id="459" w:author="Ericsson" w:date="2021-09-27T16:38:00Z">
        <w:del w:id="460" w:author="Ericsson_r01" w:date="2021-11-16T11:25:00Z">
          <w:r w:rsidR="00792992" w:rsidRPr="009657B7" w:rsidDel="00496BD7">
            <w:delText xml:space="preserve">udr_DM_Create </w:delText>
          </w:r>
          <w:r w:rsidR="00792992" w:rsidDel="00496BD7">
            <w:delText>service request</w:delText>
          </w:r>
        </w:del>
      </w:ins>
      <w:del w:id="461" w:author="Ericsson_r01" w:date="2021-11-16T11:25:00Z">
        <w:r w:rsidDel="00496BD7">
          <w:delText>.</w:delText>
        </w:r>
      </w:del>
    </w:p>
    <w:p w14:paraId="0B7A1E87" w14:textId="78685D6F" w:rsidR="00DA1B9E" w:rsidRPr="00E32529" w:rsidDel="00496BD7" w:rsidRDefault="00A57DFD">
      <w:pPr>
        <w:pStyle w:val="B2"/>
        <w:ind w:left="576" w:hanging="288"/>
        <w:rPr>
          <w:ins w:id="462" w:author="Nokia" w:date="2021-10-18T14:01:00Z"/>
          <w:del w:id="463" w:author="Ericsson_r01" w:date="2021-11-16T11:25:00Z"/>
          <w:highlight w:val="yellow"/>
          <w:rPrChange w:id="464" w:author="Nokia" w:date="2021-10-18T14:04:00Z">
            <w:rPr>
              <w:ins w:id="465" w:author="Nokia" w:date="2021-10-18T14:01:00Z"/>
              <w:del w:id="466" w:author="Ericsson_r01" w:date="2021-11-16T11:25:00Z"/>
            </w:rPr>
          </w:rPrChange>
        </w:rPr>
        <w:pPrChange w:id="467" w:author="Ericsson_r01" w:date="2021-11-16T11:25:00Z">
          <w:pPr>
            <w:pStyle w:val="B1"/>
          </w:pPr>
        </w:pPrChange>
      </w:pPr>
      <w:del w:id="468" w:author="Ericsson_r01" w:date="2021-11-16T11:25:00Z">
        <w:r w:rsidRPr="00E32529" w:rsidDel="00496BD7">
          <w:delText>3c.</w:delText>
        </w:r>
        <w:r w:rsidRPr="00E32529" w:rsidDel="00496BD7">
          <w:tab/>
        </w:r>
      </w:del>
      <w:ins w:id="469" w:author="Nokia" w:date="2021-10-18T14:00:00Z">
        <w:del w:id="470" w:author="Ericsson_r01" w:date="2021-11-16T11:25:00Z">
          <w:r w:rsidR="00DA1B9E" w:rsidRPr="00E32529" w:rsidDel="00496BD7">
            <w:rPr>
              <w:highlight w:val="yellow"/>
            </w:rPr>
            <w:delText>A PCF that has subscribed to receive TSCTSF information updates from the UDR receives a Nudr_DM_Notify notification of data change (i.e., that the TSCTSF stored its Notification Target Address and TSCTSF NF ID in the UDR).</w:delText>
          </w:r>
          <w:r w:rsidR="00DA1B9E" w:rsidRPr="00E32529" w:rsidDel="00496BD7">
            <w:rPr>
              <w:highlight w:val="yellow"/>
              <w:rPrChange w:id="471" w:author="Nokia" w:date="2021-10-18T14:04:00Z">
                <w:rPr/>
              </w:rPrChange>
            </w:rPr>
            <w:delText xml:space="preserve"> </w:delText>
          </w:r>
        </w:del>
      </w:ins>
    </w:p>
    <w:p w14:paraId="07B7B7D1" w14:textId="4350CB4E" w:rsidR="00A57DFD" w:rsidDel="00496BD7" w:rsidRDefault="00DA1B9E">
      <w:pPr>
        <w:pStyle w:val="B2"/>
        <w:ind w:left="576" w:hanging="288"/>
        <w:rPr>
          <w:del w:id="472" w:author="Ericsson_r01" w:date="2021-11-16T11:25:00Z"/>
        </w:rPr>
        <w:pPrChange w:id="473" w:author="Ericsson_r01" w:date="2021-11-16T11:25:00Z">
          <w:pPr>
            <w:pStyle w:val="B1"/>
          </w:pPr>
        </w:pPrChange>
      </w:pPr>
      <w:ins w:id="474" w:author="Nokia" w:date="2021-10-18T14:01:00Z">
        <w:del w:id="475" w:author="Ericsson_r01" w:date="2021-11-16T11:25:00Z">
          <w:r w:rsidRPr="002D2166" w:rsidDel="00496BD7">
            <w:delText>NOTE</w:delText>
          </w:r>
        </w:del>
      </w:ins>
      <w:ins w:id="476" w:author="Ericsson-Nov04" w:date="2021-11-08T16:17:00Z">
        <w:del w:id="477" w:author="Ericsson_r01" w:date="2021-11-16T11:25:00Z">
          <w:r w:rsidR="007A79A3" w:rsidDel="00496BD7">
            <w:delText xml:space="preserve"> x</w:delText>
          </w:r>
        </w:del>
      </w:ins>
      <w:ins w:id="478" w:author="Nokia" w:date="2021-10-18T14:01:00Z">
        <w:del w:id="479" w:author="Ericsson_r01" w:date="2021-11-16T11:25:00Z">
          <w:r w:rsidRPr="002D2166" w:rsidDel="00496BD7">
            <w:delText xml:space="preserve">: At </w:delText>
          </w:r>
        </w:del>
      </w:ins>
      <w:ins w:id="480" w:author="Nokia" w:date="2021-10-18T14:02:00Z">
        <w:del w:id="481" w:author="Ericsson_r01" w:date="2021-11-16T11:25:00Z">
          <w:r w:rsidRPr="002D2166" w:rsidDel="00496BD7">
            <w:delText xml:space="preserve">SM Policy Session Establishment/Modificaton, </w:delText>
          </w:r>
        </w:del>
      </w:ins>
      <w:del w:id="482" w:author="Ericsson_r01" w:date="2021-11-16T11:25:00Z">
        <w:r w:rsidR="00A57DFD" w:rsidRPr="002D2166" w:rsidDel="00496BD7">
          <w:delText>(if local configuration is not available, the PCF</w:delText>
        </w:r>
      </w:del>
      <w:ins w:id="483" w:author="Ericsson" w:date="2021-09-27T16:44:00Z">
        <w:del w:id="484" w:author="Ericsson_r01" w:date="2021-11-16T11:25:00Z">
          <w:r w:rsidR="007E63E2" w:rsidRPr="002D2166" w:rsidDel="00496BD7">
            <w:delText xml:space="preserve"> attempt</w:delText>
          </w:r>
        </w:del>
      </w:ins>
      <w:ins w:id="485" w:author="Ericsson" w:date="2021-09-30T15:16:00Z">
        <w:del w:id="486" w:author="Ericsson_r01" w:date="2021-11-16T11:25:00Z">
          <w:r w:rsidR="00E036B1" w:rsidRPr="002D2166" w:rsidDel="00496BD7">
            <w:delText>s</w:delText>
          </w:r>
        </w:del>
      </w:ins>
      <w:ins w:id="487" w:author="Ericsson" w:date="2021-09-27T16:44:00Z">
        <w:del w:id="488" w:author="Ericsson_r01" w:date="2021-11-16T11:25:00Z">
          <w:r w:rsidR="007E63E2" w:rsidRPr="002D2166" w:rsidDel="00496BD7">
            <w:delText xml:space="preserve"> to retrie</w:delText>
          </w:r>
          <w:r w:rsidR="006759CB" w:rsidRPr="002D2166" w:rsidDel="00496BD7">
            <w:delText>ve</w:delText>
          </w:r>
        </w:del>
      </w:ins>
      <w:del w:id="489" w:author="Ericsson_r01" w:date="2021-11-16T11:25:00Z">
        <w:r w:rsidR="00A57DFD" w:rsidRPr="002D2166" w:rsidDel="00496BD7">
          <w:delText xml:space="preserve"> receives any </w:delText>
        </w:r>
      </w:del>
      <w:ins w:id="490" w:author="Ericsson" w:date="2021-09-30T15:20:00Z">
        <w:del w:id="491" w:author="Ericsson_r01" w:date="2021-11-16T11:25:00Z">
          <w:r w:rsidR="00AA721C" w:rsidRPr="002D2166" w:rsidDel="00496BD7">
            <w:delText xml:space="preserve">the </w:delText>
          </w:r>
        </w:del>
      </w:ins>
      <w:del w:id="492" w:author="Ericsson_r01" w:date="2021-11-16T11:25:00Z">
        <w:r w:rsidR="00A57DFD" w:rsidRPr="002D2166" w:rsidDel="00496BD7">
          <w:delText>TSCTSF information</w:delText>
        </w:r>
      </w:del>
      <w:ins w:id="493" w:author="Ericsson" w:date="2021-09-30T15:17:00Z">
        <w:del w:id="494" w:author="Ericsson_r01" w:date="2021-11-16T11:25:00Z">
          <w:r w:rsidR="0000534F" w:rsidRPr="002D2166" w:rsidDel="00496BD7">
            <w:delText xml:space="preserve"> </w:delText>
          </w:r>
        </w:del>
      </w:ins>
      <w:ins w:id="495" w:author="Ericsson" w:date="2021-09-27T16:45:00Z">
        <w:del w:id="496" w:author="Ericsson_r01" w:date="2021-11-16T11:25:00Z">
          <w:r w:rsidR="006759CB" w:rsidRPr="002D2166" w:rsidDel="00496BD7">
            <w:delText>NF ID and</w:delText>
          </w:r>
        </w:del>
      </w:ins>
      <w:ins w:id="497" w:author="Ericsson" w:date="2021-09-30T15:20:00Z">
        <w:del w:id="498" w:author="Ericsson_r01" w:date="2021-11-16T11:25:00Z">
          <w:r w:rsidR="006D5ACD" w:rsidRPr="002D2166" w:rsidDel="00496BD7">
            <w:delText xml:space="preserve"> its</w:delText>
          </w:r>
        </w:del>
      </w:ins>
      <w:ins w:id="499" w:author="Ericsson" w:date="2021-09-30T15:17:00Z">
        <w:del w:id="500" w:author="Ericsson_r01" w:date="2021-11-16T11:25:00Z">
          <w:r w:rsidR="0000534F" w:rsidRPr="002D2166" w:rsidDel="00496BD7">
            <w:delText xml:space="preserve"> </w:delText>
          </w:r>
        </w:del>
      </w:ins>
      <w:ins w:id="501" w:author="Ericsson" w:date="2021-09-27T16:45:00Z">
        <w:del w:id="502" w:author="Ericsson_r01" w:date="2021-11-16T11:25:00Z">
          <w:r w:rsidR="006759CB" w:rsidRPr="002D2166" w:rsidDel="00496BD7">
            <w:delText>Notification Target Address</w:delText>
          </w:r>
          <w:r w:rsidR="0026719E" w:rsidRPr="002D2166" w:rsidDel="00496BD7">
            <w:delText xml:space="preserve"> from the UDR</w:delText>
          </w:r>
        </w:del>
      </w:ins>
      <w:ins w:id="503" w:author="Ericsson" w:date="2021-09-30T14:51:00Z">
        <w:del w:id="504" w:author="Ericsson_r01" w:date="2021-11-16T11:25:00Z">
          <w:r w:rsidR="00E47416" w:rsidRPr="002D2166" w:rsidDel="00496BD7">
            <w:delText>.</w:delText>
          </w:r>
        </w:del>
      </w:ins>
      <w:ins w:id="505" w:author="Ericsson" w:date="2021-09-30T15:18:00Z">
        <w:del w:id="506" w:author="Ericsson_r01" w:date="2021-11-16T11:25:00Z">
          <w:r w:rsidR="00B74774" w:rsidRPr="002D2166" w:rsidDel="00496BD7">
            <w:delText xml:space="preserve"> </w:delText>
          </w:r>
        </w:del>
      </w:ins>
      <w:ins w:id="507" w:author="Ericsson" w:date="2021-09-30T14:51:00Z">
        <w:del w:id="508" w:author="Ericsson_r01" w:date="2021-11-16T11:25:00Z">
          <w:r w:rsidR="00E47416" w:rsidRPr="002D2166" w:rsidDel="00496BD7">
            <w:delText>If the retrieval</w:delText>
          </w:r>
        </w:del>
      </w:ins>
      <w:ins w:id="509" w:author="Ericsson" w:date="2021-09-27T16:45:00Z">
        <w:del w:id="510" w:author="Ericsson_r01" w:date="2021-11-16T11:25:00Z">
          <w:r w:rsidR="0026719E" w:rsidRPr="002D2166" w:rsidDel="00496BD7">
            <w:delText xml:space="preserve"> </w:delText>
          </w:r>
        </w:del>
      </w:ins>
      <w:ins w:id="511" w:author="Ericsson" w:date="2021-09-27T16:56:00Z">
        <w:del w:id="512" w:author="Ericsson_r01" w:date="2021-11-16T11:25:00Z">
          <w:r w:rsidR="00BF08AF" w:rsidRPr="002D2166" w:rsidDel="00496BD7">
            <w:delText>is</w:delText>
          </w:r>
        </w:del>
      </w:ins>
      <w:ins w:id="513" w:author="Ericsson" w:date="2021-09-27T16:45:00Z">
        <w:del w:id="514" w:author="Ericsson_r01" w:date="2021-11-16T11:25:00Z">
          <w:r w:rsidR="0026719E" w:rsidRPr="002D2166" w:rsidDel="00496BD7">
            <w:delText xml:space="preserve"> unsuccessful, the PCF subscribes to any Time-Sync information</w:delText>
          </w:r>
        </w:del>
      </w:ins>
      <w:ins w:id="515" w:author="Ericsson" w:date="2021-09-27T16:46:00Z">
        <w:del w:id="516" w:author="Ericsson_r01" w:date="2021-11-16T11:25:00Z">
          <w:r w:rsidR="00A02DC0" w:rsidRPr="002D2166" w:rsidDel="00496BD7">
            <w:delText xml:space="preserve"> </w:delText>
          </w:r>
        </w:del>
      </w:ins>
      <w:del w:id="517" w:author="Ericsson_r01" w:date="2021-11-16T11:25:00Z">
        <w:r w:rsidR="00A57DFD" w:rsidRPr="002D2166" w:rsidDel="00496BD7">
          <w:delText xml:space="preserve"> updates from the UDR)</w:delText>
        </w:r>
      </w:del>
      <w:ins w:id="518" w:author="Ericsson" w:date="2021-09-27T16:46:00Z">
        <w:del w:id="519" w:author="Ericsson_r01" w:date="2021-11-16T11:25:00Z">
          <w:r w:rsidR="00A02DC0" w:rsidRPr="002D2166" w:rsidDel="00496BD7">
            <w:delText>:</w:delText>
          </w:r>
        </w:del>
      </w:ins>
      <w:del w:id="520" w:author="Ericsson_r01" w:date="2021-11-16T11:25:00Z">
        <w:r w:rsidR="00A57DFD" w:rsidRPr="002D2166" w:rsidDel="00496BD7">
          <w:delText xml:space="preserve"> The PCF that has subscribed to</w:delText>
        </w:r>
      </w:del>
      <w:ins w:id="521" w:author="Ericsson" w:date="2021-09-27T16:47:00Z">
        <w:del w:id="522" w:author="Ericsson_r01" w:date="2021-11-16T11:25:00Z">
          <w:r w:rsidR="00D024E8" w:rsidRPr="002D2166" w:rsidDel="00496BD7">
            <w:delText xml:space="preserve"> </w:delText>
          </w:r>
        </w:del>
      </w:ins>
      <w:del w:id="523" w:author="Ericsson_r01" w:date="2021-11-16T11:25:00Z">
        <w:r w:rsidR="00A57DFD" w:rsidRPr="002D2166" w:rsidDel="00496BD7">
          <w:delText>modifications of AF requests (Data Set = Application Data; Data Subset = Time-Sync data, Data Key = S-NSSAI and DNN)</w:delText>
        </w:r>
      </w:del>
      <w:ins w:id="524" w:author="Nokia" w:date="2021-10-18T14:04:00Z">
        <w:del w:id="525" w:author="Ericsson_r01" w:date="2021-11-16T11:25:00Z">
          <w:r w:rsidRPr="002D2166" w:rsidDel="00496BD7">
            <w:delText>.</w:delText>
          </w:r>
        </w:del>
      </w:ins>
      <w:del w:id="526" w:author="Ericsson_r01" w:date="2021-11-16T11:25:00Z">
        <w:r w:rsidR="00A57DFD" w:rsidRPr="002D2166" w:rsidDel="00496BD7">
          <w:delText xml:space="preserve"> receive(s) a Nudr_DM_Notify notification of data change from the UDR</w:delText>
        </w:r>
        <w:r w:rsidR="002D2166" w:rsidDel="00496BD7">
          <w:delText>.</w:delText>
        </w:r>
      </w:del>
    </w:p>
    <w:p w14:paraId="2E137A69" w14:textId="73B9F332" w:rsidR="00A57DFD" w:rsidDel="00496BD7" w:rsidRDefault="00A57DFD">
      <w:pPr>
        <w:pStyle w:val="B2"/>
        <w:ind w:left="576" w:hanging="288"/>
        <w:rPr>
          <w:del w:id="527" w:author="Ericsson_r01" w:date="2021-11-16T11:25:00Z"/>
        </w:rPr>
        <w:pPrChange w:id="528" w:author="Ericsson_r01" w:date="2021-11-16T11:25:00Z">
          <w:pPr>
            <w:pStyle w:val="B1"/>
          </w:pPr>
        </w:pPrChange>
      </w:pPr>
      <w:del w:id="529" w:author="Ericsson_r01" w:date="2021-11-16T11:25:00Z">
        <w:r w:rsidDel="00496BD7">
          <w:delText>3d.</w:delText>
        </w:r>
        <w:r w:rsidDel="00496BD7">
          <w:tab/>
          <w:delText>(i</w:delText>
        </w:r>
      </w:del>
      <w:ins w:id="530" w:author="Nokia" w:date="2021-10-20T22:54:00Z">
        <w:del w:id="531" w:author="Ericsson_r01" w:date="2021-11-16T11:25:00Z">
          <w:r w:rsidR="00A343B6" w:rsidDel="00496BD7">
            <w:delText>I</w:delText>
          </w:r>
        </w:del>
      </w:ins>
      <w:del w:id="532" w:author="Ericsson_r01" w:date="2021-11-16T11:25:00Z">
        <w:r w:rsidDel="00496BD7">
          <w:delText xml:space="preserve">f the TSCTSF address is </w:delText>
        </w:r>
      </w:del>
      <w:ins w:id="533" w:author="Ericsson" w:date="2021-09-27T17:00:00Z">
        <w:del w:id="534" w:author="Ericsson_r01" w:date="2021-11-16T11:25:00Z">
          <w:r w:rsidR="005A1B00" w:rsidDel="00496BD7">
            <w:delText xml:space="preserve">not </w:delText>
          </w:r>
        </w:del>
      </w:ins>
      <w:del w:id="535" w:author="Ericsson_r01" w:date="2021-11-16T11:25:00Z">
        <w:r w:rsidDel="00496BD7">
          <w:delText xml:space="preserve">locally configured in the PCF): </w:delText>
        </w:r>
      </w:del>
      <w:ins w:id="536" w:author="Nokia" w:date="2021-10-20T23:14:00Z">
        <w:del w:id="537" w:author="Ericsson_r01" w:date="2021-11-16T11:25:00Z">
          <w:r w:rsidR="0055314C" w:rsidDel="00496BD7">
            <w:delText xml:space="preserve">After obtaining the TSCTSF address from the </w:delText>
          </w:r>
          <w:commentRangeStart w:id="538"/>
          <w:commentRangeEnd w:id="538"/>
          <w:r w:rsidR="0055314C" w:rsidDel="00496BD7">
            <w:rPr>
              <w:rStyle w:val="ab"/>
            </w:rPr>
            <w:commentReference w:id="538"/>
          </w:r>
          <w:r w:rsidR="0055314C" w:rsidDel="00496BD7">
            <w:delText>UDR</w:delText>
          </w:r>
        </w:del>
      </w:ins>
      <w:ins w:id="539" w:author="Nokia" w:date="2021-10-20T23:15:00Z">
        <w:del w:id="540" w:author="Ericsson_r01" w:date="2021-11-16T11:25:00Z">
          <w:r w:rsidR="0055314C" w:rsidDel="00496BD7">
            <w:delText>,</w:delText>
          </w:r>
        </w:del>
      </w:ins>
      <w:ins w:id="541" w:author="Nokia" w:date="2021-10-20T23:14:00Z">
        <w:del w:id="542" w:author="Ericsson_r01" w:date="2021-11-16T11:25:00Z">
          <w:r w:rsidR="0055314C" w:rsidDel="00496BD7">
            <w:delText xml:space="preserve"> </w:delText>
          </w:r>
        </w:del>
      </w:ins>
      <w:del w:id="543" w:author="Ericsson_r01" w:date="2021-11-16T11:25:00Z">
        <w:r w:rsidDel="00496BD7">
          <w:delText>the PCF sends Npcf_PolicyAuthorization_Notify message, containing the received UE-DS-TT Residence Time</w:delText>
        </w:r>
      </w:del>
      <w:ins w:id="544" w:author="QC_02" w:date="2021-10-19T15:11:00Z">
        <w:del w:id="545" w:author="Ericsson_r01" w:date="2021-11-16T11:25:00Z">
          <w:r w:rsidR="005B1790" w:rsidDel="00496BD7">
            <w:delText xml:space="preserve"> (if available)</w:delText>
          </w:r>
        </w:del>
      </w:ins>
      <w:del w:id="546" w:author="Ericsson_r01" w:date="2021-11-16T11:25:00Z">
        <w:r w:rsidDel="00496BD7">
          <w:delText>, to the TSCTSF</w:delText>
        </w:r>
      </w:del>
      <w:ins w:id="547" w:author="Nokia" w:date="2021-10-20T22:58:00Z">
        <w:del w:id="548" w:author="Ericsson_r01" w:date="2021-11-16T11:25:00Z">
          <w:r w:rsidR="00A343B6" w:rsidDel="00496BD7">
            <w:delText>.</w:delText>
          </w:r>
        </w:del>
      </w:ins>
      <w:del w:id="549" w:author="Ericsson_r01" w:date="2021-11-16T11:25:00Z">
        <w:r w:rsidDel="00496BD7">
          <w:delText>at the time the SM Policy Association is established or updated including the UE-DS-TT Residence Time.</w:delText>
        </w:r>
      </w:del>
    </w:p>
    <w:p w14:paraId="3C4BCB70" w14:textId="1EC5064F" w:rsidR="00A57DFD" w:rsidRDefault="00EC2ED2">
      <w:pPr>
        <w:pStyle w:val="B2"/>
        <w:ind w:left="576" w:hanging="288"/>
        <w:pPrChange w:id="550" w:author="Ericsson_r01" w:date="2021-11-16T11:25:00Z">
          <w:pPr>
            <w:pStyle w:val="B1"/>
          </w:pPr>
        </w:pPrChange>
      </w:pPr>
      <w:ins w:id="551" w:author="Nokia" w:date="2021-10-18T14:05:00Z">
        <w:del w:id="552" w:author="Ericsson_r01" w:date="2021-11-16T11:25:00Z">
          <w:r w:rsidDel="00496BD7">
            <w:lastRenderedPageBreak/>
            <w:delText>NOTE</w:delText>
          </w:r>
        </w:del>
      </w:ins>
      <w:ins w:id="553" w:author="Ericsson-Nov04" w:date="2021-11-08T16:17:00Z">
        <w:del w:id="554" w:author="Ericsson_r01" w:date="2021-11-16T11:25:00Z">
          <w:r w:rsidR="007A79A3" w:rsidDel="00496BD7">
            <w:delText xml:space="preserve"> y</w:delText>
          </w:r>
        </w:del>
      </w:ins>
      <w:ins w:id="555" w:author="Nokia" w:date="2021-10-18T14:05:00Z">
        <w:del w:id="556" w:author="Ericsson_r01" w:date="2021-11-16T11:25:00Z">
          <w:r w:rsidDel="00496BD7">
            <w:delText xml:space="preserve">: </w:delText>
          </w:r>
        </w:del>
      </w:ins>
      <w:ins w:id="557" w:author="Ericsson-Nov04" w:date="2021-11-08T16:19:00Z">
        <w:del w:id="558" w:author="Ericsson_r01" w:date="2021-11-16T11:25:00Z">
          <w:r w:rsidR="007A79A3" w:rsidDel="00496BD7">
            <w:delText xml:space="preserve"> </w:delText>
          </w:r>
        </w:del>
      </w:ins>
      <w:del w:id="559" w:author="Ericsson_r01" w:date="2021-11-16T11:25:00Z">
        <w:r w:rsidR="00A57DFD" w:rsidDel="00496BD7">
          <w:delText>(If</w:delText>
        </w:r>
      </w:del>
      <w:ins w:id="560" w:author="Ericsson" w:date="2021-09-27T17:05:00Z">
        <w:del w:id="561" w:author="Ericsson_r01" w:date="2021-11-16T11:25:00Z">
          <w:r w:rsidR="001211D8" w:rsidDel="00496BD7">
            <w:delText xml:space="preserve"> the TSC</w:delText>
          </w:r>
        </w:del>
      </w:ins>
      <w:ins w:id="562" w:author="Ericsson" w:date="2021-09-27T17:06:00Z">
        <w:del w:id="563" w:author="Ericsson_r01" w:date="2021-11-16T11:25:00Z">
          <w:r w:rsidR="001211D8" w:rsidDel="00496BD7">
            <w:delText>TSF address is</w:delText>
          </w:r>
        </w:del>
      </w:ins>
      <w:del w:id="564" w:author="Ericsson_r01" w:date="2021-11-16T11:25:00Z">
        <w:r w:rsidR="00A57DFD" w:rsidDel="00496BD7">
          <w:delText xml:space="preserve"> local</w:delText>
        </w:r>
      </w:del>
      <w:ins w:id="565" w:author="Ericsson" w:date="2021-09-27T17:06:00Z">
        <w:del w:id="566" w:author="Ericsson_r01" w:date="2021-11-16T11:25:00Z">
          <w:r w:rsidR="001211D8" w:rsidDel="00496BD7">
            <w:delText>ly</w:delText>
          </w:r>
        </w:del>
      </w:ins>
      <w:del w:id="567" w:author="Ericsson_r01" w:date="2021-11-16T11:25:00Z">
        <w:r w:rsidR="00A57DFD" w:rsidDel="00496BD7">
          <w:delText xml:space="preserve"> configur</w:delText>
        </w:r>
      </w:del>
      <w:ins w:id="568" w:author="Ericsson" w:date="2021-09-27T17:06:00Z">
        <w:del w:id="569" w:author="Ericsson_r01" w:date="2021-11-16T11:25:00Z">
          <w:r w:rsidR="001211D8" w:rsidDel="00496BD7">
            <w:delText>ed</w:delText>
          </w:r>
        </w:del>
      </w:ins>
      <w:del w:id="570" w:author="Ericsson_r01" w:date="2021-11-16T11:25:00Z">
        <w:r w:rsidR="00A57DFD" w:rsidDel="00496BD7">
          <w:delText>ation is not available in the PCF</w:delText>
        </w:r>
      </w:del>
      <w:ins w:id="571" w:author="Ericsson" w:date="2021-09-27T17:06:00Z">
        <w:del w:id="572" w:author="Ericsson_r01" w:date="2021-11-16T11:25:00Z">
          <w:r w:rsidR="008144CD" w:rsidDel="00496BD7">
            <w:delText xml:space="preserve">, steps 3b and 3c are </w:delText>
          </w:r>
        </w:del>
      </w:ins>
      <w:ins w:id="573" w:author="Ericsson-Nov04" w:date="2021-11-08T16:18:00Z">
        <w:del w:id="574" w:author="Ericsson_r01" w:date="2021-11-16T11:25:00Z">
          <w:r w:rsidR="007A79A3" w:rsidDel="00496BD7">
            <w:delText xml:space="preserve">   </w:delText>
          </w:r>
        </w:del>
      </w:ins>
      <w:ins w:id="575" w:author="Ericsson-Nov04" w:date="2021-11-08T16:20:00Z">
        <w:del w:id="576" w:author="Ericsson_r01" w:date="2021-11-16T11:25:00Z">
          <w:r w:rsidR="007A79A3" w:rsidDel="00496BD7">
            <w:delText xml:space="preserve">  </w:delText>
          </w:r>
        </w:del>
      </w:ins>
      <w:ins w:id="577" w:author="Ericsson" w:date="2021-09-27T17:06:00Z">
        <w:del w:id="578" w:author="Ericsson_r01" w:date="2021-11-16T11:25:00Z">
          <w:r w:rsidR="008144CD" w:rsidDel="00496BD7">
            <w:delText>skipped</w:delText>
          </w:r>
        </w:del>
      </w:ins>
      <w:ins w:id="579" w:author="Nokia" w:date="2021-10-18T14:05:00Z">
        <w:del w:id="580" w:author="Ericsson_r01" w:date="2021-11-16T11:25:00Z">
          <w:r w:rsidDel="00496BD7">
            <w:delText>.</w:delText>
          </w:r>
        </w:del>
      </w:ins>
      <w:del w:id="581" w:author="Ericsson_r01" w:date="2021-11-16T11:25:00Z">
        <w:r w:rsidR="00A57DFD" w:rsidDel="00496BD7">
          <w:delText xml:space="preserve">): </w:delText>
        </w:r>
      </w:del>
      <w:ins w:id="582" w:author="Ericsson" w:date="2021-09-27T17:06:00Z">
        <w:del w:id="583" w:author="Ericsson_r01" w:date="2021-11-16T11:25:00Z">
          <w:r w:rsidR="00912A09" w:rsidDel="00496BD7">
            <w:delText>T</w:delText>
          </w:r>
        </w:del>
      </w:ins>
      <w:del w:id="584" w:author="Ericsson_r01" w:date="2021-11-16T11:25:00Z">
        <w:r w:rsidR="00A57DFD" w:rsidDel="00496BD7">
          <w:delText>the PCF sends Npcf</w:delText>
        </w:r>
      </w:del>
      <w:ins w:id="585" w:author="Ericsson" w:date="2021-09-27T17:07:00Z">
        <w:del w:id="586" w:author="Ericsson_r01" w:date="2021-11-16T11:25:00Z">
          <w:r w:rsidR="00912A09" w:rsidDel="00496BD7">
            <w:delText>_</w:delText>
          </w:r>
        </w:del>
      </w:ins>
      <w:del w:id="587" w:author="Ericsson_r01" w:date="2021-11-16T11:25:00Z">
        <w:r w:rsidR="00A57DFD" w:rsidDel="00496BD7">
          <w:delText>_PolicyAuthorization</w:delText>
        </w:r>
      </w:del>
      <w:ins w:id="588" w:author="Ericsson" w:date="2021-09-27T17:07:00Z">
        <w:del w:id="589" w:author="Ericsson_r01" w:date="2021-11-16T11:25:00Z">
          <w:r w:rsidR="00912A09" w:rsidDel="00496BD7">
            <w:delText>_</w:delText>
          </w:r>
        </w:del>
      </w:ins>
      <w:del w:id="590" w:author="Ericsson_r01" w:date="2021-11-16T11:25:00Z">
        <w:r w:rsidR="00A57DFD" w:rsidDel="00496BD7">
          <w:delText>_Notify message</w:delText>
        </w:r>
      </w:del>
      <w:ins w:id="591" w:author="Ericsson" w:date="2021-09-27T17:07:00Z">
        <w:del w:id="592" w:author="Ericsson_r01" w:date="2021-11-16T11:25:00Z">
          <w:r w:rsidR="00912A09" w:rsidDel="00496BD7">
            <w:delText>, containing the UE-DS-TT Residence Time</w:delText>
          </w:r>
        </w:del>
      </w:ins>
      <w:ins w:id="593" w:author="QC_02" w:date="2021-10-19T15:11:00Z">
        <w:del w:id="594" w:author="Ericsson_r01" w:date="2021-11-16T11:25:00Z">
          <w:r w:rsidR="005B1790" w:rsidDel="00496BD7">
            <w:delText xml:space="preserve"> (if available)</w:delText>
          </w:r>
        </w:del>
      </w:ins>
      <w:ins w:id="595" w:author="Ericsson" w:date="2021-09-27T17:07:00Z">
        <w:del w:id="596" w:author="Ericsson_r01" w:date="2021-11-16T11:25:00Z">
          <w:r w:rsidR="00912A09" w:rsidDel="00496BD7">
            <w:delText>,</w:delText>
          </w:r>
        </w:del>
      </w:ins>
      <w:del w:id="597" w:author="Ericsson_r01" w:date="2021-11-16T11:25:00Z">
        <w:r w:rsidR="00A57DFD" w:rsidDel="00496BD7">
          <w:delText xml:space="preserve"> to the TSCTSF</w:delText>
        </w:r>
      </w:del>
      <w:ins w:id="598" w:author="Ericsson" w:date="2021-09-27T17:07:00Z">
        <w:del w:id="599" w:author="Ericsson_r01" w:date="2021-11-16T11:25:00Z">
          <w:r w:rsidR="001C4E2F" w:rsidDel="00496BD7">
            <w:delText xml:space="preserve"> at the </w:delText>
          </w:r>
        </w:del>
      </w:ins>
      <w:ins w:id="600" w:author="Nokia" w:date="2021-10-18T14:06:00Z">
        <w:del w:id="601" w:author="Ericsson_r01" w:date="2021-11-16T11:25:00Z">
          <w:r w:rsidRPr="00EC2ED2" w:rsidDel="00496BD7">
            <w:rPr>
              <w:highlight w:val="yellow"/>
              <w:rPrChange w:id="602" w:author="Nokia" w:date="2021-10-18T14:06:00Z">
                <w:rPr/>
              </w:rPrChange>
            </w:rPr>
            <w:delText>time</w:delText>
          </w:r>
          <w:r w:rsidDel="00496BD7">
            <w:delText xml:space="preserve"> </w:delText>
          </w:r>
        </w:del>
      </w:ins>
      <w:ins w:id="603" w:author="Ericsson" w:date="2021-09-27T17:07:00Z">
        <w:del w:id="604" w:author="Ericsson_r01" w:date="2021-11-16T11:25:00Z">
          <w:r w:rsidR="001C4E2F" w:rsidDel="00496BD7">
            <w:delText>SM Policy Association is e</w:delText>
          </w:r>
        </w:del>
      </w:ins>
      <w:ins w:id="605" w:author="Ericsson" w:date="2021-09-27T17:08:00Z">
        <w:del w:id="606" w:author="Ericsson_r01" w:date="2021-11-16T11:25:00Z">
          <w:r w:rsidR="001C4E2F" w:rsidDel="00496BD7">
            <w:delText>stablished or updated</w:delText>
          </w:r>
        </w:del>
      </w:ins>
      <w:del w:id="607" w:author="Ericsson_r01" w:date="2021-11-16T11:25:00Z">
        <w:r w:rsidR="00A57DFD" w:rsidDel="00496BD7">
          <w:delText xml:space="preserve"> after retrieving the TSCTSF address from the Time-Sync data in the UDR.</w:delText>
        </w:r>
      </w:del>
    </w:p>
    <w:p w14:paraId="1665A8EA" w14:textId="1020D31B" w:rsidR="00D533A9" w:rsidRDefault="00D533A9" w:rsidP="00D533A9">
      <w:pPr>
        <w:pStyle w:val="B1"/>
      </w:pPr>
      <w:r>
        <w:t>3</w:t>
      </w:r>
      <w:ins w:id="608" w:author="Ericsson_r01" w:date="2021-11-16T11:25:00Z">
        <w:r w:rsidR="009276EE">
          <w:t>b</w:t>
        </w:r>
      </w:ins>
      <w:del w:id="609" w:author="Ericsson_r01" w:date="2021-11-16T11:25:00Z">
        <w:r w:rsidDel="009276EE">
          <w:delText>e</w:delText>
        </w:r>
      </w:del>
      <w:r>
        <w:t>.</w:t>
      </w:r>
      <w:r>
        <w:tab/>
        <w:t xml:space="preserve">The TSCTSF interacts with the PCF by triggering a </w:t>
      </w:r>
      <w:proofErr w:type="spellStart"/>
      <w:r>
        <w:t>Npcf_PolicyAuthorization_Update</w:t>
      </w:r>
      <w:proofErr w:type="spellEnd"/>
      <w:r>
        <w:t xml:space="preserve"> </w:t>
      </w:r>
      <w:del w:id="610" w:author="Ericsson_r01" w:date="2021-11-16T11:26:00Z">
        <w:r w:rsidDel="009276EE">
          <w:delText xml:space="preserve">or Npcf_PolicyAuthorization_Create </w:delText>
        </w:r>
      </w:del>
      <w:r>
        <w:t xml:space="preserve">request and provides UE address, AF Identifier, Flow description(s), the QoS </w:t>
      </w:r>
      <w:ins w:id="611" w:author="Ericsson" w:date="2021-10-27T17:45:00Z">
        <w:r w:rsidR="00CF0576">
          <w:t>R</w:t>
        </w:r>
      </w:ins>
      <w:del w:id="612" w:author="Ericsson" w:date="2021-10-27T17:45:00Z">
        <w:r w:rsidDel="00CF0576">
          <w:delText>r</w:delText>
        </w:r>
      </w:del>
      <w:r>
        <w:t>eference and the optional Alternative Service Requirements</w:t>
      </w:r>
      <w:del w:id="613" w:author="Ericsson" w:date="2021-11-05T17:02:00Z">
        <w:r w:rsidDel="0076770C">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550DC477" w14:textId="57F3E99E" w:rsidR="00D533A9" w:rsidRDefault="00D533A9" w:rsidP="00D533A9">
      <w:pPr>
        <w:pStyle w:val="B1"/>
        <w:rPr>
          <w:ins w:id="614" w:author="Ericsson_r01" w:date="2021-11-16T11:29:00Z"/>
          <w:lang w:eastAsia="zh-CN"/>
        </w:rPr>
      </w:pPr>
      <w:r>
        <w:tab/>
        <w:t>If the TSCTSF receives the Requested 5GS delay, the TSCTSF calculates a Requested PDB by subtracting the UE-DS-TT residence time</w:t>
      </w:r>
      <w:ins w:id="615" w:author="Ericsson_r01" w:date="2021-11-16T11:26:00Z">
        <w:r w:rsidR="00744BC0">
          <w:t xml:space="preserve"> (</w:t>
        </w:r>
      </w:ins>
      <w:del w:id="616" w:author="Ericsson_r01" w:date="2021-11-16T11:26:00Z">
        <w:r w:rsidDel="00744BC0">
          <w:delText>,</w:delText>
        </w:r>
      </w:del>
      <w:del w:id="617" w:author="Ericsson_r01" w:date="2021-11-16T11:27:00Z">
        <w:r w:rsidDel="00373D97">
          <w:delText xml:space="preserve"> </w:delText>
        </w:r>
      </w:del>
      <w:ins w:id="618" w:author="QC_02" w:date="2021-10-19T15:11:00Z">
        <w:r w:rsidR="005B1790">
          <w:t xml:space="preserve">if </w:t>
        </w:r>
      </w:ins>
      <w:r>
        <w:t>provided by the PCF</w:t>
      </w:r>
      <w:del w:id="619" w:author="Ericsson_r01" w:date="2021-11-16T11:27:00Z">
        <w:r w:rsidDel="00373D97">
          <w:delText xml:space="preserve"> i</w:delText>
        </w:r>
      </w:del>
      <w:del w:id="620" w:author="Ericsson_r01" w:date="2021-11-16T11:26:00Z">
        <w:r w:rsidDel="00744BC0">
          <w:delText>n step 3d,</w:delText>
        </w:r>
      </w:del>
      <w:ins w:id="621" w:author="Ericsson_r01" w:date="2021-11-16T11:26:00Z">
        <w:r w:rsidR="00744BC0">
          <w:t>)</w:t>
        </w:r>
      </w:ins>
      <w:r>
        <w:t xml:space="preserve"> from the Requested 5GS delay. </w:t>
      </w:r>
      <w:del w:id="622" w:author="Huawei-Z02" w:date="2021-11-16T20:29:00Z">
        <w:r w:rsidRPr="00B5485B" w:rsidDel="00D651A5">
          <w:rPr>
            <w:highlight w:val="green"/>
            <w:rPrChange w:id="623" w:author="Huawei-Z02" w:date="2021-11-16T20:36:00Z">
              <w:rPr/>
            </w:rPrChange>
          </w:rPr>
          <w:delText>If the Requested PDB is not provided, the PCF determines the PDB that matches the QoS Reference.</w:delText>
        </w:r>
      </w:del>
      <w:ins w:id="624" w:author="Nokia" w:date="2021-09-24T20:51:00Z">
        <w:del w:id="625" w:author="Huawei-Z02" w:date="2021-11-16T20:29:00Z">
          <w:r w:rsidRPr="00B5485B" w:rsidDel="00D651A5">
            <w:rPr>
              <w:highlight w:val="green"/>
              <w:rPrChange w:id="626" w:author="Huawei-Z02" w:date="2021-11-16T20:36:00Z">
                <w:rPr/>
              </w:rPrChange>
            </w:rPr>
            <w:delText xml:space="preserve"> </w:delText>
          </w:r>
          <w:r w:rsidRPr="00B5485B" w:rsidDel="00D651A5">
            <w:rPr>
              <w:highlight w:val="green"/>
              <w:lang w:eastAsia="zh-CN"/>
              <w:rPrChange w:id="627" w:author="Huawei-Z02" w:date="2021-11-16T20:36:00Z">
                <w:rPr>
                  <w:lang w:eastAsia="zh-CN"/>
                </w:rPr>
              </w:rPrChange>
            </w:rPr>
            <w:delText>The PCF may use the Priority requested by the AF to determine QoS Flow Priority as defined in clause 5.7.3.3 of TS 23.501 [2].</w:delText>
          </w:r>
        </w:del>
      </w:ins>
    </w:p>
    <w:p w14:paraId="2424E044" w14:textId="43E0C779" w:rsidR="00DC724C" w:rsidRDefault="00DC724C" w:rsidP="00DC2DB6">
      <w:pPr>
        <w:pStyle w:val="B1"/>
      </w:pPr>
    </w:p>
    <w:p w14:paraId="0C36F08F" w14:textId="77777777" w:rsidR="00D533A9" w:rsidDel="008F1371" w:rsidRDefault="00D533A9" w:rsidP="00D533A9">
      <w:pPr>
        <w:pStyle w:val="EditorsNote"/>
        <w:rPr>
          <w:del w:id="628" w:author="Nokia" w:date="2021-09-24T20:51:00Z"/>
        </w:rPr>
      </w:pPr>
      <w:del w:id="629" w:author="Nokia" w:date="2021-09-24T20:51:00Z">
        <w:r w:rsidDel="008F1371">
          <w:delText>Editor's note:</w:delText>
        </w:r>
        <w:r w:rsidDel="008F1371">
          <w:tab/>
          <w:delText>Whether and how the PCF uses a Priority value provided by an AF other than the TSN AF is FFS.</w:delText>
        </w:r>
      </w:del>
    </w:p>
    <w:p w14:paraId="24C28FD9" w14:textId="44BEF65F" w:rsidR="00A57DFD" w:rsidRDefault="00A57DFD" w:rsidP="00A57DFD">
      <w:pPr>
        <w:pStyle w:val="B1"/>
      </w:pPr>
      <w:r>
        <w:tab/>
        <w:t>If the TSCTSF receives</w:t>
      </w:r>
      <w:ins w:id="630" w:author="Ericsson" w:date="2021-10-27T14:49:00Z">
        <w:r w:rsidR="002C7575">
          <w:t xml:space="preserve"> from the NEF</w:t>
        </w:r>
      </w:ins>
      <w:r>
        <w:t xml:space="preserve"> any of the</w:t>
      </w:r>
      <w:ins w:id="631" w:author="Ericsson" w:date="2021-10-27T14:50:00Z">
        <w:r w:rsidR="0046611C">
          <w:t xml:space="preserve"> following individual QoS parameters:</w:t>
        </w:r>
      </w:ins>
      <w:r>
        <w:t xml:space="preserve"> flow direction, Burst Arrival Time, Periodicity, Time domain, Survival Time</w:t>
      </w:r>
      <w:del w:id="632" w:author="Ericsson" w:date="2021-10-27T14:49:00Z">
        <w:r w:rsidDel="002C7575">
          <w:delText xml:space="preserve"> from the NEF</w:delText>
        </w:r>
      </w:del>
      <w:r>
        <w:t xml:space="preserve">, the TSCTSF </w:t>
      </w:r>
      <w:del w:id="633" w:author="Ericsson" w:date="2021-10-27T14:51:00Z">
        <w:r w:rsidDel="00655AEC">
          <w:delText xml:space="preserve">forwards these parameters in </w:delText>
        </w:r>
      </w:del>
      <w:ins w:id="634" w:author="Ericsson" w:date="2021-10-27T14:51:00Z">
        <w:r w:rsidR="00655AEC">
          <w:t xml:space="preserve">determines </w:t>
        </w:r>
      </w:ins>
      <w:r>
        <w:t>the TSC Assistance Container</w:t>
      </w:r>
      <w:ins w:id="635" w:author="Ericsson" w:date="2021-10-27T14:51:00Z">
        <w:r w:rsidR="00EE41E4">
          <w:t xml:space="preserve"> and sends it together with</w:t>
        </w:r>
      </w:ins>
      <w:r>
        <w:t xml:space="preserve"> </w:t>
      </w:r>
      <w:del w:id="636" w:author="Ericsson" w:date="2021-10-27T14:51:00Z">
        <w:r w:rsidDel="00EE41E4">
          <w:delText xml:space="preserve">in the Npcf_PolicyAuthorization_Update request to the PCF. The TSCTSF sends </w:delText>
        </w:r>
      </w:del>
      <w:r>
        <w:t xml:space="preserve">the Requested PDB, </w:t>
      </w:r>
      <w:del w:id="637" w:author="Ericsson" w:date="2021-10-27T14:51:00Z">
        <w:r w:rsidDel="00EE41E4">
          <w:delText xml:space="preserve">the TSC Assistance Container, </w:delText>
        </w:r>
      </w:del>
      <w:r>
        <w:t>and other received individual QoS parameters in the Npcf_PolicyAuthorization_Update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3346ABC4" w:rsidR="00A57DFD" w:rsidRDefault="00A57DFD" w:rsidP="00A57DFD">
      <w:pPr>
        <w:pStyle w:val="B1"/>
      </w:pPr>
      <w:r>
        <w:tab/>
        <w:t xml:space="preserve">If the request is authorized, the PCF derives the required QoS parameters based on the </w:t>
      </w:r>
      <w:del w:id="638" w:author="Ericsson" w:date="2021-10-27T17:18:00Z">
        <w:r w:rsidDel="00B72564">
          <w:delText xml:space="preserve">information </w:delText>
        </w:r>
      </w:del>
      <w:ins w:id="639" w:author="Ericsson" w:date="2021-10-27T17:18:00Z">
        <w:r w:rsidR="00B72564">
          <w:t xml:space="preserve">QoS Reference </w:t>
        </w:r>
      </w:ins>
      <w:r>
        <w:t>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4195CC1D" w:rsidR="00A57DFD" w:rsidRDefault="00A57DFD" w:rsidP="00A57DFD">
      <w:pPr>
        <w:pStyle w:val="B1"/>
      </w:pPr>
      <w:r>
        <w:tab/>
      </w:r>
      <w:commentRangeStart w:id="640"/>
      <w:del w:id="641" w:author="Ericsson" w:date="2021-10-27T17:20:00Z">
        <w:r w:rsidDel="00B76D24">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640"/>
      <w:r w:rsidR="00B76D24">
        <w:rPr>
          <w:rStyle w:val="ab"/>
        </w:rPr>
        <w:commentReference w:id="640"/>
      </w:r>
    </w:p>
    <w:p w14:paraId="5476E957" w14:textId="77777777" w:rsidR="00A57DFD" w:rsidRDefault="00A57DFD" w:rsidP="00A57DFD">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If the AF is considered to be trusted by the operator, the PCF sends the Npcf_PolicyAuthorization_Update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1B8F12DE" w:rsidR="002011DD" w:rsidRDefault="002011DD" w:rsidP="002011DD">
      <w:pPr>
        <w:pStyle w:val="B1"/>
      </w:pPr>
      <w:r>
        <w:tab/>
        <w:t xml:space="preserve">If the request is authorized, the PCF derives the required QoS parameters based on the </w:t>
      </w:r>
      <w:del w:id="642" w:author="Ericsson" w:date="2021-10-27T17:46:00Z">
        <w:r w:rsidDel="00CF0576">
          <w:delText xml:space="preserve">information </w:delText>
        </w:r>
      </w:del>
      <w:ins w:id="643" w:author="Ericsson" w:date="2021-10-27T17:46:00Z">
        <w:r w:rsidR="00CF0576">
          <w:t xml:space="preserve">QoS </w:t>
        </w:r>
      </w:ins>
      <w:ins w:id="644" w:author="Ericsson" w:date="2021-10-27T17:47:00Z">
        <w:r w:rsidR="00755578">
          <w:t>R</w:t>
        </w:r>
      </w:ins>
      <w:ins w:id="645" w:author="Ericsson" w:date="2021-10-27T17:46:00Z">
        <w:r w:rsidR="00CF0576">
          <w:t xml:space="preserve">eference </w:t>
        </w:r>
      </w:ins>
      <w:r>
        <w:t xml:space="preserve">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w:t>
      </w:r>
      <w:ins w:id="646" w:author="Ericsson_r01" w:date="2021-11-16T11:32:00Z">
        <w:r w:rsidR="00A63763">
          <w:t>clause 6.1.3.</w:t>
        </w:r>
      </w:ins>
      <w:ins w:id="647" w:author="Ericsson_r01" w:date="2021-11-16T11:33:00Z">
        <w:r w:rsidR="00A63763">
          <w:t xml:space="preserve">22 of </w:t>
        </w:r>
      </w:ins>
      <w:r>
        <w:t>TS 23.503 [20]).</w:t>
      </w:r>
      <w:ins w:id="648" w:author="Nokia" w:date="2021-09-24T20:56:00Z">
        <w:del w:id="649" w:author="Ericsson" w:date="2021-10-27T17:38:00Z">
          <w:r w:rsidDel="003F5069">
            <w:delText xml:space="preserve"> </w:delText>
          </w:r>
        </w:del>
      </w:ins>
    </w:p>
    <w:p w14:paraId="3F2ABFC7" w14:textId="23F20F77" w:rsidR="00A57DFD" w:rsidRDefault="00A57DFD" w:rsidP="00A57DFD">
      <w:pPr>
        <w:pStyle w:val="B1"/>
      </w:pPr>
      <w:r>
        <w:tab/>
        <w:t>If</w:t>
      </w:r>
      <w:ins w:id="650" w:author="Ericsson" w:date="2021-10-27T17:48:00Z">
        <w:r w:rsidR="004864CC">
          <w:t xml:space="preserve"> the P</w:t>
        </w:r>
      </w:ins>
      <w:ins w:id="651" w:author="Ericsson" w:date="2021-10-27T17:49:00Z">
        <w:r w:rsidR="004864CC">
          <w:t xml:space="preserve">CF </w:t>
        </w:r>
        <w:r w:rsidR="008A1966">
          <w:t>receives individual QoS param</w:t>
        </w:r>
      </w:ins>
      <w:ins w:id="652" w:author="Ericsson" w:date="2021-10-27T17:54:00Z">
        <w:r w:rsidR="00C77C67">
          <w:t>eters</w:t>
        </w:r>
      </w:ins>
      <w:ins w:id="653" w:author="Ericsson" w:date="2021-10-28T15:19:00Z">
        <w:r w:rsidR="00065045" w:rsidRPr="00065045">
          <w:t xml:space="preserve"> </w:t>
        </w:r>
        <w:r w:rsidR="00065045">
          <w:t>instead of a QoS Reference</w:t>
        </w:r>
      </w:ins>
      <w:ins w:id="654" w:author="Ericsson" w:date="2021-10-27T17:49:00Z">
        <w:r w:rsidR="008A1966">
          <w:t xml:space="preserve">, </w:t>
        </w:r>
      </w:ins>
      <w:del w:id="655" w:author="Ericsson" w:date="2021-10-27T17:50:00Z">
        <w:r w:rsidDel="008A1966">
          <w:delText xml:space="preserve"> the TSCTSF provides Requested PDB, priority, Requested GFBR, Requested MFBR or Burst Size, then </w:delText>
        </w:r>
      </w:del>
      <w:r>
        <w:t xml:space="preserve">the PCF sets the PDB and/or MDBV </w:t>
      </w:r>
      <w:r>
        <w:lastRenderedPageBreak/>
        <w:t xml:space="preserve">according to the received Requested PDB and Burst Size </w:t>
      </w:r>
      <w:ins w:id="656" w:author="Ericsson" w:date="2021-10-27T17:50:00Z">
        <w:r w:rsidR="008A1966">
          <w:t xml:space="preserve">as </w:t>
        </w:r>
      </w:ins>
      <w:r>
        <w:t xml:space="preserve">received from the TSCTSF. If the Requested PDB is not provided from TSCTSF, the PCF determines the PDB that matches the QoS Reference. It also sets the GFBR and MFBR according to the requested values provided by the TSCTSF. </w:t>
      </w:r>
      <w:ins w:id="657" w:author="Ericsson" w:date="2021-10-27T17:56:00Z">
        <w:r w:rsidR="008366C9" w:rsidRPr="00781B6A">
          <w:rPr>
            <w:lang w:eastAsia="zh-CN"/>
          </w:rPr>
          <w:t>The PCF may use the Priority requested by the AF to determine QoS Flow Priority as defined in clause 5.7.3.3 of TS</w:t>
        </w:r>
        <w:r w:rsidR="008366C9">
          <w:rPr>
            <w:lang w:eastAsia="zh-CN"/>
          </w:rPr>
          <w:t xml:space="preserve"> </w:t>
        </w:r>
        <w:r w:rsidR="008366C9" w:rsidRPr="00781B6A">
          <w:rPr>
            <w:lang w:eastAsia="zh-CN"/>
          </w:rPr>
          <w:t>23.501</w:t>
        </w:r>
        <w:r w:rsidR="008366C9">
          <w:rPr>
            <w:lang w:eastAsia="zh-CN"/>
          </w:rPr>
          <w:t xml:space="preserve"> [2]. </w:t>
        </w:r>
      </w:ins>
      <w:ins w:id="658" w:author="Ericsson_r01" w:date="2021-11-16T11:35:00Z">
        <w:r w:rsidR="009413CB">
          <w:rPr>
            <w:lang w:eastAsia="zh-CN"/>
          </w:rPr>
          <w:t xml:space="preserve">The </w:t>
        </w:r>
      </w:ins>
      <w:r>
        <w:t xml:space="preserve">TSCTSF specified </w:t>
      </w:r>
      <w:ins w:id="659" w:author="Ericsson_r01" w:date="2021-11-16T11:35:00Z">
        <w:r w:rsidR="009413CB">
          <w:t xml:space="preserve">Individual QoS </w:t>
        </w:r>
      </w:ins>
      <w:r>
        <w:t xml:space="preserve">parameter values </w:t>
      </w:r>
      <w:del w:id="660" w:author="Ericsson_r01" w:date="2021-11-16T11:36:00Z">
        <w:r w:rsidDel="00F810A4">
          <w:delText>are used to over-ride</w:delText>
        </w:r>
      </w:del>
      <w:ins w:id="661" w:author="Ericsson_r01" w:date="2021-11-16T11:36:00Z">
        <w:r w:rsidR="00F810A4">
          <w:t>supersede</w:t>
        </w:r>
      </w:ins>
      <w:r>
        <w:t xml:space="preserve"> default values for the 5QI corresponding to the </w:t>
      </w:r>
      <w:del w:id="662" w:author="Ericsson" w:date="2021-10-27T17:54:00Z">
        <w:r w:rsidDel="00257237">
          <w:delText xml:space="preserve">TSCTSF provided </w:delText>
        </w:r>
      </w:del>
      <w:r>
        <w:t>QoS Reference.</w:t>
      </w:r>
    </w:p>
    <w:p w14:paraId="3FF01A41" w14:textId="63B65B37" w:rsidR="004A3F4A" w:rsidRDefault="004A3F4A" w:rsidP="00A57DFD">
      <w:pPr>
        <w:pStyle w:val="B1"/>
        <w:rPr>
          <w:ins w:id="663" w:author="Ericsson" w:date="2021-10-27T17:58:00Z"/>
        </w:rPr>
      </w:pPr>
      <w:ins w:id="664" w:author="Ericsson" w:date="2021-10-27T17:58:00Z">
        <w:r>
          <w:tab/>
        </w:r>
      </w:ins>
      <w:ins w:id="665" w:author="Ericsson" w:date="2021-10-27T17:59:00Z">
        <w:r w:rsidR="008724C0">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660C071D" w14:textId="0C3A9EF0" w:rsidR="00A57DFD" w:rsidRDefault="00A57DFD" w:rsidP="00A57DFD">
      <w:pPr>
        <w:pStyle w:val="B1"/>
      </w:pPr>
      <w:r>
        <w:tab/>
        <w:t xml:space="preserve">If the PCF determines that the SMF needs updated policy information, the PCF issues a </w:t>
      </w:r>
      <w:proofErr w:type="spellStart"/>
      <w:r>
        <w:t>Npcf</w:t>
      </w:r>
      <w:ins w:id="666" w:author="Ericsson" w:date="2021-10-27T17:57:00Z">
        <w:r w:rsidR="00105942">
          <w:t>_</w:t>
        </w:r>
      </w:ins>
      <w:del w:id="667" w:author="Ericsson" w:date="2021-10-27T17:57:00Z">
        <w:r w:rsidDel="00105942">
          <w:delText>_</w:delText>
        </w:r>
      </w:del>
      <w:r>
        <w:t>SMPolicyControl</w:t>
      </w:r>
      <w:ins w:id="668" w:author="Ericsson" w:date="2021-10-27T17:57:00Z">
        <w:r w:rsidR="00105942">
          <w:t>_</w:t>
        </w:r>
      </w:ins>
      <w:del w:id="669" w:author="Ericsson" w:date="2021-10-27T17:57:00Z">
        <w:r w:rsidDel="00105942">
          <w:delText>_</w:delText>
        </w:r>
      </w:del>
      <w:r>
        <w:t>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The TSCTSF sends a Ntsctsf_QoSandTSCAssistance_Update or Ntsctsf_QoSandTSCAssistance_Create response message (Transaction Reference ID, Result) to the NEF. Result indicates whether the request is granted or not.</w:t>
      </w:r>
    </w:p>
    <w:p w14:paraId="705C91B7" w14:textId="77777777" w:rsidR="00A57DFD" w:rsidRDefault="00A57DFD" w:rsidP="00A57DFD">
      <w:pPr>
        <w:pStyle w:val="B1"/>
      </w:pPr>
      <w:r>
        <w:tab/>
        <w:t>If the AF is considered to be trusted by the operator, the TSCTSF sends the Ntsctsf_QoSandTSCAssistance_Update response message directly to AF.</w:t>
      </w:r>
    </w:p>
    <w:p w14:paraId="2A4F12B7" w14:textId="77777777" w:rsidR="00A57DFD" w:rsidRDefault="00A57DFD" w:rsidP="00A57DFD">
      <w:pPr>
        <w:pStyle w:val="B1"/>
      </w:pPr>
      <w:r>
        <w:t>5.</w:t>
      </w:r>
      <w:r>
        <w:tab/>
        <w:t>The NEF sends a Nnef_AFsessionWithQoS_Update response message (Transaction Reference ID, Result) to the AF. Result indicates whether the request is granted or not.</w:t>
      </w:r>
    </w:p>
    <w:p w14:paraId="368DCC6D" w14:textId="77777777" w:rsidR="00A57DFD" w:rsidRDefault="00A57DFD" w:rsidP="00A57DFD">
      <w:pPr>
        <w:pStyle w:val="B1"/>
      </w:pPr>
      <w:r>
        <w:t>6.</w:t>
      </w:r>
      <w:r>
        <w:tab/>
        <w:t>The PCF sends Npcf_PolicyAuthorization_Notify message to the NEF when the modification of the transmission resources corresponding to the QoS update succeeded or failed.</w:t>
      </w:r>
    </w:p>
    <w:p w14:paraId="78E8322F" w14:textId="77777777" w:rsidR="00A57DFD" w:rsidRDefault="00A57DFD" w:rsidP="00A57DFD">
      <w:pPr>
        <w:pStyle w:val="B1"/>
      </w:pPr>
      <w:r>
        <w:tab/>
        <w:t>If the AF is considered to be trusted by the operator, the PCF sends the Npcf_PolicyAuthorization_Notify message directly to AF.</w:t>
      </w:r>
    </w:p>
    <w:p w14:paraId="7EDA24F0" w14:textId="77777777" w:rsidR="00A57DFD" w:rsidRDefault="00A57DFD" w:rsidP="00A57DFD">
      <w:pPr>
        <w:pStyle w:val="B1"/>
      </w:pPr>
      <w:r>
        <w:t>6a.</w:t>
      </w:r>
      <w:r>
        <w:tab/>
        <w:t>The PCF sends Npcf_PolicyAuthorization_Notify message to the TSCTSF when the modification of the transmission resources corresponding to the QoS update succeeded or failed.</w:t>
      </w:r>
    </w:p>
    <w:p w14:paraId="11C812BC" w14:textId="77777777" w:rsidR="00A57DFD" w:rsidRDefault="00A57DFD" w:rsidP="00A57DFD">
      <w:pPr>
        <w:pStyle w:val="B1"/>
      </w:pPr>
      <w:r>
        <w:t>6b.</w:t>
      </w:r>
      <w:r>
        <w:tab/>
        <w:t>The TSCTSF sends Ntsctsf_QoSandTSCAssistance_Notify message with the event reported by the PCF to the NEF.</w:t>
      </w:r>
    </w:p>
    <w:p w14:paraId="43838067" w14:textId="77777777" w:rsidR="00A57DFD" w:rsidRDefault="00A57DFD" w:rsidP="00A57DFD">
      <w:pPr>
        <w:pStyle w:val="B1"/>
      </w:pPr>
      <w:r>
        <w:tab/>
        <w:t>If the AF is considered to be trusted by the operator, the TSCTSF sends the Ntsctsf_QoSandTSCAssistance_Notify message directly to AF.</w:t>
      </w:r>
    </w:p>
    <w:p w14:paraId="26E1BB8C" w14:textId="77777777" w:rsidR="00A57DFD" w:rsidRDefault="00A57DFD" w:rsidP="00A57DFD">
      <w:pPr>
        <w:pStyle w:val="B1"/>
      </w:pPr>
      <w:r>
        <w:t>7.</w:t>
      </w:r>
      <w:r>
        <w:tab/>
        <w:t>The NEF sends Nnef_AFsessionWithQoS_Notify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4"/>
        <w:rPr>
          <w:rFonts w:eastAsia="宋体"/>
        </w:rPr>
      </w:pPr>
      <w:bookmarkStart w:id="670" w:name="_Toc20204674"/>
      <w:bookmarkStart w:id="671" w:name="_Toc27895388"/>
      <w:bookmarkStart w:id="672" w:name="_Toc36192491"/>
      <w:bookmarkStart w:id="673" w:name="_Toc45193593"/>
      <w:bookmarkStart w:id="674" w:name="_Toc47593225"/>
      <w:bookmarkStart w:id="675" w:name="_Toc51835312"/>
      <w:bookmarkStart w:id="676" w:name="_Toc83793837"/>
      <w:r w:rsidRPr="00140E21">
        <w:rPr>
          <w:rFonts w:eastAsia="宋体"/>
        </w:rPr>
        <w:t>5.2.12.2</w:t>
      </w:r>
      <w:r w:rsidRPr="00140E21">
        <w:rPr>
          <w:rFonts w:eastAsia="宋体"/>
        </w:rPr>
        <w:tab/>
        <w:t>Nudr_DataManagement (DM) service</w:t>
      </w:r>
      <w:bookmarkEnd w:id="670"/>
      <w:bookmarkEnd w:id="671"/>
      <w:bookmarkEnd w:id="672"/>
      <w:bookmarkEnd w:id="673"/>
      <w:bookmarkEnd w:id="674"/>
      <w:bookmarkEnd w:id="675"/>
      <w:bookmarkEnd w:id="676"/>
    </w:p>
    <w:p w14:paraId="304BFC16" w14:textId="396173D9" w:rsidR="009F4FB2" w:rsidRPr="00140E21" w:rsidRDefault="00662C02" w:rsidP="00FE2CDB">
      <w:pPr>
        <w:pStyle w:val="5"/>
        <w:ind w:left="1699" w:hanging="1699"/>
        <w:rPr>
          <w:rFonts w:eastAsia="宋体"/>
          <w:lang w:eastAsia="zh-CN"/>
        </w:rPr>
      </w:pPr>
      <w:r>
        <w:rPr>
          <w:rFonts w:eastAsia="宋体"/>
          <w:lang w:eastAsia="zh-CN"/>
        </w:rPr>
        <w:t>5.2.12.1.1</w:t>
      </w:r>
      <w:r w:rsidR="00240A78">
        <w:rPr>
          <w:rFonts w:eastAsia="宋体"/>
          <w:lang w:eastAsia="zh-CN"/>
        </w:rPr>
        <w:tab/>
      </w:r>
      <w:r w:rsidR="009F4FB2" w:rsidRPr="00140E21">
        <w:rPr>
          <w:rFonts w:eastAsia="宋体"/>
          <w:lang w:eastAsia="zh-CN"/>
        </w:rPr>
        <w:t>General</w:t>
      </w:r>
    </w:p>
    <w:p w14:paraId="6E12A95D" w14:textId="77777777" w:rsidR="009F4FB2" w:rsidRPr="00140E21" w:rsidRDefault="009F4FB2" w:rsidP="009F4FB2">
      <w:pPr>
        <w:rPr>
          <w:rFonts w:eastAsia="宋体"/>
          <w:lang w:eastAsia="zh-CN"/>
        </w:rPr>
      </w:pPr>
      <w:r w:rsidRPr="00140E21">
        <w:rPr>
          <w:rFonts w:eastAsia="宋体"/>
          <w:lang w:eastAsia="zh-CN"/>
        </w:rPr>
        <w:t>The operations defined for Nudr_DM service use following set of parameters defined in this clause:</w:t>
      </w:r>
    </w:p>
    <w:p w14:paraId="5CF838AA"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18B89CA" w14:textId="77777777" w:rsidR="009F4FB2" w:rsidRPr="00140E21" w:rsidRDefault="009F4FB2" w:rsidP="009F4FB2">
      <w:pPr>
        <w:rPr>
          <w:rFonts w:eastAsia="宋体"/>
          <w:lang w:eastAsia="zh-CN"/>
        </w:rPr>
      </w:pPr>
      <w:r w:rsidRPr="00140E21">
        <w:rPr>
          <w:rFonts w:eastAsia="宋体"/>
          <w:lang w:eastAsia="zh-CN"/>
        </w:rPr>
        <w:t>For Nudr_DM_Subscribe and Nudr_DM_Notify operations:</w:t>
      </w:r>
    </w:p>
    <w:p w14:paraId="0131CAFA" w14:textId="77777777" w:rsidR="009F4FB2" w:rsidRPr="00140E21" w:rsidRDefault="009F4FB2" w:rsidP="009F4FB2">
      <w:pPr>
        <w:pStyle w:val="B1"/>
        <w:rPr>
          <w:rFonts w:eastAsia="宋体"/>
          <w:lang w:eastAsia="zh-CN"/>
        </w:rPr>
      </w:pPr>
      <w:r w:rsidRPr="00140E21">
        <w:rPr>
          <w:rFonts w:eastAsia="宋体"/>
          <w:lang w:eastAsia="zh-CN"/>
        </w:rPr>
        <w:lastRenderedPageBreak/>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E447BF6" w14:textId="77777777" w:rsidR="009F4FB2" w:rsidRPr="00140E21" w:rsidRDefault="009F4FB2" w:rsidP="009F4FB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45F8AFEC" w14:textId="77777777" w:rsidR="009F4FB2" w:rsidRPr="00140E21" w:rsidRDefault="009F4FB2" w:rsidP="009F4FB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852A99">
        <w:tc>
          <w:tcPr>
            <w:tcW w:w="1984" w:type="dxa"/>
            <w:tcBorders>
              <w:bottom w:val="single" w:sz="4" w:space="0" w:color="auto"/>
            </w:tcBorders>
          </w:tcPr>
          <w:p w14:paraId="3BA1B977" w14:textId="77777777" w:rsidR="009F4FB2" w:rsidRPr="00140E21" w:rsidRDefault="009F4FB2" w:rsidP="00852A99">
            <w:pPr>
              <w:pStyle w:val="TAH"/>
              <w:rPr>
                <w:rFonts w:eastAsia="宋体"/>
                <w:lang w:eastAsia="zh-CN"/>
              </w:rPr>
            </w:pPr>
            <w:r w:rsidRPr="00140E21">
              <w:rPr>
                <w:rFonts w:eastAsia="Malgun Gothic"/>
              </w:rPr>
              <w:lastRenderedPageBreak/>
              <w:t>Data Set</w:t>
            </w:r>
          </w:p>
        </w:tc>
        <w:tc>
          <w:tcPr>
            <w:tcW w:w="3119" w:type="dxa"/>
          </w:tcPr>
          <w:p w14:paraId="4654ED10" w14:textId="77777777" w:rsidR="009F4FB2" w:rsidRPr="00140E21" w:rsidRDefault="009F4FB2" w:rsidP="00852A99">
            <w:pPr>
              <w:pStyle w:val="TAH"/>
              <w:rPr>
                <w:rFonts w:eastAsia="宋体"/>
                <w:lang w:eastAsia="zh-CN"/>
              </w:rPr>
            </w:pPr>
            <w:r w:rsidRPr="00140E21">
              <w:rPr>
                <w:rFonts w:eastAsia="Malgun Gothic"/>
              </w:rPr>
              <w:t>Data Subset</w:t>
            </w:r>
          </w:p>
        </w:tc>
        <w:tc>
          <w:tcPr>
            <w:tcW w:w="1984" w:type="dxa"/>
          </w:tcPr>
          <w:p w14:paraId="431748B1" w14:textId="77777777" w:rsidR="009F4FB2" w:rsidRPr="00140E21" w:rsidRDefault="009F4FB2" w:rsidP="00852A99">
            <w:pPr>
              <w:pStyle w:val="TAH"/>
              <w:rPr>
                <w:rFonts w:eastAsia="宋体"/>
                <w:lang w:eastAsia="zh-CN"/>
              </w:rPr>
            </w:pPr>
            <w:r w:rsidRPr="00140E21">
              <w:rPr>
                <w:rFonts w:eastAsia="Malgun Gothic"/>
              </w:rPr>
              <w:t>Data Key</w:t>
            </w:r>
          </w:p>
        </w:tc>
        <w:tc>
          <w:tcPr>
            <w:tcW w:w="1843" w:type="dxa"/>
          </w:tcPr>
          <w:p w14:paraId="6F4C8BE2" w14:textId="77777777" w:rsidR="009F4FB2" w:rsidRPr="00140E21" w:rsidRDefault="009F4FB2" w:rsidP="00852A99">
            <w:pPr>
              <w:pStyle w:val="TAH"/>
              <w:rPr>
                <w:rFonts w:eastAsia="宋体"/>
                <w:lang w:eastAsia="zh-CN"/>
              </w:rPr>
            </w:pPr>
            <w:r w:rsidRPr="00140E21">
              <w:rPr>
                <w:rFonts w:eastAsia="Malgun Gothic"/>
              </w:rPr>
              <w:t>Data Sub Key</w:t>
            </w:r>
          </w:p>
        </w:tc>
      </w:tr>
      <w:tr w:rsidR="009F4FB2" w:rsidRPr="00140E21" w14:paraId="2DAB1B7C" w14:textId="77777777" w:rsidTr="00852A99">
        <w:tc>
          <w:tcPr>
            <w:tcW w:w="1984" w:type="dxa"/>
            <w:tcBorders>
              <w:bottom w:val="nil"/>
            </w:tcBorders>
            <w:shd w:val="clear" w:color="auto" w:fill="auto"/>
          </w:tcPr>
          <w:p w14:paraId="0A0AB3AD" w14:textId="77777777" w:rsidR="009F4FB2" w:rsidRPr="00140E21" w:rsidRDefault="009F4FB2" w:rsidP="00852A99">
            <w:pPr>
              <w:pStyle w:val="TAL"/>
              <w:rPr>
                <w:rFonts w:eastAsia="宋体"/>
                <w:lang w:eastAsia="zh-CN"/>
              </w:rPr>
            </w:pPr>
          </w:p>
        </w:tc>
        <w:tc>
          <w:tcPr>
            <w:tcW w:w="3119" w:type="dxa"/>
          </w:tcPr>
          <w:p w14:paraId="579BAE71" w14:textId="77777777" w:rsidR="009F4FB2" w:rsidRPr="00140E21" w:rsidRDefault="009F4FB2" w:rsidP="00852A99">
            <w:pPr>
              <w:pStyle w:val="TAL"/>
              <w:rPr>
                <w:rFonts w:eastAsia="宋体"/>
                <w:lang w:eastAsia="zh-CN"/>
              </w:rPr>
            </w:pPr>
            <w:r w:rsidRPr="00140E21">
              <w:t>Access and Mobility Subscription data</w:t>
            </w:r>
          </w:p>
        </w:tc>
        <w:tc>
          <w:tcPr>
            <w:tcW w:w="1984" w:type="dxa"/>
          </w:tcPr>
          <w:p w14:paraId="0A80008B" w14:textId="77777777" w:rsidR="009F4FB2" w:rsidRPr="00140E21" w:rsidRDefault="009F4FB2" w:rsidP="00852A99">
            <w:pPr>
              <w:pStyle w:val="TAL"/>
              <w:rPr>
                <w:rFonts w:eastAsia="宋体"/>
                <w:lang w:eastAsia="zh-CN"/>
              </w:rPr>
            </w:pPr>
            <w:r w:rsidRPr="00140E21">
              <w:rPr>
                <w:rFonts w:eastAsia="Malgun Gothic"/>
              </w:rPr>
              <w:t>SUPI</w:t>
            </w:r>
          </w:p>
        </w:tc>
        <w:tc>
          <w:tcPr>
            <w:tcW w:w="1843" w:type="dxa"/>
          </w:tcPr>
          <w:p w14:paraId="6BA17FA7" w14:textId="77777777" w:rsidR="009F4FB2" w:rsidRPr="00140E21" w:rsidRDefault="009F4FB2" w:rsidP="00852A99">
            <w:pPr>
              <w:pStyle w:val="TAL"/>
              <w:rPr>
                <w:rFonts w:eastAsia="宋体"/>
                <w:lang w:eastAsia="zh-CN"/>
              </w:rPr>
            </w:pPr>
            <w:r>
              <w:rPr>
                <w:rFonts w:eastAsia="Malgun Gothic"/>
              </w:rPr>
              <w:t>Serving PLMN ID and optionally NID</w:t>
            </w:r>
          </w:p>
        </w:tc>
      </w:tr>
      <w:tr w:rsidR="009F4FB2" w:rsidRPr="00140E21" w14:paraId="261505A9" w14:textId="77777777" w:rsidTr="00852A99">
        <w:tc>
          <w:tcPr>
            <w:tcW w:w="1984" w:type="dxa"/>
            <w:tcBorders>
              <w:top w:val="nil"/>
              <w:bottom w:val="nil"/>
            </w:tcBorders>
            <w:shd w:val="clear" w:color="auto" w:fill="auto"/>
          </w:tcPr>
          <w:p w14:paraId="184A3A98"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72B684D3" w14:textId="77777777" w:rsidR="009F4FB2" w:rsidRPr="00140E21" w:rsidRDefault="009F4FB2" w:rsidP="00852A99">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0E6BEFC1" w14:textId="77777777" w:rsidTr="00852A99">
        <w:tc>
          <w:tcPr>
            <w:tcW w:w="1984" w:type="dxa"/>
            <w:tcBorders>
              <w:top w:val="nil"/>
              <w:bottom w:val="nil"/>
            </w:tcBorders>
            <w:shd w:val="clear" w:color="auto" w:fill="auto"/>
          </w:tcPr>
          <w:p w14:paraId="0F86DE2B"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4405CCD2" w14:textId="77777777" w:rsidR="009F4FB2" w:rsidRPr="00140E21" w:rsidRDefault="009F4FB2" w:rsidP="00852A99">
            <w:pPr>
              <w:pStyle w:val="TAL"/>
            </w:pPr>
            <w:r w:rsidRPr="00140E21">
              <w:t>UE context in SMF data</w:t>
            </w:r>
          </w:p>
        </w:tc>
        <w:tc>
          <w:tcPr>
            <w:tcW w:w="1984" w:type="dxa"/>
            <w:tcBorders>
              <w:bottom w:val="nil"/>
            </w:tcBorders>
          </w:tcPr>
          <w:p w14:paraId="2D8F6CC8"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852A99">
            <w:pPr>
              <w:pStyle w:val="TAL"/>
              <w:rPr>
                <w:rFonts w:eastAsia="Malgun Gothic"/>
              </w:rPr>
            </w:pPr>
            <w:r w:rsidRPr="00140E21">
              <w:rPr>
                <w:rFonts w:eastAsia="Malgun Gothic"/>
              </w:rPr>
              <w:t>PDU Session ID or DNN</w:t>
            </w:r>
          </w:p>
        </w:tc>
      </w:tr>
      <w:tr w:rsidR="009F4FB2" w:rsidRPr="00140E21" w14:paraId="72B9F3CF" w14:textId="77777777" w:rsidTr="00852A99">
        <w:tc>
          <w:tcPr>
            <w:tcW w:w="1984" w:type="dxa"/>
            <w:tcBorders>
              <w:top w:val="nil"/>
              <w:bottom w:val="nil"/>
            </w:tcBorders>
            <w:shd w:val="clear" w:color="auto" w:fill="auto"/>
          </w:tcPr>
          <w:p w14:paraId="5DD986AB" w14:textId="77777777" w:rsidR="009F4FB2" w:rsidRPr="00140E21" w:rsidRDefault="009F4FB2" w:rsidP="00852A99">
            <w:pPr>
              <w:pStyle w:val="TAL"/>
              <w:rPr>
                <w:rFonts w:eastAsia="宋体"/>
                <w:lang w:eastAsia="zh-CN"/>
              </w:rPr>
            </w:pPr>
            <w:r w:rsidRPr="00140E21">
              <w:rPr>
                <w:rFonts w:eastAsia="宋体"/>
                <w:lang w:eastAsia="zh-CN"/>
              </w:rPr>
              <w:t>Subscription Data (see clause 5.2.3.3.1)</w:t>
            </w:r>
          </w:p>
        </w:tc>
        <w:tc>
          <w:tcPr>
            <w:tcW w:w="3119" w:type="dxa"/>
          </w:tcPr>
          <w:p w14:paraId="7D1039DD" w14:textId="77777777" w:rsidR="009F4FB2" w:rsidRPr="00140E21" w:rsidRDefault="009F4FB2" w:rsidP="00852A99">
            <w:pPr>
              <w:pStyle w:val="TAL"/>
            </w:pPr>
            <w:r w:rsidRPr="00140E21">
              <w:t>SMS Management Subscription data</w:t>
            </w:r>
          </w:p>
        </w:tc>
        <w:tc>
          <w:tcPr>
            <w:tcW w:w="1984" w:type="dxa"/>
          </w:tcPr>
          <w:p w14:paraId="7288DB2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67A702E0" w14:textId="77777777" w:rsidTr="00852A99">
        <w:tc>
          <w:tcPr>
            <w:tcW w:w="1984" w:type="dxa"/>
            <w:tcBorders>
              <w:top w:val="nil"/>
              <w:bottom w:val="nil"/>
            </w:tcBorders>
            <w:shd w:val="clear" w:color="auto" w:fill="auto"/>
          </w:tcPr>
          <w:p w14:paraId="62CB437C"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2AE8CC7B" w14:textId="77777777" w:rsidR="009F4FB2" w:rsidRPr="00140E21" w:rsidRDefault="009F4FB2" w:rsidP="00852A99">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7A40BE64" w14:textId="77777777" w:rsidTr="00852A99">
        <w:tc>
          <w:tcPr>
            <w:tcW w:w="1984" w:type="dxa"/>
            <w:tcBorders>
              <w:top w:val="nil"/>
              <w:bottom w:val="nil"/>
            </w:tcBorders>
            <w:shd w:val="clear" w:color="auto" w:fill="auto"/>
          </w:tcPr>
          <w:p w14:paraId="0D263A7F"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0E9EDBED" w14:textId="77777777" w:rsidR="009F4FB2" w:rsidRPr="00140E21" w:rsidRDefault="009F4FB2" w:rsidP="00852A99">
            <w:pPr>
              <w:pStyle w:val="TAL"/>
            </w:pPr>
            <w:r w:rsidRPr="00140E21">
              <w:t>Session Management Subscription data</w:t>
            </w:r>
          </w:p>
        </w:tc>
        <w:tc>
          <w:tcPr>
            <w:tcW w:w="1984" w:type="dxa"/>
            <w:tcBorders>
              <w:bottom w:val="nil"/>
            </w:tcBorders>
          </w:tcPr>
          <w:p w14:paraId="7F67D90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4FE39FF4" w14:textId="77777777" w:rsidTr="00852A99">
        <w:tc>
          <w:tcPr>
            <w:tcW w:w="1984" w:type="dxa"/>
            <w:tcBorders>
              <w:top w:val="nil"/>
              <w:bottom w:val="nil"/>
            </w:tcBorders>
            <w:shd w:val="clear" w:color="auto" w:fill="auto"/>
          </w:tcPr>
          <w:p w14:paraId="20D5065B" w14:textId="77777777" w:rsidR="009F4FB2" w:rsidRPr="00140E21" w:rsidRDefault="009F4FB2" w:rsidP="00852A99">
            <w:pPr>
              <w:pStyle w:val="TAL"/>
              <w:rPr>
                <w:rFonts w:eastAsia="宋体"/>
                <w:lang w:eastAsia="zh-CN"/>
              </w:rPr>
            </w:pPr>
          </w:p>
        </w:tc>
        <w:tc>
          <w:tcPr>
            <w:tcW w:w="3119" w:type="dxa"/>
            <w:tcBorders>
              <w:top w:val="nil"/>
              <w:bottom w:val="nil"/>
            </w:tcBorders>
            <w:vAlign w:val="center"/>
          </w:tcPr>
          <w:p w14:paraId="276186A2" w14:textId="77777777" w:rsidR="009F4FB2" w:rsidRPr="00140E21" w:rsidRDefault="009F4FB2" w:rsidP="00852A99">
            <w:pPr>
              <w:pStyle w:val="TAL"/>
            </w:pPr>
          </w:p>
        </w:tc>
        <w:tc>
          <w:tcPr>
            <w:tcW w:w="1984" w:type="dxa"/>
            <w:tcBorders>
              <w:top w:val="nil"/>
              <w:bottom w:val="nil"/>
            </w:tcBorders>
          </w:tcPr>
          <w:p w14:paraId="6376C9D2" w14:textId="77777777" w:rsidR="009F4FB2" w:rsidRPr="00140E21" w:rsidRDefault="009F4FB2" w:rsidP="00852A99">
            <w:pPr>
              <w:pStyle w:val="TAL"/>
              <w:rPr>
                <w:rFonts w:eastAsia="Malgun Gothic"/>
              </w:rPr>
            </w:pPr>
          </w:p>
        </w:tc>
        <w:tc>
          <w:tcPr>
            <w:tcW w:w="1843" w:type="dxa"/>
          </w:tcPr>
          <w:p w14:paraId="5F295661"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4EFCD8EC" w14:textId="77777777" w:rsidTr="00852A99">
        <w:tc>
          <w:tcPr>
            <w:tcW w:w="1984" w:type="dxa"/>
            <w:tcBorders>
              <w:top w:val="nil"/>
              <w:bottom w:val="nil"/>
            </w:tcBorders>
            <w:shd w:val="clear" w:color="auto" w:fill="auto"/>
          </w:tcPr>
          <w:p w14:paraId="6A7C2FE0" w14:textId="77777777" w:rsidR="009F4FB2" w:rsidRPr="00140E21" w:rsidRDefault="009F4FB2" w:rsidP="00852A99">
            <w:pPr>
              <w:pStyle w:val="TAL"/>
              <w:rPr>
                <w:rFonts w:eastAsia="宋体"/>
                <w:lang w:eastAsia="zh-CN"/>
              </w:rPr>
            </w:pPr>
          </w:p>
        </w:tc>
        <w:tc>
          <w:tcPr>
            <w:tcW w:w="3119" w:type="dxa"/>
            <w:tcBorders>
              <w:top w:val="nil"/>
            </w:tcBorders>
            <w:vAlign w:val="center"/>
          </w:tcPr>
          <w:p w14:paraId="39459538" w14:textId="77777777" w:rsidR="009F4FB2" w:rsidRPr="00140E21" w:rsidRDefault="009F4FB2" w:rsidP="00852A99">
            <w:pPr>
              <w:pStyle w:val="TAL"/>
            </w:pPr>
          </w:p>
        </w:tc>
        <w:tc>
          <w:tcPr>
            <w:tcW w:w="1984" w:type="dxa"/>
            <w:tcBorders>
              <w:top w:val="nil"/>
            </w:tcBorders>
          </w:tcPr>
          <w:p w14:paraId="3D7A4DF3" w14:textId="77777777" w:rsidR="009F4FB2" w:rsidRPr="00140E21" w:rsidRDefault="009F4FB2" w:rsidP="00852A99">
            <w:pPr>
              <w:pStyle w:val="TAL"/>
              <w:rPr>
                <w:rFonts w:eastAsia="Malgun Gothic"/>
              </w:rPr>
            </w:pPr>
          </w:p>
        </w:tc>
        <w:tc>
          <w:tcPr>
            <w:tcW w:w="1843" w:type="dxa"/>
          </w:tcPr>
          <w:p w14:paraId="180D3D7E"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6C420F2" w14:textId="77777777" w:rsidTr="00852A99">
        <w:tc>
          <w:tcPr>
            <w:tcW w:w="1984" w:type="dxa"/>
            <w:tcBorders>
              <w:top w:val="nil"/>
              <w:bottom w:val="nil"/>
            </w:tcBorders>
            <w:shd w:val="clear" w:color="auto" w:fill="auto"/>
          </w:tcPr>
          <w:p w14:paraId="551AC0E2"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7E666E32" w14:textId="77777777" w:rsidR="009F4FB2" w:rsidRPr="00140E21" w:rsidRDefault="009F4FB2" w:rsidP="00852A99">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DA7AD5C" w14:textId="77777777" w:rsidTr="00852A99">
        <w:tc>
          <w:tcPr>
            <w:tcW w:w="1984" w:type="dxa"/>
            <w:tcBorders>
              <w:top w:val="nil"/>
              <w:bottom w:val="nil"/>
            </w:tcBorders>
            <w:shd w:val="clear" w:color="auto" w:fill="auto"/>
          </w:tcPr>
          <w:p w14:paraId="3D30D3A2"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1533C106" w14:textId="77777777" w:rsidR="009F4FB2" w:rsidRPr="00140E21" w:rsidRDefault="009F4FB2" w:rsidP="00852A99">
            <w:pPr>
              <w:pStyle w:val="TAL"/>
            </w:pPr>
            <w:r w:rsidRPr="00140E21">
              <w:t>Group Data</w:t>
            </w:r>
          </w:p>
        </w:tc>
        <w:tc>
          <w:tcPr>
            <w:tcW w:w="1984" w:type="dxa"/>
            <w:tcBorders>
              <w:bottom w:val="single" w:sz="4" w:space="0" w:color="auto"/>
            </w:tcBorders>
          </w:tcPr>
          <w:p w14:paraId="7D80CE7B" w14:textId="77777777" w:rsidR="009F4FB2" w:rsidRPr="00140E21" w:rsidRDefault="009F4FB2" w:rsidP="00852A99">
            <w:pPr>
              <w:pStyle w:val="TAL"/>
              <w:rPr>
                <w:rFonts w:eastAsia="Malgun Gothic"/>
              </w:rPr>
            </w:pPr>
            <w:r w:rsidRPr="00140E21">
              <w:rPr>
                <w:rFonts w:eastAsia="Malgun Gothic"/>
              </w:rPr>
              <w:t>Internal Group Identifier or</w:t>
            </w:r>
          </w:p>
          <w:p w14:paraId="517E3394" w14:textId="77777777" w:rsidR="009F4FB2" w:rsidRPr="00140E21" w:rsidRDefault="009F4FB2" w:rsidP="00852A9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1F2A8688" w14:textId="77777777" w:rsidTr="00852A99">
        <w:tc>
          <w:tcPr>
            <w:tcW w:w="1984" w:type="dxa"/>
            <w:tcBorders>
              <w:top w:val="nil"/>
              <w:bottom w:val="nil"/>
            </w:tcBorders>
            <w:shd w:val="clear" w:color="auto" w:fill="auto"/>
          </w:tcPr>
          <w:p w14:paraId="04B28D59"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50E54A86" w14:textId="77777777" w:rsidR="009F4FB2" w:rsidRPr="00140E21" w:rsidRDefault="009F4FB2" w:rsidP="00852A99">
            <w:pPr>
              <w:pStyle w:val="TAL"/>
            </w:pPr>
            <w:r>
              <w:t>Identifier translation</w:t>
            </w:r>
          </w:p>
        </w:tc>
        <w:tc>
          <w:tcPr>
            <w:tcW w:w="1984" w:type="dxa"/>
            <w:tcBorders>
              <w:bottom w:val="nil"/>
            </w:tcBorders>
          </w:tcPr>
          <w:p w14:paraId="0768E38E" w14:textId="77777777" w:rsidR="009F4FB2" w:rsidRPr="00140E21" w:rsidRDefault="009F4FB2" w:rsidP="00852A99">
            <w:pPr>
              <w:pStyle w:val="TAL"/>
              <w:rPr>
                <w:rFonts w:eastAsia="Malgun Gothic"/>
              </w:rPr>
            </w:pPr>
            <w:r>
              <w:rPr>
                <w:rFonts w:eastAsia="Malgun Gothic"/>
              </w:rPr>
              <w:t>GPSI</w:t>
            </w:r>
          </w:p>
        </w:tc>
        <w:tc>
          <w:tcPr>
            <w:tcW w:w="1843" w:type="dxa"/>
          </w:tcPr>
          <w:p w14:paraId="5DEE6F23" w14:textId="77777777" w:rsidR="009F4FB2" w:rsidRPr="00140E21" w:rsidRDefault="009F4FB2" w:rsidP="00852A99">
            <w:pPr>
              <w:pStyle w:val="TAL"/>
              <w:rPr>
                <w:rFonts w:eastAsia="Malgun Gothic"/>
              </w:rPr>
            </w:pPr>
          </w:p>
        </w:tc>
      </w:tr>
      <w:tr w:rsidR="009F4FB2" w:rsidRPr="00140E21" w14:paraId="56EFE5C8" w14:textId="77777777" w:rsidTr="00852A99">
        <w:tc>
          <w:tcPr>
            <w:tcW w:w="1984" w:type="dxa"/>
            <w:tcBorders>
              <w:top w:val="nil"/>
              <w:bottom w:val="nil"/>
            </w:tcBorders>
            <w:shd w:val="clear" w:color="auto" w:fill="auto"/>
          </w:tcPr>
          <w:p w14:paraId="3D77C9B3" w14:textId="77777777" w:rsidR="009F4FB2" w:rsidRPr="00140E21" w:rsidRDefault="009F4FB2" w:rsidP="00852A99">
            <w:pPr>
              <w:pStyle w:val="TAL"/>
              <w:rPr>
                <w:rFonts w:eastAsia="宋体"/>
                <w:lang w:eastAsia="zh-CN"/>
              </w:rPr>
            </w:pPr>
          </w:p>
        </w:tc>
        <w:tc>
          <w:tcPr>
            <w:tcW w:w="3119" w:type="dxa"/>
            <w:tcBorders>
              <w:top w:val="nil"/>
            </w:tcBorders>
            <w:vAlign w:val="center"/>
          </w:tcPr>
          <w:p w14:paraId="3781BE01" w14:textId="77777777" w:rsidR="009F4FB2" w:rsidRPr="00140E21" w:rsidRDefault="009F4FB2" w:rsidP="00852A99">
            <w:pPr>
              <w:pStyle w:val="TAL"/>
            </w:pPr>
          </w:p>
        </w:tc>
        <w:tc>
          <w:tcPr>
            <w:tcW w:w="1984" w:type="dxa"/>
            <w:tcBorders>
              <w:top w:val="nil"/>
            </w:tcBorders>
          </w:tcPr>
          <w:p w14:paraId="07630E6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852A99">
            <w:pPr>
              <w:pStyle w:val="TAL"/>
              <w:rPr>
                <w:rFonts w:eastAsia="Malgun Gothic"/>
              </w:rPr>
            </w:pPr>
            <w:r>
              <w:rPr>
                <w:rFonts w:eastAsia="Malgun Gothic"/>
              </w:rPr>
              <w:t>Application Port ID</w:t>
            </w:r>
          </w:p>
        </w:tc>
      </w:tr>
      <w:tr w:rsidR="009F4FB2" w:rsidRPr="00140E21" w14:paraId="74E80B06" w14:textId="77777777" w:rsidTr="00852A99">
        <w:tc>
          <w:tcPr>
            <w:tcW w:w="1984" w:type="dxa"/>
            <w:tcBorders>
              <w:top w:val="nil"/>
              <w:bottom w:val="nil"/>
            </w:tcBorders>
            <w:shd w:val="clear" w:color="auto" w:fill="auto"/>
          </w:tcPr>
          <w:p w14:paraId="4C4F20DE"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12ACBE1E" w14:textId="77777777" w:rsidR="009F4FB2" w:rsidRPr="00140E21" w:rsidRDefault="009F4FB2" w:rsidP="00852A99">
            <w:pPr>
              <w:pStyle w:val="TAL"/>
            </w:pPr>
            <w:r>
              <w:t>Intersystem continuity Context</w:t>
            </w:r>
          </w:p>
        </w:tc>
        <w:tc>
          <w:tcPr>
            <w:tcW w:w="1984" w:type="dxa"/>
            <w:tcBorders>
              <w:bottom w:val="nil"/>
            </w:tcBorders>
          </w:tcPr>
          <w:p w14:paraId="080633BB"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852A99">
            <w:pPr>
              <w:pStyle w:val="TAL"/>
              <w:rPr>
                <w:rFonts w:eastAsia="Malgun Gothic"/>
              </w:rPr>
            </w:pPr>
            <w:r>
              <w:rPr>
                <w:rFonts w:eastAsia="Malgun Gothic"/>
              </w:rPr>
              <w:t>DNN</w:t>
            </w:r>
          </w:p>
        </w:tc>
      </w:tr>
      <w:tr w:rsidR="009F4FB2" w:rsidRPr="00140E21" w14:paraId="59F9B3B2" w14:textId="77777777" w:rsidTr="00852A99">
        <w:tc>
          <w:tcPr>
            <w:tcW w:w="1984" w:type="dxa"/>
            <w:tcBorders>
              <w:top w:val="nil"/>
              <w:bottom w:val="nil"/>
            </w:tcBorders>
            <w:shd w:val="clear" w:color="auto" w:fill="auto"/>
          </w:tcPr>
          <w:p w14:paraId="04FBE8FC" w14:textId="77777777" w:rsidR="009F4FB2" w:rsidRPr="00140E21" w:rsidRDefault="009F4FB2" w:rsidP="00852A99">
            <w:pPr>
              <w:pStyle w:val="TAL"/>
              <w:rPr>
                <w:rFonts w:eastAsia="宋体"/>
                <w:lang w:eastAsia="zh-CN"/>
              </w:rPr>
            </w:pPr>
          </w:p>
        </w:tc>
        <w:tc>
          <w:tcPr>
            <w:tcW w:w="3119" w:type="dxa"/>
          </w:tcPr>
          <w:p w14:paraId="4F25AC24" w14:textId="77777777" w:rsidR="009F4FB2" w:rsidRPr="00140E21" w:rsidRDefault="009F4FB2" w:rsidP="00852A99">
            <w:pPr>
              <w:pStyle w:val="TAL"/>
            </w:pPr>
            <w:r>
              <w:t>LCS privacy</w:t>
            </w:r>
          </w:p>
        </w:tc>
        <w:tc>
          <w:tcPr>
            <w:tcW w:w="1984" w:type="dxa"/>
          </w:tcPr>
          <w:p w14:paraId="7349BB7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049FDC6D" w14:textId="77777777" w:rsidTr="00852A99">
        <w:tc>
          <w:tcPr>
            <w:tcW w:w="1984" w:type="dxa"/>
            <w:tcBorders>
              <w:top w:val="nil"/>
              <w:bottom w:val="nil"/>
            </w:tcBorders>
            <w:shd w:val="clear" w:color="auto" w:fill="auto"/>
          </w:tcPr>
          <w:p w14:paraId="5B6F8B8E"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6149A2E5" w14:textId="77777777" w:rsidR="009F4FB2" w:rsidRPr="00140E21" w:rsidRDefault="009F4FB2" w:rsidP="00852A99">
            <w:pPr>
              <w:pStyle w:val="TAL"/>
            </w:pPr>
            <w:r>
              <w:t>LCS mobile origination</w:t>
            </w:r>
          </w:p>
        </w:tc>
        <w:tc>
          <w:tcPr>
            <w:tcW w:w="1984" w:type="dxa"/>
            <w:tcBorders>
              <w:bottom w:val="single" w:sz="4" w:space="0" w:color="auto"/>
            </w:tcBorders>
          </w:tcPr>
          <w:p w14:paraId="60FB230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993404D" w14:textId="77777777" w:rsidTr="00852A99">
        <w:tc>
          <w:tcPr>
            <w:tcW w:w="1984" w:type="dxa"/>
            <w:tcBorders>
              <w:top w:val="nil"/>
              <w:bottom w:val="nil"/>
            </w:tcBorders>
            <w:shd w:val="clear" w:color="auto" w:fill="auto"/>
          </w:tcPr>
          <w:p w14:paraId="03D7E5DE"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0C9A25D5" w14:textId="77777777" w:rsidR="009F4FB2" w:rsidRPr="00140E21" w:rsidRDefault="009F4FB2" w:rsidP="00852A99">
            <w:pPr>
              <w:pStyle w:val="TAL"/>
            </w:pPr>
            <w:r>
              <w:t>UE reachability</w:t>
            </w:r>
          </w:p>
        </w:tc>
        <w:tc>
          <w:tcPr>
            <w:tcW w:w="1984" w:type="dxa"/>
            <w:tcBorders>
              <w:bottom w:val="single" w:sz="4" w:space="0" w:color="auto"/>
            </w:tcBorders>
          </w:tcPr>
          <w:p w14:paraId="10AA07F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87D8DA7" w14:textId="77777777" w:rsidTr="00852A99">
        <w:tc>
          <w:tcPr>
            <w:tcW w:w="1984" w:type="dxa"/>
            <w:tcBorders>
              <w:top w:val="nil"/>
              <w:bottom w:val="nil"/>
            </w:tcBorders>
            <w:shd w:val="clear" w:color="auto" w:fill="auto"/>
          </w:tcPr>
          <w:p w14:paraId="0116BD97"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607407BF" w14:textId="77777777" w:rsidR="009F4FB2" w:rsidRPr="00140E21" w:rsidRDefault="009F4FB2" w:rsidP="00852A99">
            <w:pPr>
              <w:pStyle w:val="TAL"/>
            </w:pPr>
            <w:r>
              <w:t>Group Identifier Translation</w:t>
            </w:r>
          </w:p>
        </w:tc>
        <w:tc>
          <w:tcPr>
            <w:tcW w:w="1984" w:type="dxa"/>
            <w:tcBorders>
              <w:bottom w:val="single" w:sz="4" w:space="0" w:color="auto"/>
            </w:tcBorders>
          </w:tcPr>
          <w:p w14:paraId="5E5A0593" w14:textId="77777777" w:rsidR="009F4FB2" w:rsidRDefault="009F4FB2" w:rsidP="00852A99">
            <w:pPr>
              <w:pStyle w:val="TAL"/>
              <w:rPr>
                <w:rFonts w:eastAsia="Malgun Gothic"/>
              </w:rPr>
            </w:pPr>
            <w:r>
              <w:rPr>
                <w:rFonts w:eastAsia="Malgun Gothic"/>
              </w:rPr>
              <w:t>Internal Group Identifier or</w:t>
            </w:r>
          </w:p>
          <w:p w14:paraId="3E94BFE1" w14:textId="77777777" w:rsidR="009F4FB2" w:rsidRPr="00140E21" w:rsidRDefault="009F4FB2" w:rsidP="00852A99">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852A99">
            <w:pPr>
              <w:pStyle w:val="TAL"/>
              <w:rPr>
                <w:rFonts w:eastAsia="Malgun Gothic"/>
              </w:rPr>
            </w:pPr>
            <w:r>
              <w:rPr>
                <w:rFonts w:eastAsia="Malgun Gothic"/>
              </w:rPr>
              <w:t>-</w:t>
            </w:r>
          </w:p>
        </w:tc>
      </w:tr>
      <w:tr w:rsidR="009F4FB2" w:rsidRPr="00140E21" w14:paraId="4FEC95BC" w14:textId="77777777" w:rsidTr="00852A99">
        <w:tc>
          <w:tcPr>
            <w:tcW w:w="1984" w:type="dxa"/>
            <w:tcBorders>
              <w:top w:val="nil"/>
              <w:bottom w:val="nil"/>
            </w:tcBorders>
            <w:shd w:val="clear" w:color="auto" w:fill="auto"/>
          </w:tcPr>
          <w:p w14:paraId="63B02BCA"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788CC257" w14:textId="77777777" w:rsidR="009F4FB2" w:rsidRPr="00140E21" w:rsidRDefault="009F4FB2" w:rsidP="00852A99">
            <w:pPr>
              <w:pStyle w:val="TAL"/>
            </w:pPr>
            <w:r>
              <w:t>UE context in SMSF data</w:t>
            </w:r>
          </w:p>
        </w:tc>
        <w:tc>
          <w:tcPr>
            <w:tcW w:w="1984" w:type="dxa"/>
            <w:tcBorders>
              <w:bottom w:val="single" w:sz="4" w:space="0" w:color="auto"/>
            </w:tcBorders>
          </w:tcPr>
          <w:p w14:paraId="4B087B4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852A99">
            <w:pPr>
              <w:pStyle w:val="TAL"/>
              <w:rPr>
                <w:rFonts w:eastAsia="Malgun Gothic"/>
              </w:rPr>
            </w:pPr>
            <w:r>
              <w:rPr>
                <w:rFonts w:eastAsia="Malgun Gothic"/>
              </w:rPr>
              <w:t>-</w:t>
            </w:r>
          </w:p>
        </w:tc>
      </w:tr>
      <w:tr w:rsidR="009F4FB2" w:rsidRPr="00140E21" w14:paraId="3EE99D4F" w14:textId="77777777" w:rsidTr="00852A99">
        <w:tc>
          <w:tcPr>
            <w:tcW w:w="1984" w:type="dxa"/>
            <w:tcBorders>
              <w:top w:val="nil"/>
              <w:bottom w:val="nil"/>
            </w:tcBorders>
            <w:shd w:val="clear" w:color="auto" w:fill="auto"/>
          </w:tcPr>
          <w:p w14:paraId="4239396B"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285C9BD5" w14:textId="77777777" w:rsidR="009F4FB2" w:rsidRDefault="009F4FB2" w:rsidP="00852A99">
            <w:pPr>
              <w:pStyle w:val="TAL"/>
            </w:pPr>
            <w:r>
              <w:t>V2X Subscription data</w:t>
            </w:r>
          </w:p>
        </w:tc>
        <w:tc>
          <w:tcPr>
            <w:tcW w:w="1984" w:type="dxa"/>
            <w:tcBorders>
              <w:bottom w:val="single" w:sz="4" w:space="0" w:color="auto"/>
            </w:tcBorders>
          </w:tcPr>
          <w:p w14:paraId="03D30BA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852A99">
            <w:pPr>
              <w:pStyle w:val="TAL"/>
              <w:rPr>
                <w:rFonts w:eastAsia="Malgun Gothic"/>
              </w:rPr>
            </w:pPr>
            <w:r>
              <w:rPr>
                <w:rFonts w:eastAsia="Malgun Gothic"/>
              </w:rPr>
              <w:t>-</w:t>
            </w:r>
          </w:p>
        </w:tc>
      </w:tr>
      <w:tr w:rsidR="009F4FB2" w:rsidRPr="00140E21" w14:paraId="74831CC3" w14:textId="77777777" w:rsidTr="00852A99">
        <w:tc>
          <w:tcPr>
            <w:tcW w:w="1984" w:type="dxa"/>
            <w:tcBorders>
              <w:top w:val="nil"/>
              <w:bottom w:val="nil"/>
            </w:tcBorders>
            <w:shd w:val="clear" w:color="auto" w:fill="auto"/>
          </w:tcPr>
          <w:p w14:paraId="2344A995"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1C2A705B" w14:textId="77777777" w:rsidR="009F4FB2" w:rsidRDefault="009F4FB2" w:rsidP="00852A99">
            <w:pPr>
              <w:pStyle w:val="TAL"/>
            </w:pPr>
            <w:r>
              <w:t>ProSe Subscription data</w:t>
            </w:r>
          </w:p>
        </w:tc>
        <w:tc>
          <w:tcPr>
            <w:tcW w:w="1984" w:type="dxa"/>
            <w:tcBorders>
              <w:bottom w:val="single" w:sz="4" w:space="0" w:color="auto"/>
            </w:tcBorders>
          </w:tcPr>
          <w:p w14:paraId="2325018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852A99">
            <w:pPr>
              <w:pStyle w:val="TAL"/>
              <w:rPr>
                <w:rFonts w:eastAsia="Malgun Gothic"/>
              </w:rPr>
            </w:pPr>
            <w:r>
              <w:rPr>
                <w:rFonts w:eastAsia="Malgun Gothic"/>
              </w:rPr>
              <w:t>-</w:t>
            </w:r>
          </w:p>
        </w:tc>
      </w:tr>
      <w:tr w:rsidR="009F4FB2" w:rsidRPr="00140E21" w14:paraId="3CB00C00" w14:textId="77777777" w:rsidTr="00852A99">
        <w:tc>
          <w:tcPr>
            <w:tcW w:w="1984" w:type="dxa"/>
            <w:tcBorders>
              <w:top w:val="nil"/>
              <w:bottom w:val="nil"/>
            </w:tcBorders>
            <w:shd w:val="clear" w:color="auto" w:fill="auto"/>
          </w:tcPr>
          <w:p w14:paraId="64F366B0"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68B765E5" w14:textId="77777777" w:rsidR="009F4FB2" w:rsidRDefault="009F4FB2" w:rsidP="00852A99">
            <w:pPr>
              <w:pStyle w:val="TAL"/>
            </w:pPr>
            <w:r>
              <w:t>User consent</w:t>
            </w:r>
          </w:p>
        </w:tc>
        <w:tc>
          <w:tcPr>
            <w:tcW w:w="1984" w:type="dxa"/>
            <w:tcBorders>
              <w:bottom w:val="single" w:sz="4" w:space="0" w:color="auto"/>
            </w:tcBorders>
          </w:tcPr>
          <w:p w14:paraId="5ECCFAF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852A99">
            <w:pPr>
              <w:pStyle w:val="TAL"/>
              <w:rPr>
                <w:rFonts w:eastAsia="Malgun Gothic"/>
              </w:rPr>
            </w:pPr>
            <w:r>
              <w:rPr>
                <w:rFonts w:eastAsia="Malgun Gothic"/>
              </w:rPr>
              <w:t>Purpose</w:t>
            </w:r>
          </w:p>
        </w:tc>
      </w:tr>
      <w:tr w:rsidR="009F4FB2" w:rsidRPr="00140E21" w14:paraId="4A305A0B" w14:textId="77777777" w:rsidTr="00852A99">
        <w:tc>
          <w:tcPr>
            <w:tcW w:w="1984" w:type="dxa"/>
            <w:tcBorders>
              <w:top w:val="nil"/>
              <w:bottom w:val="single" w:sz="4" w:space="0" w:color="auto"/>
            </w:tcBorders>
            <w:shd w:val="clear" w:color="auto" w:fill="auto"/>
          </w:tcPr>
          <w:p w14:paraId="48C92BA6"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689C5C5D" w14:textId="77777777" w:rsidR="009F4FB2" w:rsidRDefault="009F4FB2" w:rsidP="00852A99">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852A99">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852A99">
            <w:pPr>
              <w:pStyle w:val="TAL"/>
              <w:rPr>
                <w:rFonts w:eastAsia="Malgun Gothic"/>
              </w:rPr>
            </w:pPr>
          </w:p>
        </w:tc>
      </w:tr>
      <w:tr w:rsidR="009F4FB2" w:rsidRPr="00140E21" w14:paraId="340DA600" w14:textId="77777777" w:rsidTr="00852A99">
        <w:trPr>
          <w:cantSplit/>
        </w:trPr>
        <w:tc>
          <w:tcPr>
            <w:tcW w:w="1984" w:type="dxa"/>
            <w:tcBorders>
              <w:top w:val="single" w:sz="4" w:space="0" w:color="auto"/>
              <w:bottom w:val="nil"/>
            </w:tcBorders>
            <w:shd w:val="clear" w:color="auto" w:fill="auto"/>
          </w:tcPr>
          <w:p w14:paraId="3BFB25C6" w14:textId="77777777" w:rsidR="009F4FB2" w:rsidRPr="00140E21" w:rsidRDefault="009F4FB2" w:rsidP="00852A9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852A99">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852A9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3AD321A1" w14:textId="77777777" w:rsidTr="00852A99">
        <w:trPr>
          <w:cantSplit/>
        </w:trPr>
        <w:tc>
          <w:tcPr>
            <w:tcW w:w="1984" w:type="dxa"/>
            <w:tcBorders>
              <w:top w:val="nil"/>
              <w:bottom w:val="nil"/>
            </w:tcBorders>
            <w:shd w:val="clear" w:color="auto" w:fill="auto"/>
          </w:tcPr>
          <w:p w14:paraId="0AA62C30" w14:textId="77777777" w:rsidR="009F4FB2" w:rsidRPr="00140E21" w:rsidRDefault="009F4FB2" w:rsidP="00852A99">
            <w:pPr>
              <w:pStyle w:val="TAL"/>
              <w:rPr>
                <w:rFonts w:eastAsia="宋体"/>
                <w:lang w:eastAsia="zh-CN"/>
              </w:rPr>
            </w:pPr>
          </w:p>
        </w:tc>
        <w:tc>
          <w:tcPr>
            <w:tcW w:w="3119" w:type="dxa"/>
            <w:tcBorders>
              <w:top w:val="single" w:sz="4" w:space="0" w:color="auto"/>
              <w:bottom w:val="nil"/>
            </w:tcBorders>
          </w:tcPr>
          <w:p w14:paraId="23F9ED47" w14:textId="77777777" w:rsidR="009F4FB2" w:rsidRPr="00140E21" w:rsidRDefault="009F4FB2" w:rsidP="00852A99">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852A99">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852A99">
            <w:pPr>
              <w:pStyle w:val="TAL"/>
              <w:rPr>
                <w:rFonts w:eastAsia="Malgun Gothic"/>
              </w:rPr>
            </w:pPr>
          </w:p>
        </w:tc>
      </w:tr>
      <w:tr w:rsidR="009F4FB2" w:rsidRPr="00140E21" w14:paraId="63A706D3" w14:textId="77777777" w:rsidTr="00852A99">
        <w:trPr>
          <w:cantSplit/>
        </w:trPr>
        <w:tc>
          <w:tcPr>
            <w:tcW w:w="1984" w:type="dxa"/>
            <w:tcBorders>
              <w:top w:val="nil"/>
              <w:bottom w:val="nil"/>
            </w:tcBorders>
            <w:shd w:val="clear" w:color="auto" w:fill="auto"/>
          </w:tcPr>
          <w:p w14:paraId="50BDE39F"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tcPr>
          <w:p w14:paraId="1FD22534" w14:textId="77777777" w:rsidR="009F4FB2" w:rsidRPr="00140E21" w:rsidRDefault="009F4FB2" w:rsidP="00852A9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852A99">
            <w:pPr>
              <w:pStyle w:val="TAL"/>
              <w:rPr>
                <w:rFonts w:eastAsia="Malgun Gothic"/>
              </w:rPr>
            </w:pPr>
            <w:r w:rsidRPr="00140E21">
              <w:rPr>
                <w:rFonts w:eastAsia="Malgun Gothic"/>
              </w:rPr>
              <w:t>S-NSSAI and DNN</w:t>
            </w:r>
          </w:p>
          <w:p w14:paraId="39F24AEA" w14:textId="77777777" w:rsidR="009F4FB2" w:rsidRPr="00140E21" w:rsidRDefault="009F4FB2" w:rsidP="00852A99">
            <w:pPr>
              <w:pStyle w:val="TAL"/>
              <w:rPr>
                <w:rFonts w:eastAsia="Malgun Gothic"/>
              </w:rPr>
            </w:pPr>
            <w:r w:rsidRPr="00140E21">
              <w:rPr>
                <w:rFonts w:eastAsia="Malgun Gothic"/>
              </w:rPr>
              <w:t>and/or</w:t>
            </w:r>
          </w:p>
          <w:p w14:paraId="1F30C43B"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852A99">
            <w:pPr>
              <w:pStyle w:val="TAL"/>
              <w:rPr>
                <w:rFonts w:eastAsia="Malgun Gothic"/>
              </w:rPr>
            </w:pPr>
          </w:p>
        </w:tc>
      </w:tr>
      <w:tr w:rsidR="009F4FB2" w:rsidRPr="00140E21" w14:paraId="45487639" w14:textId="77777777" w:rsidTr="00852A99">
        <w:trPr>
          <w:cantSplit/>
        </w:trPr>
        <w:tc>
          <w:tcPr>
            <w:tcW w:w="1984" w:type="dxa"/>
            <w:tcBorders>
              <w:top w:val="nil"/>
              <w:bottom w:val="nil"/>
            </w:tcBorders>
            <w:shd w:val="clear" w:color="auto" w:fill="auto"/>
          </w:tcPr>
          <w:p w14:paraId="19BDBC86"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tcPr>
          <w:p w14:paraId="1EF61B6D" w14:textId="77777777" w:rsidR="009F4FB2" w:rsidRDefault="009F4FB2" w:rsidP="00852A99">
            <w:pPr>
              <w:pStyle w:val="TAL"/>
              <w:rPr>
                <w:rFonts w:eastAsia="Malgun Gothic"/>
              </w:rPr>
            </w:pPr>
            <w:r w:rsidRPr="00140E21">
              <w:rPr>
                <w:rFonts w:eastAsia="Malgun Gothic"/>
              </w:rPr>
              <w:t>Background Data Transfer</w:t>
            </w:r>
          </w:p>
          <w:p w14:paraId="6286E7A8" w14:textId="77777777" w:rsidR="009F4FB2" w:rsidRPr="00140E21" w:rsidRDefault="009F4FB2" w:rsidP="00852A9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852A99">
            <w:pPr>
              <w:pStyle w:val="TAL"/>
              <w:rPr>
                <w:rFonts w:eastAsia="Malgun Gothic"/>
              </w:rPr>
            </w:pPr>
          </w:p>
        </w:tc>
      </w:tr>
      <w:tr w:rsidR="009F4FB2" w:rsidRPr="00140E21" w14:paraId="4530B1FC" w14:textId="77777777" w:rsidTr="00852A99">
        <w:trPr>
          <w:cantSplit/>
        </w:trPr>
        <w:tc>
          <w:tcPr>
            <w:tcW w:w="1984" w:type="dxa"/>
            <w:tcBorders>
              <w:top w:val="nil"/>
              <w:bottom w:val="nil"/>
            </w:tcBorders>
            <w:shd w:val="clear" w:color="auto" w:fill="auto"/>
          </w:tcPr>
          <w:p w14:paraId="07EC37E9"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tcPr>
          <w:p w14:paraId="0C2998E6" w14:textId="77777777" w:rsidR="009F4FB2" w:rsidRPr="00140E21" w:rsidRDefault="009F4FB2" w:rsidP="00852A9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852A99">
            <w:pPr>
              <w:pStyle w:val="TAL"/>
              <w:rPr>
                <w:rFonts w:eastAsia="Malgun Gothic"/>
              </w:rPr>
            </w:pPr>
            <w:r>
              <w:rPr>
                <w:rFonts w:eastAsia="Malgun Gothic"/>
              </w:rPr>
              <w:t>S-NSSAI and DNN</w:t>
            </w:r>
          </w:p>
          <w:p w14:paraId="26D76B8B" w14:textId="77777777" w:rsidR="009F4FB2" w:rsidRDefault="009F4FB2" w:rsidP="00852A99">
            <w:pPr>
              <w:pStyle w:val="TAL"/>
              <w:rPr>
                <w:rFonts w:eastAsia="Malgun Gothic"/>
              </w:rPr>
            </w:pPr>
            <w:r>
              <w:rPr>
                <w:rFonts w:eastAsia="Malgun Gothic"/>
              </w:rPr>
              <w:t>or</w:t>
            </w:r>
          </w:p>
          <w:p w14:paraId="31458099"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852A99">
            <w:pPr>
              <w:pStyle w:val="TAL"/>
              <w:rPr>
                <w:rFonts w:eastAsia="Malgun Gothic"/>
              </w:rPr>
            </w:pPr>
          </w:p>
        </w:tc>
      </w:tr>
      <w:tr w:rsidR="009F4FB2" w:rsidRPr="00140E21" w14:paraId="621FE46C" w14:textId="77777777" w:rsidTr="00852A99">
        <w:trPr>
          <w:cantSplit/>
        </w:trPr>
        <w:tc>
          <w:tcPr>
            <w:tcW w:w="1984" w:type="dxa"/>
            <w:tcBorders>
              <w:top w:val="nil"/>
              <w:bottom w:val="nil"/>
            </w:tcBorders>
            <w:shd w:val="clear" w:color="auto" w:fill="auto"/>
          </w:tcPr>
          <w:p w14:paraId="7828EBCE"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tcPr>
          <w:p w14:paraId="54EB472E" w14:textId="77777777" w:rsidR="009F4FB2" w:rsidRPr="00140E21" w:rsidRDefault="009F4FB2" w:rsidP="00852A99">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852A99">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852A99">
            <w:pPr>
              <w:pStyle w:val="TAL"/>
              <w:rPr>
                <w:rFonts w:eastAsia="Malgun Gothic"/>
              </w:rPr>
            </w:pPr>
          </w:p>
        </w:tc>
      </w:tr>
      <w:tr w:rsidR="009F4FB2" w:rsidRPr="00140E21" w14:paraId="6F6DB2BB" w14:textId="77777777" w:rsidTr="00852A99">
        <w:trPr>
          <w:cantSplit/>
        </w:trPr>
        <w:tc>
          <w:tcPr>
            <w:tcW w:w="1984" w:type="dxa"/>
            <w:tcBorders>
              <w:top w:val="nil"/>
              <w:bottom w:val="nil"/>
            </w:tcBorders>
            <w:shd w:val="clear" w:color="auto" w:fill="auto"/>
          </w:tcPr>
          <w:p w14:paraId="7C8AEE14" w14:textId="77777777" w:rsidR="009F4FB2" w:rsidRPr="00140E21" w:rsidRDefault="009F4FB2" w:rsidP="00852A99">
            <w:pPr>
              <w:pStyle w:val="TAL"/>
              <w:rPr>
                <w:rFonts w:eastAsia="宋体"/>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852A99">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852A9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852A99">
            <w:pPr>
              <w:pStyle w:val="TAL"/>
              <w:rPr>
                <w:rFonts w:eastAsia="Malgun Gothic"/>
              </w:rPr>
            </w:pPr>
          </w:p>
        </w:tc>
      </w:tr>
      <w:tr w:rsidR="009F4FB2" w:rsidRPr="00140E21" w14:paraId="4670D04C" w14:textId="77777777" w:rsidTr="00852A99">
        <w:trPr>
          <w:cantSplit/>
        </w:trPr>
        <w:tc>
          <w:tcPr>
            <w:tcW w:w="1984" w:type="dxa"/>
            <w:tcBorders>
              <w:top w:val="nil"/>
              <w:bottom w:val="nil"/>
            </w:tcBorders>
            <w:shd w:val="clear" w:color="auto" w:fill="auto"/>
          </w:tcPr>
          <w:p w14:paraId="5E6EA173"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852A99">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852A99">
            <w:pPr>
              <w:pStyle w:val="TAL"/>
              <w:rPr>
                <w:rFonts w:eastAsia="Malgun Gothic"/>
              </w:rPr>
            </w:pPr>
            <w:r>
              <w:rPr>
                <w:rFonts w:eastAsia="Malgun Gothic"/>
              </w:rPr>
              <w:t>S-NSSAI and DNN</w:t>
            </w:r>
          </w:p>
          <w:p w14:paraId="60A4066E" w14:textId="77777777" w:rsidR="009F4FB2" w:rsidRDefault="009F4FB2" w:rsidP="00852A99">
            <w:pPr>
              <w:pStyle w:val="TAL"/>
              <w:rPr>
                <w:rFonts w:eastAsia="Malgun Gothic"/>
              </w:rPr>
            </w:pPr>
            <w:r>
              <w:rPr>
                <w:rFonts w:eastAsia="Malgun Gothic"/>
              </w:rPr>
              <w:t>and/or</w:t>
            </w:r>
          </w:p>
          <w:p w14:paraId="0F979C28"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852A99">
            <w:pPr>
              <w:pStyle w:val="TAL"/>
              <w:rPr>
                <w:rFonts w:eastAsia="Malgun Gothic"/>
              </w:rPr>
            </w:pPr>
          </w:p>
        </w:tc>
      </w:tr>
      <w:tr w:rsidR="009F4FB2" w:rsidRPr="00140E21" w14:paraId="24CBEFEB" w14:textId="77777777" w:rsidTr="00852A99">
        <w:trPr>
          <w:cantSplit/>
        </w:trPr>
        <w:tc>
          <w:tcPr>
            <w:tcW w:w="1984" w:type="dxa"/>
            <w:tcBorders>
              <w:top w:val="nil"/>
              <w:bottom w:val="single" w:sz="4" w:space="0" w:color="auto"/>
            </w:tcBorders>
            <w:shd w:val="clear" w:color="auto" w:fill="auto"/>
          </w:tcPr>
          <w:p w14:paraId="70F3C880"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shd w:val="clear" w:color="auto" w:fill="auto"/>
          </w:tcPr>
          <w:p w14:paraId="535FCEFC" w14:textId="77777777" w:rsidR="009F4FB2" w:rsidRDefault="009F4FB2" w:rsidP="00852A99">
            <w:pPr>
              <w:pStyle w:val="TAL"/>
              <w:rPr>
                <w:rFonts w:eastAsia="Malgun Gothic"/>
              </w:rPr>
            </w:pPr>
            <w:r>
              <w:rPr>
                <w:rFonts w:eastAsia="Malgun Gothic"/>
              </w:rPr>
              <w:t>Time-Sync data</w:t>
            </w:r>
          </w:p>
          <w:p w14:paraId="1D947663" w14:textId="0BA7E948" w:rsidR="009F4FB2" w:rsidRPr="00140E21" w:rsidRDefault="009F4FB2" w:rsidP="002E1C61">
            <w:pPr>
              <w:pStyle w:val="TAL"/>
              <w:rPr>
                <w:rFonts w:eastAsia="Malgun Gothic"/>
              </w:rPr>
            </w:pPr>
            <w:r>
              <w:rPr>
                <w:rFonts w:eastAsia="Malgun Gothic"/>
              </w:rPr>
              <w:t>(See clause</w:t>
            </w:r>
            <w:ins w:id="677" w:author="Huawei-Z02" w:date="2021-11-16T20:34:00Z">
              <w:r w:rsidR="002E1C61" w:rsidRPr="00B5485B">
                <w:rPr>
                  <w:rFonts w:eastAsia="Malgun Gothic"/>
                  <w:highlight w:val="green"/>
                  <w:rPrChange w:id="678" w:author="Huawei-Z02" w:date="2021-11-16T20:36:00Z">
                    <w:rPr>
                      <w:rFonts w:eastAsia="Malgun Gothic"/>
                    </w:rPr>
                  </w:rPrChange>
                </w:rPr>
                <w:t>s</w:t>
              </w:r>
            </w:ins>
            <w:r w:rsidRPr="00B5485B">
              <w:rPr>
                <w:rFonts w:eastAsia="Malgun Gothic"/>
                <w:highlight w:val="green"/>
                <w:rPrChange w:id="679" w:author="Huawei-Z02" w:date="2021-11-16T20:36:00Z">
                  <w:rPr>
                    <w:rFonts w:eastAsia="Malgun Gothic"/>
                  </w:rPr>
                </w:rPrChange>
              </w:rPr>
              <w:t> </w:t>
            </w:r>
            <w:ins w:id="680" w:author="Ericsson" w:date="2021-10-06T16:27:00Z">
              <w:del w:id="681" w:author="Huawei-Z02" w:date="2021-11-16T20:34:00Z">
                <w:r w:rsidR="0013656A" w:rsidRPr="00B5485B" w:rsidDel="002E1C61">
                  <w:rPr>
                    <w:rFonts w:eastAsia="Malgun Gothic"/>
                    <w:highlight w:val="green"/>
                    <w:rPrChange w:id="682" w:author="Huawei-Z02" w:date="2021-11-16T20:36:00Z">
                      <w:rPr>
                        <w:rFonts w:eastAsia="Malgun Gothic"/>
                      </w:rPr>
                    </w:rPrChange>
                  </w:rPr>
                  <w:delText>4.15.6.6, 4.15.6.6a,</w:delText>
                </w:r>
              </w:del>
              <w:r w:rsidR="0013656A">
                <w:rPr>
                  <w:rFonts w:eastAsia="Malgun Gothic"/>
                </w:rPr>
                <w:t xml:space="preserve"> </w:t>
              </w:r>
              <w:r w:rsidR="007D2436">
                <w:rPr>
                  <w:rFonts w:eastAsia="Malgun Gothic"/>
                </w:rPr>
                <w:t>4.1</w:t>
              </w:r>
            </w:ins>
            <w:ins w:id="683" w:author="Ericsson" w:date="2021-10-06T16:28:00Z">
              <w:r w:rsidR="00222A4C">
                <w:rPr>
                  <w:rFonts w:eastAsia="Malgun Gothic"/>
                </w:rPr>
                <w:t xml:space="preserve">5.9.2, </w:t>
              </w:r>
            </w:ins>
            <w:r w:rsidRPr="00B5485B">
              <w:rPr>
                <w:rFonts w:eastAsia="Malgun Gothic"/>
                <w:highlight w:val="green"/>
                <w:rPrChange w:id="684" w:author="Huawei-Z02" w:date="2021-11-16T20:36:00Z">
                  <w:rPr>
                    <w:rFonts w:eastAsia="Malgun Gothic"/>
                  </w:rPr>
                </w:rPrChange>
              </w:rPr>
              <w:t>4.15.9.</w:t>
            </w:r>
            <w:ins w:id="685" w:author="Huawei-Z02" w:date="2021-11-16T20:34:00Z">
              <w:r w:rsidR="002E1C61" w:rsidRPr="00B5485B">
                <w:rPr>
                  <w:rFonts w:eastAsia="Malgun Gothic"/>
                  <w:highlight w:val="green"/>
                  <w:rPrChange w:id="686" w:author="Huawei-Z02" w:date="2021-11-16T20:36:00Z">
                    <w:rPr>
                      <w:rFonts w:eastAsia="Malgun Gothic"/>
                    </w:rPr>
                  </w:rPrChange>
                </w:rPr>
                <w:t>3</w:t>
              </w:r>
            </w:ins>
            <w:ins w:id="687" w:author="Ericsson" w:date="2021-10-06T16:28:00Z">
              <w:del w:id="688" w:author="Huawei-Z02" w:date="2021-11-16T20:34:00Z">
                <w:r w:rsidR="00222A4C" w:rsidRPr="00B5485B" w:rsidDel="002E1C61">
                  <w:rPr>
                    <w:rFonts w:eastAsia="Malgun Gothic"/>
                    <w:highlight w:val="green"/>
                    <w:rPrChange w:id="689" w:author="Huawei-Z02" w:date="2021-11-16T20:36:00Z">
                      <w:rPr>
                        <w:rFonts w:eastAsia="Malgun Gothic"/>
                      </w:rPr>
                    </w:rPrChange>
                  </w:rPr>
                  <w:delText>4</w:delText>
                </w:r>
              </w:del>
            </w:ins>
            <w:del w:id="690" w:author="Ericsson" w:date="2021-10-06T16:28:00Z">
              <w:r w:rsidRPr="00B5485B" w:rsidDel="00222A4C">
                <w:rPr>
                  <w:rFonts w:eastAsia="Malgun Gothic"/>
                  <w:highlight w:val="green"/>
                  <w:rPrChange w:id="691" w:author="Huawei-Z02" w:date="2021-11-16T20:36:00Z">
                    <w:rPr>
                      <w:rFonts w:eastAsia="Malgun Gothic"/>
                    </w:rPr>
                  </w:rPrChange>
                </w:rPr>
                <w:delText>3</w:delText>
              </w:r>
            </w:del>
            <w:r w:rsidRPr="00B5485B">
              <w:rPr>
                <w:rFonts w:eastAsia="Malgun Gothic"/>
                <w:highlight w:val="green"/>
                <w:rPrChange w:id="692" w:author="Huawei-Z02" w:date="2021-11-16T20:36:00Z">
                  <w:rPr>
                    <w:rFonts w:eastAsia="Malgun Gothic"/>
                  </w:rPr>
                </w:rPrChange>
              </w:rPr>
              <w:t xml:space="preserve"> and </w:t>
            </w:r>
            <w:ins w:id="693" w:author="Huawei-Z02" w:date="2021-11-16T20:34:00Z">
              <w:r w:rsidR="002E1C61" w:rsidRPr="00B5485B">
                <w:rPr>
                  <w:rFonts w:eastAsia="Malgun Gothic"/>
                  <w:highlight w:val="green"/>
                  <w:rPrChange w:id="694" w:author="Huawei-Z02" w:date="2021-11-16T20:36:00Z">
                    <w:rPr>
                      <w:rFonts w:eastAsia="Malgun Gothic"/>
                    </w:rPr>
                  </w:rPrChange>
                </w:rPr>
                <w:t>4.15.9.</w:t>
              </w:r>
              <w:r w:rsidR="002E1C61" w:rsidRPr="00B5485B">
                <w:rPr>
                  <w:rFonts w:eastAsia="Malgun Gothic"/>
                  <w:highlight w:val="green"/>
                  <w:rPrChange w:id="695" w:author="Huawei-Z02" w:date="2021-11-16T20:36:00Z">
                    <w:rPr>
                      <w:rFonts w:eastAsia="Malgun Gothic"/>
                    </w:rPr>
                  </w:rPrChange>
                </w:rPr>
                <w:t>4</w:t>
              </w:r>
              <w:r w:rsidR="002E1C61" w:rsidRPr="00B5485B">
                <w:rPr>
                  <w:rFonts w:eastAsia="Malgun Gothic"/>
                  <w:highlight w:val="green"/>
                  <w:rPrChange w:id="696" w:author="Huawei-Z02" w:date="2021-11-16T20:36:00Z">
                    <w:rPr>
                      <w:rFonts w:eastAsia="Malgun Gothic"/>
                    </w:rPr>
                  </w:rPrChange>
                </w:rPr>
                <w:t xml:space="preserve"> </w:t>
              </w:r>
            </w:ins>
            <w:del w:id="697" w:author="Ericsson" w:date="2021-10-06T16:29:00Z">
              <w:r w:rsidRPr="00B5485B" w:rsidDel="00E24430">
                <w:rPr>
                  <w:rFonts w:eastAsia="Malgun Gothic"/>
                  <w:highlight w:val="green"/>
                  <w:rPrChange w:id="698" w:author="Huawei-Z02" w:date="2021-11-16T20:36:00Z">
                    <w:rPr>
                      <w:rFonts w:eastAsia="Malgun Gothic"/>
                    </w:rPr>
                  </w:rPrChange>
                </w:rPr>
                <w:delText>4.15.9.4</w:delText>
              </w:r>
            </w:del>
            <w:ins w:id="699" w:author="Ericsson" w:date="2021-10-06T16:29:00Z">
              <w:del w:id="700" w:author="Huawei-Z02" w:date="2021-11-16T20:35:00Z">
                <w:r w:rsidR="00E24430" w:rsidRPr="00B5485B" w:rsidDel="002E1C61">
                  <w:rPr>
                    <w:rFonts w:eastAsia="Malgun Gothic"/>
                    <w:highlight w:val="green"/>
                    <w:rPrChange w:id="701" w:author="Huawei-Z02" w:date="2021-11-16T20:36:00Z">
                      <w:rPr>
                        <w:rFonts w:eastAsia="Malgun Gothic"/>
                      </w:rPr>
                    </w:rPrChange>
                  </w:rPr>
                  <w:delText xml:space="preserve"> 4.16.5.1</w:delText>
                </w:r>
              </w:del>
            </w:ins>
            <w:ins w:id="702" w:author="Ericsson" w:date="2021-10-06T16:36:00Z">
              <w:del w:id="703" w:author="Huawei-Z02" w:date="2021-11-16T20:35:00Z">
                <w:r w:rsidR="00AA0666" w:rsidRPr="00B5485B" w:rsidDel="002E1C61">
                  <w:rPr>
                    <w:rFonts w:eastAsia="Malgun Gothic"/>
                    <w:highlight w:val="green"/>
                    <w:rPrChange w:id="704" w:author="Huawei-Z02" w:date="2021-11-16T20:36:00Z">
                      <w:rPr>
                        <w:rFonts w:eastAsia="Malgun Gothic"/>
                      </w:rPr>
                    </w:rPrChange>
                  </w:rPr>
                  <w:delText>, NOTE 5</w:delText>
                </w:r>
              </w:del>
            </w:ins>
            <w:r w:rsidRPr="00B5485B">
              <w:rPr>
                <w:rFonts w:eastAsia="Malgun Gothic"/>
                <w:highlight w:val="green"/>
                <w:rPrChange w:id="705" w:author="Huawei-Z02" w:date="2021-11-16T20:36:00Z">
                  <w:rPr>
                    <w:rFonts w:eastAsia="Malgun Gothic"/>
                  </w:rPr>
                </w:rPrChange>
              </w:rPr>
              <w:t>)</w:t>
            </w:r>
          </w:p>
        </w:tc>
        <w:tc>
          <w:tcPr>
            <w:tcW w:w="1984" w:type="dxa"/>
            <w:tcBorders>
              <w:top w:val="single" w:sz="4" w:space="0" w:color="auto"/>
              <w:bottom w:val="single" w:sz="4" w:space="0" w:color="auto"/>
            </w:tcBorders>
          </w:tcPr>
          <w:p w14:paraId="638E6976" w14:textId="77777777" w:rsidR="009F4FB2" w:rsidRDefault="009F4FB2" w:rsidP="00852A99">
            <w:pPr>
              <w:pStyle w:val="TAL"/>
              <w:rPr>
                <w:rFonts w:eastAsia="Malgun Gothic"/>
              </w:rPr>
            </w:pPr>
            <w:r>
              <w:rPr>
                <w:rFonts w:eastAsia="Malgun Gothic"/>
              </w:rPr>
              <w:t>DNN and S-NSSAI</w:t>
            </w:r>
          </w:p>
          <w:p w14:paraId="6970C83B" w14:textId="2A6792AF" w:rsidR="009F4FB2" w:rsidRDefault="009F4FB2" w:rsidP="00852A99">
            <w:pPr>
              <w:pStyle w:val="TAL"/>
              <w:rPr>
                <w:rFonts w:eastAsia="Malgun Gothic"/>
              </w:rPr>
            </w:pPr>
            <w:r>
              <w:rPr>
                <w:rFonts w:eastAsia="Malgun Gothic"/>
              </w:rPr>
              <w:t xml:space="preserve">Internal Group </w:t>
            </w:r>
            <w:ins w:id="706" w:author="Ericsson" w:date="2021-10-06T16:30:00Z">
              <w:r w:rsidR="00526176">
                <w:rPr>
                  <w:rFonts w:eastAsia="Malgun Gothic"/>
                </w:rPr>
                <w:t>Identifier</w:t>
              </w:r>
            </w:ins>
            <w:del w:id="707" w:author="Ericsson" w:date="2021-10-06T16:30:00Z">
              <w:r w:rsidDel="00526176">
                <w:rPr>
                  <w:rFonts w:eastAsia="Malgun Gothic"/>
                </w:rPr>
                <w:delText>I</w:delText>
              </w:r>
            </w:del>
            <w:del w:id="708" w:author="Ericsson" w:date="2021-10-06T16:29:00Z">
              <w:r w:rsidDel="00526176">
                <w:rPr>
                  <w:rFonts w:eastAsia="Malgun Gothic"/>
                </w:rPr>
                <w:delText>D</w:delText>
              </w:r>
            </w:del>
          </w:p>
          <w:p w14:paraId="26BE5CA5" w14:textId="77777777" w:rsidR="009F4FB2" w:rsidRPr="00140E21" w:rsidRDefault="009F4FB2" w:rsidP="00852A99">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852A99">
            <w:pPr>
              <w:pStyle w:val="TAL"/>
              <w:rPr>
                <w:rFonts w:eastAsia="Malgun Gothic"/>
              </w:rPr>
            </w:pPr>
          </w:p>
        </w:tc>
      </w:tr>
      <w:tr w:rsidR="009F4FB2" w:rsidRPr="00140E21" w14:paraId="438AE43D" w14:textId="77777777" w:rsidTr="00852A99">
        <w:tc>
          <w:tcPr>
            <w:tcW w:w="1984" w:type="dxa"/>
            <w:tcBorders>
              <w:bottom w:val="nil"/>
            </w:tcBorders>
            <w:shd w:val="clear" w:color="auto" w:fill="auto"/>
          </w:tcPr>
          <w:p w14:paraId="3EBFC33E" w14:textId="77777777" w:rsidR="009F4FB2" w:rsidRPr="00140E21" w:rsidRDefault="009F4FB2" w:rsidP="00852A99">
            <w:pPr>
              <w:pStyle w:val="TAL"/>
              <w:rPr>
                <w:rFonts w:eastAsia="宋体"/>
                <w:lang w:eastAsia="zh-CN"/>
              </w:rPr>
            </w:pPr>
            <w:r w:rsidRPr="00140E21">
              <w:rPr>
                <w:rFonts w:eastAsia="宋体"/>
                <w:lang w:eastAsia="zh-CN"/>
              </w:rPr>
              <w:t>Policy Data</w:t>
            </w:r>
          </w:p>
        </w:tc>
        <w:tc>
          <w:tcPr>
            <w:tcW w:w="3119" w:type="dxa"/>
          </w:tcPr>
          <w:p w14:paraId="5DB1F631" w14:textId="77777777" w:rsidR="009F4FB2" w:rsidRPr="00140E21" w:rsidRDefault="009F4FB2" w:rsidP="00852A99">
            <w:pPr>
              <w:pStyle w:val="TAL"/>
              <w:rPr>
                <w:rFonts w:eastAsia="宋体"/>
                <w:lang w:eastAsia="zh-CN"/>
              </w:rPr>
            </w:pPr>
            <w:r w:rsidRPr="00140E21">
              <w:rPr>
                <w:rFonts w:eastAsia="宋体"/>
                <w:lang w:eastAsia="zh-CN"/>
              </w:rPr>
              <w:t>UE context policy control data</w:t>
            </w:r>
          </w:p>
          <w:p w14:paraId="0F3E9962" w14:textId="77777777" w:rsidR="009F4FB2" w:rsidRPr="00140E21" w:rsidRDefault="009F4FB2" w:rsidP="00852A99">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F8F076F" w14:textId="77777777" w:rsidR="009F4FB2" w:rsidRPr="00140E21" w:rsidRDefault="009F4FB2" w:rsidP="00852A99">
            <w:pPr>
              <w:pStyle w:val="TAL"/>
              <w:rPr>
                <w:rFonts w:eastAsia="宋体"/>
                <w:lang w:eastAsia="zh-CN"/>
              </w:rPr>
            </w:pPr>
            <w:r w:rsidRPr="00140E21">
              <w:rPr>
                <w:rFonts w:eastAsia="宋体"/>
                <w:lang w:eastAsia="zh-CN"/>
              </w:rPr>
              <w:t>SUPI</w:t>
            </w:r>
          </w:p>
        </w:tc>
        <w:tc>
          <w:tcPr>
            <w:tcW w:w="1843" w:type="dxa"/>
          </w:tcPr>
          <w:p w14:paraId="5D1D2E6D" w14:textId="77777777" w:rsidR="009F4FB2" w:rsidRPr="00140E21" w:rsidRDefault="009F4FB2" w:rsidP="00852A99">
            <w:pPr>
              <w:pStyle w:val="TAL"/>
              <w:rPr>
                <w:rFonts w:eastAsia="宋体"/>
                <w:lang w:eastAsia="zh-CN"/>
              </w:rPr>
            </w:pPr>
          </w:p>
        </w:tc>
      </w:tr>
      <w:tr w:rsidR="009F4FB2" w:rsidRPr="00140E21" w14:paraId="412C6F30" w14:textId="77777777" w:rsidTr="00852A99">
        <w:tc>
          <w:tcPr>
            <w:tcW w:w="1984" w:type="dxa"/>
            <w:tcBorders>
              <w:top w:val="nil"/>
              <w:bottom w:val="nil"/>
            </w:tcBorders>
            <w:shd w:val="clear" w:color="auto" w:fill="auto"/>
          </w:tcPr>
          <w:p w14:paraId="4262CD6E"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636FC38F" w14:textId="77777777" w:rsidR="009F4FB2" w:rsidRPr="00140E21" w:rsidRDefault="009F4FB2" w:rsidP="00852A99">
            <w:pPr>
              <w:pStyle w:val="TAL"/>
            </w:pPr>
            <w:r w:rsidRPr="00140E21">
              <w:t>PDU Session policy control data</w:t>
            </w:r>
          </w:p>
        </w:tc>
        <w:tc>
          <w:tcPr>
            <w:tcW w:w="1984" w:type="dxa"/>
            <w:tcBorders>
              <w:bottom w:val="nil"/>
            </w:tcBorders>
          </w:tcPr>
          <w:p w14:paraId="51AE338B" w14:textId="77777777" w:rsidR="009F4FB2" w:rsidRPr="00140E21" w:rsidRDefault="009F4FB2" w:rsidP="00852A99">
            <w:pPr>
              <w:pStyle w:val="TAL"/>
              <w:rPr>
                <w:rFonts w:eastAsia="Malgun Gothic"/>
              </w:rPr>
            </w:pPr>
            <w:r w:rsidRPr="00140E21">
              <w:rPr>
                <w:rFonts w:eastAsia="宋体"/>
                <w:lang w:eastAsia="zh-CN"/>
              </w:rPr>
              <w:t>SUPI</w:t>
            </w:r>
          </w:p>
        </w:tc>
        <w:tc>
          <w:tcPr>
            <w:tcW w:w="1843" w:type="dxa"/>
          </w:tcPr>
          <w:p w14:paraId="22FC393C"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3FAF25AD" w14:textId="77777777" w:rsidTr="00852A99">
        <w:tc>
          <w:tcPr>
            <w:tcW w:w="1984" w:type="dxa"/>
            <w:tcBorders>
              <w:top w:val="nil"/>
              <w:bottom w:val="nil"/>
            </w:tcBorders>
            <w:shd w:val="clear" w:color="auto" w:fill="auto"/>
          </w:tcPr>
          <w:p w14:paraId="60B26DB6" w14:textId="77777777" w:rsidR="009F4FB2" w:rsidRPr="00140E21" w:rsidRDefault="009F4FB2" w:rsidP="00852A99">
            <w:pPr>
              <w:pStyle w:val="TAL"/>
              <w:rPr>
                <w:rFonts w:eastAsia="宋体"/>
                <w:lang w:eastAsia="zh-CN"/>
              </w:rPr>
            </w:pPr>
          </w:p>
        </w:tc>
        <w:tc>
          <w:tcPr>
            <w:tcW w:w="3119" w:type="dxa"/>
            <w:tcBorders>
              <w:top w:val="nil"/>
            </w:tcBorders>
            <w:vAlign w:val="center"/>
          </w:tcPr>
          <w:p w14:paraId="3827C0D3"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852A99">
            <w:pPr>
              <w:pStyle w:val="TAL"/>
              <w:rPr>
                <w:rFonts w:eastAsia="Malgun Gothic"/>
              </w:rPr>
            </w:pPr>
          </w:p>
        </w:tc>
        <w:tc>
          <w:tcPr>
            <w:tcW w:w="1843" w:type="dxa"/>
            <w:tcBorders>
              <w:bottom w:val="single" w:sz="4" w:space="0" w:color="auto"/>
            </w:tcBorders>
          </w:tcPr>
          <w:p w14:paraId="433E14C2"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1BC2FA3A" w14:textId="77777777" w:rsidTr="00852A99">
        <w:tc>
          <w:tcPr>
            <w:tcW w:w="1984" w:type="dxa"/>
            <w:tcBorders>
              <w:top w:val="nil"/>
              <w:bottom w:val="nil"/>
            </w:tcBorders>
            <w:shd w:val="clear" w:color="auto" w:fill="auto"/>
          </w:tcPr>
          <w:p w14:paraId="3D453776" w14:textId="77777777" w:rsidR="009F4FB2" w:rsidRPr="00140E21" w:rsidRDefault="009F4FB2" w:rsidP="00852A99">
            <w:pPr>
              <w:pStyle w:val="TAL"/>
              <w:rPr>
                <w:rFonts w:eastAsia="宋体"/>
                <w:lang w:eastAsia="zh-CN"/>
              </w:rPr>
            </w:pPr>
          </w:p>
        </w:tc>
        <w:tc>
          <w:tcPr>
            <w:tcW w:w="3119" w:type="dxa"/>
            <w:tcBorders>
              <w:bottom w:val="nil"/>
            </w:tcBorders>
          </w:tcPr>
          <w:p w14:paraId="236D8D00" w14:textId="77777777" w:rsidR="009F4FB2" w:rsidRPr="00140E21" w:rsidRDefault="009F4FB2" w:rsidP="00852A99">
            <w:pPr>
              <w:pStyle w:val="TAL"/>
            </w:pPr>
            <w:r w:rsidRPr="00140E21">
              <w:t>Policy Set Entry data</w:t>
            </w:r>
          </w:p>
          <w:p w14:paraId="3CC6F864"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852A99">
            <w:pPr>
              <w:pStyle w:val="TAL"/>
              <w:rPr>
                <w:rFonts w:eastAsia="Malgun Gothic"/>
              </w:rPr>
            </w:pPr>
            <w:r w:rsidRPr="00140E21">
              <w:rPr>
                <w:rFonts w:eastAsia="宋体"/>
                <w:lang w:eastAsia="zh-CN"/>
              </w:rPr>
              <w:t>SUPI (for the UDR in HPLMN)</w:t>
            </w:r>
          </w:p>
        </w:tc>
        <w:tc>
          <w:tcPr>
            <w:tcW w:w="1843" w:type="dxa"/>
            <w:tcBorders>
              <w:bottom w:val="nil"/>
            </w:tcBorders>
          </w:tcPr>
          <w:p w14:paraId="395C0F47" w14:textId="77777777" w:rsidR="009F4FB2" w:rsidRPr="00140E21" w:rsidRDefault="009F4FB2" w:rsidP="00852A99">
            <w:pPr>
              <w:pStyle w:val="TAL"/>
              <w:rPr>
                <w:rFonts w:eastAsia="Malgun Gothic"/>
              </w:rPr>
            </w:pPr>
          </w:p>
        </w:tc>
      </w:tr>
      <w:tr w:rsidR="009F4FB2" w:rsidRPr="00140E21" w14:paraId="1CC92702" w14:textId="77777777" w:rsidTr="00852A99">
        <w:tc>
          <w:tcPr>
            <w:tcW w:w="1984" w:type="dxa"/>
            <w:tcBorders>
              <w:top w:val="nil"/>
              <w:bottom w:val="nil"/>
            </w:tcBorders>
            <w:shd w:val="clear" w:color="auto" w:fill="auto"/>
          </w:tcPr>
          <w:p w14:paraId="220637F9" w14:textId="77777777" w:rsidR="009F4FB2" w:rsidRPr="00140E21" w:rsidRDefault="009F4FB2" w:rsidP="00852A99">
            <w:pPr>
              <w:pStyle w:val="TAL"/>
              <w:rPr>
                <w:rFonts w:eastAsia="宋体"/>
                <w:lang w:eastAsia="zh-CN"/>
              </w:rPr>
            </w:pPr>
          </w:p>
        </w:tc>
        <w:tc>
          <w:tcPr>
            <w:tcW w:w="3119" w:type="dxa"/>
            <w:tcBorders>
              <w:top w:val="nil"/>
              <w:bottom w:val="nil"/>
            </w:tcBorders>
            <w:vAlign w:val="center"/>
          </w:tcPr>
          <w:p w14:paraId="639E0812" w14:textId="77777777" w:rsidR="009F4FB2" w:rsidRPr="00140E21" w:rsidRDefault="009F4FB2" w:rsidP="00852A99">
            <w:pPr>
              <w:pStyle w:val="TAL"/>
            </w:pPr>
          </w:p>
        </w:tc>
        <w:tc>
          <w:tcPr>
            <w:tcW w:w="1984" w:type="dxa"/>
            <w:tcBorders>
              <w:top w:val="single" w:sz="4" w:space="0" w:color="auto"/>
            </w:tcBorders>
          </w:tcPr>
          <w:p w14:paraId="40A898B8" w14:textId="77777777" w:rsidR="009F4FB2" w:rsidRPr="00140E21" w:rsidRDefault="009F4FB2" w:rsidP="00852A99">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852A99">
            <w:pPr>
              <w:pStyle w:val="TAL"/>
              <w:rPr>
                <w:rFonts w:eastAsia="Malgun Gothic"/>
              </w:rPr>
            </w:pPr>
          </w:p>
        </w:tc>
      </w:tr>
      <w:tr w:rsidR="009F4FB2" w:rsidRPr="00140E21" w14:paraId="11DE4412" w14:textId="77777777" w:rsidTr="00852A99">
        <w:tc>
          <w:tcPr>
            <w:tcW w:w="1984" w:type="dxa"/>
            <w:tcBorders>
              <w:top w:val="nil"/>
              <w:bottom w:val="nil"/>
            </w:tcBorders>
            <w:shd w:val="clear" w:color="auto" w:fill="auto"/>
          </w:tcPr>
          <w:p w14:paraId="6BEA3BD6"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14065EDB" w14:textId="77777777" w:rsidR="009F4FB2" w:rsidRPr="00140E21" w:rsidRDefault="009F4FB2" w:rsidP="00852A99">
            <w:pPr>
              <w:pStyle w:val="TAL"/>
            </w:pPr>
            <w:r w:rsidRPr="00140E21">
              <w:t>Remaining allowed Usage data</w:t>
            </w:r>
          </w:p>
        </w:tc>
        <w:tc>
          <w:tcPr>
            <w:tcW w:w="1984" w:type="dxa"/>
            <w:tcBorders>
              <w:bottom w:val="nil"/>
            </w:tcBorders>
          </w:tcPr>
          <w:p w14:paraId="5371B06E" w14:textId="77777777" w:rsidR="009F4FB2" w:rsidRPr="00140E21" w:rsidRDefault="009F4FB2" w:rsidP="00852A99">
            <w:pPr>
              <w:pStyle w:val="TAL"/>
              <w:rPr>
                <w:rFonts w:eastAsia="Malgun Gothic"/>
              </w:rPr>
            </w:pPr>
            <w:r w:rsidRPr="00140E21">
              <w:rPr>
                <w:rFonts w:eastAsia="宋体"/>
                <w:lang w:eastAsia="zh-CN"/>
              </w:rPr>
              <w:t>SUPI</w:t>
            </w:r>
          </w:p>
        </w:tc>
        <w:tc>
          <w:tcPr>
            <w:tcW w:w="1843" w:type="dxa"/>
          </w:tcPr>
          <w:p w14:paraId="4B8A40A1"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57F39EAE" w14:textId="77777777" w:rsidTr="00852A99">
        <w:tc>
          <w:tcPr>
            <w:tcW w:w="1984" w:type="dxa"/>
            <w:tcBorders>
              <w:top w:val="nil"/>
              <w:bottom w:val="nil"/>
            </w:tcBorders>
            <w:shd w:val="clear" w:color="auto" w:fill="auto"/>
          </w:tcPr>
          <w:p w14:paraId="16E62961" w14:textId="77777777" w:rsidR="009F4FB2" w:rsidRPr="00140E21" w:rsidRDefault="009F4FB2" w:rsidP="00852A99">
            <w:pPr>
              <w:pStyle w:val="TAL"/>
              <w:rPr>
                <w:rFonts w:eastAsia="宋体"/>
                <w:lang w:eastAsia="zh-CN"/>
              </w:rPr>
            </w:pPr>
          </w:p>
        </w:tc>
        <w:tc>
          <w:tcPr>
            <w:tcW w:w="3119" w:type="dxa"/>
            <w:tcBorders>
              <w:top w:val="nil"/>
            </w:tcBorders>
            <w:vAlign w:val="center"/>
          </w:tcPr>
          <w:p w14:paraId="16CE229E"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852A99">
            <w:pPr>
              <w:pStyle w:val="TAL"/>
              <w:rPr>
                <w:rFonts w:eastAsia="Malgun Gothic"/>
              </w:rPr>
            </w:pPr>
          </w:p>
        </w:tc>
        <w:tc>
          <w:tcPr>
            <w:tcW w:w="1843" w:type="dxa"/>
          </w:tcPr>
          <w:p w14:paraId="5267173F"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00806900" w14:textId="77777777" w:rsidTr="00852A99">
        <w:tc>
          <w:tcPr>
            <w:tcW w:w="1984" w:type="dxa"/>
            <w:tcBorders>
              <w:top w:val="nil"/>
              <w:bottom w:val="nil"/>
            </w:tcBorders>
            <w:shd w:val="clear" w:color="auto" w:fill="auto"/>
          </w:tcPr>
          <w:p w14:paraId="381B6E66" w14:textId="77777777" w:rsidR="009F4FB2" w:rsidRPr="00140E21" w:rsidRDefault="009F4FB2" w:rsidP="00852A99">
            <w:pPr>
              <w:pStyle w:val="TAL"/>
              <w:rPr>
                <w:rFonts w:eastAsia="宋体"/>
                <w:lang w:eastAsia="zh-CN"/>
              </w:rPr>
            </w:pPr>
          </w:p>
        </w:tc>
        <w:tc>
          <w:tcPr>
            <w:tcW w:w="3119" w:type="dxa"/>
            <w:tcBorders>
              <w:bottom w:val="single" w:sz="4" w:space="0" w:color="auto"/>
            </w:tcBorders>
            <w:vAlign w:val="center"/>
          </w:tcPr>
          <w:p w14:paraId="0F671C32" w14:textId="77777777" w:rsidR="009F4FB2" w:rsidRPr="00140E21" w:rsidRDefault="009F4FB2" w:rsidP="00852A9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852A99">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852A99">
            <w:pPr>
              <w:pStyle w:val="TAL"/>
              <w:rPr>
                <w:rFonts w:eastAsia="Malgun Gothic"/>
              </w:rPr>
            </w:pPr>
          </w:p>
        </w:tc>
      </w:tr>
      <w:tr w:rsidR="009F4FB2" w:rsidRPr="00140E21" w14:paraId="41368660" w14:textId="77777777" w:rsidTr="00852A99">
        <w:tc>
          <w:tcPr>
            <w:tcW w:w="1984" w:type="dxa"/>
            <w:tcBorders>
              <w:top w:val="nil"/>
              <w:bottom w:val="nil"/>
            </w:tcBorders>
            <w:shd w:val="clear" w:color="auto" w:fill="auto"/>
          </w:tcPr>
          <w:p w14:paraId="5948DFE2" w14:textId="77777777" w:rsidR="009F4FB2" w:rsidRPr="00140E21" w:rsidRDefault="009F4FB2" w:rsidP="00852A99">
            <w:pPr>
              <w:pStyle w:val="TAL"/>
              <w:rPr>
                <w:rFonts w:eastAsia="宋体"/>
                <w:lang w:eastAsia="zh-CN"/>
              </w:rPr>
            </w:pPr>
          </w:p>
        </w:tc>
        <w:tc>
          <w:tcPr>
            <w:tcW w:w="3119" w:type="dxa"/>
            <w:tcBorders>
              <w:bottom w:val="nil"/>
            </w:tcBorders>
            <w:vAlign w:val="center"/>
          </w:tcPr>
          <w:p w14:paraId="5BC1C934" w14:textId="77777777" w:rsidR="009F4FB2" w:rsidRPr="00140E21" w:rsidRDefault="009F4FB2" w:rsidP="00852A99">
            <w:pPr>
              <w:pStyle w:val="TAL"/>
            </w:pPr>
            <w:r w:rsidRPr="00140E21">
              <w:t>Background Data Transfer data</w:t>
            </w:r>
          </w:p>
          <w:p w14:paraId="3450C814" w14:textId="77777777" w:rsidR="009F4FB2" w:rsidRPr="00140E21" w:rsidRDefault="009F4FB2" w:rsidP="00852A9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852A9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852A99">
            <w:pPr>
              <w:pStyle w:val="TAL"/>
              <w:rPr>
                <w:rFonts w:eastAsia="Malgun Gothic"/>
              </w:rPr>
            </w:pPr>
          </w:p>
        </w:tc>
      </w:tr>
      <w:tr w:rsidR="009F4FB2" w:rsidRPr="00140E21" w14:paraId="15F5D727" w14:textId="77777777" w:rsidTr="00852A99">
        <w:tc>
          <w:tcPr>
            <w:tcW w:w="1984" w:type="dxa"/>
            <w:tcBorders>
              <w:top w:val="nil"/>
              <w:bottom w:val="nil"/>
            </w:tcBorders>
            <w:shd w:val="clear" w:color="auto" w:fill="auto"/>
          </w:tcPr>
          <w:p w14:paraId="63CDD5CF"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vAlign w:val="center"/>
          </w:tcPr>
          <w:p w14:paraId="6A90443B" w14:textId="77777777" w:rsidR="009F4FB2" w:rsidRPr="00140E21" w:rsidRDefault="009F4FB2" w:rsidP="00852A99">
            <w:pPr>
              <w:pStyle w:val="TAL"/>
            </w:pPr>
          </w:p>
        </w:tc>
        <w:tc>
          <w:tcPr>
            <w:tcW w:w="1984" w:type="dxa"/>
            <w:tcBorders>
              <w:bottom w:val="single" w:sz="4" w:space="0" w:color="auto"/>
            </w:tcBorders>
          </w:tcPr>
          <w:p w14:paraId="3B968A10" w14:textId="77777777" w:rsidR="009F4FB2" w:rsidRPr="00140E21" w:rsidRDefault="009F4FB2" w:rsidP="00852A99">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852A99">
            <w:pPr>
              <w:pStyle w:val="TAL"/>
              <w:rPr>
                <w:rFonts w:eastAsia="Malgun Gothic"/>
              </w:rPr>
            </w:pPr>
          </w:p>
        </w:tc>
      </w:tr>
      <w:tr w:rsidR="009F4FB2" w:rsidRPr="00140E21" w14:paraId="3696442F" w14:textId="77777777" w:rsidTr="00852A99">
        <w:tc>
          <w:tcPr>
            <w:tcW w:w="1984" w:type="dxa"/>
            <w:tcBorders>
              <w:top w:val="nil"/>
              <w:bottom w:val="single" w:sz="4" w:space="0" w:color="auto"/>
            </w:tcBorders>
            <w:shd w:val="clear" w:color="auto" w:fill="auto"/>
          </w:tcPr>
          <w:p w14:paraId="134BB987" w14:textId="77777777" w:rsidR="009F4FB2" w:rsidRPr="00140E21" w:rsidRDefault="009F4FB2" w:rsidP="00852A99">
            <w:pPr>
              <w:pStyle w:val="TAL"/>
              <w:rPr>
                <w:rFonts w:eastAsia="宋体"/>
                <w:lang w:eastAsia="zh-CN"/>
              </w:rPr>
            </w:pPr>
          </w:p>
        </w:tc>
        <w:tc>
          <w:tcPr>
            <w:tcW w:w="3119" w:type="dxa"/>
            <w:tcBorders>
              <w:top w:val="nil"/>
              <w:bottom w:val="single" w:sz="4" w:space="0" w:color="auto"/>
            </w:tcBorders>
            <w:vAlign w:val="center"/>
          </w:tcPr>
          <w:p w14:paraId="5B193906" w14:textId="77777777" w:rsidR="009F4FB2" w:rsidRDefault="009F4FB2" w:rsidP="00852A99">
            <w:pPr>
              <w:pStyle w:val="TAL"/>
            </w:pPr>
            <w:r>
              <w:t>Network Slice Specific Control Data</w:t>
            </w:r>
          </w:p>
          <w:p w14:paraId="71AD71DE" w14:textId="77777777" w:rsidR="009F4FB2" w:rsidRPr="00140E21" w:rsidRDefault="009F4FB2" w:rsidP="00852A99">
            <w:pPr>
              <w:pStyle w:val="TAL"/>
            </w:pPr>
            <w:r>
              <w:t>(See clause 6.2.1.3 of TS 23.503 [20])</w:t>
            </w:r>
          </w:p>
        </w:tc>
        <w:tc>
          <w:tcPr>
            <w:tcW w:w="1984" w:type="dxa"/>
            <w:tcBorders>
              <w:bottom w:val="single" w:sz="4" w:space="0" w:color="auto"/>
            </w:tcBorders>
          </w:tcPr>
          <w:p w14:paraId="25F657EC" w14:textId="77777777" w:rsidR="009F4FB2" w:rsidRPr="00140E21" w:rsidRDefault="009F4FB2" w:rsidP="00852A99">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852A99">
            <w:pPr>
              <w:pStyle w:val="TAL"/>
              <w:rPr>
                <w:rFonts w:eastAsia="Malgun Gothic"/>
              </w:rPr>
            </w:pPr>
          </w:p>
        </w:tc>
      </w:tr>
      <w:tr w:rsidR="009F4FB2" w:rsidRPr="00140E21" w14:paraId="1E9E8FCD" w14:textId="77777777" w:rsidTr="00852A99">
        <w:trPr>
          <w:cantSplit/>
        </w:trPr>
        <w:tc>
          <w:tcPr>
            <w:tcW w:w="1984" w:type="dxa"/>
            <w:tcBorders>
              <w:top w:val="single" w:sz="4" w:space="0" w:color="auto"/>
              <w:bottom w:val="nil"/>
            </w:tcBorders>
          </w:tcPr>
          <w:p w14:paraId="3DC2856F" w14:textId="77777777" w:rsidR="009F4FB2" w:rsidRPr="00140E21" w:rsidRDefault="009F4FB2" w:rsidP="00852A99">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A85BC4D" w14:textId="77777777" w:rsidR="009F4FB2" w:rsidRPr="00140E21" w:rsidRDefault="009F4FB2" w:rsidP="00852A99">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852A99">
            <w:pPr>
              <w:pStyle w:val="TAL"/>
              <w:rPr>
                <w:rFonts w:eastAsia="Malgun Gothic"/>
              </w:rPr>
            </w:pPr>
            <w:r w:rsidRPr="00140E21">
              <w:rPr>
                <w:rFonts w:eastAsia="Malgun Gothic"/>
              </w:rPr>
              <w:t xml:space="preserve">PDU Session ID or </w:t>
            </w:r>
          </w:p>
        </w:tc>
      </w:tr>
      <w:tr w:rsidR="009F4FB2" w:rsidRPr="00140E21" w14:paraId="51404353" w14:textId="77777777" w:rsidTr="00852A99">
        <w:trPr>
          <w:cantSplit/>
        </w:trPr>
        <w:tc>
          <w:tcPr>
            <w:tcW w:w="1984" w:type="dxa"/>
            <w:tcBorders>
              <w:top w:val="nil"/>
              <w:bottom w:val="single" w:sz="4" w:space="0" w:color="auto"/>
            </w:tcBorders>
          </w:tcPr>
          <w:p w14:paraId="43FF69F7" w14:textId="77777777" w:rsidR="009F4FB2" w:rsidRPr="00140E21" w:rsidRDefault="009F4FB2" w:rsidP="00852A99">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3890EEF0" w14:textId="77777777" w:rsidR="009F4FB2" w:rsidRPr="00140E21" w:rsidRDefault="009F4FB2" w:rsidP="00852A9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852A99">
            <w:pPr>
              <w:pStyle w:val="TAL"/>
              <w:rPr>
                <w:rFonts w:eastAsia="Malgun Gothic"/>
              </w:rPr>
            </w:pPr>
            <w:r w:rsidRPr="00140E21">
              <w:rPr>
                <w:rFonts w:eastAsia="Malgun Gothic"/>
              </w:rPr>
              <w:t>UE IP address or DNN</w:t>
            </w:r>
          </w:p>
        </w:tc>
      </w:tr>
      <w:tr w:rsidR="009F4FB2" w:rsidRPr="00140E21" w14:paraId="7F1A4315" w14:textId="77777777" w:rsidTr="00852A99">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852A9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852A9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852A9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852A99">
            <w:pPr>
              <w:pStyle w:val="TAN"/>
              <w:rPr>
                <w:ins w:id="70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246E25A1" w:rsidR="003368C8" w:rsidDel="002E1C61" w:rsidRDefault="003368C8" w:rsidP="00852A99">
            <w:pPr>
              <w:pStyle w:val="TAN"/>
              <w:rPr>
                <w:ins w:id="710" w:author="Ericsson" w:date="2021-10-06T16:34:00Z"/>
                <w:del w:id="711" w:author="Huawei-Z02" w:date="2021-11-16T20:33:00Z"/>
                <w:rFonts w:eastAsia="Malgun Gothic"/>
              </w:rPr>
            </w:pPr>
            <w:ins w:id="712" w:author="Ericsson" w:date="2021-10-06T16:34:00Z">
              <w:del w:id="713" w:author="Huawei-Z02" w:date="2021-11-16T20:33:00Z">
                <w:r w:rsidRPr="00B5485B" w:rsidDel="002E1C61">
                  <w:rPr>
                    <w:rFonts w:eastAsia="Malgun Gothic"/>
                    <w:highlight w:val="green"/>
                    <w:rPrChange w:id="714" w:author="Huawei-Z02" w:date="2021-11-16T20:36:00Z">
                      <w:rPr>
                        <w:rFonts w:eastAsia="Malgun Gothic"/>
                      </w:rPr>
                    </w:rPrChange>
                  </w:rPr>
                  <w:delText xml:space="preserve">NOTE 5: </w:delText>
                </w:r>
                <w:r w:rsidRPr="00B5485B" w:rsidDel="002E1C61">
                  <w:rPr>
                    <w:rFonts w:eastAsia="Malgun Gothic"/>
                    <w:highlight w:val="green"/>
                    <w:rPrChange w:id="715" w:author="Huawei-Z02" w:date="2021-11-16T20:36:00Z">
                      <w:rPr>
                        <w:rFonts w:eastAsia="Malgun Gothic"/>
                      </w:rPr>
                    </w:rPrChange>
                  </w:rPr>
                  <w:tab/>
                </w:r>
              </w:del>
            </w:ins>
            <w:ins w:id="716" w:author="Ericsson" w:date="2021-10-06T17:06:00Z">
              <w:del w:id="717" w:author="Huawei-Z02" w:date="2021-11-16T20:33:00Z">
                <w:r w:rsidR="00B65F63" w:rsidRPr="00B5485B" w:rsidDel="002E1C61">
                  <w:rPr>
                    <w:rFonts w:eastAsia="Malgun Gothic"/>
                    <w:highlight w:val="green"/>
                    <w:rPrChange w:id="718" w:author="Huawei-Z02" w:date="2021-11-16T20:36:00Z">
                      <w:rPr>
                        <w:rFonts w:eastAsia="Malgun Gothic"/>
                      </w:rPr>
                    </w:rPrChange>
                  </w:rPr>
                  <w:delText>The Time-Sync data subset</w:delText>
                </w:r>
              </w:del>
            </w:ins>
            <w:ins w:id="719" w:author="Ericsson" w:date="2021-10-06T17:27:00Z">
              <w:del w:id="720" w:author="Huawei-Z02" w:date="2021-11-16T20:33:00Z">
                <w:r w:rsidR="00BC790C" w:rsidRPr="00B5485B" w:rsidDel="002E1C61">
                  <w:rPr>
                    <w:rFonts w:eastAsia="Malgun Gothic"/>
                    <w:highlight w:val="green"/>
                    <w:rPrChange w:id="721" w:author="Huawei-Z02" w:date="2021-11-16T20:36:00Z">
                      <w:rPr>
                        <w:rFonts w:eastAsia="Malgun Gothic"/>
                      </w:rPr>
                    </w:rPrChange>
                  </w:rPr>
                  <w:delText xml:space="preserve"> </w:delText>
                </w:r>
              </w:del>
            </w:ins>
            <w:ins w:id="722" w:author="Ericsson" w:date="2021-10-06T17:06:00Z">
              <w:del w:id="723" w:author="Huawei-Z02" w:date="2021-11-16T20:33:00Z">
                <w:r w:rsidR="00B65F63" w:rsidRPr="00B5485B" w:rsidDel="002E1C61">
                  <w:rPr>
                    <w:rFonts w:eastAsia="Malgun Gothic"/>
                    <w:highlight w:val="green"/>
                    <w:rPrChange w:id="724" w:author="Huawei-Z02" w:date="2021-11-16T20:36:00Z">
                      <w:rPr>
                        <w:rFonts w:eastAsia="Malgun Gothic"/>
                      </w:rPr>
                    </w:rPrChange>
                  </w:rPr>
                  <w:delText>include</w:delText>
                </w:r>
              </w:del>
            </w:ins>
            <w:ins w:id="725" w:author="Ericsson" w:date="2021-10-06T17:44:00Z">
              <w:del w:id="726" w:author="Huawei-Z02" w:date="2021-11-16T20:33:00Z">
                <w:r w:rsidR="00DC28CF" w:rsidRPr="00B5485B" w:rsidDel="002E1C61">
                  <w:rPr>
                    <w:rFonts w:eastAsia="Malgun Gothic"/>
                    <w:highlight w:val="green"/>
                    <w:rPrChange w:id="727" w:author="Huawei-Z02" w:date="2021-11-16T20:36:00Z">
                      <w:rPr>
                        <w:rFonts w:eastAsia="Malgun Gothic"/>
                      </w:rPr>
                    </w:rPrChange>
                  </w:rPr>
                  <w:delText>s</w:delText>
                </w:r>
              </w:del>
            </w:ins>
            <w:ins w:id="728" w:author="Ericsson" w:date="2021-10-06T17:28:00Z">
              <w:del w:id="729" w:author="Huawei-Z02" w:date="2021-11-16T20:33:00Z">
                <w:r w:rsidR="00BC790C" w:rsidRPr="00B5485B" w:rsidDel="002E1C61">
                  <w:rPr>
                    <w:rFonts w:eastAsia="Malgun Gothic"/>
                    <w:highlight w:val="green"/>
                    <w:rPrChange w:id="730" w:author="Huawei-Z02" w:date="2021-11-16T20:36:00Z">
                      <w:rPr>
                        <w:rFonts w:eastAsia="Malgun Gothic"/>
                      </w:rPr>
                    </w:rPrChange>
                  </w:rPr>
                  <w:delText xml:space="preserve"> </w:delText>
                </w:r>
              </w:del>
            </w:ins>
            <w:ins w:id="731" w:author="Ericsson" w:date="2021-10-06T17:32:00Z">
              <w:del w:id="732" w:author="Huawei-Z02" w:date="2021-11-16T20:33:00Z">
                <w:r w:rsidR="006C6122" w:rsidRPr="00B5485B" w:rsidDel="002E1C61">
                  <w:rPr>
                    <w:rFonts w:eastAsia="Malgun Gothic"/>
                    <w:highlight w:val="green"/>
                    <w:rPrChange w:id="733" w:author="Huawei-Z02" w:date="2021-11-16T20:36:00Z">
                      <w:rPr>
                        <w:rFonts w:eastAsia="Malgun Gothic"/>
                      </w:rPr>
                    </w:rPrChange>
                  </w:rPr>
                  <w:delText xml:space="preserve">the TSCTSF Notification Target Address, </w:delText>
                </w:r>
                <w:r w:rsidR="00E25B95" w:rsidRPr="00B5485B" w:rsidDel="002E1C61">
                  <w:rPr>
                    <w:rFonts w:eastAsia="Malgun Gothic"/>
                    <w:highlight w:val="green"/>
                    <w:rPrChange w:id="734" w:author="Huawei-Z02" w:date="2021-11-16T20:36:00Z">
                      <w:rPr>
                        <w:rFonts w:eastAsia="Malgun Gothic"/>
                      </w:rPr>
                    </w:rPrChange>
                  </w:rPr>
                  <w:delText>DNN and S-NSSAI</w:delText>
                </w:r>
              </w:del>
            </w:ins>
            <w:ins w:id="735" w:author="Ericsson" w:date="2021-10-06T17:33:00Z">
              <w:del w:id="736" w:author="Huawei-Z02" w:date="2021-11-16T20:33:00Z">
                <w:r w:rsidR="00E25B95" w:rsidRPr="00B5485B" w:rsidDel="002E1C61">
                  <w:rPr>
                    <w:rFonts w:eastAsia="Malgun Gothic"/>
                    <w:highlight w:val="green"/>
                    <w:rPrChange w:id="737" w:author="Huawei-Z02" w:date="2021-11-16T20:36:00Z">
                      <w:rPr>
                        <w:rFonts w:eastAsia="Malgun Gothic"/>
                      </w:rPr>
                    </w:rPrChange>
                  </w:rPr>
                  <w:delText>,</w:delText>
                </w:r>
              </w:del>
            </w:ins>
            <w:ins w:id="738" w:author="Ericsson" w:date="2021-10-06T17:34:00Z">
              <w:del w:id="739" w:author="Huawei-Z02" w:date="2021-11-16T20:33:00Z">
                <w:r w:rsidR="001D5F48" w:rsidRPr="00B5485B" w:rsidDel="002E1C61">
                  <w:rPr>
                    <w:rFonts w:eastAsia="Malgun Gothic"/>
                    <w:highlight w:val="green"/>
                    <w:rPrChange w:id="740" w:author="Huawei-Z02" w:date="2021-11-16T20:36:00Z">
                      <w:rPr>
                        <w:rFonts w:eastAsia="Malgun Gothic"/>
                      </w:rPr>
                    </w:rPrChange>
                  </w:rPr>
                  <w:delText xml:space="preserve"> Internal Group </w:delText>
                </w:r>
              </w:del>
            </w:ins>
            <w:ins w:id="741" w:author="Ericsson" w:date="2021-10-06T17:36:00Z">
              <w:del w:id="742" w:author="Huawei-Z02" w:date="2021-11-16T20:33:00Z">
                <w:r w:rsidR="00BA74E1" w:rsidRPr="00B5485B" w:rsidDel="002E1C61">
                  <w:rPr>
                    <w:rFonts w:eastAsia="Malgun Gothic"/>
                    <w:highlight w:val="green"/>
                    <w:rPrChange w:id="743" w:author="Huawei-Z02" w:date="2021-11-16T20:36:00Z">
                      <w:rPr>
                        <w:rFonts w:eastAsia="Malgun Gothic"/>
                      </w:rPr>
                    </w:rPrChange>
                  </w:rPr>
                  <w:delText>Iden</w:delText>
                </w:r>
              </w:del>
            </w:ins>
            <w:ins w:id="744" w:author="Ericsson" w:date="2021-10-06T17:37:00Z">
              <w:del w:id="745" w:author="Huawei-Z02" w:date="2021-11-16T20:33:00Z">
                <w:r w:rsidR="009F1578" w:rsidRPr="00B5485B" w:rsidDel="002E1C61">
                  <w:rPr>
                    <w:rFonts w:eastAsia="Malgun Gothic"/>
                    <w:highlight w:val="green"/>
                    <w:rPrChange w:id="746" w:author="Huawei-Z02" w:date="2021-11-16T20:36:00Z">
                      <w:rPr>
                        <w:rFonts w:eastAsia="Malgun Gothic"/>
                      </w:rPr>
                    </w:rPrChange>
                  </w:rPr>
                  <w:delText>tifier</w:delText>
                </w:r>
              </w:del>
            </w:ins>
            <w:ins w:id="747" w:author="Ericsson" w:date="2021-10-06T17:34:00Z">
              <w:del w:id="748" w:author="Huawei-Z02" w:date="2021-11-16T20:33:00Z">
                <w:r w:rsidR="0088286B" w:rsidRPr="00B5485B" w:rsidDel="002E1C61">
                  <w:rPr>
                    <w:rFonts w:eastAsia="Malgun Gothic"/>
                    <w:highlight w:val="green"/>
                    <w:rPrChange w:id="749" w:author="Huawei-Z02" w:date="2021-11-16T20:36:00Z">
                      <w:rPr>
                        <w:rFonts w:eastAsia="Malgun Gothic"/>
                      </w:rPr>
                    </w:rPrChange>
                  </w:rPr>
                  <w:delText xml:space="preserve"> or SUPI</w:delText>
                </w:r>
              </w:del>
            </w:ins>
            <w:ins w:id="750" w:author="Ericsson" w:date="2021-10-06T17:46:00Z">
              <w:del w:id="751" w:author="Huawei-Z02" w:date="2021-11-16T20:33:00Z">
                <w:r w:rsidR="005A0604" w:rsidRPr="00B5485B" w:rsidDel="002E1C61">
                  <w:rPr>
                    <w:rFonts w:eastAsia="Malgun Gothic"/>
                    <w:highlight w:val="green"/>
                    <w:rPrChange w:id="752" w:author="Huawei-Z02" w:date="2021-11-16T20:36:00Z">
                      <w:rPr>
                        <w:rFonts w:eastAsia="Malgun Gothic"/>
                      </w:rPr>
                    </w:rPrChange>
                  </w:rPr>
                  <w:delText xml:space="preserve">. </w:delText>
                </w:r>
              </w:del>
            </w:ins>
            <w:ins w:id="753" w:author="Ericsson" w:date="2021-10-06T17:58:00Z">
              <w:del w:id="754" w:author="Huawei-Z02" w:date="2021-11-16T20:33:00Z">
                <w:r w:rsidR="00EE0068" w:rsidRPr="00B5485B" w:rsidDel="002E1C61">
                  <w:rPr>
                    <w:rFonts w:eastAsia="Malgun Gothic"/>
                    <w:highlight w:val="green"/>
                    <w:rPrChange w:id="755" w:author="Huawei-Z02" w:date="2021-11-16T20:36:00Z">
                      <w:rPr>
                        <w:rFonts w:eastAsia="Malgun Gothic"/>
                      </w:rPr>
                    </w:rPrChange>
                  </w:rPr>
                  <w:delText>Additionally, the TSCTSF NF ID shall also be included</w:delText>
                </w:r>
              </w:del>
            </w:ins>
            <w:ins w:id="756" w:author="Ericsson" w:date="2021-10-11T15:34:00Z">
              <w:del w:id="757" w:author="Huawei-Z02" w:date="2021-11-16T20:33:00Z">
                <w:r w:rsidR="007E7A84" w:rsidRPr="00B5485B" w:rsidDel="002E1C61">
                  <w:rPr>
                    <w:rFonts w:eastAsia="Malgun Gothic"/>
                    <w:highlight w:val="green"/>
                    <w:rPrChange w:id="758" w:author="Huawei-Z02" w:date="2021-11-16T20:36:00Z">
                      <w:rPr>
                        <w:rFonts w:eastAsia="Malgun Gothic"/>
                      </w:rPr>
                    </w:rPrChange>
                  </w:rPr>
                  <w:delText xml:space="preserve"> in the Time-Sync data subset</w:delText>
                </w:r>
              </w:del>
            </w:ins>
            <w:ins w:id="759" w:author="Ericsson" w:date="2021-10-06T17:58:00Z">
              <w:del w:id="760" w:author="Huawei-Z02" w:date="2021-11-16T20:33:00Z">
                <w:r w:rsidR="00EE0068" w:rsidRPr="00B5485B" w:rsidDel="002E1C61">
                  <w:rPr>
                    <w:rFonts w:eastAsia="Malgun Gothic"/>
                    <w:highlight w:val="green"/>
                    <w:rPrChange w:id="761" w:author="Huawei-Z02" w:date="2021-11-16T20:36:00Z">
                      <w:rPr>
                        <w:rFonts w:eastAsia="Malgun Gothic"/>
                      </w:rPr>
                    </w:rPrChange>
                  </w:rPr>
                  <w:delText xml:space="preserve"> </w:delText>
                </w:r>
              </w:del>
            </w:ins>
            <w:ins w:id="762" w:author="Ericsson" w:date="2021-10-06T17:59:00Z">
              <w:del w:id="763" w:author="Huawei-Z02" w:date="2021-11-16T20:33:00Z">
                <w:r w:rsidR="00EE0068" w:rsidRPr="00B5485B" w:rsidDel="002E1C61">
                  <w:rPr>
                    <w:rFonts w:eastAsia="Malgun Gothic"/>
                    <w:highlight w:val="green"/>
                    <w:rPrChange w:id="764" w:author="Huawei-Z02" w:date="2021-11-16T20:36:00Z">
                      <w:rPr>
                        <w:rFonts w:eastAsia="Malgun Gothic"/>
                      </w:rPr>
                    </w:rPrChange>
                  </w:rPr>
                  <w:delText>for</w:delText>
                </w:r>
              </w:del>
            </w:ins>
            <w:ins w:id="765" w:author="Ericsson" w:date="2021-10-08T17:49:00Z">
              <w:del w:id="766" w:author="Huawei-Z02" w:date="2021-11-16T20:33:00Z">
                <w:r w:rsidR="00096A75" w:rsidRPr="00B5485B" w:rsidDel="002E1C61">
                  <w:rPr>
                    <w:rFonts w:eastAsia="Malgun Gothic"/>
                    <w:highlight w:val="green"/>
                    <w:rPrChange w:id="767" w:author="Huawei-Z02" w:date="2021-11-16T20:36:00Z">
                      <w:rPr>
                        <w:rFonts w:eastAsia="Malgun Gothic"/>
                      </w:rPr>
                    </w:rPrChange>
                  </w:rPr>
                  <w:delText xml:space="preserve"> </w:delText>
                </w:r>
              </w:del>
            </w:ins>
            <w:ins w:id="768" w:author="Ericsson" w:date="2021-10-06T17:46:00Z">
              <w:del w:id="769" w:author="Huawei-Z02" w:date="2021-11-16T20:33:00Z">
                <w:r w:rsidR="00E64232" w:rsidRPr="00B5485B" w:rsidDel="002E1C61">
                  <w:rPr>
                    <w:rFonts w:eastAsia="Malgun Gothic"/>
                    <w:highlight w:val="green"/>
                    <w:rPrChange w:id="770" w:author="Huawei-Z02" w:date="2021-11-16T20:36:00Z">
                      <w:rPr>
                        <w:rFonts w:eastAsia="Malgun Gothic"/>
                      </w:rPr>
                    </w:rPrChange>
                  </w:rPr>
                  <w:delText>QoS use cases (clauses 4.15.6.6 and 4.15.6.6a)</w:delText>
                </w:r>
              </w:del>
            </w:ins>
            <w:ins w:id="771" w:author="Ericsson" w:date="2021-10-06T18:03:00Z">
              <w:del w:id="772" w:author="Huawei-Z02" w:date="2021-11-16T20:33:00Z">
                <w:r w:rsidR="00132ED1" w:rsidRPr="00B5485B" w:rsidDel="002E1C61">
                  <w:rPr>
                    <w:rFonts w:eastAsia="Malgun Gothic"/>
                    <w:highlight w:val="green"/>
                    <w:rPrChange w:id="773" w:author="Huawei-Z02" w:date="2021-11-16T20:36:00Z">
                      <w:rPr>
                        <w:rFonts w:eastAsia="Malgun Gothic"/>
                      </w:rPr>
                    </w:rPrChange>
                  </w:rPr>
                  <w:delText xml:space="preserve">, and </w:delText>
                </w:r>
              </w:del>
            </w:ins>
            <w:ins w:id="774" w:author="Ericsson" w:date="2021-10-06T17:59:00Z">
              <w:del w:id="775" w:author="Huawei-Z02" w:date="2021-11-16T20:33:00Z">
                <w:r w:rsidR="00EA0C88" w:rsidRPr="00B5485B" w:rsidDel="002E1C61">
                  <w:rPr>
                    <w:rFonts w:eastAsia="Malgun Gothic"/>
                    <w:highlight w:val="green"/>
                    <w:rPrChange w:id="776" w:author="Huawei-Z02" w:date="2021-11-16T20:36:00Z">
                      <w:rPr>
                        <w:rFonts w:eastAsia="Malgun Gothic"/>
                      </w:rPr>
                    </w:rPrChange>
                  </w:rPr>
                  <w:delText>o</w:delText>
                </w:r>
              </w:del>
            </w:ins>
            <w:ins w:id="777" w:author="Ericsson" w:date="2021-10-06T17:49:00Z">
              <w:del w:id="778" w:author="Huawei-Z02" w:date="2021-11-16T20:33:00Z">
                <w:r w:rsidR="00287169" w:rsidRPr="00B5485B" w:rsidDel="002E1C61">
                  <w:rPr>
                    <w:rFonts w:eastAsia="Malgun Gothic"/>
                    <w:highlight w:val="green"/>
                    <w:rPrChange w:id="779" w:author="Huawei-Z02" w:date="2021-11-16T20:36:00Z">
                      <w:rPr>
                        <w:rFonts w:eastAsia="Malgun Gothic"/>
                      </w:rPr>
                    </w:rPrChange>
                  </w:rPr>
                  <w:delText xml:space="preserve">ther </w:delText>
                </w:r>
                <w:r w:rsidR="0069572A" w:rsidRPr="00B5485B" w:rsidDel="002E1C61">
                  <w:rPr>
                    <w:rFonts w:eastAsia="Malgun Gothic"/>
                    <w:highlight w:val="green"/>
                    <w:rPrChange w:id="780" w:author="Huawei-Z02" w:date="2021-11-16T20:36:00Z">
                      <w:rPr>
                        <w:rFonts w:eastAsia="Malgun Gothic"/>
                      </w:rPr>
                    </w:rPrChange>
                  </w:rPr>
                  <w:delText>AF request in</w:delText>
                </w:r>
              </w:del>
            </w:ins>
            <w:ins w:id="781" w:author="Ericsson" w:date="2021-10-06T17:50:00Z">
              <w:del w:id="782" w:author="Huawei-Z02" w:date="2021-11-16T20:33:00Z">
                <w:r w:rsidR="0069572A" w:rsidRPr="00B5485B" w:rsidDel="002E1C61">
                  <w:rPr>
                    <w:rFonts w:eastAsia="Malgun Gothic"/>
                    <w:highlight w:val="green"/>
                    <w:rPrChange w:id="783" w:author="Huawei-Z02" w:date="2021-11-16T20:36:00Z">
                      <w:rPr>
                        <w:rFonts w:eastAsia="Malgun Gothic"/>
                      </w:rPr>
                    </w:rPrChange>
                  </w:rPr>
                  <w:delText>formation</w:delText>
                </w:r>
              </w:del>
            </w:ins>
            <w:ins w:id="784" w:author="Ericsson" w:date="2021-10-06T17:53:00Z">
              <w:del w:id="785" w:author="Huawei-Z02" w:date="2021-11-16T20:33:00Z">
                <w:r w:rsidR="00E32E04" w:rsidRPr="00B5485B" w:rsidDel="002E1C61">
                  <w:rPr>
                    <w:rFonts w:eastAsia="Malgun Gothic"/>
                    <w:highlight w:val="green"/>
                    <w:rPrChange w:id="786" w:author="Huawei-Z02" w:date="2021-11-16T20:36:00Z">
                      <w:rPr>
                        <w:rFonts w:eastAsia="Malgun Gothic"/>
                      </w:rPr>
                    </w:rPrChange>
                  </w:rPr>
                  <w:delText xml:space="preserve"> (</w:delText>
                </w:r>
                <w:r w:rsidR="001A1F87" w:rsidRPr="00B5485B" w:rsidDel="002E1C61">
                  <w:rPr>
                    <w:rFonts w:eastAsia="Malgun Gothic"/>
                    <w:highlight w:val="green"/>
                    <w:rPrChange w:id="787" w:author="Huawei-Z02" w:date="2021-11-16T20:36:00Z">
                      <w:rPr>
                        <w:rFonts w:eastAsia="Malgun Gothic"/>
                      </w:rPr>
                    </w:rPrChange>
                  </w:rPr>
                  <w:delText>e.g., Event Filter</w:delText>
                </w:r>
                <w:r w:rsidR="00E32E04" w:rsidRPr="00B5485B" w:rsidDel="002E1C61">
                  <w:rPr>
                    <w:rFonts w:eastAsia="Malgun Gothic"/>
                    <w:highlight w:val="green"/>
                    <w:rPrChange w:id="788" w:author="Huawei-Z02" w:date="2021-11-16T20:36:00Z">
                      <w:rPr>
                        <w:rFonts w:eastAsia="Malgun Gothic"/>
                      </w:rPr>
                    </w:rPrChange>
                  </w:rPr>
                  <w:delText>)</w:delText>
                </w:r>
              </w:del>
            </w:ins>
            <w:ins w:id="789" w:author="Ericsson" w:date="2021-10-06T17:50:00Z">
              <w:del w:id="790" w:author="Huawei-Z02" w:date="2021-11-16T20:33:00Z">
                <w:r w:rsidR="0069572A" w:rsidRPr="00B5485B" w:rsidDel="002E1C61">
                  <w:rPr>
                    <w:rFonts w:eastAsia="Malgun Gothic"/>
                    <w:highlight w:val="green"/>
                    <w:rPrChange w:id="791" w:author="Huawei-Z02" w:date="2021-11-16T20:36:00Z">
                      <w:rPr>
                        <w:rFonts w:eastAsia="Malgun Gothic"/>
                      </w:rPr>
                    </w:rPrChange>
                  </w:rPr>
                  <w:delText xml:space="preserve"> may be</w:delText>
                </w:r>
              </w:del>
            </w:ins>
            <w:ins w:id="792" w:author="Ericsson" w:date="2021-10-06T17:53:00Z">
              <w:del w:id="793" w:author="Huawei-Z02" w:date="2021-11-16T20:33:00Z">
                <w:r w:rsidR="001A1F87" w:rsidRPr="00B5485B" w:rsidDel="002E1C61">
                  <w:rPr>
                    <w:rFonts w:eastAsia="Malgun Gothic"/>
                    <w:highlight w:val="green"/>
                    <w:rPrChange w:id="794" w:author="Huawei-Z02" w:date="2021-11-16T20:36:00Z">
                      <w:rPr>
                        <w:rFonts w:eastAsia="Malgun Gothic"/>
                      </w:rPr>
                    </w:rPrChange>
                  </w:rPr>
                  <w:delText xml:space="preserve"> </w:delText>
                </w:r>
                <w:r w:rsidR="000E4B9A" w:rsidRPr="00B5485B" w:rsidDel="002E1C61">
                  <w:rPr>
                    <w:rFonts w:eastAsia="Malgun Gothic"/>
                    <w:highlight w:val="green"/>
                    <w:rPrChange w:id="795" w:author="Huawei-Z02" w:date="2021-11-16T20:36:00Z">
                      <w:rPr>
                        <w:rFonts w:eastAsia="Malgun Gothic"/>
                      </w:rPr>
                    </w:rPrChange>
                  </w:rPr>
                  <w:delText>included</w:delText>
                </w:r>
              </w:del>
            </w:ins>
            <w:ins w:id="796" w:author="Ericsson" w:date="2021-10-06T17:55:00Z">
              <w:del w:id="797" w:author="Huawei-Z02" w:date="2021-11-16T20:33:00Z">
                <w:r w:rsidR="00754260" w:rsidRPr="00B5485B" w:rsidDel="002E1C61">
                  <w:rPr>
                    <w:rFonts w:eastAsia="Malgun Gothic"/>
                    <w:highlight w:val="green"/>
                    <w:rPrChange w:id="798" w:author="Huawei-Z02" w:date="2021-11-16T20:36:00Z">
                      <w:rPr>
                        <w:rFonts w:eastAsia="Malgun Gothic"/>
                      </w:rPr>
                    </w:rPrChange>
                  </w:rPr>
                  <w:delText xml:space="preserve"> </w:delText>
                </w:r>
              </w:del>
            </w:ins>
            <w:ins w:id="799" w:author="Ericsson" w:date="2021-10-06T17:59:00Z">
              <w:del w:id="800" w:author="Huawei-Z02" w:date="2021-11-16T20:33:00Z">
                <w:r w:rsidR="00EA0C88" w:rsidRPr="00B5485B" w:rsidDel="002E1C61">
                  <w:rPr>
                    <w:rFonts w:eastAsia="Malgun Gothic"/>
                    <w:highlight w:val="green"/>
                    <w:rPrChange w:id="801" w:author="Huawei-Z02" w:date="2021-11-16T20:36:00Z">
                      <w:rPr>
                        <w:rFonts w:eastAsia="Malgun Gothic"/>
                      </w:rPr>
                    </w:rPrChange>
                  </w:rPr>
                  <w:delText>for other use cases</w:delText>
                </w:r>
              </w:del>
            </w:ins>
            <w:ins w:id="802" w:author="Ericsson" w:date="2021-10-06T17:56:00Z">
              <w:del w:id="803" w:author="Huawei-Z02" w:date="2021-11-16T20:33:00Z">
                <w:r w:rsidR="00EC022B" w:rsidRPr="00B5485B" w:rsidDel="002E1C61">
                  <w:rPr>
                    <w:rFonts w:eastAsia="Malgun Gothic"/>
                    <w:highlight w:val="green"/>
                    <w:rPrChange w:id="804" w:author="Huawei-Z02" w:date="2021-11-16T20:36:00Z">
                      <w:rPr>
                        <w:rFonts w:eastAsia="Malgun Gothic"/>
                      </w:rPr>
                    </w:rPrChange>
                  </w:rPr>
                  <w:delText>.</w:delText>
                </w:r>
              </w:del>
            </w:ins>
            <w:ins w:id="805" w:author="Ericsson" w:date="2021-10-06T17:50:00Z">
              <w:del w:id="806" w:author="Huawei-Z02" w:date="2021-11-16T20:33:00Z">
                <w:r w:rsidR="0069572A" w:rsidDel="002E1C61">
                  <w:rPr>
                    <w:rFonts w:eastAsia="Malgun Gothic"/>
                  </w:rPr>
                  <w:delText xml:space="preserve"> </w:delText>
                </w:r>
              </w:del>
            </w:ins>
            <w:bookmarkStart w:id="807" w:name="_GoBack"/>
            <w:bookmarkEnd w:id="807"/>
          </w:p>
          <w:p w14:paraId="1695779B" w14:textId="26720C56" w:rsidR="003368C8" w:rsidRPr="00140E21" w:rsidRDefault="003368C8" w:rsidP="002E1C61">
            <w:pPr>
              <w:pStyle w:val="TAN"/>
              <w:rPr>
                <w:rFonts w:eastAsia="Malgun Gothic"/>
              </w:rPr>
              <w:pPrChange w:id="808" w:author="Huawei-Z02" w:date="2021-11-16T20:33:00Z">
                <w:pPr>
                  <w:pStyle w:val="TAN"/>
                </w:pPr>
              </w:pPrChange>
            </w:pPr>
          </w:p>
        </w:tc>
      </w:tr>
    </w:tbl>
    <w:p w14:paraId="2D8C6B4D" w14:textId="77777777" w:rsidR="009F4FB2" w:rsidRPr="00140E21" w:rsidRDefault="009F4FB2" w:rsidP="009F4FB2">
      <w:pPr>
        <w:pStyle w:val="FP"/>
        <w:rPr>
          <w:rFonts w:eastAsia="宋体"/>
          <w:lang w:eastAsia="zh-CN"/>
        </w:rPr>
      </w:pPr>
    </w:p>
    <w:p w14:paraId="7EFD2762" w14:textId="77777777" w:rsidR="009F4FB2" w:rsidRPr="00140E21" w:rsidRDefault="009F4FB2" w:rsidP="009F4FB2">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Nokia" w:date="2021-10-20T21:11:00Z" w:initials="KC(-UH">
    <w:p w14:paraId="11578793" w14:textId="6830BB81" w:rsidR="008406A5" w:rsidRDefault="008406A5">
      <w:pPr>
        <w:pStyle w:val="ac"/>
      </w:pPr>
      <w:r>
        <w:rPr>
          <w:rStyle w:val="ab"/>
        </w:rPr>
        <w:annotationRef/>
      </w:r>
      <w:r>
        <w:t>This is repeated below.</w:t>
      </w:r>
    </w:p>
  </w:comment>
  <w:comment w:id="74" w:author="Ericsson_r01" w:date="2021-11-16T10:07:00Z" w:initials="ER">
    <w:p w14:paraId="1EBD6F2F" w14:textId="5842671F" w:rsidR="004061DA" w:rsidRDefault="004061DA">
      <w:pPr>
        <w:pStyle w:val="ac"/>
      </w:pPr>
      <w:r>
        <w:rPr>
          <w:rStyle w:val="ab"/>
        </w:rPr>
        <w:annotationRef/>
      </w:r>
      <w:r>
        <w:t>Undo the</w:t>
      </w:r>
      <w:r w:rsidR="00A45114">
        <w:t xml:space="preserve"> deletion for a part of sentence: “</w:t>
      </w:r>
      <w:r w:rsidR="0023625B">
        <w:t>Alternatively, the TSCTSF is discovered from the NRF.</w:t>
      </w:r>
      <w:r w:rsidR="00A45114">
        <w:t>”</w:t>
      </w:r>
    </w:p>
  </w:comment>
  <w:comment w:id="230" w:author="Editor" w:date="2021-10-13T23:40:00Z" w:initials="Editor">
    <w:p w14:paraId="297C4730" w14:textId="77777777" w:rsidR="00852A99" w:rsidRDefault="00852A99" w:rsidP="00AF7CC4">
      <w:pPr>
        <w:pStyle w:val="ac"/>
      </w:pPr>
      <w:r>
        <w:rPr>
          <w:rStyle w:val="ab"/>
        </w:rPr>
        <w:annotationRef/>
      </w:r>
      <w:r>
        <w:t>Container and data structure is not relevant for this step.</w:t>
      </w:r>
    </w:p>
  </w:comment>
  <w:comment w:id="538" w:author="Editor" w:date="2021-10-13T23:40:00Z" w:initials="Editor">
    <w:p w14:paraId="3181CE5A" w14:textId="77777777" w:rsidR="0055314C" w:rsidRDefault="0055314C" w:rsidP="0055314C">
      <w:pPr>
        <w:pStyle w:val="ac"/>
      </w:pPr>
      <w:r>
        <w:rPr>
          <w:rStyle w:val="ab"/>
        </w:rPr>
        <w:annotationRef/>
      </w:r>
      <w:r>
        <w:t>Container and data structure is not relevant for this step.</w:t>
      </w:r>
    </w:p>
  </w:comment>
  <w:comment w:id="640" w:author="Ericsson" w:date="2021-10-27T17:20:00Z" w:initials="ER">
    <w:p w14:paraId="2AC440BD" w14:textId="2CB7D53F" w:rsidR="00B76D24" w:rsidRDefault="00B76D24">
      <w:pPr>
        <w:pStyle w:val="ac"/>
      </w:pPr>
      <w:r>
        <w:rPr>
          <w:rStyle w:val="ab"/>
        </w:rPr>
        <w:annotationRef/>
      </w:r>
      <w:r>
        <w:t>In step</w:t>
      </w:r>
      <w:r w:rsidR="00BF6812">
        <w:t xml:space="preserve"> 3, the individual QoS parameters are not provided. These aspects are considered in step 4a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578793" w15:done="0"/>
  <w15:commentEx w15:paraId="1EBD6F2F" w15:paraIdParent="11578793" w15:done="0"/>
  <w15:commentEx w15:paraId="297C4730" w15:done="0"/>
  <w15:commentEx w15:paraId="3181CE5A" w15:done="0"/>
  <w15:commentEx w15:paraId="2AC440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0480" w16cex:dateUtc="2021-10-21T01:11:00Z"/>
  <w16cex:commentExtensible w16cex:durableId="253E0158" w16cex:dateUtc="2021-11-16T09:07:00Z"/>
  <w16cex:commentExtensible w16cex:durableId="2517F33D" w16cex:dateUtc="2021-10-14T04:40:00Z"/>
  <w16cex:commentExtensible w16cex:durableId="251B2169" w16cex:dateUtc="2021-10-14T04:40:00Z"/>
  <w16cex:commentExtensible w16cex:durableId="252408FA" w16cex:dateUtc="2021-10-27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78793" w16cid:durableId="251B0480"/>
  <w16cid:commentId w16cid:paraId="1EBD6F2F" w16cid:durableId="253E0158"/>
  <w16cid:commentId w16cid:paraId="297C4730" w16cid:durableId="2517F33D"/>
  <w16cid:commentId w16cid:paraId="3181CE5A" w16cid:durableId="251B2169"/>
  <w16cid:commentId w16cid:paraId="2AC440BD" w16cid:durableId="252408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C1920" w14:textId="77777777" w:rsidR="00104F65" w:rsidRDefault="00104F65">
      <w:r>
        <w:separator/>
      </w:r>
    </w:p>
  </w:endnote>
  <w:endnote w:type="continuationSeparator" w:id="0">
    <w:p w14:paraId="3B50C5E4" w14:textId="77777777" w:rsidR="00104F65" w:rsidRDefault="0010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Courier New"/>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96283" w14:textId="77777777" w:rsidR="00104F65" w:rsidRDefault="00104F65">
      <w:r>
        <w:separator/>
      </w:r>
    </w:p>
  </w:footnote>
  <w:footnote w:type="continuationSeparator" w:id="0">
    <w:p w14:paraId="5A2D2BBB" w14:textId="77777777" w:rsidR="00104F65" w:rsidRDefault="0010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756316"/>
    <w:multiLevelType w:val="hybridMultilevel"/>
    <w:tmpl w:val="2D00BE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02">
    <w15:presenceInfo w15:providerId="None" w15:userId="Huawei-Z02"/>
  </w15:person>
  <w15:person w15:author="Ericsson">
    <w15:presenceInfo w15:providerId="None" w15:userId="Ericsson"/>
  </w15:person>
  <w15:person w15:author="Nokia">
    <w15:presenceInfo w15:providerId="None" w15:userId="Nokia"/>
  </w15:person>
  <w15:person w15:author="Editor">
    <w15:presenceInfo w15:providerId="None" w15:userId="Editor"/>
  </w15:person>
  <w15:person w15:author="Ericsson-Nov04">
    <w15:presenceInfo w15:providerId="None" w15:userId="Ericsson-Nov04"/>
  </w15:person>
  <w15:person w15:author="Ericsson-Oct25">
    <w15:presenceInfo w15:providerId="None" w15:userId="Ericsson-Oct25"/>
  </w15:person>
  <w15:person w15:author="QC_02">
    <w15:presenceInfo w15:providerId="None" w15:userId="QC_02"/>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7530"/>
    <w:rsid w:val="00007BA1"/>
    <w:rsid w:val="00013BCF"/>
    <w:rsid w:val="00015602"/>
    <w:rsid w:val="0001588D"/>
    <w:rsid w:val="00021BC0"/>
    <w:rsid w:val="00021BDC"/>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1C0E"/>
    <w:rsid w:val="00082C68"/>
    <w:rsid w:val="00082E81"/>
    <w:rsid w:val="00083D63"/>
    <w:rsid w:val="0008531B"/>
    <w:rsid w:val="00085C34"/>
    <w:rsid w:val="00086123"/>
    <w:rsid w:val="000864C1"/>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15EC"/>
    <w:rsid w:val="000B238D"/>
    <w:rsid w:val="000B2839"/>
    <w:rsid w:val="000B2A30"/>
    <w:rsid w:val="000B3052"/>
    <w:rsid w:val="000B3B0D"/>
    <w:rsid w:val="000B5C56"/>
    <w:rsid w:val="000B6481"/>
    <w:rsid w:val="000B65A5"/>
    <w:rsid w:val="000B7ECD"/>
    <w:rsid w:val="000B7FED"/>
    <w:rsid w:val="000C038A"/>
    <w:rsid w:val="000C167C"/>
    <w:rsid w:val="000C1EBA"/>
    <w:rsid w:val="000C3A3A"/>
    <w:rsid w:val="000C4B2A"/>
    <w:rsid w:val="000C6598"/>
    <w:rsid w:val="000D1ED3"/>
    <w:rsid w:val="000D213F"/>
    <w:rsid w:val="000D3536"/>
    <w:rsid w:val="000D44B3"/>
    <w:rsid w:val="000D4537"/>
    <w:rsid w:val="000D5D0D"/>
    <w:rsid w:val="000E1862"/>
    <w:rsid w:val="000E2C4A"/>
    <w:rsid w:val="000E3032"/>
    <w:rsid w:val="000E3E0F"/>
    <w:rsid w:val="000E4B9A"/>
    <w:rsid w:val="000E53BC"/>
    <w:rsid w:val="000E5800"/>
    <w:rsid w:val="000E7CA9"/>
    <w:rsid w:val="000E7D01"/>
    <w:rsid w:val="000F1684"/>
    <w:rsid w:val="000F1DF7"/>
    <w:rsid w:val="000F4F36"/>
    <w:rsid w:val="00100C00"/>
    <w:rsid w:val="00101AA1"/>
    <w:rsid w:val="00104066"/>
    <w:rsid w:val="00104F65"/>
    <w:rsid w:val="00105942"/>
    <w:rsid w:val="00106956"/>
    <w:rsid w:val="0010750A"/>
    <w:rsid w:val="0010755E"/>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39A0"/>
    <w:rsid w:val="00134DDC"/>
    <w:rsid w:val="0013656A"/>
    <w:rsid w:val="00137EE1"/>
    <w:rsid w:val="00142AA5"/>
    <w:rsid w:val="00145A5B"/>
    <w:rsid w:val="00145D43"/>
    <w:rsid w:val="0014735E"/>
    <w:rsid w:val="00151812"/>
    <w:rsid w:val="00152FA7"/>
    <w:rsid w:val="001608BA"/>
    <w:rsid w:val="00161118"/>
    <w:rsid w:val="00161C99"/>
    <w:rsid w:val="001626B2"/>
    <w:rsid w:val="00162C74"/>
    <w:rsid w:val="00163BD5"/>
    <w:rsid w:val="00163D8A"/>
    <w:rsid w:val="00166A63"/>
    <w:rsid w:val="00166E24"/>
    <w:rsid w:val="001705A6"/>
    <w:rsid w:val="00171072"/>
    <w:rsid w:val="0017169D"/>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4D09"/>
    <w:rsid w:val="001A5BA9"/>
    <w:rsid w:val="001A6072"/>
    <w:rsid w:val="001A63E3"/>
    <w:rsid w:val="001A71C0"/>
    <w:rsid w:val="001A765E"/>
    <w:rsid w:val="001A7B60"/>
    <w:rsid w:val="001B27E1"/>
    <w:rsid w:val="001B388A"/>
    <w:rsid w:val="001B4D66"/>
    <w:rsid w:val="001B52F0"/>
    <w:rsid w:val="001B5686"/>
    <w:rsid w:val="001B661C"/>
    <w:rsid w:val="001B6F5B"/>
    <w:rsid w:val="001B7A65"/>
    <w:rsid w:val="001C0437"/>
    <w:rsid w:val="001C193A"/>
    <w:rsid w:val="001C33FE"/>
    <w:rsid w:val="001C4E2F"/>
    <w:rsid w:val="001C7B8E"/>
    <w:rsid w:val="001C7D03"/>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3273"/>
    <w:rsid w:val="001F4F8E"/>
    <w:rsid w:val="002003B6"/>
    <w:rsid w:val="002011DD"/>
    <w:rsid w:val="002019E2"/>
    <w:rsid w:val="00203305"/>
    <w:rsid w:val="002047A0"/>
    <w:rsid w:val="0020489C"/>
    <w:rsid w:val="002054D4"/>
    <w:rsid w:val="00206C1C"/>
    <w:rsid w:val="00207A1D"/>
    <w:rsid w:val="0021390B"/>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57C6"/>
    <w:rsid w:val="0023625B"/>
    <w:rsid w:val="00236C16"/>
    <w:rsid w:val="00240A78"/>
    <w:rsid w:val="002426D3"/>
    <w:rsid w:val="00243026"/>
    <w:rsid w:val="00244E1C"/>
    <w:rsid w:val="00252F58"/>
    <w:rsid w:val="0025410C"/>
    <w:rsid w:val="00254A97"/>
    <w:rsid w:val="002567B6"/>
    <w:rsid w:val="00257237"/>
    <w:rsid w:val="002579D8"/>
    <w:rsid w:val="0026004D"/>
    <w:rsid w:val="00262D67"/>
    <w:rsid w:val="00263AE0"/>
    <w:rsid w:val="002640DD"/>
    <w:rsid w:val="00265660"/>
    <w:rsid w:val="00266709"/>
    <w:rsid w:val="0026719E"/>
    <w:rsid w:val="002671E6"/>
    <w:rsid w:val="00270D17"/>
    <w:rsid w:val="00272204"/>
    <w:rsid w:val="0027259B"/>
    <w:rsid w:val="00273D08"/>
    <w:rsid w:val="0027528C"/>
    <w:rsid w:val="00275D12"/>
    <w:rsid w:val="00277969"/>
    <w:rsid w:val="00277C63"/>
    <w:rsid w:val="00280179"/>
    <w:rsid w:val="00280484"/>
    <w:rsid w:val="002808E1"/>
    <w:rsid w:val="00283FAD"/>
    <w:rsid w:val="00283FD1"/>
    <w:rsid w:val="00284FEB"/>
    <w:rsid w:val="002850BD"/>
    <w:rsid w:val="00285F5C"/>
    <w:rsid w:val="002860C4"/>
    <w:rsid w:val="00287169"/>
    <w:rsid w:val="002878BE"/>
    <w:rsid w:val="00291276"/>
    <w:rsid w:val="002931A6"/>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5741"/>
    <w:rsid w:val="002B58DD"/>
    <w:rsid w:val="002B6FE6"/>
    <w:rsid w:val="002B773F"/>
    <w:rsid w:val="002B77EB"/>
    <w:rsid w:val="002C1B90"/>
    <w:rsid w:val="002C2084"/>
    <w:rsid w:val="002C415A"/>
    <w:rsid w:val="002C5F28"/>
    <w:rsid w:val="002C5F57"/>
    <w:rsid w:val="002C653E"/>
    <w:rsid w:val="002C6FE1"/>
    <w:rsid w:val="002C7575"/>
    <w:rsid w:val="002C7705"/>
    <w:rsid w:val="002D2166"/>
    <w:rsid w:val="002D3737"/>
    <w:rsid w:val="002D4E0B"/>
    <w:rsid w:val="002D51BC"/>
    <w:rsid w:val="002D562C"/>
    <w:rsid w:val="002E0F63"/>
    <w:rsid w:val="002E1C61"/>
    <w:rsid w:val="002E330F"/>
    <w:rsid w:val="002E472E"/>
    <w:rsid w:val="002E4DE5"/>
    <w:rsid w:val="002E7112"/>
    <w:rsid w:val="002F0172"/>
    <w:rsid w:val="002F01BE"/>
    <w:rsid w:val="002F2EAE"/>
    <w:rsid w:val="002F4DA9"/>
    <w:rsid w:val="002F5F88"/>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27033"/>
    <w:rsid w:val="00330F8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7793"/>
    <w:rsid w:val="00367B1B"/>
    <w:rsid w:val="003701E3"/>
    <w:rsid w:val="00370E34"/>
    <w:rsid w:val="00370FDE"/>
    <w:rsid w:val="003712A7"/>
    <w:rsid w:val="00372984"/>
    <w:rsid w:val="00372FC9"/>
    <w:rsid w:val="00373D97"/>
    <w:rsid w:val="00374DD4"/>
    <w:rsid w:val="0037508B"/>
    <w:rsid w:val="00376936"/>
    <w:rsid w:val="00376FD2"/>
    <w:rsid w:val="00380542"/>
    <w:rsid w:val="00385AFA"/>
    <w:rsid w:val="00390D01"/>
    <w:rsid w:val="00391798"/>
    <w:rsid w:val="00395991"/>
    <w:rsid w:val="00396A55"/>
    <w:rsid w:val="003977CD"/>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37B7"/>
    <w:rsid w:val="003D4CED"/>
    <w:rsid w:val="003D560E"/>
    <w:rsid w:val="003E100C"/>
    <w:rsid w:val="003E1A36"/>
    <w:rsid w:val="003E2DA4"/>
    <w:rsid w:val="003E4A3F"/>
    <w:rsid w:val="003E69A2"/>
    <w:rsid w:val="003E6E15"/>
    <w:rsid w:val="003E77E6"/>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1DA"/>
    <w:rsid w:val="00406782"/>
    <w:rsid w:val="00410371"/>
    <w:rsid w:val="00410DCD"/>
    <w:rsid w:val="0041137E"/>
    <w:rsid w:val="0041213D"/>
    <w:rsid w:val="00412779"/>
    <w:rsid w:val="00413423"/>
    <w:rsid w:val="00416210"/>
    <w:rsid w:val="004231FC"/>
    <w:rsid w:val="00423A57"/>
    <w:rsid w:val="00424096"/>
    <w:rsid w:val="00424154"/>
    <w:rsid w:val="004242F1"/>
    <w:rsid w:val="00424B65"/>
    <w:rsid w:val="00424BF7"/>
    <w:rsid w:val="004265D4"/>
    <w:rsid w:val="00427A75"/>
    <w:rsid w:val="004338C1"/>
    <w:rsid w:val="00434620"/>
    <w:rsid w:val="00434FF4"/>
    <w:rsid w:val="00435129"/>
    <w:rsid w:val="004351A0"/>
    <w:rsid w:val="00440ACA"/>
    <w:rsid w:val="00440CE9"/>
    <w:rsid w:val="00441F8C"/>
    <w:rsid w:val="00442086"/>
    <w:rsid w:val="0044393A"/>
    <w:rsid w:val="00445A85"/>
    <w:rsid w:val="00445C5E"/>
    <w:rsid w:val="00445D23"/>
    <w:rsid w:val="00446677"/>
    <w:rsid w:val="004466E8"/>
    <w:rsid w:val="00447B8C"/>
    <w:rsid w:val="00451AFB"/>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199C"/>
    <w:rsid w:val="004941D7"/>
    <w:rsid w:val="00494463"/>
    <w:rsid w:val="00496BD7"/>
    <w:rsid w:val="00497B54"/>
    <w:rsid w:val="004A082F"/>
    <w:rsid w:val="004A0C24"/>
    <w:rsid w:val="004A284E"/>
    <w:rsid w:val="004A3517"/>
    <w:rsid w:val="004A3F4A"/>
    <w:rsid w:val="004A49BC"/>
    <w:rsid w:val="004A5572"/>
    <w:rsid w:val="004A663D"/>
    <w:rsid w:val="004A7697"/>
    <w:rsid w:val="004A7F41"/>
    <w:rsid w:val="004B3681"/>
    <w:rsid w:val="004B3CCB"/>
    <w:rsid w:val="004B6DA3"/>
    <w:rsid w:val="004B75B7"/>
    <w:rsid w:val="004B7716"/>
    <w:rsid w:val="004C07DE"/>
    <w:rsid w:val="004C0CB3"/>
    <w:rsid w:val="004C2C78"/>
    <w:rsid w:val="004C352E"/>
    <w:rsid w:val="004C3AAB"/>
    <w:rsid w:val="004C4E7B"/>
    <w:rsid w:val="004C6C4B"/>
    <w:rsid w:val="004C6FF2"/>
    <w:rsid w:val="004D166C"/>
    <w:rsid w:val="004D2EBF"/>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A40"/>
    <w:rsid w:val="00511C25"/>
    <w:rsid w:val="00512264"/>
    <w:rsid w:val="005126E2"/>
    <w:rsid w:val="005130D1"/>
    <w:rsid w:val="00515401"/>
    <w:rsid w:val="0051580D"/>
    <w:rsid w:val="00520122"/>
    <w:rsid w:val="005204CB"/>
    <w:rsid w:val="00525D43"/>
    <w:rsid w:val="00526176"/>
    <w:rsid w:val="00526B4E"/>
    <w:rsid w:val="0052744B"/>
    <w:rsid w:val="0053288B"/>
    <w:rsid w:val="005333BF"/>
    <w:rsid w:val="00534983"/>
    <w:rsid w:val="00536D4E"/>
    <w:rsid w:val="00536F57"/>
    <w:rsid w:val="00540A35"/>
    <w:rsid w:val="005413A4"/>
    <w:rsid w:val="00541FC0"/>
    <w:rsid w:val="00543896"/>
    <w:rsid w:val="005455C3"/>
    <w:rsid w:val="00547111"/>
    <w:rsid w:val="00547365"/>
    <w:rsid w:val="0054785D"/>
    <w:rsid w:val="00547B51"/>
    <w:rsid w:val="00547E03"/>
    <w:rsid w:val="00550EBA"/>
    <w:rsid w:val="00552065"/>
    <w:rsid w:val="0055314C"/>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7AA"/>
    <w:rsid w:val="00577B55"/>
    <w:rsid w:val="00580B78"/>
    <w:rsid w:val="0058279F"/>
    <w:rsid w:val="00583D74"/>
    <w:rsid w:val="0058703B"/>
    <w:rsid w:val="0059048B"/>
    <w:rsid w:val="00590EF6"/>
    <w:rsid w:val="00592D74"/>
    <w:rsid w:val="005948E6"/>
    <w:rsid w:val="00594E4F"/>
    <w:rsid w:val="005A0604"/>
    <w:rsid w:val="005A12C7"/>
    <w:rsid w:val="005A1B00"/>
    <w:rsid w:val="005A2803"/>
    <w:rsid w:val="005A316B"/>
    <w:rsid w:val="005A5D3F"/>
    <w:rsid w:val="005A66E7"/>
    <w:rsid w:val="005A6CF1"/>
    <w:rsid w:val="005A6D4D"/>
    <w:rsid w:val="005A7D0B"/>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62F1"/>
    <w:rsid w:val="005E7730"/>
    <w:rsid w:val="005F1131"/>
    <w:rsid w:val="005F2C13"/>
    <w:rsid w:val="005F2C5B"/>
    <w:rsid w:val="005F7AA1"/>
    <w:rsid w:val="005F7BF1"/>
    <w:rsid w:val="00601C2B"/>
    <w:rsid w:val="00602016"/>
    <w:rsid w:val="006045E1"/>
    <w:rsid w:val="00605691"/>
    <w:rsid w:val="00606BA1"/>
    <w:rsid w:val="0060764E"/>
    <w:rsid w:val="00607BAF"/>
    <w:rsid w:val="0061090F"/>
    <w:rsid w:val="00612F99"/>
    <w:rsid w:val="0061320B"/>
    <w:rsid w:val="00615EC4"/>
    <w:rsid w:val="00616204"/>
    <w:rsid w:val="00621188"/>
    <w:rsid w:val="00621B44"/>
    <w:rsid w:val="00622628"/>
    <w:rsid w:val="00622644"/>
    <w:rsid w:val="00623CE9"/>
    <w:rsid w:val="00624726"/>
    <w:rsid w:val="00624A72"/>
    <w:rsid w:val="006257ED"/>
    <w:rsid w:val="00626CC6"/>
    <w:rsid w:val="00631389"/>
    <w:rsid w:val="00631A28"/>
    <w:rsid w:val="006320C7"/>
    <w:rsid w:val="006326C1"/>
    <w:rsid w:val="006333BE"/>
    <w:rsid w:val="0063367F"/>
    <w:rsid w:val="00640952"/>
    <w:rsid w:val="00640F86"/>
    <w:rsid w:val="00641D75"/>
    <w:rsid w:val="0064443D"/>
    <w:rsid w:val="006448EC"/>
    <w:rsid w:val="00645972"/>
    <w:rsid w:val="00646F37"/>
    <w:rsid w:val="00651D9D"/>
    <w:rsid w:val="00651E3B"/>
    <w:rsid w:val="006520C6"/>
    <w:rsid w:val="006527B3"/>
    <w:rsid w:val="00652D80"/>
    <w:rsid w:val="00655AEC"/>
    <w:rsid w:val="00656F71"/>
    <w:rsid w:val="0065738A"/>
    <w:rsid w:val="00657E0E"/>
    <w:rsid w:val="00660109"/>
    <w:rsid w:val="00660C45"/>
    <w:rsid w:val="006618FC"/>
    <w:rsid w:val="00662C02"/>
    <w:rsid w:val="0066323A"/>
    <w:rsid w:val="00664157"/>
    <w:rsid w:val="00664AFA"/>
    <w:rsid w:val="0066544E"/>
    <w:rsid w:val="00665C47"/>
    <w:rsid w:val="006668A1"/>
    <w:rsid w:val="0067108C"/>
    <w:rsid w:val="006715FA"/>
    <w:rsid w:val="006728C3"/>
    <w:rsid w:val="00672C2F"/>
    <w:rsid w:val="006759CB"/>
    <w:rsid w:val="00677A2B"/>
    <w:rsid w:val="00680B3C"/>
    <w:rsid w:val="00682FA8"/>
    <w:rsid w:val="00684D52"/>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7DF1"/>
    <w:rsid w:val="006D14B9"/>
    <w:rsid w:val="006D1735"/>
    <w:rsid w:val="006D2022"/>
    <w:rsid w:val="006D34F4"/>
    <w:rsid w:val="006D391A"/>
    <w:rsid w:val="006D3E9C"/>
    <w:rsid w:val="006D5ACD"/>
    <w:rsid w:val="006D62AF"/>
    <w:rsid w:val="006D65C8"/>
    <w:rsid w:val="006D6758"/>
    <w:rsid w:val="006D7D4B"/>
    <w:rsid w:val="006E156B"/>
    <w:rsid w:val="006E21FB"/>
    <w:rsid w:val="006E3FDB"/>
    <w:rsid w:val="006F13E5"/>
    <w:rsid w:val="006F1930"/>
    <w:rsid w:val="006F21B6"/>
    <w:rsid w:val="006F53F7"/>
    <w:rsid w:val="006F7120"/>
    <w:rsid w:val="006F71EB"/>
    <w:rsid w:val="006F7783"/>
    <w:rsid w:val="00700CB7"/>
    <w:rsid w:val="00701451"/>
    <w:rsid w:val="00702277"/>
    <w:rsid w:val="007041B7"/>
    <w:rsid w:val="00704473"/>
    <w:rsid w:val="00705218"/>
    <w:rsid w:val="007057B1"/>
    <w:rsid w:val="0070624B"/>
    <w:rsid w:val="00710BE5"/>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298"/>
    <w:rsid w:val="00740938"/>
    <w:rsid w:val="00741A13"/>
    <w:rsid w:val="00743C05"/>
    <w:rsid w:val="00744BC0"/>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944"/>
    <w:rsid w:val="00771C9E"/>
    <w:rsid w:val="00771F27"/>
    <w:rsid w:val="00773986"/>
    <w:rsid w:val="00773FAB"/>
    <w:rsid w:val="0077433B"/>
    <w:rsid w:val="007758A9"/>
    <w:rsid w:val="007779A0"/>
    <w:rsid w:val="0078044A"/>
    <w:rsid w:val="00781CE8"/>
    <w:rsid w:val="007857BD"/>
    <w:rsid w:val="00786B9D"/>
    <w:rsid w:val="0079044A"/>
    <w:rsid w:val="00792342"/>
    <w:rsid w:val="00792992"/>
    <w:rsid w:val="007936BE"/>
    <w:rsid w:val="00794917"/>
    <w:rsid w:val="00795FB7"/>
    <w:rsid w:val="00796921"/>
    <w:rsid w:val="007977A8"/>
    <w:rsid w:val="007978C7"/>
    <w:rsid w:val="007A23B6"/>
    <w:rsid w:val="007A3B07"/>
    <w:rsid w:val="007A4A22"/>
    <w:rsid w:val="007A5327"/>
    <w:rsid w:val="007A79A3"/>
    <w:rsid w:val="007B46B3"/>
    <w:rsid w:val="007B512A"/>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970"/>
    <w:rsid w:val="007D6A07"/>
    <w:rsid w:val="007E149D"/>
    <w:rsid w:val="007E3EAB"/>
    <w:rsid w:val="007E402E"/>
    <w:rsid w:val="007E42CF"/>
    <w:rsid w:val="007E4CD0"/>
    <w:rsid w:val="007E5E83"/>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7A6A"/>
    <w:rsid w:val="00821558"/>
    <w:rsid w:val="00822A7E"/>
    <w:rsid w:val="008238BD"/>
    <w:rsid w:val="00824BC2"/>
    <w:rsid w:val="0082516C"/>
    <w:rsid w:val="00825A77"/>
    <w:rsid w:val="0082713F"/>
    <w:rsid w:val="0082716C"/>
    <w:rsid w:val="008279FA"/>
    <w:rsid w:val="00827B55"/>
    <w:rsid w:val="00831223"/>
    <w:rsid w:val="008328B6"/>
    <w:rsid w:val="00833BA0"/>
    <w:rsid w:val="008366C9"/>
    <w:rsid w:val="008375DA"/>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2D12"/>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ADE"/>
    <w:rsid w:val="008B1DEF"/>
    <w:rsid w:val="008B20B6"/>
    <w:rsid w:val="008B2CA0"/>
    <w:rsid w:val="008B3384"/>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69BD"/>
    <w:rsid w:val="008F1CCD"/>
    <w:rsid w:val="008F3789"/>
    <w:rsid w:val="008F4953"/>
    <w:rsid w:val="008F523B"/>
    <w:rsid w:val="008F5C7E"/>
    <w:rsid w:val="008F5E10"/>
    <w:rsid w:val="008F686C"/>
    <w:rsid w:val="008F731E"/>
    <w:rsid w:val="00901107"/>
    <w:rsid w:val="00901209"/>
    <w:rsid w:val="00905E32"/>
    <w:rsid w:val="00906764"/>
    <w:rsid w:val="0090747B"/>
    <w:rsid w:val="00912A09"/>
    <w:rsid w:val="009132C2"/>
    <w:rsid w:val="009148DE"/>
    <w:rsid w:val="009154A2"/>
    <w:rsid w:val="00915710"/>
    <w:rsid w:val="00915B10"/>
    <w:rsid w:val="00916BD6"/>
    <w:rsid w:val="0092191E"/>
    <w:rsid w:val="00925A6D"/>
    <w:rsid w:val="0092670F"/>
    <w:rsid w:val="009276EE"/>
    <w:rsid w:val="00931287"/>
    <w:rsid w:val="009344E2"/>
    <w:rsid w:val="009350A5"/>
    <w:rsid w:val="009355D3"/>
    <w:rsid w:val="009358D7"/>
    <w:rsid w:val="0093672F"/>
    <w:rsid w:val="009369C5"/>
    <w:rsid w:val="00937095"/>
    <w:rsid w:val="009413CB"/>
    <w:rsid w:val="0094166C"/>
    <w:rsid w:val="00941E30"/>
    <w:rsid w:val="0094341C"/>
    <w:rsid w:val="00944ED8"/>
    <w:rsid w:val="00945929"/>
    <w:rsid w:val="00945DDC"/>
    <w:rsid w:val="009467D7"/>
    <w:rsid w:val="00951258"/>
    <w:rsid w:val="009513BE"/>
    <w:rsid w:val="0095220B"/>
    <w:rsid w:val="00952FEA"/>
    <w:rsid w:val="00953626"/>
    <w:rsid w:val="0095391A"/>
    <w:rsid w:val="00953B94"/>
    <w:rsid w:val="009550DF"/>
    <w:rsid w:val="00956116"/>
    <w:rsid w:val="009577AF"/>
    <w:rsid w:val="0096077B"/>
    <w:rsid w:val="00960AE4"/>
    <w:rsid w:val="009610AC"/>
    <w:rsid w:val="009642D6"/>
    <w:rsid w:val="009657B7"/>
    <w:rsid w:val="00965926"/>
    <w:rsid w:val="00967638"/>
    <w:rsid w:val="009677E3"/>
    <w:rsid w:val="00967884"/>
    <w:rsid w:val="00970190"/>
    <w:rsid w:val="00970F1B"/>
    <w:rsid w:val="00971A42"/>
    <w:rsid w:val="00972545"/>
    <w:rsid w:val="00972A97"/>
    <w:rsid w:val="00974701"/>
    <w:rsid w:val="00974CE8"/>
    <w:rsid w:val="00974D4C"/>
    <w:rsid w:val="009768F5"/>
    <w:rsid w:val="009777D9"/>
    <w:rsid w:val="00980BFB"/>
    <w:rsid w:val="00981975"/>
    <w:rsid w:val="00982BAA"/>
    <w:rsid w:val="00983195"/>
    <w:rsid w:val="009846CE"/>
    <w:rsid w:val="00984DF6"/>
    <w:rsid w:val="00986D7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5D33"/>
    <w:rsid w:val="009B6C8A"/>
    <w:rsid w:val="009C21E7"/>
    <w:rsid w:val="009C251D"/>
    <w:rsid w:val="009C68BA"/>
    <w:rsid w:val="009D13B6"/>
    <w:rsid w:val="009D1725"/>
    <w:rsid w:val="009D1EAE"/>
    <w:rsid w:val="009D5DCA"/>
    <w:rsid w:val="009D6737"/>
    <w:rsid w:val="009D6B79"/>
    <w:rsid w:val="009D7CFF"/>
    <w:rsid w:val="009E11A4"/>
    <w:rsid w:val="009E3297"/>
    <w:rsid w:val="009E40AD"/>
    <w:rsid w:val="009E4F44"/>
    <w:rsid w:val="009E583B"/>
    <w:rsid w:val="009E616D"/>
    <w:rsid w:val="009E6488"/>
    <w:rsid w:val="009E75C6"/>
    <w:rsid w:val="009E780D"/>
    <w:rsid w:val="009F1578"/>
    <w:rsid w:val="009F1DBD"/>
    <w:rsid w:val="009F42DA"/>
    <w:rsid w:val="009F4FB2"/>
    <w:rsid w:val="009F5422"/>
    <w:rsid w:val="009F581C"/>
    <w:rsid w:val="009F6DFB"/>
    <w:rsid w:val="009F734F"/>
    <w:rsid w:val="00A00C97"/>
    <w:rsid w:val="00A029D7"/>
    <w:rsid w:val="00A02A65"/>
    <w:rsid w:val="00A02AF3"/>
    <w:rsid w:val="00A02DC0"/>
    <w:rsid w:val="00A07668"/>
    <w:rsid w:val="00A10DDB"/>
    <w:rsid w:val="00A12E5F"/>
    <w:rsid w:val="00A14D2D"/>
    <w:rsid w:val="00A14DCD"/>
    <w:rsid w:val="00A17F72"/>
    <w:rsid w:val="00A2338C"/>
    <w:rsid w:val="00A246B6"/>
    <w:rsid w:val="00A30B2E"/>
    <w:rsid w:val="00A31345"/>
    <w:rsid w:val="00A33A15"/>
    <w:rsid w:val="00A343B6"/>
    <w:rsid w:val="00A36B5D"/>
    <w:rsid w:val="00A37DDB"/>
    <w:rsid w:val="00A40695"/>
    <w:rsid w:val="00A41AE2"/>
    <w:rsid w:val="00A41CB0"/>
    <w:rsid w:val="00A43217"/>
    <w:rsid w:val="00A432E1"/>
    <w:rsid w:val="00A43995"/>
    <w:rsid w:val="00A45114"/>
    <w:rsid w:val="00A45839"/>
    <w:rsid w:val="00A4659F"/>
    <w:rsid w:val="00A4764F"/>
    <w:rsid w:val="00A47E70"/>
    <w:rsid w:val="00A47F41"/>
    <w:rsid w:val="00A50CF0"/>
    <w:rsid w:val="00A511FA"/>
    <w:rsid w:val="00A51CA8"/>
    <w:rsid w:val="00A52D3D"/>
    <w:rsid w:val="00A55206"/>
    <w:rsid w:val="00A57DFD"/>
    <w:rsid w:val="00A63763"/>
    <w:rsid w:val="00A64776"/>
    <w:rsid w:val="00A6483F"/>
    <w:rsid w:val="00A658D0"/>
    <w:rsid w:val="00A67203"/>
    <w:rsid w:val="00A677BA"/>
    <w:rsid w:val="00A70C05"/>
    <w:rsid w:val="00A75B3E"/>
    <w:rsid w:val="00A75BAC"/>
    <w:rsid w:val="00A7671C"/>
    <w:rsid w:val="00A77CA1"/>
    <w:rsid w:val="00A80360"/>
    <w:rsid w:val="00A80CD2"/>
    <w:rsid w:val="00A82D86"/>
    <w:rsid w:val="00A84F26"/>
    <w:rsid w:val="00A8566A"/>
    <w:rsid w:val="00A85EFB"/>
    <w:rsid w:val="00A8736D"/>
    <w:rsid w:val="00A87F49"/>
    <w:rsid w:val="00A9017B"/>
    <w:rsid w:val="00A90439"/>
    <w:rsid w:val="00A92524"/>
    <w:rsid w:val="00A925C4"/>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0786"/>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C4D"/>
    <w:rsid w:val="00AF5296"/>
    <w:rsid w:val="00AF587C"/>
    <w:rsid w:val="00AF5EA2"/>
    <w:rsid w:val="00AF7CC4"/>
    <w:rsid w:val="00AF7CE7"/>
    <w:rsid w:val="00B01E35"/>
    <w:rsid w:val="00B01FC7"/>
    <w:rsid w:val="00B02E0D"/>
    <w:rsid w:val="00B0379E"/>
    <w:rsid w:val="00B05B48"/>
    <w:rsid w:val="00B06E72"/>
    <w:rsid w:val="00B1011D"/>
    <w:rsid w:val="00B120FC"/>
    <w:rsid w:val="00B140EA"/>
    <w:rsid w:val="00B14876"/>
    <w:rsid w:val="00B15B7C"/>
    <w:rsid w:val="00B15C95"/>
    <w:rsid w:val="00B1766B"/>
    <w:rsid w:val="00B20544"/>
    <w:rsid w:val="00B2181C"/>
    <w:rsid w:val="00B21E34"/>
    <w:rsid w:val="00B23072"/>
    <w:rsid w:val="00B236D2"/>
    <w:rsid w:val="00B24341"/>
    <w:rsid w:val="00B24AE1"/>
    <w:rsid w:val="00B25815"/>
    <w:rsid w:val="00B258BB"/>
    <w:rsid w:val="00B3037E"/>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803"/>
    <w:rsid w:val="00B5485B"/>
    <w:rsid w:val="00B5509B"/>
    <w:rsid w:val="00B556D0"/>
    <w:rsid w:val="00B5589A"/>
    <w:rsid w:val="00B5696F"/>
    <w:rsid w:val="00B5775F"/>
    <w:rsid w:val="00B62251"/>
    <w:rsid w:val="00B626F8"/>
    <w:rsid w:val="00B629F1"/>
    <w:rsid w:val="00B65F63"/>
    <w:rsid w:val="00B6600D"/>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5A13"/>
    <w:rsid w:val="00B968C8"/>
    <w:rsid w:val="00B973E9"/>
    <w:rsid w:val="00BA16EE"/>
    <w:rsid w:val="00BA39C8"/>
    <w:rsid w:val="00BA3EC5"/>
    <w:rsid w:val="00BA49E2"/>
    <w:rsid w:val="00BA51D9"/>
    <w:rsid w:val="00BA6D2C"/>
    <w:rsid w:val="00BA74E1"/>
    <w:rsid w:val="00BA7B27"/>
    <w:rsid w:val="00BB3C4F"/>
    <w:rsid w:val="00BB4CDB"/>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5469"/>
    <w:rsid w:val="00BF5AD8"/>
    <w:rsid w:val="00BF5FF4"/>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E09"/>
    <w:rsid w:val="00C87387"/>
    <w:rsid w:val="00C87819"/>
    <w:rsid w:val="00C87AFE"/>
    <w:rsid w:val="00C902D2"/>
    <w:rsid w:val="00C913D2"/>
    <w:rsid w:val="00C92EE8"/>
    <w:rsid w:val="00C95985"/>
    <w:rsid w:val="00C95B2D"/>
    <w:rsid w:val="00C96723"/>
    <w:rsid w:val="00C967DF"/>
    <w:rsid w:val="00C96B1D"/>
    <w:rsid w:val="00C96C75"/>
    <w:rsid w:val="00C96DDE"/>
    <w:rsid w:val="00CA13B4"/>
    <w:rsid w:val="00CA2E29"/>
    <w:rsid w:val="00CA2F5D"/>
    <w:rsid w:val="00CA3DA6"/>
    <w:rsid w:val="00CA5291"/>
    <w:rsid w:val="00CA5F71"/>
    <w:rsid w:val="00CA63B4"/>
    <w:rsid w:val="00CA68A2"/>
    <w:rsid w:val="00CA7255"/>
    <w:rsid w:val="00CA78FE"/>
    <w:rsid w:val="00CB14F8"/>
    <w:rsid w:val="00CB58F2"/>
    <w:rsid w:val="00CB5BE2"/>
    <w:rsid w:val="00CB5BF8"/>
    <w:rsid w:val="00CB6679"/>
    <w:rsid w:val="00CC1A24"/>
    <w:rsid w:val="00CC1CD4"/>
    <w:rsid w:val="00CC3633"/>
    <w:rsid w:val="00CC408C"/>
    <w:rsid w:val="00CC41D0"/>
    <w:rsid w:val="00CC5026"/>
    <w:rsid w:val="00CC58C1"/>
    <w:rsid w:val="00CC61EF"/>
    <w:rsid w:val="00CC68D0"/>
    <w:rsid w:val="00CD0FFF"/>
    <w:rsid w:val="00CD1555"/>
    <w:rsid w:val="00CD29F4"/>
    <w:rsid w:val="00CD4278"/>
    <w:rsid w:val="00CD494A"/>
    <w:rsid w:val="00CD684F"/>
    <w:rsid w:val="00CD7FD0"/>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7A9E"/>
    <w:rsid w:val="00D00542"/>
    <w:rsid w:val="00D0239D"/>
    <w:rsid w:val="00D024E8"/>
    <w:rsid w:val="00D027F2"/>
    <w:rsid w:val="00D02914"/>
    <w:rsid w:val="00D03F9A"/>
    <w:rsid w:val="00D06D51"/>
    <w:rsid w:val="00D14D09"/>
    <w:rsid w:val="00D1672E"/>
    <w:rsid w:val="00D17AB0"/>
    <w:rsid w:val="00D17CD0"/>
    <w:rsid w:val="00D204B6"/>
    <w:rsid w:val="00D22020"/>
    <w:rsid w:val="00D234B9"/>
    <w:rsid w:val="00D24991"/>
    <w:rsid w:val="00D33CAF"/>
    <w:rsid w:val="00D35BF7"/>
    <w:rsid w:val="00D36145"/>
    <w:rsid w:val="00D37398"/>
    <w:rsid w:val="00D4031C"/>
    <w:rsid w:val="00D403CE"/>
    <w:rsid w:val="00D40DDF"/>
    <w:rsid w:val="00D40F71"/>
    <w:rsid w:val="00D41806"/>
    <w:rsid w:val="00D424DD"/>
    <w:rsid w:val="00D427FD"/>
    <w:rsid w:val="00D42985"/>
    <w:rsid w:val="00D47C3C"/>
    <w:rsid w:val="00D50255"/>
    <w:rsid w:val="00D504F1"/>
    <w:rsid w:val="00D51F08"/>
    <w:rsid w:val="00D5271C"/>
    <w:rsid w:val="00D532F9"/>
    <w:rsid w:val="00D533A9"/>
    <w:rsid w:val="00D535E4"/>
    <w:rsid w:val="00D5397E"/>
    <w:rsid w:val="00D539F0"/>
    <w:rsid w:val="00D574C6"/>
    <w:rsid w:val="00D60816"/>
    <w:rsid w:val="00D6242C"/>
    <w:rsid w:val="00D6305A"/>
    <w:rsid w:val="00D63AD6"/>
    <w:rsid w:val="00D651A5"/>
    <w:rsid w:val="00D660B4"/>
    <w:rsid w:val="00D6623F"/>
    <w:rsid w:val="00D66520"/>
    <w:rsid w:val="00D671FE"/>
    <w:rsid w:val="00D674F7"/>
    <w:rsid w:val="00D752C3"/>
    <w:rsid w:val="00D75379"/>
    <w:rsid w:val="00D76181"/>
    <w:rsid w:val="00D80A69"/>
    <w:rsid w:val="00D8184F"/>
    <w:rsid w:val="00D867DB"/>
    <w:rsid w:val="00D8713E"/>
    <w:rsid w:val="00D92106"/>
    <w:rsid w:val="00D92AF2"/>
    <w:rsid w:val="00D9425E"/>
    <w:rsid w:val="00D96AF5"/>
    <w:rsid w:val="00D972DF"/>
    <w:rsid w:val="00DA1185"/>
    <w:rsid w:val="00DA13DB"/>
    <w:rsid w:val="00DA1B9E"/>
    <w:rsid w:val="00DA428B"/>
    <w:rsid w:val="00DA4AC9"/>
    <w:rsid w:val="00DA5431"/>
    <w:rsid w:val="00DA54A3"/>
    <w:rsid w:val="00DA61B2"/>
    <w:rsid w:val="00DB30EF"/>
    <w:rsid w:val="00DB551B"/>
    <w:rsid w:val="00DB65E0"/>
    <w:rsid w:val="00DB6A32"/>
    <w:rsid w:val="00DC1458"/>
    <w:rsid w:val="00DC1841"/>
    <w:rsid w:val="00DC1C45"/>
    <w:rsid w:val="00DC2120"/>
    <w:rsid w:val="00DC2240"/>
    <w:rsid w:val="00DC28CF"/>
    <w:rsid w:val="00DC2DB6"/>
    <w:rsid w:val="00DC39A8"/>
    <w:rsid w:val="00DC5C54"/>
    <w:rsid w:val="00DC724C"/>
    <w:rsid w:val="00DD01A5"/>
    <w:rsid w:val="00DD1167"/>
    <w:rsid w:val="00DD35CF"/>
    <w:rsid w:val="00DD3EF7"/>
    <w:rsid w:val="00DD64D4"/>
    <w:rsid w:val="00DE34CF"/>
    <w:rsid w:val="00DE4005"/>
    <w:rsid w:val="00DE6BB1"/>
    <w:rsid w:val="00DF181C"/>
    <w:rsid w:val="00DF3FE0"/>
    <w:rsid w:val="00DF5DFC"/>
    <w:rsid w:val="00E00139"/>
    <w:rsid w:val="00E01BEF"/>
    <w:rsid w:val="00E01C20"/>
    <w:rsid w:val="00E02108"/>
    <w:rsid w:val="00E0210A"/>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279E5"/>
    <w:rsid w:val="00E31689"/>
    <w:rsid w:val="00E31BC3"/>
    <w:rsid w:val="00E32002"/>
    <w:rsid w:val="00E32529"/>
    <w:rsid w:val="00E32E04"/>
    <w:rsid w:val="00E33DB6"/>
    <w:rsid w:val="00E34230"/>
    <w:rsid w:val="00E34898"/>
    <w:rsid w:val="00E34A9B"/>
    <w:rsid w:val="00E37A73"/>
    <w:rsid w:val="00E40C67"/>
    <w:rsid w:val="00E45AA8"/>
    <w:rsid w:val="00E47416"/>
    <w:rsid w:val="00E533E0"/>
    <w:rsid w:val="00E53431"/>
    <w:rsid w:val="00E53FAD"/>
    <w:rsid w:val="00E55939"/>
    <w:rsid w:val="00E5614D"/>
    <w:rsid w:val="00E603B3"/>
    <w:rsid w:val="00E64232"/>
    <w:rsid w:val="00E6534B"/>
    <w:rsid w:val="00E66F9B"/>
    <w:rsid w:val="00E670CE"/>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7741"/>
    <w:rsid w:val="00EA0C88"/>
    <w:rsid w:val="00EA1817"/>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3FCC"/>
    <w:rsid w:val="00EC4E21"/>
    <w:rsid w:val="00EC6B2E"/>
    <w:rsid w:val="00EC75F6"/>
    <w:rsid w:val="00ED0891"/>
    <w:rsid w:val="00ED09A2"/>
    <w:rsid w:val="00ED2089"/>
    <w:rsid w:val="00ED2378"/>
    <w:rsid w:val="00ED24EF"/>
    <w:rsid w:val="00ED2B10"/>
    <w:rsid w:val="00ED305B"/>
    <w:rsid w:val="00ED31B0"/>
    <w:rsid w:val="00ED391B"/>
    <w:rsid w:val="00EE0068"/>
    <w:rsid w:val="00EE0A81"/>
    <w:rsid w:val="00EE1920"/>
    <w:rsid w:val="00EE3848"/>
    <w:rsid w:val="00EE41E4"/>
    <w:rsid w:val="00EE5129"/>
    <w:rsid w:val="00EE5A91"/>
    <w:rsid w:val="00EE5E01"/>
    <w:rsid w:val="00EE6982"/>
    <w:rsid w:val="00EE6F16"/>
    <w:rsid w:val="00EE6F31"/>
    <w:rsid w:val="00EE7D7C"/>
    <w:rsid w:val="00EF09B1"/>
    <w:rsid w:val="00EF234F"/>
    <w:rsid w:val="00EF567F"/>
    <w:rsid w:val="00EF70EF"/>
    <w:rsid w:val="00F06BEB"/>
    <w:rsid w:val="00F073FF"/>
    <w:rsid w:val="00F075A0"/>
    <w:rsid w:val="00F117ED"/>
    <w:rsid w:val="00F213CF"/>
    <w:rsid w:val="00F2302D"/>
    <w:rsid w:val="00F2377E"/>
    <w:rsid w:val="00F23AE8"/>
    <w:rsid w:val="00F242B9"/>
    <w:rsid w:val="00F249C0"/>
    <w:rsid w:val="00F25D98"/>
    <w:rsid w:val="00F26610"/>
    <w:rsid w:val="00F300FB"/>
    <w:rsid w:val="00F30619"/>
    <w:rsid w:val="00F306FE"/>
    <w:rsid w:val="00F31CEE"/>
    <w:rsid w:val="00F3208E"/>
    <w:rsid w:val="00F325BC"/>
    <w:rsid w:val="00F32C02"/>
    <w:rsid w:val="00F33F8A"/>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3086"/>
    <w:rsid w:val="00F6404B"/>
    <w:rsid w:val="00F71076"/>
    <w:rsid w:val="00F7277B"/>
    <w:rsid w:val="00F73F76"/>
    <w:rsid w:val="00F750D9"/>
    <w:rsid w:val="00F759D6"/>
    <w:rsid w:val="00F77979"/>
    <w:rsid w:val="00F77C98"/>
    <w:rsid w:val="00F77D8F"/>
    <w:rsid w:val="00F800E1"/>
    <w:rsid w:val="00F810A4"/>
    <w:rsid w:val="00F81F3C"/>
    <w:rsid w:val="00F82214"/>
    <w:rsid w:val="00F83A04"/>
    <w:rsid w:val="00F83B56"/>
    <w:rsid w:val="00F83CDE"/>
    <w:rsid w:val="00F845B2"/>
    <w:rsid w:val="00F84E8C"/>
    <w:rsid w:val="00F90491"/>
    <w:rsid w:val="00F934B8"/>
    <w:rsid w:val="00F96B5E"/>
    <w:rsid w:val="00FA2C17"/>
    <w:rsid w:val="00FA3DA1"/>
    <w:rsid w:val="00FA4169"/>
    <w:rsid w:val="00FA4ADD"/>
    <w:rsid w:val="00FA5F3E"/>
    <w:rsid w:val="00FA652B"/>
    <w:rsid w:val="00FA6B06"/>
    <w:rsid w:val="00FB181D"/>
    <w:rsid w:val="00FB27B6"/>
    <w:rsid w:val="00FB3BC0"/>
    <w:rsid w:val="00FB4E5B"/>
    <w:rsid w:val="00FB5B56"/>
    <w:rsid w:val="00FB5CB6"/>
    <w:rsid w:val="00FB6386"/>
    <w:rsid w:val="00FB6674"/>
    <w:rsid w:val="00FC3649"/>
    <w:rsid w:val="00FC61E3"/>
    <w:rsid w:val="00FC712F"/>
    <w:rsid w:val="00FD3360"/>
    <w:rsid w:val="00FD364D"/>
    <w:rsid w:val="00FD3E06"/>
    <w:rsid w:val="00FD49E3"/>
    <w:rsid w:val="00FD5838"/>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oleObject" Target="embeddings/Microsoft_Visio_2003-2010___2.vsd"/><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1.vsd"/><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B4C9B46C-6586-4DC8-9E45-823CBEC1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5915</Words>
  <Characters>33719</Characters>
  <Application>Microsoft Office Word</Application>
  <DocSecurity>0</DocSecurity>
  <Lines>280</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Huawei-Z02</cp:lastModifiedBy>
  <cp:revision>6</cp:revision>
  <cp:lastPrinted>2021-10-27T12:55:00Z</cp:lastPrinted>
  <dcterms:created xsi:type="dcterms:W3CDTF">2021-11-16T12:02:00Z</dcterms:created>
  <dcterms:modified xsi:type="dcterms:W3CDTF">2021-11-16T12:36:00Z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