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D009E1">
        <w:rPr>
          <w:rFonts w:eastAsia="Arial Unicode MS" w:cs="Arial" w:hint="eastAsia"/>
          <w:bCs/>
          <w:sz w:val="24"/>
          <w:lang w:eastAsia="zh-CN"/>
        </w:rPr>
        <w:t>8</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w:t>
      </w:r>
      <w:r w:rsidR="00E23566">
        <w:rPr>
          <w:rFonts w:eastAsia="Arial Unicode MS" w:cs="Arial" w:hint="eastAsia"/>
          <w:bCs/>
          <w:sz w:val="24"/>
          <w:lang w:eastAsia="zh-CN"/>
        </w:rPr>
        <w:t>8423</w:t>
      </w:r>
      <w:ins w:id="0" w:author="cmcc-wd1" w:date="2021-11-16T23:46:00Z">
        <w:r w:rsidR="005A69CA">
          <w:rPr>
            <w:rFonts w:eastAsia="Arial Unicode MS" w:cs="Arial" w:hint="eastAsia"/>
            <w:bCs/>
            <w:sz w:val="24"/>
            <w:lang w:eastAsia="zh-CN"/>
          </w:rPr>
          <w:t>r01</w:t>
        </w:r>
      </w:ins>
    </w:p>
    <w:p w:rsidR="007C0709" w:rsidRDefault="00D009E1" w:rsidP="007C0709">
      <w:pPr>
        <w:pStyle w:val="CRCoverPage"/>
        <w:outlineLvl w:val="0"/>
        <w:rPr>
          <w:b/>
          <w:noProof/>
          <w:sz w:val="24"/>
          <w:lang w:eastAsia="zh-CN"/>
        </w:rPr>
      </w:pPr>
      <w:r>
        <w:rPr>
          <w:rFonts w:eastAsia="Arial Unicode MS" w:cs="Arial" w:hint="eastAsia"/>
          <w:b/>
          <w:bCs/>
          <w:sz w:val="24"/>
          <w:lang w:eastAsia="zh-CN"/>
        </w:rPr>
        <w:t>November 15-22</w:t>
      </w:r>
      <w:r w:rsidR="007C0709">
        <w:rPr>
          <w:rFonts w:eastAsia="Arial Unicode MS" w:cs="Arial"/>
          <w:b/>
          <w:bCs/>
          <w:sz w:val="24"/>
          <w:lang w:eastAsia="zh-CN"/>
        </w:rPr>
        <w:t>, 2021</w:t>
      </w:r>
      <w:r w:rsidR="007C0709" w:rsidRPr="00587225">
        <w:rPr>
          <w:rFonts w:eastAsia="Arial Unicode MS" w:cs="Arial"/>
          <w:b/>
          <w:bCs/>
          <w:sz w:val="24"/>
          <w:lang w:eastAsia="zh-CN"/>
        </w:rPr>
        <w:t>, Electronic</w:t>
      </w:r>
      <w:r w:rsidR="00A907F4">
        <w:rPr>
          <w:rFonts w:eastAsia="Arial Unicode MS" w:cs="Arial"/>
          <w:b/>
          <w:bCs/>
          <w:sz w:val="24"/>
          <w:lang w:eastAsia="zh-CN"/>
        </w:rPr>
        <w:t xml:space="preserve"> meeting</w:t>
      </w:r>
      <w:r w:rsidR="007C0709">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355726" w:rsidP="00F6214A">
            <w:pPr>
              <w:pStyle w:val="CRCoverPage"/>
              <w:spacing w:after="0"/>
              <w:jc w:val="center"/>
              <w:rPr>
                <w:b/>
                <w:noProof/>
                <w:lang w:eastAsia="zh-CN"/>
              </w:rPr>
            </w:pPr>
            <w:r>
              <w:rPr>
                <w:rFonts w:hint="eastAsia"/>
                <w:b/>
                <w:noProof/>
                <w:sz w:val="32"/>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1D59" w:rsidP="00EB1D59">
            <w:pPr>
              <w:pStyle w:val="CRCoverPage"/>
              <w:spacing w:after="0"/>
              <w:ind w:left="100"/>
              <w:rPr>
                <w:noProof/>
                <w:lang w:eastAsia="zh-CN"/>
              </w:rPr>
            </w:pPr>
            <w:r>
              <w:rPr>
                <w:rFonts w:hint="eastAsia"/>
                <w:noProof/>
                <w:lang w:eastAsia="zh-CN"/>
              </w:rPr>
              <w:t>AF request for specific area slice status report when multiple NSACFs existing in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D35F7">
              <w:fldChar w:fldCharType="begin"/>
            </w:r>
            <w:r w:rsidR="00941E30">
              <w:instrText xml:space="preserve"> DOCPROPERTY  SourceIfTsg  \* MERGEFORMAT </w:instrText>
            </w:r>
            <w:r w:rsidR="00FD35F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35F7" w:rsidP="001E0F5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7619F3">
                <w:rPr>
                  <w:noProof/>
                </w:rPr>
                <w:t>1</w:t>
              </w:r>
              <w:r w:rsidR="007619F3">
                <w:rPr>
                  <w:rFonts w:hint="eastAsia"/>
                  <w:noProof/>
                  <w:lang w:eastAsia="zh-CN"/>
                </w:rPr>
                <w:t>1</w:t>
              </w:r>
              <w:r w:rsidR="00D24991">
                <w:rPr>
                  <w:noProof/>
                </w:rPr>
                <w:t>-</w:t>
              </w:r>
            </w:fldSimple>
            <w:r w:rsidR="007619F3">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35F7"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DF6DF3" w:rsidRDefault="00CA639E" w:rsidP="000B5449">
            <w:pPr>
              <w:pStyle w:val="CRCoverPage"/>
              <w:spacing w:after="0"/>
              <w:rPr>
                <w:noProof/>
                <w:lang w:eastAsia="zh-CN"/>
              </w:rPr>
            </w:pPr>
            <w:r>
              <w:rPr>
                <w:rFonts w:hint="eastAsia"/>
                <w:noProof/>
                <w:lang w:eastAsia="zh-CN"/>
              </w:rPr>
              <w:t>AF may request network slice status for specifc area. So 5GS should support such kind of customization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noProof/>
                <w:lang w:eastAsia="zh-CN"/>
              </w:rPr>
            </w:pPr>
            <w:r w:rsidRPr="000B5449">
              <w:rPr>
                <w:rFonts w:hint="eastAsia"/>
                <w:noProof/>
              </w:rPr>
              <w:t>Adding</w:t>
            </w:r>
            <w:r w:rsidRPr="000B5449">
              <w:rPr>
                <w:rFonts w:hint="eastAsia"/>
                <w:color w:val="FF0000"/>
                <w:lang w:eastAsia="zh-CN"/>
              </w:rPr>
              <w:t xml:space="preserve"> </w:t>
            </w:r>
            <w:del w:id="3" w:author="cmcc-wd1" w:date="2021-11-16T23:47:00Z">
              <w:r w:rsidRPr="000B5449" w:rsidDel="005A69CA">
                <w:rPr>
                  <w:rFonts w:hint="eastAsia"/>
                  <w:noProof/>
                </w:rPr>
                <w:delText xml:space="preserve">service </w:delText>
              </w:r>
            </w:del>
            <w:ins w:id="4" w:author="cmcc-wd1" w:date="2021-11-16T23:47:00Z">
              <w:r w:rsidR="005A69CA">
                <w:rPr>
                  <w:rFonts w:hint="eastAsia"/>
                  <w:noProof/>
                  <w:lang w:eastAsia="zh-CN"/>
                </w:rPr>
                <w:t>geographical area</w:t>
              </w:r>
            </w:ins>
            <w:del w:id="5" w:author="cmcc-wd1" w:date="2021-11-16T23:47:00Z">
              <w:r w:rsidDel="005A69CA">
                <w:rPr>
                  <w:rFonts w:hint="eastAsia"/>
                  <w:noProof/>
                  <w:lang w:eastAsia="zh-CN"/>
                </w:rPr>
                <w:delText>are</w:delText>
              </w:r>
            </w:del>
            <w:r>
              <w:rPr>
                <w:rFonts w:hint="eastAsia"/>
                <w:noProof/>
                <w:lang w:eastAsia="zh-CN"/>
              </w:rPr>
              <w:t xml:space="preserve"> in event filter to help NEF find one NSACF for the AF request.</w:t>
            </w:r>
          </w:p>
          <w:p w:rsidR="000B5449" w:rsidRPr="000B5449" w:rsidRDefault="000B5449" w:rsidP="000B5449">
            <w:pPr>
              <w:pStyle w:val="CRCoverPage"/>
              <w:tabs>
                <w:tab w:val="right" w:pos="2184"/>
              </w:tabs>
              <w:spacing w:after="0"/>
              <w:rPr>
                <w:color w:val="FF0000"/>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639E" w:rsidP="00CA639E">
            <w:pPr>
              <w:pStyle w:val="CRCoverPage"/>
              <w:spacing w:after="0"/>
              <w:rPr>
                <w:noProof/>
                <w:lang w:eastAsia="zh-CN"/>
              </w:rPr>
            </w:pPr>
            <w:r>
              <w:rPr>
                <w:noProof/>
                <w:lang w:eastAsia="zh-CN"/>
              </w:rPr>
              <w:t>C</w:t>
            </w:r>
            <w:r>
              <w:rPr>
                <w:rFonts w:hint="eastAsia"/>
                <w:noProof/>
                <w:lang w:eastAsia="zh-CN"/>
              </w:rPr>
              <w:t>an not support the AF request for specific area and for specific NSACFs.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等线" w:hAnsi="Arial"/>
          <w:sz w:val="22"/>
        </w:rPr>
      </w:pPr>
      <w:bookmarkStart w:id="6" w:name="_Toc83793217"/>
      <w:r w:rsidRPr="007A5E64">
        <w:rPr>
          <w:rFonts w:ascii="Arial" w:eastAsia="等线" w:hAnsi="Arial"/>
          <w:sz w:val="22"/>
        </w:rPr>
        <w:t>4.15.3.2.10</w:t>
      </w:r>
      <w:r w:rsidRPr="007A5E64">
        <w:rPr>
          <w:rFonts w:ascii="Arial" w:eastAsia="等线" w:hAnsi="Arial"/>
          <w:sz w:val="22"/>
        </w:rPr>
        <w:tab/>
        <w:t>Number of UEs and PDU Sessions per network slice notification procedure</w:t>
      </w:r>
      <w:bookmarkEnd w:id="6"/>
    </w:p>
    <w:bookmarkStart w:id="7" w:name="_MON_1695460594"/>
    <w:bookmarkEnd w:id="7"/>
    <w:p w:rsidR="007A5E64" w:rsidRPr="007A5E64" w:rsidRDefault="007A5E64" w:rsidP="007A5E64">
      <w:pPr>
        <w:keepNext/>
        <w:keepLines/>
        <w:spacing w:before="60"/>
        <w:jc w:val="center"/>
        <w:rPr>
          <w:rFonts w:ascii="Arial" w:eastAsia="等线" w:hAnsi="Arial"/>
          <w:b/>
        </w:rPr>
      </w:pPr>
      <w:r w:rsidRPr="007A5E64">
        <w:rPr>
          <w:rFonts w:ascii="Arial" w:eastAsia="等线"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8612259" r:id="rId14"/>
        </w:object>
      </w:r>
    </w:p>
    <w:p w:rsidR="007A5E64" w:rsidRPr="007A5E64" w:rsidRDefault="007A5E64" w:rsidP="007A5E64">
      <w:pPr>
        <w:keepLines/>
        <w:spacing w:after="240"/>
        <w:jc w:val="center"/>
        <w:rPr>
          <w:rFonts w:ascii="Arial" w:eastAsia="等线" w:hAnsi="Arial"/>
          <w:b/>
        </w:rPr>
      </w:pPr>
      <w:r w:rsidRPr="007A5E64">
        <w:rPr>
          <w:rFonts w:ascii="Arial" w:eastAsia="等线" w:hAnsi="Arial"/>
          <w:b/>
        </w:rPr>
        <w:t>Figure 4.15.3.2.10-1: Number of UEs and PDU Sessions per network slice notification procedure</w:t>
      </w:r>
    </w:p>
    <w:p w:rsidR="00782C89" w:rsidRPr="00BA50B4" w:rsidRDefault="007A5E64" w:rsidP="001B285D">
      <w:pPr>
        <w:ind w:leftChars="142" w:left="566" w:hangingChars="141" w:hanging="282"/>
        <w:rPr>
          <w:ins w:id="8" w:author="cmcc-wd3" w:date="2021-11-07T14:20:00Z"/>
          <w:rFonts w:eastAsia="等线"/>
        </w:rPr>
      </w:pPr>
      <w:r w:rsidRPr="001B285D">
        <w:rPr>
          <w:rFonts w:eastAsia="等线"/>
        </w:rPr>
        <w:t>1.</w:t>
      </w:r>
      <w:r w:rsidRPr="001B285D">
        <w:rPr>
          <w:rFonts w:eastAsia="等线"/>
        </w:rPr>
        <w:tab/>
        <w:t xml:space="preserve">To subscribe or unsubscribe for the number of UEs or the number of PDU Sessions per network slice notification with the NSACF, the AF sends </w:t>
      </w:r>
      <w:proofErr w:type="spellStart"/>
      <w:r w:rsidRPr="001B285D">
        <w:rPr>
          <w:rFonts w:eastAsia="等线"/>
        </w:rPr>
        <w:t>Nnef_EventExposure_Subscribe</w:t>
      </w:r>
      <w:proofErr w:type="spellEnd"/>
      <w:r w:rsidRPr="001B285D">
        <w:rPr>
          <w:rFonts w:eastAsia="等线"/>
        </w:rPr>
        <w:t xml:space="preserve">/Unsubscribe Request (Event ID, Event Filter, Event Reporting information) message to the NEF. The Event ID parameter defines the subscribed </w:t>
      </w:r>
      <w:r w:rsidRPr="00BA50B4">
        <w:rPr>
          <w:rFonts w:eastAsia="等线"/>
        </w:rPr>
        <w:t>event ID, i.e. Number of Registered UEs or Number of Established PDU Sessions. The Event Filter parameter defines the S-NSSAI for which reporting is required</w:t>
      </w:r>
      <w:r w:rsidR="001B285D" w:rsidRPr="00BA50B4">
        <w:rPr>
          <w:rFonts w:eastAsia="等线" w:hint="eastAsia"/>
        </w:rPr>
        <w:t>,</w:t>
      </w:r>
      <w:ins w:id="9" w:author="cmcc-wd3" w:date="2021-11-07T14:20:00Z">
        <w:r w:rsidR="001B285D" w:rsidRPr="00BA50B4">
          <w:rPr>
            <w:rFonts w:eastAsia="等线"/>
          </w:rPr>
          <w:t xml:space="preserve"> and optionally, the </w:t>
        </w:r>
        <w:del w:id="10" w:author="cmcc-wd1" w:date="2021-11-16T23:48:00Z">
          <w:r w:rsidR="001B285D" w:rsidRPr="005A69CA" w:rsidDel="005A69CA">
            <w:rPr>
              <w:rFonts w:eastAsia="等线"/>
              <w:highlight w:val="yellow"/>
              <w:rPrChange w:id="11" w:author="cmcc-wd1" w:date="2021-11-16T23:53:00Z">
                <w:rPr>
                  <w:rFonts w:eastAsia="等线"/>
                </w:rPr>
              </w:rPrChange>
            </w:rPr>
            <w:delText>service</w:delText>
          </w:r>
        </w:del>
      </w:ins>
      <w:ins w:id="12" w:author="cmcc-wd1" w:date="2021-11-16T23:48:00Z">
        <w:r w:rsidR="005A69CA" w:rsidRPr="005A69CA">
          <w:rPr>
            <w:rFonts w:eastAsia="等线" w:hint="eastAsia"/>
            <w:highlight w:val="yellow"/>
            <w:lang w:eastAsia="zh-CN"/>
            <w:rPrChange w:id="13" w:author="cmcc-wd1" w:date="2021-11-16T23:53:00Z">
              <w:rPr>
                <w:rFonts w:eastAsia="等线" w:hint="eastAsia"/>
                <w:lang w:eastAsia="zh-CN"/>
              </w:rPr>
            </w:rPrChange>
          </w:rPr>
          <w:t>geographical</w:t>
        </w:r>
      </w:ins>
      <w:ins w:id="14" w:author="cmcc-wd3" w:date="2021-11-07T14:20:00Z">
        <w:r w:rsidR="001B285D" w:rsidRPr="005A69CA">
          <w:rPr>
            <w:rFonts w:eastAsia="等线"/>
            <w:highlight w:val="yellow"/>
            <w:rPrChange w:id="15" w:author="cmcc-wd1" w:date="2021-11-16T23:53:00Z">
              <w:rPr>
                <w:rFonts w:eastAsia="等线"/>
              </w:rPr>
            </w:rPrChange>
          </w:rPr>
          <w:t xml:space="preserve"> area</w:t>
        </w:r>
        <w:del w:id="16" w:author="cmcc-wd1" w:date="2021-11-16T23:48:00Z">
          <w:r w:rsidR="001B285D" w:rsidRPr="005A69CA" w:rsidDel="005A69CA">
            <w:rPr>
              <w:rFonts w:eastAsia="等线"/>
              <w:highlight w:val="yellow"/>
              <w:rPrChange w:id="17" w:author="cmcc-wd1" w:date="2021-11-16T23:53:00Z">
                <w:rPr>
                  <w:rFonts w:eastAsia="等线"/>
                </w:rPr>
              </w:rPrChange>
            </w:rPr>
            <w:delText xml:space="preserve"> which is corresponding with NSACF serving area</w:delText>
          </w:r>
        </w:del>
      </w:ins>
      <w:r w:rsidRPr="005A69CA">
        <w:rPr>
          <w:rFonts w:eastAsia="等线"/>
          <w:highlight w:val="yellow"/>
          <w:rPrChange w:id="18" w:author="cmcc-wd1" w:date="2021-11-16T23:53:00Z">
            <w:rPr>
              <w:rFonts w:eastAsia="等线"/>
            </w:rPr>
          </w:rPrChange>
        </w:rPr>
        <w:t xml:space="preserve">. </w:t>
      </w:r>
      <w:ins w:id="19" w:author="cmcc-wd1" w:date="2021-11-16T23:49:00Z">
        <w:r w:rsidR="005A69CA" w:rsidRPr="005A69CA">
          <w:rPr>
            <w:rFonts w:eastAsia="等线" w:hint="eastAsia"/>
            <w:highlight w:val="yellow"/>
            <w:lang w:eastAsia="zh-CN"/>
            <w:rPrChange w:id="20" w:author="cmcc-wd1" w:date="2021-11-16T23:53:00Z">
              <w:rPr>
                <w:rFonts w:eastAsia="等线" w:hint="eastAsia"/>
                <w:lang w:eastAsia="zh-CN"/>
              </w:rPr>
            </w:rPrChange>
          </w:rPr>
          <w:t>The NEF may map the geographical area into serving area by local configuration.</w:t>
        </w:r>
        <w:r w:rsidR="005A69CA">
          <w:rPr>
            <w:rFonts w:eastAsia="等线" w:hint="eastAsia"/>
            <w:lang w:eastAsia="zh-CN"/>
          </w:rPr>
          <w:t xml:space="preserve"> </w:t>
        </w:r>
      </w:ins>
      <w:r w:rsidRPr="00BA50B4">
        <w:rPr>
          <w:rFonts w:eastAsia="等线"/>
        </w:rPr>
        <w:t>The Event Reporting information parameter defines the mode of reporting, i.e. threshold based reporting with included a threshold value or periodic reporting with included periodicity time interval.</w:t>
      </w:r>
    </w:p>
    <w:p w:rsidR="001B285D" w:rsidRPr="00BA50B4" w:rsidRDefault="001B285D" w:rsidP="001B285D">
      <w:pPr>
        <w:pStyle w:val="NO"/>
      </w:pPr>
      <w:ins w:id="21" w:author="cmcc-wd3" w:date="2021-11-07T14:20:00Z">
        <w:r w:rsidRPr="00BA50B4">
          <w:tab/>
        </w:r>
      </w:ins>
    </w:p>
    <w:p w:rsidR="007A5E64" w:rsidRPr="00BA50B4" w:rsidRDefault="007A5E64" w:rsidP="007A5E64">
      <w:pPr>
        <w:ind w:left="568" w:hanging="284"/>
        <w:rPr>
          <w:rFonts w:eastAsia="等线"/>
        </w:rPr>
      </w:pPr>
      <w:r w:rsidRPr="00BA50B4">
        <w:rPr>
          <w:rFonts w:eastAsia="等线"/>
        </w:rPr>
        <w:tab/>
        <w:t>Notifications related to the threshold based subscriptions behave as follows:</w:t>
      </w:r>
    </w:p>
    <w:p w:rsidR="007A5E64" w:rsidRPr="00BA50B4" w:rsidRDefault="007A5E64" w:rsidP="007A5E64">
      <w:pPr>
        <w:ind w:left="851" w:hanging="284"/>
        <w:rPr>
          <w:rFonts w:eastAsia="等线"/>
        </w:rPr>
      </w:pPr>
      <w:r w:rsidRPr="00BA50B4">
        <w:rPr>
          <w:rFonts w:eastAsia="等线"/>
        </w:rPr>
        <w:t>-</w:t>
      </w:r>
      <w:r w:rsidRPr="00BA50B4">
        <w:rPr>
          <w:rFonts w:eastAsia="等线"/>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BA50B4" w:rsidRDefault="007A5E64" w:rsidP="007A5E64">
      <w:pPr>
        <w:ind w:left="851" w:hanging="284"/>
        <w:rPr>
          <w:rFonts w:eastAsia="等线"/>
        </w:rPr>
      </w:pPr>
      <w:r w:rsidRPr="00BA50B4">
        <w:rPr>
          <w:rFonts w:eastAsia="等线"/>
        </w:rPr>
        <w:t>-</w:t>
      </w:r>
      <w:r w:rsidRPr="00BA50B4">
        <w:rPr>
          <w:rFonts w:eastAsia="等线"/>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等线"/>
        </w:rPr>
      </w:pPr>
      <w:r w:rsidRPr="00BA50B4">
        <w:rPr>
          <w:rFonts w:eastAsia="等线"/>
        </w:rPr>
        <w:t>2.</w:t>
      </w:r>
      <w:r w:rsidRPr="00BA50B4">
        <w:rPr>
          <w:rFonts w:eastAsia="等线"/>
        </w:rPr>
        <w:tab/>
        <w:t>The NEF checks whether the AF is authorised for the requested subscription. If authorised, the NEF may query the NRF to find the NSACF responsible for the requested S-NSSAI</w:t>
      </w:r>
      <w:ins w:id="22" w:author="cmcc-wd3" w:date="2021-11-07T14:23:00Z">
        <w:r w:rsidR="00302760" w:rsidRPr="00BA50B4">
          <w:t xml:space="preserve"> </w:t>
        </w:r>
        <w:r w:rsidR="00302760" w:rsidRPr="00BA50B4">
          <w:rPr>
            <w:rFonts w:eastAsia="等线"/>
          </w:rPr>
          <w:t>optionally with the servic</w:t>
        </w:r>
        <w:del w:id="23" w:author="cmcc-wd1" w:date="2021-11-16T23:50:00Z">
          <w:r w:rsidR="00302760" w:rsidRPr="00BA50B4" w:rsidDel="005A69CA">
            <w:rPr>
              <w:rFonts w:eastAsia="等线"/>
            </w:rPr>
            <w:delText>e</w:delText>
          </w:r>
        </w:del>
      </w:ins>
      <w:ins w:id="24" w:author="cmcc-wd1" w:date="2021-11-16T23:50:00Z">
        <w:r w:rsidR="005A69CA">
          <w:rPr>
            <w:rFonts w:eastAsia="等线" w:hint="eastAsia"/>
            <w:lang w:eastAsia="zh-CN"/>
          </w:rPr>
          <w:t>ing</w:t>
        </w:r>
      </w:ins>
      <w:ins w:id="25" w:author="cmcc-wd3" w:date="2021-11-07T14:23:00Z">
        <w:r w:rsidR="00302760" w:rsidRPr="00BA50B4">
          <w:rPr>
            <w:rFonts w:eastAsia="等线"/>
          </w:rPr>
          <w:t xml:space="preserve"> area as described in clause 5.2.7.3.2</w:t>
        </w:r>
      </w:ins>
      <w:r w:rsidRPr="00BA50B4">
        <w:rPr>
          <w:rFonts w:eastAsia="等线"/>
        </w:rPr>
        <w:t xml:space="preserve">. The NEF forwards the request to the NSACF with </w:t>
      </w:r>
      <w:proofErr w:type="spellStart"/>
      <w:r w:rsidRPr="00BA50B4">
        <w:rPr>
          <w:rFonts w:eastAsia="等线"/>
        </w:rPr>
        <w:t>Nnsacf_SliceEventExposure_Subscribe</w:t>
      </w:r>
      <w:proofErr w:type="spellEnd"/>
      <w:r w:rsidRPr="00BA50B4">
        <w:rPr>
          <w:rFonts w:eastAsia="等线"/>
        </w:rPr>
        <w:t>/Unsubscribe Request (Event ID, Event Filter, Event Reporting information).</w:t>
      </w:r>
      <w:ins w:id="26" w:author="xiaonan11" w:date="2021-10-11T16:27:00Z">
        <w:r w:rsidR="00F50470">
          <w:rPr>
            <w:rFonts w:eastAsia="等线"/>
          </w:rPr>
          <w:t xml:space="preserve"> </w:t>
        </w:r>
      </w:ins>
    </w:p>
    <w:p w:rsidR="007A5E64" w:rsidRPr="007A5E64" w:rsidRDefault="007A5E64" w:rsidP="007A5E64">
      <w:pPr>
        <w:keepLines/>
        <w:ind w:left="1560" w:hanging="1276"/>
        <w:rPr>
          <w:rFonts w:eastAsia="等线"/>
          <w:color w:val="FF0000"/>
        </w:rPr>
      </w:pPr>
      <w:bookmarkStart w:id="27" w:name="_GoBack"/>
      <w:bookmarkEnd w:id="27"/>
      <w:r w:rsidRPr="007A5E64">
        <w:rPr>
          <w:rFonts w:eastAsia="等线"/>
          <w:color w:val="FF0000"/>
        </w:rPr>
        <w:t>Editor's note:</w:t>
      </w:r>
      <w:r w:rsidRPr="007A5E64">
        <w:rPr>
          <w:rFonts w:eastAsia="等线"/>
          <w:color w:val="FF0000"/>
        </w:rPr>
        <w:tab/>
        <w:t>It is FFS the NSACF responsible for an S-NSSAI to invoke the current number of UEs or PDU Sessions from all NSACFs which are currently handling the NSAC of the S-NSSAI if the NSAC is controlled by several different NSACFs.</w:t>
      </w:r>
    </w:p>
    <w:p w:rsidR="007A5E64" w:rsidRPr="007A5E64" w:rsidRDefault="007A5E64" w:rsidP="007A5E64">
      <w:pPr>
        <w:ind w:left="568" w:hanging="284"/>
        <w:rPr>
          <w:rFonts w:eastAsia="等线"/>
        </w:rPr>
      </w:pPr>
      <w:r w:rsidRPr="007A5E64">
        <w:rPr>
          <w:rFonts w:eastAsia="等线"/>
        </w:rPr>
        <w:t>3.</w:t>
      </w:r>
      <w:r w:rsidRPr="007A5E64">
        <w:rPr>
          <w:rFonts w:eastAsia="等线"/>
        </w:rPr>
        <w:tab/>
        <w:t xml:space="preserve">The NSACF confirms with </w:t>
      </w:r>
      <w:proofErr w:type="spellStart"/>
      <w:r w:rsidRPr="007A5E64">
        <w:rPr>
          <w:rFonts w:eastAsia="等线"/>
        </w:rPr>
        <w:t>Nnsacf_SliceEventExposure_Subscribe</w:t>
      </w:r>
      <w:proofErr w:type="spellEnd"/>
      <w:r w:rsidRPr="007A5E64">
        <w:rPr>
          <w:rFonts w:eastAsia="等线"/>
        </w:rPr>
        <w:t>/</w:t>
      </w:r>
      <w:proofErr w:type="spellStart"/>
      <w:r w:rsidRPr="007A5E64">
        <w:rPr>
          <w:rFonts w:eastAsia="等线"/>
        </w:rPr>
        <w:t>Usubscribe</w:t>
      </w:r>
      <w:proofErr w:type="spellEnd"/>
      <w:r w:rsidRPr="007A5E64">
        <w:rPr>
          <w:rFonts w:eastAsia="等线"/>
        </w:rPr>
        <w:t xml:space="preserve"> Response message to the NEF.</w:t>
      </w:r>
    </w:p>
    <w:p w:rsidR="007A5E64" w:rsidRPr="007A5E64" w:rsidRDefault="007A5E64" w:rsidP="007A5E64">
      <w:pPr>
        <w:ind w:left="568" w:hanging="284"/>
        <w:rPr>
          <w:rFonts w:eastAsia="等线"/>
        </w:rPr>
      </w:pPr>
      <w:r w:rsidRPr="007A5E64">
        <w:rPr>
          <w:rFonts w:eastAsia="等线"/>
        </w:rPr>
        <w:lastRenderedPageBreak/>
        <w:t>4.</w:t>
      </w:r>
      <w:r w:rsidRPr="007A5E64">
        <w:rPr>
          <w:rFonts w:eastAsia="等线"/>
        </w:rPr>
        <w:tab/>
        <w:t xml:space="preserve">The NEF forwards the response from NSACF via the </w:t>
      </w:r>
      <w:proofErr w:type="spellStart"/>
      <w:r w:rsidRPr="007A5E64">
        <w:rPr>
          <w:rFonts w:eastAsia="等线"/>
        </w:rPr>
        <w:t>Nnef_EventExposure_Subscribe</w:t>
      </w:r>
      <w:proofErr w:type="spellEnd"/>
      <w:r w:rsidRPr="007A5E64">
        <w:rPr>
          <w:rFonts w:eastAsia="等线"/>
        </w:rPr>
        <w:t>/</w:t>
      </w:r>
      <w:proofErr w:type="spellStart"/>
      <w:r w:rsidRPr="007A5E64">
        <w:rPr>
          <w:rFonts w:eastAsia="等线"/>
        </w:rPr>
        <w:t>Unsibscribe</w:t>
      </w:r>
      <w:proofErr w:type="spellEnd"/>
      <w:r w:rsidRPr="007A5E64">
        <w:rPr>
          <w:rFonts w:eastAsia="等线"/>
        </w:rPr>
        <w:t xml:space="preserve"> Response message to the AF.</w:t>
      </w:r>
    </w:p>
    <w:p w:rsidR="007A5E64" w:rsidRPr="007A5E64" w:rsidRDefault="007A5E64" w:rsidP="007A5E64">
      <w:pPr>
        <w:ind w:left="568" w:hanging="284"/>
        <w:rPr>
          <w:rFonts w:eastAsia="等线"/>
        </w:rPr>
      </w:pPr>
      <w:r w:rsidRPr="007A5E64">
        <w:rPr>
          <w:rFonts w:eastAsia="等线"/>
        </w:rPr>
        <w:t>5.</w:t>
      </w:r>
      <w:r w:rsidRPr="007A5E64">
        <w:rPr>
          <w:rFonts w:eastAsia="等线"/>
        </w:rPr>
        <w:tab/>
        <w:t>When the reporting condition for a subscribed event is fulfilled, the NSACF triggers a notification towards the AF.</w:t>
      </w:r>
    </w:p>
    <w:p w:rsidR="007A5E64" w:rsidRPr="007A5E64" w:rsidRDefault="007A5E64" w:rsidP="007A5E64">
      <w:pPr>
        <w:ind w:left="568" w:hanging="284"/>
        <w:rPr>
          <w:rFonts w:eastAsia="等线"/>
        </w:rPr>
      </w:pPr>
      <w:r w:rsidRPr="007A5E64">
        <w:rPr>
          <w:rFonts w:eastAsia="等线"/>
        </w:rPr>
        <w:t>6.</w:t>
      </w:r>
      <w:r w:rsidRPr="007A5E64">
        <w:rPr>
          <w:rFonts w:eastAsia="等线"/>
        </w:rPr>
        <w:tab/>
        <w:t xml:space="preserve">The NSACF sends the </w:t>
      </w:r>
      <w:proofErr w:type="spellStart"/>
      <w:r w:rsidRPr="007A5E64">
        <w:rPr>
          <w:rFonts w:eastAsia="等线"/>
        </w:rPr>
        <w:t>Nnsacf_SliceEvent</w:t>
      </w:r>
      <w:proofErr w:type="spellEnd"/>
      <w:r w:rsidRPr="007A5E64">
        <w:rPr>
          <w:rFonts w:eastAsia="等线"/>
        </w:rPr>
        <w:t xml:space="preserve"> </w:t>
      </w:r>
      <w:proofErr w:type="spellStart"/>
      <w:r w:rsidRPr="007A5E64">
        <w:rPr>
          <w:rFonts w:eastAsia="等线"/>
        </w:rPr>
        <w:t>Exposure_Notify</w:t>
      </w:r>
      <w:proofErr w:type="spellEnd"/>
      <w:r w:rsidRPr="007A5E64">
        <w:rPr>
          <w:rFonts w:eastAsia="等线"/>
        </w:rP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等线"/>
        </w:rPr>
      </w:pPr>
      <w:r w:rsidRPr="007A5E64">
        <w:rPr>
          <w:rFonts w:eastAsia="等线"/>
        </w:rPr>
        <w:t>7.</w:t>
      </w:r>
      <w:r w:rsidRPr="007A5E64">
        <w:rPr>
          <w:rFonts w:eastAsia="等线"/>
        </w:rPr>
        <w:tab/>
        <w:t xml:space="preserve">The NEF forwards the message to the AF in the </w:t>
      </w:r>
      <w:proofErr w:type="spellStart"/>
      <w:r w:rsidRPr="007A5E64">
        <w:rPr>
          <w:rFonts w:eastAsia="等线"/>
        </w:rPr>
        <w:t>Nnef_EventExposure_Notify</w:t>
      </w:r>
      <w:proofErr w:type="spellEnd"/>
      <w:r w:rsidRPr="007A5E64">
        <w:rPr>
          <w:rFonts w:eastAsia="等线"/>
        </w:rPr>
        <w:t xml:space="preserve"> (Event ID, Event Filter, Event Reporting information) message.</w:t>
      </w:r>
    </w:p>
    <w:p w:rsidR="006C589E" w:rsidRPr="00657B0C" w:rsidRDefault="007A5E64" w:rsidP="00657B0C">
      <w:pPr>
        <w:ind w:left="568" w:hanging="284"/>
        <w:rPr>
          <w:rFonts w:eastAsia="等线"/>
          <w:lang w:eastAsia="zh-CN"/>
        </w:rPr>
      </w:pPr>
      <w:r w:rsidRPr="007A5E64">
        <w:rPr>
          <w:rFonts w:eastAsia="等线"/>
        </w:rPr>
        <w:tab/>
        <w:t>A notification can relate either to the "Number of Registered UEs" event or the "Number of Established PDU Sessions" event.</w:t>
      </w:r>
    </w:p>
    <w:p w:rsidR="005C3CB7" w:rsidRPr="006C589E" w:rsidRDefault="005C3CB7" w:rsidP="00FD59BA">
      <w:pPr>
        <w:rPr>
          <w:lang w:eastAsia="zh-CN"/>
        </w:rPr>
      </w:pPr>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9DF" w:rsidRDefault="001649DF">
      <w:r>
        <w:separator/>
      </w:r>
    </w:p>
  </w:endnote>
  <w:endnote w:type="continuationSeparator" w:id="0">
    <w:p w:rsidR="001649DF" w:rsidRDefault="00164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9DF" w:rsidRDefault="001649DF">
      <w:r>
        <w:separator/>
      </w:r>
    </w:p>
  </w:footnote>
  <w:footnote w:type="continuationSeparator" w:id="0">
    <w:p w:rsidR="001649DF" w:rsidRDefault="00164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FD35F7">
      <w:fldChar w:fldCharType="begin"/>
    </w:r>
    <w:r>
      <w:instrText>PAGE</w:instrText>
    </w:r>
    <w:r w:rsidR="00FD35F7">
      <w:fldChar w:fldCharType="separate"/>
    </w:r>
    <w:r>
      <w:rPr>
        <w:noProof/>
      </w:rPr>
      <w:t>1</w:t>
    </w:r>
    <w:r w:rsidR="00FD35F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70744DC"/>
    <w:multiLevelType w:val="hybridMultilevel"/>
    <w:tmpl w:val="98206CAA"/>
    <w:lvl w:ilvl="0" w:tplc="51524B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9"/>
  </w:num>
  <w:num w:numId="6">
    <w:abstractNumId w:val="3"/>
  </w:num>
  <w:num w:numId="7">
    <w:abstractNumId w:val="0"/>
  </w:num>
  <w:num w:numId="8">
    <w:abstractNumId w:val="5"/>
  </w:num>
  <w:num w:numId="9">
    <w:abstractNumId w:val="7"/>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49DF"/>
    <w:rsid w:val="001665B3"/>
    <w:rsid w:val="00192C46"/>
    <w:rsid w:val="00193FEF"/>
    <w:rsid w:val="001940F1"/>
    <w:rsid w:val="001A08B3"/>
    <w:rsid w:val="001A1C52"/>
    <w:rsid w:val="001A2B04"/>
    <w:rsid w:val="001A7B60"/>
    <w:rsid w:val="001B285D"/>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97AC7"/>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1FBC"/>
    <w:rsid w:val="00302760"/>
    <w:rsid w:val="00305409"/>
    <w:rsid w:val="00315EFF"/>
    <w:rsid w:val="003177DD"/>
    <w:rsid w:val="0031795A"/>
    <w:rsid w:val="003203D1"/>
    <w:rsid w:val="003226B4"/>
    <w:rsid w:val="0032317E"/>
    <w:rsid w:val="003409FD"/>
    <w:rsid w:val="003450DF"/>
    <w:rsid w:val="00355726"/>
    <w:rsid w:val="003609EF"/>
    <w:rsid w:val="00361202"/>
    <w:rsid w:val="0036231A"/>
    <w:rsid w:val="003636EE"/>
    <w:rsid w:val="00366D68"/>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42D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A69CA"/>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A5B70"/>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619F3"/>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5174E"/>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0DEB"/>
    <w:rsid w:val="00A6462C"/>
    <w:rsid w:val="00A65EF7"/>
    <w:rsid w:val="00A703F4"/>
    <w:rsid w:val="00A72856"/>
    <w:rsid w:val="00A74716"/>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3BC4"/>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0B4"/>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13F2D"/>
    <w:rsid w:val="00C14C78"/>
    <w:rsid w:val="00C21CFF"/>
    <w:rsid w:val="00C22173"/>
    <w:rsid w:val="00C25EE7"/>
    <w:rsid w:val="00C26496"/>
    <w:rsid w:val="00C27CCE"/>
    <w:rsid w:val="00C33A1E"/>
    <w:rsid w:val="00C36B09"/>
    <w:rsid w:val="00C51794"/>
    <w:rsid w:val="00C522A3"/>
    <w:rsid w:val="00C52345"/>
    <w:rsid w:val="00C63FE5"/>
    <w:rsid w:val="00C648DE"/>
    <w:rsid w:val="00C64AA0"/>
    <w:rsid w:val="00C66BA2"/>
    <w:rsid w:val="00C710DD"/>
    <w:rsid w:val="00C71888"/>
    <w:rsid w:val="00C748DD"/>
    <w:rsid w:val="00C767C2"/>
    <w:rsid w:val="00C819D7"/>
    <w:rsid w:val="00C82AFC"/>
    <w:rsid w:val="00C95985"/>
    <w:rsid w:val="00C97146"/>
    <w:rsid w:val="00CA2EA7"/>
    <w:rsid w:val="00CA639E"/>
    <w:rsid w:val="00CA6599"/>
    <w:rsid w:val="00CB31DF"/>
    <w:rsid w:val="00CB4292"/>
    <w:rsid w:val="00CC06B2"/>
    <w:rsid w:val="00CC5026"/>
    <w:rsid w:val="00CC67AB"/>
    <w:rsid w:val="00CC68D0"/>
    <w:rsid w:val="00CD309D"/>
    <w:rsid w:val="00CD5855"/>
    <w:rsid w:val="00CE0436"/>
    <w:rsid w:val="00CE2C58"/>
    <w:rsid w:val="00CE6C9B"/>
    <w:rsid w:val="00CF0A97"/>
    <w:rsid w:val="00CF321F"/>
    <w:rsid w:val="00D00054"/>
    <w:rsid w:val="00D009E1"/>
    <w:rsid w:val="00D03F9A"/>
    <w:rsid w:val="00D06D51"/>
    <w:rsid w:val="00D11ABD"/>
    <w:rsid w:val="00D1287F"/>
    <w:rsid w:val="00D14481"/>
    <w:rsid w:val="00D14804"/>
    <w:rsid w:val="00D14D9A"/>
    <w:rsid w:val="00D22D51"/>
    <w:rsid w:val="00D24991"/>
    <w:rsid w:val="00D31669"/>
    <w:rsid w:val="00D35C6C"/>
    <w:rsid w:val="00D36E9E"/>
    <w:rsid w:val="00D3754E"/>
    <w:rsid w:val="00D37799"/>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6E8A"/>
    <w:rsid w:val="00DD792D"/>
    <w:rsid w:val="00DE2925"/>
    <w:rsid w:val="00DE34CF"/>
    <w:rsid w:val="00DE4BFE"/>
    <w:rsid w:val="00DE7683"/>
    <w:rsid w:val="00DF406A"/>
    <w:rsid w:val="00DF4095"/>
    <w:rsid w:val="00DF6DF3"/>
    <w:rsid w:val="00E014C7"/>
    <w:rsid w:val="00E01F18"/>
    <w:rsid w:val="00E045EB"/>
    <w:rsid w:val="00E07EB1"/>
    <w:rsid w:val="00E10194"/>
    <w:rsid w:val="00E12912"/>
    <w:rsid w:val="00E13B23"/>
    <w:rsid w:val="00E13F3D"/>
    <w:rsid w:val="00E23566"/>
    <w:rsid w:val="00E34898"/>
    <w:rsid w:val="00E36503"/>
    <w:rsid w:val="00E37321"/>
    <w:rsid w:val="00E41549"/>
    <w:rsid w:val="00E42F6D"/>
    <w:rsid w:val="00E5099F"/>
    <w:rsid w:val="00E60FEE"/>
    <w:rsid w:val="00E65C9D"/>
    <w:rsid w:val="00E727D7"/>
    <w:rsid w:val="00E73CB1"/>
    <w:rsid w:val="00E74D95"/>
    <w:rsid w:val="00E7550E"/>
    <w:rsid w:val="00E77098"/>
    <w:rsid w:val="00E82511"/>
    <w:rsid w:val="00E8694D"/>
    <w:rsid w:val="00EB09B7"/>
    <w:rsid w:val="00EB1D59"/>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35F7"/>
    <w:rsid w:val="00FD411D"/>
    <w:rsid w:val="00FD43C2"/>
    <w:rsid w:val="00FD4C39"/>
    <w:rsid w:val="00FD59BA"/>
    <w:rsid w:val="00FD70C8"/>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FB2BC-A183-4DC4-B7FB-F38DAEBE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4899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2021-11-16T15:53:00Z</dcterms:created>
  <dcterms:modified xsi:type="dcterms:W3CDTF">2021-11-16T15:53:00Z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