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23:05:00Z">
        <w:r w:rsidR="000D75D7">
          <w:rPr>
            <w:rFonts w:hint="eastAsia"/>
            <w:b/>
            <w:noProof/>
            <w:sz w:val="24"/>
            <w:lang w:eastAsia="zh-CN"/>
          </w:rPr>
          <w:t>5</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406261">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7768FB" w:rsidRDefault="009E0467" w:rsidP="00406261">
      <w:pPr>
        <w:spacing w:afterLines="50"/>
        <w:ind w:left="568" w:hanging="284"/>
        <w:rPr>
          <w:rFonts w:eastAsia="宋体"/>
        </w:rPr>
        <w:pPrChange w:id="5" w:author="cmcc-wd1" w:date="2021-11-17T23:01:00Z">
          <w:pPr>
            <w:spacing w:afterLines="50"/>
            <w:ind w:left="568" w:hanging="284"/>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E0467" w:rsidP="00406261">
      <w:pPr>
        <w:spacing w:afterLines="50"/>
        <w:ind w:left="568" w:hanging="284"/>
        <w:rPr>
          <w:rFonts w:eastAsia="宋体"/>
        </w:rPr>
        <w:pPrChange w:id="6" w:author="cmcc-wd1" w:date="2021-11-17T23:02: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00000" w:rsidRDefault="009E0467" w:rsidP="00406261">
      <w:pPr>
        <w:spacing w:afterLines="50"/>
        <w:rPr>
          <w:rFonts w:eastAsia="宋体"/>
          <w:lang w:val="en-US" w:eastAsia="zh-CN"/>
        </w:rPr>
        <w:pPrChange w:id="7" w:author="cmcc-wd1" w:date="2021-11-17T23:01: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756D28" w:rsidRDefault="009E0467" w:rsidP="00406261">
      <w:pPr>
        <w:spacing w:afterLines="50"/>
        <w:rPr>
          <w:rFonts w:eastAsia="宋体"/>
          <w:lang w:val="en-US" w:eastAsia="zh-CN"/>
        </w:rPr>
        <w:pPrChange w:id="8" w:author="cmcc-wd1" w:date="2021-11-17T23:01: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756D28" w:rsidRDefault="009E0467" w:rsidP="00406261">
      <w:pPr>
        <w:spacing w:afterLines="50"/>
        <w:rPr>
          <w:rFonts w:eastAsia="宋体"/>
          <w:lang w:val="en-US" w:eastAsia="zh-CN"/>
        </w:rPr>
        <w:pPrChange w:id="9" w:author="cmcc-wd1" w:date="2021-11-17T23:01: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756D28" w:rsidRDefault="009E0467" w:rsidP="00406261">
      <w:pPr>
        <w:spacing w:afterLines="50"/>
        <w:rPr>
          <w:rFonts w:eastAsia="宋体"/>
          <w:lang w:val="en-US" w:eastAsia="zh-CN"/>
        </w:rPr>
        <w:pPrChange w:id="10" w:author="cmcc-wd1" w:date="2021-11-17T23:01: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756D28" w:rsidRDefault="009E0467" w:rsidP="00406261">
      <w:pPr>
        <w:spacing w:afterLines="50"/>
        <w:rPr>
          <w:rFonts w:eastAsia="宋体"/>
          <w:lang w:val="en-US" w:eastAsia="zh-CN"/>
        </w:rPr>
        <w:pPrChange w:id="11" w:author="cmcc-wd1" w:date="2021-11-17T23:02: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756D28" w:rsidRDefault="009E0467" w:rsidP="00406261">
      <w:pPr>
        <w:keepLines/>
        <w:spacing w:afterLines="50"/>
        <w:ind w:left="1135" w:hanging="851"/>
        <w:rPr>
          <w:rFonts w:eastAsia="宋体"/>
          <w:lang w:eastAsia="zh-CN"/>
        </w:rPr>
        <w:pPrChange w:id="12" w:author="cmcc-wd1" w:date="2021-11-17T23:02: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756D28" w:rsidRDefault="009E0467" w:rsidP="00406261">
      <w:pPr>
        <w:keepLines/>
        <w:spacing w:afterLines="50"/>
        <w:ind w:left="1135" w:hanging="851"/>
        <w:rPr>
          <w:rFonts w:eastAsia="宋体"/>
          <w:lang w:eastAsia="zh-CN"/>
        </w:rPr>
        <w:pPrChange w:id="13" w:author="cmcc-wd1" w:date="2021-11-17T23:02: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406261">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7768FB" w:rsidRDefault="00E565EB" w:rsidP="000D75D7">
      <w:pPr>
        <w:spacing w:afterLines="50"/>
        <w:rPr>
          <w:rFonts w:eastAsia="宋体"/>
        </w:rPr>
        <w:pPrChange w:id="14" w:author="cmcc-wd1" w:date="2021-11-17T23:04:00Z">
          <w:pPr>
            <w:spacing w:afterLines="50"/>
          </w:pPr>
        </w:pPrChange>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7768FB" w:rsidRDefault="00E565EB" w:rsidP="000D75D7">
      <w:pPr>
        <w:spacing w:afterLines="50"/>
        <w:ind w:left="568" w:hanging="284"/>
        <w:rPr>
          <w:ins w:id="15" w:author="cmcc-wd1" w:date="2021-11-17T16:39:00Z"/>
          <w:rFonts w:eastAsia="宋体"/>
          <w:lang w:eastAsia="zh-CN"/>
        </w:rPr>
        <w:pPrChange w:id="16" w:author="cmcc-wd1" w:date="2021-11-17T23:04:00Z">
          <w:pPr>
            <w:spacing w:afterLines="50"/>
            <w:ind w:left="568" w:hanging="284"/>
          </w:pPr>
        </w:pPrChange>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 xml:space="preserve">hether and how to </w:t>
      </w:r>
      <w:del w:id="17" w:author="cmcc-wd1" w:date="2021-11-17T16:42:00Z">
        <w:r w:rsidRPr="00FF0220" w:rsidDel="0088274F">
          <w:rPr>
            <w:rFonts w:eastAsia="宋体"/>
            <w:lang w:eastAsia="zh-CN"/>
          </w:rPr>
          <w:delText>enable</w:delText>
        </w:r>
      </w:del>
      <w:ins w:id="18" w:author="cmcc-wd1" w:date="2021-11-17T16:42:00Z">
        <w:r w:rsidR="00756D28" w:rsidRPr="00756D28">
          <w:rPr>
            <w:rFonts w:eastAsia="宋体"/>
            <w:highlight w:val="green"/>
            <w:lang w:eastAsia="zh-CN"/>
            <w:rPrChange w:id="19" w:author="cmcc-wd1" w:date="2021-11-17T17:12:00Z">
              <w:rPr>
                <w:rFonts w:eastAsia="宋体"/>
                <w:lang w:eastAsia="zh-CN"/>
              </w:rPr>
            </w:rPrChange>
          </w:rPr>
          <w:t xml:space="preserve">apply </w:t>
        </w:r>
      </w:ins>
      <w:ins w:id="20" w:author="cmcc-wd1" w:date="2021-11-17T16:41:00Z">
        <w:r w:rsidR="00756D28" w:rsidRPr="00756D28">
          <w:rPr>
            <w:rFonts w:eastAsia="宋体"/>
            <w:highlight w:val="green"/>
            <w:lang w:eastAsia="zh-CN"/>
            <w:rPrChange w:id="21" w:author="cmcc-wd1" w:date="2021-11-17T17:12:00Z">
              <w:rPr>
                <w:rFonts w:eastAsia="宋体"/>
                <w:lang w:eastAsia="zh-CN"/>
              </w:rPr>
            </w:rPrChange>
          </w:rPr>
          <w:t xml:space="preserve">policies </w:t>
        </w:r>
        <w:proofErr w:type="gramStart"/>
        <w:r w:rsidR="00756D28" w:rsidRPr="00756D28">
          <w:rPr>
            <w:rFonts w:eastAsia="宋体"/>
            <w:highlight w:val="green"/>
            <w:lang w:eastAsia="zh-CN"/>
            <w:rPrChange w:id="22" w:author="cmcc-wd1" w:date="2021-11-17T17:12:00Z">
              <w:rPr>
                <w:rFonts w:eastAsia="宋体"/>
                <w:lang w:eastAsia="zh-CN"/>
              </w:rPr>
            </w:rPrChange>
          </w:rPr>
          <w:t>to</w:t>
        </w:r>
      </w:ins>
      <w:proofErr w:type="gramEnd"/>
      <w:r w:rsidR="00756D28" w:rsidRPr="00756D28">
        <w:rPr>
          <w:rFonts w:eastAsia="宋体"/>
          <w:highlight w:val="green"/>
          <w:lang w:eastAsia="zh-CN"/>
          <w:rPrChange w:id="23" w:author="cmcc-wd1" w:date="2021-11-17T17:12:00Z">
            <w:rPr>
              <w:rFonts w:eastAsia="宋体"/>
              <w:lang w:eastAsia="zh-CN"/>
            </w:rPr>
          </w:rPrChange>
        </w:rPr>
        <w:t xml:space="preserve"> </w:t>
      </w:r>
      <w:proofErr w:type="spellStart"/>
      <w:ins w:id="24" w:author="cmcc-wd1" w:date="2021-11-17T17:11:00Z">
        <w:r w:rsidR="00756D28" w:rsidRPr="00756D28">
          <w:rPr>
            <w:rFonts w:eastAsia="宋体"/>
            <w:highlight w:val="green"/>
            <w:lang w:eastAsia="zh-CN"/>
            <w:rPrChange w:id="25" w:author="cmcc-wd1" w:date="2021-11-17T17:12:00Z">
              <w:rPr>
                <w:rFonts w:eastAsia="宋体"/>
                <w:lang w:eastAsia="zh-CN"/>
              </w:rPr>
            </w:rPrChange>
          </w:rPr>
          <w:t>coordinately</w:t>
        </w:r>
        <w:proofErr w:type="spellEnd"/>
        <w:r w:rsidR="0032527E" w:rsidRPr="0032527E">
          <w:rPr>
            <w:rFonts w:eastAsia="宋体"/>
            <w:lang w:eastAsia="zh-CN"/>
          </w:rPr>
          <w:t xml:space="preserve"> </w:t>
        </w:r>
      </w:ins>
      <w:r w:rsidRPr="00FF0220">
        <w:rPr>
          <w:rFonts w:eastAsia="宋体"/>
          <w:lang w:eastAsia="zh-CN"/>
        </w:rPr>
        <w:t>deliver</w:t>
      </w:r>
      <w:del w:id="26" w:author="cmcc-wd1" w:date="2021-11-17T16:41:00Z">
        <w:r w:rsidRPr="00FF0220" w:rsidDel="0088274F">
          <w:rPr>
            <w:rFonts w:eastAsia="宋体"/>
            <w:lang w:eastAsia="zh-CN"/>
          </w:rPr>
          <w:delText>y</w:delText>
        </w:r>
      </w:del>
      <w:del w:id="27" w:author="cmcc-wd1" w:date="2021-11-17T16:42:00Z">
        <w:r w:rsidRPr="00FF0220" w:rsidDel="0088274F">
          <w:rPr>
            <w:rFonts w:eastAsia="宋体"/>
            <w:lang w:eastAsia="zh-CN"/>
          </w:rPr>
          <w:delText xml:space="preserve"> of</w:delText>
        </w:r>
      </w:del>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w:t>
      </w:r>
      <w:ins w:id="28" w:author="cmcc-wd1" w:date="2021-11-17T16:42:00Z">
        <w:r w:rsidR="00756D28" w:rsidRPr="00756D28">
          <w:rPr>
            <w:rFonts w:eastAsia="宋体"/>
            <w:highlight w:val="green"/>
            <w:lang w:eastAsia="zh-CN"/>
            <w:rPrChange w:id="29" w:author="cmcc-wd1" w:date="2021-11-17T17:12:00Z">
              <w:rPr>
                <w:rFonts w:eastAsia="宋体"/>
                <w:lang w:eastAsia="zh-CN"/>
              </w:rPr>
            </w:rPrChange>
          </w:rPr>
          <w:t>with an application</w:t>
        </w:r>
        <w:r w:rsidR="0088274F" w:rsidRPr="0088274F">
          <w:rPr>
            <w:rFonts w:eastAsia="宋体"/>
            <w:lang w:eastAsia="zh-CN"/>
          </w:rPr>
          <w:t xml:space="preserve"> </w:t>
        </w:r>
      </w:ins>
      <w:r w:rsidRPr="00FF0220">
        <w:rPr>
          <w:rFonts w:eastAsia="宋体"/>
          <w:lang w:eastAsia="zh-CN"/>
        </w:rPr>
        <w:t>to the user at a similar time.</w:t>
      </w:r>
      <w:ins w:id="30" w:author="cmcc-wd1" w:date="2021-11-17T16:39:00Z">
        <w:r w:rsidR="000777EA" w:rsidRPr="000777EA">
          <w:rPr>
            <w:rFonts w:eastAsia="宋体"/>
            <w:lang w:eastAsia="zh-CN"/>
          </w:rPr>
          <w:t xml:space="preserve"> </w:t>
        </w:r>
      </w:ins>
    </w:p>
    <w:p w:rsidR="00000000" w:rsidRDefault="007C033A" w:rsidP="00406261">
      <w:pPr>
        <w:spacing w:afterLines="50"/>
        <w:ind w:left="568" w:hanging="284"/>
        <w:rPr>
          <w:rFonts w:eastAsia="宋体"/>
          <w:lang w:eastAsia="zh-CN"/>
        </w:rPr>
        <w:pPrChange w:id="31" w:author="cmcc-wd1" w:date="2021-11-17T23:02:00Z">
          <w:pPr>
            <w:spacing w:afterLines="50"/>
            <w:ind w:left="568" w:hanging="284"/>
          </w:pPr>
        </w:pPrChange>
      </w:pPr>
      <w:ins w:id="32" w:author="Editor" w:date="2021-11-04T17:29:00Z">
        <w:del w:id="33" w:author="cmcc-wd1" w:date="2021-11-17T17:12:00Z">
          <w:r w:rsidDel="0032527E">
            <w:rPr>
              <w:rFonts w:eastAsia="宋体"/>
              <w:lang w:eastAsia="zh-CN"/>
            </w:rPr>
            <w:delText xml:space="preserve">Editor’s note: WT#1 is expected to be updated </w:delText>
          </w:r>
        </w:del>
      </w:ins>
      <w:ins w:id="34" w:author="Editor" w:date="2021-11-04T17:30:00Z">
        <w:del w:id="35" w:author="cmcc-wd1" w:date="2021-11-17T17:12:00Z">
          <w:r w:rsidDel="0032527E">
            <w:rPr>
              <w:rFonts w:eastAsia="宋体"/>
              <w:lang w:eastAsia="zh-CN"/>
            </w:rPr>
            <w:delText xml:space="preserve">and reduced in scope </w:delText>
          </w:r>
        </w:del>
      </w:ins>
      <w:ins w:id="36" w:author="Editor" w:date="2021-11-04T17:29:00Z">
        <w:del w:id="37" w:author="cmcc-wd1" w:date="2021-11-17T17:12:00Z">
          <w:r w:rsidDel="0032527E">
            <w:rPr>
              <w:rFonts w:eastAsia="宋体"/>
              <w:lang w:eastAsia="zh-CN"/>
            </w:rPr>
            <w:delText xml:space="preserve">based on </w:delText>
          </w:r>
        </w:del>
      </w:ins>
      <w:ins w:id="38" w:author="Editor" w:date="2021-11-04T17:30:00Z">
        <w:del w:id="39" w:author="cmcc-wd1" w:date="2021-11-17T17:12:00Z">
          <w:r w:rsidDel="0032527E">
            <w:rPr>
              <w:rFonts w:eastAsia="宋体"/>
              <w:lang w:eastAsia="zh-CN"/>
            </w:rPr>
            <w:delText>SA1 updates.</w:delText>
          </w:r>
        </w:del>
      </w:ins>
    </w:p>
    <w:p w:rsidR="00756D28" w:rsidRDefault="00E565EB" w:rsidP="00406261">
      <w:pPr>
        <w:spacing w:afterLines="50"/>
        <w:rPr>
          <w:rFonts w:eastAsia="宋体"/>
          <w:lang w:eastAsia="zh-CN"/>
        </w:rPr>
        <w:pPrChange w:id="40" w:author="cmcc-wd1" w:date="2021-11-17T23:02: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756D28" w:rsidRDefault="007F1F1C" w:rsidP="00406261">
      <w:pPr>
        <w:spacing w:afterLines="50"/>
        <w:ind w:left="568" w:hanging="284"/>
        <w:rPr>
          <w:rFonts w:eastAsia="宋体"/>
          <w:lang w:eastAsia="zh-CN"/>
        </w:rPr>
        <w:pPrChange w:id="41" w:author="cmcc-wd1" w:date="2021-11-17T23:02: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756D28" w:rsidRDefault="00E565EB" w:rsidP="00406261">
      <w:pPr>
        <w:keepLines/>
        <w:spacing w:afterLines="50"/>
        <w:ind w:left="1135" w:hanging="851"/>
        <w:rPr>
          <w:rFonts w:eastAsia="宋体"/>
          <w:lang w:eastAsia="zh-CN"/>
        </w:rPr>
        <w:pPrChange w:id="42" w:author="cmcc-wd1" w:date="2021-11-17T23:02: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756D28" w:rsidRDefault="007F1F1C" w:rsidP="00406261">
      <w:pPr>
        <w:spacing w:afterLines="50"/>
        <w:ind w:left="568" w:hanging="284"/>
        <w:rPr>
          <w:rFonts w:eastAsia="宋体"/>
        </w:rPr>
        <w:pPrChange w:id="43" w:author="cmcc-wd1" w:date="2021-11-17T23:02: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756D28" w:rsidRDefault="00E565EB" w:rsidP="00406261">
      <w:pPr>
        <w:keepLines/>
        <w:spacing w:afterLines="50"/>
        <w:ind w:left="1135" w:hanging="851"/>
        <w:rPr>
          <w:rFonts w:eastAsia="宋体"/>
          <w:lang w:eastAsia="zh-CN"/>
        </w:rPr>
        <w:pPrChange w:id="44" w:author="cmcc-wd1" w:date="2021-11-17T23:02: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756D28" w:rsidRDefault="00E565EB" w:rsidP="00406261">
      <w:pPr>
        <w:spacing w:afterLines="50"/>
        <w:rPr>
          <w:rFonts w:eastAsia="宋体"/>
          <w:lang w:eastAsia="zh-CN"/>
        </w:rPr>
        <w:pPrChange w:id="45" w:author="cmcc-wd1" w:date="2021-11-17T23:02: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756D28" w:rsidRDefault="007F1F1C" w:rsidP="00406261">
      <w:pPr>
        <w:spacing w:afterLines="50"/>
        <w:ind w:left="568" w:hanging="284"/>
        <w:rPr>
          <w:rFonts w:eastAsia="宋体"/>
          <w:lang w:eastAsia="zh-CN"/>
        </w:rPr>
        <w:pPrChange w:id="46" w:author="cmcc-wd1" w:date="2021-11-17T23:02: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756D28" w:rsidRDefault="007F1F1C" w:rsidP="00406261">
      <w:pPr>
        <w:spacing w:afterLines="50"/>
        <w:ind w:left="568" w:hanging="284"/>
        <w:rPr>
          <w:rFonts w:eastAsia="宋体"/>
          <w:lang w:eastAsia="zh-CN"/>
        </w:rPr>
        <w:pPrChange w:id="47" w:author="cmcc-wd1" w:date="2021-11-17T23:02:00Z">
          <w:pPr>
            <w:spacing w:afterLines="50"/>
            <w:ind w:left="568" w:hanging="284"/>
          </w:pPr>
        </w:pPrChange>
      </w:pPr>
      <w:r w:rsidRPr="002310E6">
        <w:rPr>
          <w:rFonts w:eastAsia="宋体"/>
          <w:lang w:eastAsia="zh-CN"/>
        </w:rPr>
        <w:t>WT#</w:t>
      </w:r>
      <w:r w:rsidRPr="002310E6">
        <w:rPr>
          <w:rFonts w:eastAsia="宋体" w:hint="eastAsia"/>
          <w:lang w:eastAsia="zh-CN"/>
        </w:rPr>
        <w:t>3</w:t>
      </w:r>
      <w:r w:rsidR="00756D28">
        <w:rPr>
          <w:rFonts w:eastAsia="宋体"/>
          <w:lang w:eastAsia="zh-CN"/>
        </w:rPr>
        <w:t xml:space="preserve">.2:  </w:t>
      </w:r>
      <w:r w:rsidR="00756D28">
        <w:rPr>
          <w:rFonts w:eastAsia="宋体"/>
        </w:rPr>
        <w:t xml:space="preserve">Enhance </w:t>
      </w:r>
      <w:proofErr w:type="spellStart"/>
      <w:r w:rsidR="00756D28">
        <w:rPr>
          <w:rFonts w:eastAsia="宋体"/>
        </w:rPr>
        <w:t>QoS</w:t>
      </w:r>
      <w:proofErr w:type="spellEnd"/>
      <w:r w:rsidR="00756D28">
        <w:rPr>
          <w:rFonts w:eastAsia="宋体"/>
        </w:rPr>
        <w:t xml:space="preserve"> framework </w:t>
      </w:r>
      <w:del w:id="48" w:author="Huawei_Hui" w:date="2021-11-04T15:13:00Z">
        <w:r w:rsidR="00756D28">
          <w:rPr>
            <w:rFonts w:eastAsia="宋体"/>
          </w:rPr>
          <w:delText xml:space="preserve">to </w:delText>
        </w:r>
        <w:r w:rsidR="00756D28">
          <w:rPr>
            <w:rFonts w:eastAsia="宋体"/>
            <w:lang w:eastAsia="zh-CN"/>
          </w:rPr>
          <w:delText>take</w:delText>
        </w:r>
      </w:del>
      <w:ins w:id="49" w:author="cmcc-wd1" w:date="2021-11-17T10:29:00Z">
        <w:r w:rsidR="00756D28">
          <w:rPr>
            <w:rFonts w:eastAsia="宋体"/>
            <w:lang w:eastAsia="zh-CN"/>
          </w:rPr>
          <w:t xml:space="preserve">to </w:t>
        </w:r>
      </w:ins>
      <w:ins w:id="50" w:author="cmcc-wd1" w:date="2021-11-17T10:30:00Z">
        <w:r w:rsidR="00756D28">
          <w:rPr>
            <w:rFonts w:eastAsia="宋体"/>
            <w:lang w:eastAsia="zh-CN"/>
          </w:rPr>
          <w:t xml:space="preserve">support </w:t>
        </w:r>
      </w:ins>
      <w:ins w:id="51" w:author="Huawei_Hui" w:date="2021-11-04T15:13:00Z">
        <w:del w:id="52" w:author="cmcc-wd1" w:date="2021-11-17T10:30:00Z">
          <w:r w:rsidR="00756D28">
            <w:rPr>
              <w:rFonts w:eastAsia="宋体"/>
              <w:lang w:eastAsia="zh-CN"/>
            </w:rPr>
            <w:delText>consider</w:delText>
          </w:r>
        </w:del>
      </w:ins>
      <w:ins w:id="53" w:author="Huawei_Hui" w:date="2021-11-04T15:14:00Z">
        <w:del w:id="54" w:author="cmcc-wd1" w:date="2021-11-17T10:30:00Z">
          <w:r w:rsidR="00756D28">
            <w:rPr>
              <w:rFonts w:eastAsia="宋体"/>
              <w:lang w:eastAsia="zh-CN"/>
            </w:rPr>
            <w:delText>ing</w:delText>
          </w:r>
        </w:del>
      </w:ins>
      <w:r w:rsidR="00756D28">
        <w:rPr>
          <w:rFonts w:eastAsia="宋体"/>
        </w:rPr>
        <w:t xml:space="preserve"> media units </w:t>
      </w:r>
      <w:ins w:id="55" w:author="Huawei_Hui" w:date="2021-11-04T15:14:00Z">
        <w:r w:rsidR="00756D28">
          <w:rPr>
            <w:rFonts w:eastAsia="宋体"/>
          </w:rPr>
          <w:t xml:space="preserve">granularity </w:t>
        </w:r>
      </w:ins>
      <w:del w:id="56" w:author="Huawei_Hui" w:date="2021-11-04T15:14:00Z">
        <w:r w:rsidR="00756D28">
          <w:rPr>
            <w:rFonts w:eastAsia="宋体"/>
          </w:rPr>
          <w:delText>into account</w:delText>
        </w:r>
      </w:del>
      <w:r w:rsidR="00756D28">
        <w:rPr>
          <w:rFonts w:eastAsia="宋体"/>
        </w:rPr>
        <w:t xml:space="preserve"> (e.g.,</w:t>
      </w:r>
      <w:r w:rsidR="00E565EB" w:rsidRPr="002534C1">
        <w:rPr>
          <w:rFonts w:eastAsia="宋体"/>
        </w:rPr>
        <w:t xml:space="preserve"> video</w:t>
      </w:r>
      <w:r w:rsidR="00E565EB" w:rsidRPr="002534C1">
        <w:rPr>
          <w:rFonts w:eastAsia="宋体"/>
          <w:lang w:eastAsia="zh-CN"/>
        </w:rPr>
        <w:t>/audio</w:t>
      </w:r>
      <w:r w:rsidR="00E565EB" w:rsidRPr="002534C1">
        <w:rPr>
          <w:rFonts w:eastAsia="宋体"/>
        </w:rPr>
        <w:t xml:space="preserve"> frame</w:t>
      </w:r>
      <w:ins w:id="57"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58"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58"/>
    </w:p>
    <w:p w:rsidR="00756D28" w:rsidRDefault="007F1F1C" w:rsidP="00406261">
      <w:pPr>
        <w:spacing w:afterLines="50"/>
        <w:ind w:left="568" w:hanging="284"/>
        <w:rPr>
          <w:del w:id="59" w:author="Huawei_Hui" w:date="2021-11-04T15:14:00Z"/>
          <w:rFonts w:eastAsia="宋体"/>
        </w:rPr>
        <w:pPrChange w:id="60" w:author="cmcc-wd1" w:date="2021-11-17T23:02:00Z">
          <w:pPr>
            <w:spacing w:afterLines="50"/>
            <w:ind w:left="568" w:hanging="284"/>
          </w:pPr>
        </w:pPrChange>
      </w:pPr>
      <w:del w:id="61"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756D28" w:rsidRDefault="007F1F1C" w:rsidP="00406261">
      <w:pPr>
        <w:spacing w:afterLines="50"/>
        <w:ind w:left="568" w:hanging="284"/>
        <w:rPr>
          <w:rFonts w:eastAsia="宋体"/>
          <w:lang w:eastAsia="zh-CN"/>
        </w:rPr>
        <w:pPrChange w:id="62" w:author="cmcc-wd1" w:date="2021-11-17T23:02: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000000" w:rsidRDefault="007768FB" w:rsidP="00406261">
      <w:pPr>
        <w:spacing w:afterLines="50"/>
        <w:ind w:left="568" w:hanging="284"/>
        <w:rPr>
          <w:del w:id="63" w:author="cmcc-wd1" w:date="2021-11-16T23:43:00Z"/>
          <w:rFonts w:eastAsia="宋体"/>
          <w:lang w:eastAsia="zh-CN"/>
        </w:rPr>
        <w:pPrChange w:id="64" w:author="cmcc-wd1" w:date="2021-11-17T23:02:00Z">
          <w:pPr>
            <w:spacing w:afterLines="50"/>
            <w:ind w:left="568" w:hanging="284"/>
          </w:pPr>
        </w:pPrChange>
      </w:pPr>
      <w:del w:id="65" w:author="cmcc-wd1" w:date="2021-11-16T23:43:00Z">
        <w:r>
          <w:rPr>
            <w:rFonts w:eastAsia="宋体"/>
            <w:lang w:eastAsia="zh-CN"/>
          </w:rPr>
          <w:delText xml:space="preserve">WT#3.5: Study architecture enhancement/QoS adjustment to support trade-off among </w:delText>
        </w:r>
      </w:del>
      <w:ins w:id="66" w:author="Huawei_Hui" w:date="2021-11-04T15:17:00Z">
        <w:del w:id="67" w:author="cmcc-wd1" w:date="2021-11-16T23:43:00Z">
          <w:r>
            <w:rPr>
              <w:rFonts w:eastAsia="宋体"/>
              <w:lang w:eastAsia="zh-CN"/>
            </w:rPr>
            <w:delText xml:space="preserve">of </w:delText>
          </w:r>
        </w:del>
      </w:ins>
      <w:del w:id="68" w:author="cmcc-wd1" w:date="2021-11-16T23:43:00Z">
        <w:r>
          <w:rPr>
            <w:rFonts w:eastAsia="宋体"/>
            <w:lang w:eastAsia="zh-CN"/>
          </w:rPr>
          <w:delText xml:space="preserve">throughput and </w:delText>
        </w:r>
      </w:del>
      <w:ins w:id="69" w:author="Huawei_Hui" w:date="2021-11-04T15:17:00Z">
        <w:del w:id="70" w:author="cmcc-wd1" w:date="2021-11-16T23:43:00Z">
          <w:r>
            <w:rPr>
              <w:rFonts w:eastAsia="宋体"/>
              <w:lang w:eastAsia="zh-CN"/>
            </w:rPr>
            <w:delText>/</w:delText>
          </w:r>
        </w:del>
      </w:ins>
      <w:del w:id="71" w:author="cmcc-wd1" w:date="2021-11-16T23:43:00Z">
        <w:r>
          <w:rPr>
            <w:rFonts w:eastAsia="宋体"/>
            <w:lang w:eastAsia="zh-CN"/>
          </w:rPr>
          <w:delText xml:space="preserve">latency, with </w:delText>
        </w:r>
      </w:del>
      <w:ins w:id="72" w:author="Huawei_Hui" w:date="2021-11-04T15:17:00Z">
        <w:del w:id="73" w:author="cmcc-wd1" w:date="2021-11-16T23:43:00Z">
          <w:r>
            <w:rPr>
              <w:rFonts w:eastAsia="宋体"/>
              <w:lang w:eastAsia="zh-CN"/>
            </w:rPr>
            <w:delText>/</w:delText>
          </w:r>
        </w:del>
      </w:ins>
      <w:del w:id="74" w:author="cmcc-wd1" w:date="2021-11-16T23:43:00Z">
        <w:r>
          <w:rPr>
            <w:rFonts w:eastAsia="宋体"/>
            <w:lang w:eastAsia="zh-CN"/>
          </w:rPr>
          <w:delText xml:space="preserve">reliability and </w:delText>
        </w:r>
      </w:del>
      <w:ins w:id="75" w:author="Huawei_Hui" w:date="2021-11-04T15:17:00Z">
        <w:del w:id="76" w:author="cmcc-wd1" w:date="2021-11-16T23:43:00Z">
          <w:r>
            <w:rPr>
              <w:rFonts w:eastAsia="宋体"/>
              <w:lang w:eastAsia="zh-CN"/>
            </w:rPr>
            <w:delText xml:space="preserve">considering </w:delText>
          </w:r>
        </w:del>
      </w:ins>
      <w:del w:id="77" w:author="cmcc-wd1" w:date="2021-11-16T23:43:00Z">
        <w:r>
          <w:rPr>
            <w:rFonts w:eastAsia="宋体"/>
            <w:lang w:eastAsia="zh-CN"/>
          </w:rPr>
          <w:delText>device battery life.</w:delText>
        </w:r>
      </w:del>
    </w:p>
    <w:p w:rsidR="00756D28" w:rsidRDefault="00E565EB" w:rsidP="000D75D7">
      <w:pPr>
        <w:keepLines/>
        <w:spacing w:afterLines="50"/>
        <w:ind w:left="1135" w:hanging="851"/>
        <w:rPr>
          <w:rFonts w:eastAsia="宋体"/>
          <w:lang w:eastAsia="zh-CN"/>
        </w:rPr>
        <w:pPrChange w:id="78" w:author="cmcc-wd1" w:date="2021-11-17T23:04: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756D28" w:rsidRDefault="000936BD" w:rsidP="000D75D7">
      <w:pPr>
        <w:spacing w:afterLines="50"/>
        <w:ind w:left="568" w:hanging="284"/>
        <w:rPr>
          <w:rFonts w:eastAsia="宋体"/>
        </w:rPr>
        <w:pPrChange w:id="79" w:author="cmcc-wd1" w:date="2021-11-17T23:04: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80" w:author="Huawei_Hui2" w:date="2021-11-05T12:21:00Z">
        <w:r>
          <w:rPr>
            <w:rFonts w:eastAsia="宋体"/>
            <w:lang w:eastAsia="zh-CN"/>
          </w:rPr>
          <w:t xml:space="preserve">Whether and how to </w:t>
        </w:r>
      </w:ins>
      <w:del w:id="81" w:author="Huawei_Hui2" w:date="2021-11-05T12:21:00Z">
        <w:r>
          <w:rPr>
            <w:rFonts w:eastAsia="宋体"/>
          </w:rPr>
          <w:delText>S</w:delText>
        </w:r>
      </w:del>
      <w:ins w:id="82" w:author="Huawei_Hui2" w:date="2021-11-05T12:21:00Z">
        <w:r>
          <w:rPr>
            <w:rFonts w:eastAsia="宋体"/>
          </w:rPr>
          <w:t>s</w:t>
        </w:r>
      </w:ins>
      <w:bookmarkStart w:id="83" w:name="_GoBack"/>
      <w:bookmarkEnd w:id="83"/>
      <w:r>
        <w:rPr>
          <w:rFonts w:eastAsia="宋体"/>
        </w:rPr>
        <w:t xml:space="preserve">upport uplink-downlink transmission coordination to meet RTT (Round-Trip Time) </w:t>
      </w:r>
      <w:ins w:id="84" w:author="cmcc-wd1" w:date="2021-11-17T22:20:00Z">
        <w:r w:rsidR="00756D28" w:rsidRPr="00756D28">
          <w:rPr>
            <w:rFonts w:eastAsia="宋体"/>
            <w:highlight w:val="cyan"/>
            <w:rPrChange w:id="85" w:author="cmcc-wd1" w:date="2021-11-17T22:20:00Z">
              <w:rPr>
                <w:rFonts w:eastAsia="宋体"/>
              </w:rPr>
            </w:rPrChange>
          </w:rPr>
          <w:t>latency</w:t>
        </w:r>
        <w:r w:rsidR="002310E6">
          <w:rPr>
            <w:rFonts w:eastAsia="宋体" w:hint="eastAsia"/>
            <w:lang w:eastAsia="zh-CN"/>
          </w:rPr>
          <w:t xml:space="preserve"> </w:t>
        </w:r>
      </w:ins>
      <w:r>
        <w:rPr>
          <w:rFonts w:eastAsia="宋体"/>
        </w:rPr>
        <w:t>requirements</w:t>
      </w:r>
      <w:ins w:id="86" w:author="cmcc-wd1" w:date="2021-11-17T22:20:00Z">
        <w:r w:rsidR="002310E6">
          <w:rPr>
            <w:rFonts w:eastAsia="宋体" w:hint="eastAsia"/>
            <w:lang w:eastAsia="zh-CN"/>
          </w:rPr>
          <w:t xml:space="preserve"> </w:t>
        </w:r>
        <w:r w:rsidR="00756D28" w:rsidRPr="00756D28">
          <w:rPr>
            <w:rFonts w:eastAsia="宋体"/>
            <w:highlight w:val="cyan"/>
            <w:lang w:eastAsia="zh-CN"/>
            <w:rPrChange w:id="87" w:author="cmcc-wd1" w:date="2021-11-17T22:20:00Z">
              <w:rPr>
                <w:rFonts w:eastAsia="宋体"/>
                <w:lang w:eastAsia="zh-CN"/>
              </w:rPr>
            </w:rPrChange>
          </w:rPr>
          <w:t>between UE and DN</w:t>
        </w:r>
      </w:ins>
      <w:r>
        <w:rPr>
          <w:rFonts w:eastAsia="宋体"/>
        </w:rPr>
        <w:t>.</w:t>
      </w:r>
    </w:p>
    <w:p w:rsidR="00756D28" w:rsidRDefault="000936BD" w:rsidP="00406261">
      <w:pPr>
        <w:spacing w:afterLines="50"/>
        <w:ind w:left="568" w:hanging="284"/>
        <w:rPr>
          <w:rFonts w:eastAsia="宋体"/>
          <w:lang w:eastAsia="zh-CN"/>
        </w:rPr>
        <w:pPrChange w:id="88" w:author="cmcc-wd1" w:date="2021-11-17T23:02:00Z">
          <w:pPr>
            <w:spacing w:afterLines="50"/>
            <w:ind w:left="568" w:hanging="284"/>
          </w:pPr>
        </w:pPrChange>
      </w:pPr>
      <w:r>
        <w:rPr>
          <w:rFonts w:eastAsia="宋体"/>
          <w:lang w:eastAsia="zh-CN"/>
        </w:rPr>
        <w:t>WT#3.7: Potential policy enhancements to minimize the jitter.</w:t>
      </w:r>
    </w:p>
    <w:p w:rsidR="00756D28" w:rsidRDefault="000936BD" w:rsidP="00406261">
      <w:pPr>
        <w:spacing w:afterLines="50"/>
        <w:rPr>
          <w:lang w:eastAsia="zh-CN"/>
        </w:rPr>
        <w:pPrChange w:id="89" w:author="cmcc-wd1" w:date="2021-11-17T23:02:00Z">
          <w:pPr>
            <w:spacing w:afterLines="50"/>
          </w:pPr>
        </w:pPrChange>
      </w:pPr>
      <w:r>
        <w:rPr>
          <w:lang w:eastAsia="zh-CN"/>
        </w:rPr>
        <w:t>WT#4: Study potential enhancements of Mobility and power management considering traffic pattern of media services:</w:t>
      </w:r>
    </w:p>
    <w:p w:rsidR="00756D28" w:rsidRDefault="000936BD" w:rsidP="00406261">
      <w:pPr>
        <w:spacing w:afterLines="50"/>
        <w:ind w:left="568" w:hanging="284"/>
        <w:rPr>
          <w:rFonts w:eastAsia="宋体"/>
          <w:lang w:eastAsia="zh-CN"/>
        </w:rPr>
        <w:pPrChange w:id="90" w:author="cmcc-wd1" w:date="2021-11-17T23:02:00Z">
          <w:pPr>
            <w:spacing w:afterLines="50"/>
            <w:ind w:left="568" w:hanging="284"/>
          </w:pPr>
        </w:pPrChange>
      </w:pPr>
      <w:r w:rsidRPr="002310E6">
        <w:rPr>
          <w:rFonts w:eastAsia="宋体"/>
          <w:lang w:eastAsia="zh-CN"/>
        </w:rPr>
        <w:t>WT 4.1: Support h</w:t>
      </w:r>
      <w:r w:rsidR="00756D28">
        <w:rPr>
          <w:rFonts w:eastAsia="宋体"/>
        </w:rPr>
        <w:t xml:space="preserve">andover enhancement </w:t>
      </w:r>
      <w:del w:id="91" w:author="cmcc-wd1" w:date="2021-11-17T15:52:00Z">
        <w:r w:rsidR="00756D28">
          <w:rPr>
            <w:rFonts w:eastAsia="宋体"/>
          </w:rPr>
          <w:delText xml:space="preserve">considering the traffic pattern of media services </w:delText>
        </w:r>
      </w:del>
      <w:r w:rsidR="00756D28">
        <w:rPr>
          <w:rFonts w:eastAsia="宋体"/>
        </w:rPr>
        <w:t>to minimizing service disruption.</w:t>
      </w:r>
    </w:p>
    <w:p w:rsidR="00756D28" w:rsidRDefault="00756D28" w:rsidP="00406261">
      <w:pPr>
        <w:spacing w:afterLines="50"/>
        <w:ind w:left="568" w:hanging="284"/>
        <w:rPr>
          <w:rFonts w:eastAsia="宋体"/>
        </w:rPr>
        <w:pPrChange w:id="92" w:author="cmcc-wd1" w:date="2021-11-17T23:02:00Z">
          <w:pPr>
            <w:spacing w:afterLines="50"/>
            <w:ind w:left="568" w:hanging="284"/>
          </w:pPr>
        </w:pPrChange>
      </w:pPr>
      <w:r>
        <w:rPr>
          <w:rFonts w:eastAsia="宋体"/>
          <w:lang w:eastAsia="zh-CN"/>
        </w:rPr>
        <w:t xml:space="preserve">WT 4.2: Power saving enhancement e.g. </w:t>
      </w:r>
      <w:ins w:id="93" w:author="cmcc-wd1" w:date="2021-11-16T23:43:00Z">
        <w:r>
          <w:rPr>
            <w:rFonts w:eastAsia="宋体"/>
            <w:lang w:eastAsia="zh-CN"/>
          </w:rPr>
          <w:t xml:space="preserve">support trade-off of throughput/latency/reliability considering device battery life, </w:t>
        </w:r>
      </w:ins>
      <w:r>
        <w:rPr>
          <w:rFonts w:eastAsia="宋体"/>
          <w:lang w:eastAsia="zh-CN"/>
        </w:rPr>
        <w:t>whether and how to enhance</w:t>
      </w:r>
      <w:r>
        <w:rPr>
          <w:rFonts w:eastAsia="宋体"/>
        </w:rPr>
        <w:t xml:space="preserve"> CDRX, considering XR/media traffic pattern.</w:t>
      </w:r>
    </w:p>
    <w:p w:rsidR="00756D28" w:rsidRDefault="00756D28" w:rsidP="00406261">
      <w:pPr>
        <w:spacing w:afterLines="50"/>
        <w:rPr>
          <w:del w:id="94" w:author="Huawei_Hui2" w:date="2021-11-05T12:16:00Z"/>
          <w:rFonts w:eastAsia="宋体"/>
        </w:rPr>
        <w:pPrChange w:id="95" w:author="cmcc-wd1" w:date="2021-11-17T23:02:00Z">
          <w:pPr>
            <w:spacing w:afterLines="50"/>
          </w:pPr>
        </w:pPrChange>
      </w:pPr>
      <w:r>
        <w:rPr>
          <w:rFonts w:eastAsia="宋体"/>
        </w:rPr>
        <w:t xml:space="preserve">WT#5: Whether </w:t>
      </w:r>
      <w:r>
        <w:rPr>
          <w:rFonts w:eastAsia="宋体"/>
          <w:lang w:eastAsia="zh-CN"/>
        </w:rPr>
        <w:t xml:space="preserve">and how to </w:t>
      </w:r>
      <w:del w:id="96" w:author="Huawei_Hui2" w:date="2021-11-05T12:16:00Z">
        <w:r>
          <w:rPr>
            <w:rFonts w:eastAsia="宋体"/>
            <w:lang w:eastAsia="zh-CN"/>
          </w:rPr>
          <w:delText>s</w:delText>
        </w:r>
        <w:r>
          <w:rPr>
            <w:rFonts w:eastAsia="宋体"/>
          </w:rPr>
          <w:delText>upport</w:delText>
        </w:r>
      </w:del>
      <w:ins w:id="97" w:author="Editor" w:date="2021-11-04T17:29:00Z">
        <w:del w:id="98" w:author="Huawei_Hui2" w:date="2021-11-05T12:16:00Z">
          <w:r>
            <w:rPr>
              <w:rFonts w:eastAsia="宋体"/>
            </w:rPr>
            <w:delText>Define</w:delText>
          </w:r>
        </w:del>
      </w:ins>
      <w:del w:id="99" w:author="Huawei_Hui2" w:date="2021-11-05T12:16:00Z">
        <w:r>
          <w:rPr>
            <w:rFonts w:eastAsia="宋体"/>
          </w:rPr>
          <w:delText xml:space="preserve"> </w:delText>
        </w:r>
      </w:del>
      <w:ins w:id="100" w:author="Editor" w:date="2021-11-04T17:29:00Z">
        <w:del w:id="101" w:author="Huawei_Hui2" w:date="2021-11-05T12:16:00Z">
          <w:r>
            <w:rPr>
              <w:rFonts w:eastAsia="宋体"/>
            </w:rPr>
            <w:delText xml:space="preserve">a </w:delText>
          </w:r>
        </w:del>
      </w:ins>
      <w:del w:id="102" w:author="Huawei_Hui2" w:date="2021-11-05T12:16:00Z">
        <w:r>
          <w:rPr>
            <w:rFonts w:eastAsia="宋体"/>
          </w:rPr>
          <w:delText xml:space="preserve">network slice </w:delText>
        </w:r>
      </w:del>
      <w:ins w:id="103" w:author="Editor" w:date="2021-11-04T17:29:00Z">
        <w:del w:id="104" w:author="Huawei_Hui2" w:date="2021-11-05T12:16:00Z">
          <w:r>
            <w:rPr>
              <w:rFonts w:eastAsia="宋体"/>
            </w:rPr>
            <w:delText xml:space="preserve">type </w:delText>
          </w:r>
        </w:del>
      </w:ins>
      <w:del w:id="105" w:author="Huawei_Hui2" w:date="2021-11-05T12:16:00Z">
        <w:r>
          <w:rPr>
            <w:rFonts w:eastAsia="宋体"/>
          </w:rPr>
          <w:delText>for media services:</w:delText>
        </w:r>
      </w:del>
    </w:p>
    <w:p w:rsidR="00756D28" w:rsidRDefault="00756D28" w:rsidP="00406261">
      <w:pPr>
        <w:spacing w:afterLines="50"/>
        <w:rPr>
          <w:rFonts w:eastAsia="宋体"/>
          <w:lang w:eastAsia="zh-CN"/>
        </w:rPr>
        <w:pPrChange w:id="106" w:author="cmcc-wd1" w:date="2021-11-17T23:02:00Z">
          <w:pPr>
            <w:spacing w:afterLines="50"/>
          </w:pPr>
        </w:pPrChange>
      </w:pPr>
      <w:del w:id="107" w:author="Huawei_Hui2" w:date="2021-11-05T12:16:00Z">
        <w:r>
          <w:rPr>
            <w:rFonts w:eastAsia="宋体"/>
            <w:lang w:eastAsia="zh-CN"/>
          </w:rPr>
          <w:delText>-</w:delText>
        </w:r>
        <w:r>
          <w:rPr>
            <w:rFonts w:eastAsia="宋体"/>
            <w:lang w:eastAsia="zh-CN"/>
          </w:rPr>
          <w:tab/>
          <w:delText xml:space="preserve">Potentially </w:delText>
        </w:r>
      </w:del>
      <w:proofErr w:type="gramStart"/>
      <w:r>
        <w:rPr>
          <w:rFonts w:eastAsia="宋体"/>
          <w:lang w:eastAsia="zh-CN"/>
        </w:rPr>
        <w:t>define</w:t>
      </w:r>
      <w:proofErr w:type="gramEnd"/>
      <w:r>
        <w:rPr>
          <w:rFonts w:eastAsia="宋体"/>
          <w:lang w:eastAsia="zh-CN"/>
        </w:rPr>
        <w:t xml:space="preserve"> a network slice type supporting </w:t>
      </w:r>
      <w:del w:id="108" w:author="Huawei_Hui2" w:date="2021-11-05T12:17:00Z">
        <w:r>
          <w:rPr>
            <w:rFonts w:eastAsia="宋体"/>
            <w:lang w:eastAsia="zh-CN"/>
          </w:rPr>
          <w:delText xml:space="preserve">mobile </w:delText>
        </w:r>
      </w:del>
      <w:r>
        <w:rPr>
          <w:rFonts w:eastAsia="宋体"/>
          <w:lang w:eastAsia="zh-CN"/>
        </w:rPr>
        <w:t xml:space="preserve">media </w:t>
      </w:r>
      <w:del w:id="109" w:author="cmcc-wd1" w:date="2021-11-17T15:51:00Z">
        <w:r>
          <w:rPr>
            <w:rFonts w:eastAsia="宋体"/>
            <w:lang w:eastAsia="zh-CN"/>
          </w:rPr>
          <w:delText>transmission</w:delText>
        </w:r>
      </w:del>
      <w:ins w:id="110" w:author="cmcc-wd1" w:date="2021-11-17T15:51:00Z">
        <w:r>
          <w:rPr>
            <w:rFonts w:eastAsia="宋体"/>
            <w:lang w:eastAsia="zh-CN"/>
          </w:rPr>
          <w:t>services</w:t>
        </w:r>
      </w:ins>
      <w:r>
        <w:rPr>
          <w:rFonts w:eastAsia="宋体"/>
          <w:lang w:eastAsia="zh-CN"/>
        </w:rPr>
        <w:t>.</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1388"/>
        <w:gridCol w:w="1516"/>
        <w:gridCol w:w="1605"/>
        <w:gridCol w:w="2141"/>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111"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112" w:author="cmcc-wd3" w:date="2021-11-03T16:13:00Z">
              <w:r w:rsidR="00D66DDC" w:rsidDel="00D66DDC">
                <w:rPr>
                  <w:rFonts w:hint="eastAsia"/>
                  <w:lang w:eastAsia="zh-CN"/>
                </w:rPr>
                <w:t xml:space="preserve"> </w:t>
              </w:r>
            </w:ins>
            <w:del w:id="113"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14" w:author="Huawei_Hui" w:date="2021-11-04T16:07:00Z">
              <w:r w:rsidDel="00FF5926">
                <w:rPr>
                  <w:rFonts w:hint="eastAsia"/>
                  <w:lang w:eastAsia="zh-CN"/>
                </w:rPr>
                <w:delText>7</w:delText>
              </w:r>
            </w:del>
            <w:ins w:id="115"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ins w:id="116" w:author="cmcc-wd1" w:date="2021-11-17T23:04:00Z">
              <w:r w:rsidR="00406261">
                <w:rPr>
                  <w:rFonts w:hint="eastAsia"/>
                  <w:lang w:eastAsia="zh-CN"/>
                </w:rPr>
                <w:t>.25</w:t>
              </w:r>
            </w:ins>
            <w:del w:id="117"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rFonts w:hint="eastAsia"/>
                <w:lang w:eastAsia="zh-CN"/>
              </w:rPr>
            </w:pPr>
            <w:r w:rsidRPr="00981A0A">
              <w:t>0.</w:t>
            </w:r>
            <w:ins w:id="118" w:author="cmcc-wd1" w:date="2021-11-17T23:04:00Z">
              <w:r w:rsidR="00406261">
                <w:rPr>
                  <w:rFonts w:hint="eastAsia"/>
                  <w:lang w:eastAsia="zh-CN"/>
                </w:rPr>
                <w:t>7</w:t>
              </w:r>
            </w:ins>
            <w:r w:rsidRPr="00981A0A">
              <w:t>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19"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20"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21" w:author="Huawei_Hui" w:date="2021-11-04T16:05:00Z">
              <w:r w:rsidDel="00FF5926">
                <w:rPr>
                  <w:rFonts w:hint="eastAsia"/>
                  <w:lang w:eastAsia="zh-CN"/>
                </w:rPr>
                <w:delText>0.5</w:delText>
              </w:r>
            </w:del>
          </w:p>
        </w:tc>
        <w:tc>
          <w:tcPr>
            <w:tcW w:w="1605" w:type="dxa"/>
          </w:tcPr>
          <w:p w:rsidR="00C54E31" w:rsidRPr="00FF2903" w:rsidRDefault="0022176B" w:rsidP="00974385">
            <w:del w:id="122"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23"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24" w:author="Editor" w:date="2021-11-04T17:34:00Z">
              <w:r w:rsidR="00756D28" w:rsidRPr="00756D28">
                <w:rPr>
                  <w:color w:val="FF0000"/>
                  <w:highlight w:val="yellow"/>
                  <w:rPrChange w:id="125"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756D28" w:rsidP="00FF5926">
            <w:pPr>
              <w:widowControl w:val="0"/>
              <w:spacing w:line="240" w:lineRule="atLeast"/>
              <w:ind w:left="1260" w:hanging="551"/>
              <w:rPr>
                <w:highlight w:val="yellow"/>
                <w:lang w:eastAsia="zh-CN"/>
                <w:rPrChange w:id="126" w:author="cmcc-wd1" w:date="2021-11-17T10:23:00Z">
                  <w:rPr>
                    <w:rFonts w:ascii="Arial" w:hAnsi="Arial"/>
                    <w:b/>
                    <w:sz w:val="22"/>
                    <w:lang w:eastAsia="zh-CN"/>
                  </w:rPr>
                </w:rPrChange>
              </w:rPr>
            </w:pPr>
            <w:del w:id="127" w:author="cmcc-wd1" w:date="2021-11-17T10:23:00Z">
              <w:r w:rsidRPr="00756D28">
                <w:rPr>
                  <w:highlight w:val="yellow"/>
                  <w:rPrChange w:id="128" w:author="cmcc-wd1" w:date="2021-11-17T10:23:00Z">
                    <w:rPr/>
                  </w:rPrChange>
                </w:rPr>
                <w:delText>WT#3.</w:delText>
              </w:r>
              <w:r w:rsidRPr="00756D28">
                <w:rPr>
                  <w:highlight w:val="yellow"/>
                  <w:lang w:eastAsia="zh-CN"/>
                  <w:rPrChange w:id="129" w:author="cmcc-wd1" w:date="2021-11-17T10:23:00Z">
                    <w:rPr>
                      <w:lang w:eastAsia="zh-CN"/>
                    </w:rPr>
                  </w:rPrChange>
                </w:rPr>
                <w:delText>5</w:delText>
              </w:r>
            </w:del>
          </w:p>
        </w:tc>
        <w:tc>
          <w:tcPr>
            <w:tcW w:w="1428" w:type="dxa"/>
            <w:shd w:val="clear" w:color="auto" w:fill="auto"/>
          </w:tcPr>
          <w:p w:rsidR="000107E9" w:rsidRPr="00552DAA" w:rsidRDefault="00756D28" w:rsidP="00974385">
            <w:pPr>
              <w:widowControl w:val="0"/>
              <w:spacing w:line="240" w:lineRule="atLeast"/>
              <w:ind w:left="1260" w:hanging="551"/>
              <w:rPr>
                <w:highlight w:val="yellow"/>
                <w:lang w:eastAsia="zh-CN"/>
                <w:rPrChange w:id="130" w:author="cmcc-wd1" w:date="2021-11-17T10:23:00Z">
                  <w:rPr>
                    <w:rFonts w:ascii="Arial" w:hAnsi="Arial"/>
                    <w:b/>
                    <w:sz w:val="22"/>
                    <w:lang w:eastAsia="zh-CN"/>
                  </w:rPr>
                </w:rPrChange>
              </w:rPr>
            </w:pPr>
            <w:del w:id="131" w:author="cmcc-wd1" w:date="2021-11-17T10:23:00Z">
              <w:r w:rsidRPr="00756D28">
                <w:rPr>
                  <w:highlight w:val="yellow"/>
                  <w:lang w:eastAsia="zh-CN"/>
                  <w:rPrChange w:id="132" w:author="cmcc-wd1" w:date="2021-11-17T10:23:00Z">
                    <w:rPr>
                      <w:lang w:eastAsia="zh-CN"/>
                    </w:rPr>
                  </w:rPrChange>
                </w:rPr>
                <w:delText>1</w:delText>
              </w:r>
            </w:del>
          </w:p>
        </w:tc>
        <w:tc>
          <w:tcPr>
            <w:tcW w:w="1605" w:type="dxa"/>
          </w:tcPr>
          <w:p w:rsidR="000107E9" w:rsidRPr="00552DAA" w:rsidRDefault="00756D28" w:rsidP="00974385">
            <w:pPr>
              <w:widowControl w:val="0"/>
              <w:spacing w:line="240" w:lineRule="atLeast"/>
              <w:ind w:left="1260" w:hanging="551"/>
              <w:rPr>
                <w:highlight w:val="yellow"/>
                <w:rPrChange w:id="133" w:author="cmcc-wd1" w:date="2021-11-17T10:23:00Z">
                  <w:rPr>
                    <w:rFonts w:ascii="Arial" w:hAnsi="Arial"/>
                    <w:b/>
                    <w:sz w:val="22"/>
                  </w:rPr>
                </w:rPrChange>
              </w:rPr>
            </w:pPr>
            <w:del w:id="134" w:author="cmcc-wd1" w:date="2021-11-17T10:23:00Z">
              <w:r w:rsidRPr="00756D28">
                <w:rPr>
                  <w:highlight w:val="yellow"/>
                  <w:rPrChange w:id="135" w:author="cmcc-wd1" w:date="2021-11-17T10:23:00Z">
                    <w:rPr/>
                  </w:rPrChange>
                </w:rPr>
                <w:delText>0.5</w:delText>
              </w:r>
            </w:del>
          </w:p>
        </w:tc>
        <w:tc>
          <w:tcPr>
            <w:tcW w:w="1605" w:type="dxa"/>
          </w:tcPr>
          <w:p w:rsidR="000107E9" w:rsidRPr="00552DAA" w:rsidRDefault="00756D28" w:rsidP="00974385">
            <w:pPr>
              <w:widowControl w:val="0"/>
              <w:spacing w:line="240" w:lineRule="atLeast"/>
              <w:ind w:left="1260" w:hanging="551"/>
              <w:rPr>
                <w:highlight w:val="yellow"/>
                <w:rPrChange w:id="136" w:author="cmcc-wd1" w:date="2021-11-17T10:23:00Z">
                  <w:rPr>
                    <w:rFonts w:ascii="Arial" w:hAnsi="Arial"/>
                    <w:b/>
                    <w:sz w:val="22"/>
                  </w:rPr>
                </w:rPrChange>
              </w:rPr>
            </w:pPr>
            <w:del w:id="137" w:author="cmcc-wd1" w:date="2021-11-17T10:23:00Z">
              <w:r w:rsidRPr="00756D28">
                <w:rPr>
                  <w:highlight w:val="yellow"/>
                  <w:rPrChange w:id="138" w:author="cmcc-wd1" w:date="2021-11-17T10:23:00Z">
                    <w:rPr/>
                  </w:rPrChange>
                </w:rPr>
                <w:delText>Maybe</w:delText>
              </w:r>
            </w:del>
          </w:p>
        </w:tc>
        <w:tc>
          <w:tcPr>
            <w:tcW w:w="2447" w:type="dxa"/>
          </w:tcPr>
          <w:p w:rsidR="000107E9" w:rsidRPr="00936900" w:rsidRDefault="00756D28" w:rsidP="00936900">
            <w:pPr>
              <w:rPr>
                <w:color w:val="FF0000"/>
              </w:rPr>
            </w:pPr>
            <w:del w:id="139" w:author="cmcc-wd1" w:date="2021-11-17T10:23:00Z">
              <w:r w:rsidRPr="00756D28">
                <w:rPr>
                  <w:color w:val="FF0000"/>
                  <w:highlight w:val="yellow"/>
                  <w:rPrChange w:id="140" w:author="cmcc-wd1" w:date="2021-11-17T10:23:00Z">
                    <w:rPr>
                      <w:color w:val="FF0000"/>
                    </w:rPr>
                  </w:rPrChange>
                </w:rPr>
                <w:delText>WT#</w:delText>
              </w:r>
              <w:r w:rsidRPr="00756D28">
                <w:rPr>
                  <w:color w:val="FF0000"/>
                  <w:highlight w:val="yellow"/>
                  <w:lang w:eastAsia="zh-CN"/>
                  <w:rPrChange w:id="141" w:author="cmcc-wd1" w:date="2021-11-17T10:23:00Z">
                    <w:rPr>
                      <w:color w:val="FF0000"/>
                      <w:lang w:eastAsia="zh-CN"/>
                    </w:rPr>
                  </w:rPrChange>
                </w:rPr>
                <w:delText>3.5</w:delText>
              </w:r>
              <w:r w:rsidRPr="00756D28">
                <w:rPr>
                  <w:color w:val="FF0000"/>
                  <w:highlight w:val="yellow"/>
                  <w:rPrChange w:id="142"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756D28" w:rsidP="00974385">
            <w:pPr>
              <w:widowControl w:val="0"/>
              <w:spacing w:line="240" w:lineRule="atLeast"/>
              <w:ind w:left="1260" w:hanging="551"/>
              <w:rPr>
                <w:highlight w:val="yellow"/>
                <w:lang w:eastAsia="zh-CN"/>
                <w:rPrChange w:id="143" w:author="cmcc-wd1" w:date="2021-11-17T10:23:00Z">
                  <w:rPr>
                    <w:rFonts w:ascii="Arial" w:hAnsi="Arial"/>
                    <w:b/>
                    <w:sz w:val="22"/>
                    <w:lang w:eastAsia="zh-CN"/>
                  </w:rPr>
                </w:rPrChange>
              </w:rPr>
            </w:pPr>
            <w:del w:id="144" w:author="cmcc-wd1" w:date="2021-11-17T10:23:00Z">
              <w:r w:rsidRPr="00756D28">
                <w:rPr>
                  <w:highlight w:val="yellow"/>
                  <w:lang w:eastAsia="zh-CN"/>
                  <w:rPrChange w:id="145" w:author="cmcc-wd1" w:date="2021-11-17T10:23:00Z">
                    <w:rPr>
                      <w:lang w:eastAsia="zh-CN"/>
                    </w:rPr>
                  </w:rPrChange>
                </w:rPr>
                <w:delText>0</w:delText>
              </w:r>
            </w:del>
            <w:ins w:id="146" w:author="cmcc-wd1" w:date="2021-11-17T10:23:00Z">
              <w:r w:rsidRPr="00756D28">
                <w:rPr>
                  <w:highlight w:val="yellow"/>
                  <w:lang w:eastAsia="zh-CN"/>
                  <w:rPrChange w:id="147" w:author="cmcc-wd1" w:date="2021-11-17T10:23:00Z">
                    <w:rPr>
                      <w:lang w:eastAsia="zh-CN"/>
                    </w:rPr>
                  </w:rPrChange>
                </w:rPr>
                <w:t>1</w:t>
              </w:r>
            </w:ins>
            <w:r w:rsidRPr="00756D28">
              <w:rPr>
                <w:highlight w:val="yellow"/>
                <w:lang w:eastAsia="zh-CN"/>
                <w:rPrChange w:id="148" w:author="cmcc-wd1" w:date="2021-11-17T10:23:00Z">
                  <w:rPr>
                    <w:lang w:eastAsia="zh-CN"/>
                  </w:rPr>
                </w:rPrChange>
              </w:rPr>
              <w:t>.5</w:t>
            </w:r>
          </w:p>
        </w:tc>
        <w:tc>
          <w:tcPr>
            <w:tcW w:w="1605" w:type="dxa"/>
          </w:tcPr>
          <w:p w:rsidR="0005083F" w:rsidRPr="00F7105B" w:rsidRDefault="00756D28" w:rsidP="00974385">
            <w:pPr>
              <w:rPr>
                <w:highlight w:val="yellow"/>
                <w:lang w:eastAsia="zh-CN"/>
                <w:rPrChange w:id="149" w:author="cmcc-wd1" w:date="2021-11-17T10:23:00Z">
                  <w:rPr>
                    <w:lang w:eastAsia="zh-CN"/>
                  </w:rPr>
                </w:rPrChange>
              </w:rPr>
            </w:pPr>
            <w:r w:rsidRPr="00756D28">
              <w:rPr>
                <w:highlight w:val="yellow"/>
                <w:lang w:eastAsia="zh-CN"/>
                <w:rPrChange w:id="150" w:author="cmcc-wd1" w:date="2021-11-17T10:23:00Z">
                  <w:rPr>
                    <w:lang w:eastAsia="zh-CN"/>
                  </w:rPr>
                </w:rPrChange>
              </w:rPr>
              <w:t>0.</w:t>
            </w:r>
            <w:del w:id="151" w:author="cmcc-wd1" w:date="2021-11-17T10:23:00Z">
              <w:r w:rsidRPr="00756D28">
                <w:rPr>
                  <w:highlight w:val="yellow"/>
                  <w:lang w:eastAsia="zh-CN"/>
                  <w:rPrChange w:id="152" w:author="cmcc-wd1" w:date="2021-11-17T10:23:00Z">
                    <w:rPr>
                      <w:lang w:eastAsia="zh-CN"/>
                    </w:rPr>
                  </w:rPrChange>
                </w:rPr>
                <w:delText>2</w:delText>
              </w:r>
            </w:del>
            <w:ins w:id="153" w:author="cmcc-wd1" w:date="2021-11-17T10:23:00Z">
              <w:r w:rsidRPr="00756D28">
                <w:rPr>
                  <w:highlight w:val="yellow"/>
                  <w:lang w:eastAsia="zh-CN"/>
                  <w:rPrChange w:id="154" w:author="cmcc-wd1" w:date="2021-11-17T10:23:00Z">
                    <w:rPr>
                      <w:lang w:eastAsia="zh-CN"/>
                    </w:rPr>
                  </w:rPrChange>
                </w:rPr>
                <w:t>7</w:t>
              </w:r>
            </w:ins>
            <w:r w:rsidRPr="00756D28">
              <w:rPr>
                <w:highlight w:val="yellow"/>
                <w:lang w:eastAsia="zh-CN"/>
                <w:rPrChange w:id="155" w:author="cmcc-wd1" w:date="2021-11-17T10:23:00Z">
                  <w:rPr>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56" w:author="cmcc-wd3" w:date="2021-11-03T16:13:00Z">
              <w:del w:id="157"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58"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159" w:author="Huawei_Hui" w:date="2021-11-04T16:07:00Z">
        <w:r>
          <w:rPr>
            <w:b/>
            <w:bCs/>
            <w:lang w:eastAsia="zh-CN"/>
          </w:rPr>
          <w:t>5.</w:t>
        </w:r>
      </w:ins>
      <w:ins w:id="160" w:author="cmcc-wd1" w:date="2021-11-17T23:04:00Z">
        <w:r w:rsidR="00406261" w:rsidDel="00406261">
          <w:rPr>
            <w:b/>
            <w:bCs/>
            <w:lang w:eastAsia="zh-CN"/>
          </w:rPr>
          <w:t xml:space="preserve"> </w:t>
        </w:r>
      </w:ins>
      <w:ins w:id="161" w:author="Huawei_Hui" w:date="2021-11-04T16:07:00Z">
        <w:del w:id="162" w:author="cmcc-wd1" w:date="2021-11-17T23:04:00Z">
          <w:r w:rsidDel="00406261">
            <w:rPr>
              <w:b/>
              <w:bCs/>
              <w:lang w:eastAsia="zh-CN"/>
            </w:rPr>
            <w:delText>2</w:delText>
          </w:r>
        </w:del>
        <w:r>
          <w:rPr>
            <w:b/>
            <w:bCs/>
            <w:lang w:eastAsia="zh-CN"/>
          </w:rPr>
          <w:t>5</w:t>
        </w:r>
      </w:ins>
    </w:p>
    <w:p w:rsidR="006D6AD0" w:rsidRPr="00DE4CD1" w:rsidRDefault="000936BD" w:rsidP="006C2E80">
      <w:pPr>
        <w:rPr>
          <w:b/>
          <w:bCs/>
          <w:lang w:eastAsia="zh-CN"/>
        </w:rPr>
      </w:pPr>
      <w:r>
        <w:rPr>
          <w:b/>
          <w:bCs/>
        </w:rPr>
        <w:t xml:space="preserve">Total TU estimates: </w:t>
      </w:r>
      <w:ins w:id="163" w:author="Huawei_Hui2" w:date="2021-11-05T12:20:00Z">
        <w:r>
          <w:rPr>
            <w:b/>
            <w:bCs/>
          </w:rPr>
          <w:t xml:space="preserve"> 10.5</w:t>
        </w:r>
      </w:ins>
      <w:ins w:id="164" w:author="Huawei_Hui" w:date="2021-11-04T16:08:00Z">
        <w:r>
          <w:rPr>
            <w:b/>
            <w:bCs/>
          </w:rPr>
          <w:t xml:space="preserve"> </w:t>
        </w:r>
      </w:ins>
      <w:r>
        <w:rPr>
          <w:b/>
          <w:bCs/>
        </w:rPr>
        <w:t xml:space="preserve">+ </w:t>
      </w:r>
      <w:ins w:id="165" w:author="Huawei_Hui" w:date="2021-11-04T16:08:00Z">
        <w:r>
          <w:rPr>
            <w:b/>
            <w:bCs/>
          </w:rPr>
          <w:t>5.</w:t>
        </w:r>
        <w:del w:id="166" w:author="cmcc-wd1" w:date="2021-11-17T23:04:00Z">
          <w:r w:rsidDel="00406261">
            <w:rPr>
              <w:b/>
              <w:bCs/>
            </w:rPr>
            <w:delText>2</w:delText>
          </w:r>
        </w:del>
        <w:r>
          <w:rPr>
            <w:b/>
            <w:bCs/>
          </w:rPr>
          <w:t xml:space="preserve">5 </w:t>
        </w:r>
      </w:ins>
      <w:r>
        <w:rPr>
          <w:b/>
          <w:bCs/>
        </w:rPr>
        <w:t>=</w:t>
      </w:r>
      <w:ins w:id="167" w:author="Huawei_Hui" w:date="2021-11-04T16:08:00Z">
        <w:r w:rsidR="00E037C2" w:rsidRPr="003E24B8">
          <w:rPr>
            <w:b/>
            <w:bCs/>
            <w:lang w:eastAsia="zh-CN"/>
          </w:rPr>
          <w:t>1</w:t>
        </w:r>
        <w:del w:id="168" w:author="cmcc-wd1" w:date="2021-11-17T23:04:00Z">
          <w:r w:rsidR="00E037C2" w:rsidRPr="003E24B8" w:rsidDel="00406261">
            <w:rPr>
              <w:rFonts w:hint="eastAsia"/>
              <w:b/>
              <w:bCs/>
              <w:lang w:eastAsia="zh-CN"/>
            </w:rPr>
            <w:delText>5.</w:delText>
          </w:r>
        </w:del>
      </w:ins>
      <w:ins w:id="169" w:author="Huawei_Hui2" w:date="2021-11-05T12:21:00Z">
        <w:del w:id="170" w:author="cmcc-wd1" w:date="2021-11-17T23:04:00Z">
          <w:r w:rsidR="00E037C2" w:rsidRPr="003E24B8" w:rsidDel="00406261">
            <w:rPr>
              <w:rFonts w:hint="eastAsia"/>
              <w:b/>
              <w:bCs/>
              <w:lang w:eastAsia="zh-CN"/>
            </w:rPr>
            <w:delText>7</w:delText>
          </w:r>
        </w:del>
      </w:ins>
      <w:ins w:id="171" w:author="Huawei_Hui" w:date="2021-11-04T16:08:00Z">
        <w:del w:id="172" w:author="cmcc-wd1" w:date="2021-11-17T23:04:00Z">
          <w:r w:rsidR="00E037C2" w:rsidRPr="003E24B8" w:rsidDel="00406261">
            <w:rPr>
              <w:rFonts w:hint="eastAsia"/>
              <w:b/>
              <w:bCs/>
              <w:lang w:eastAsia="zh-CN"/>
            </w:rPr>
            <w:delText>5</w:delText>
          </w:r>
        </w:del>
      </w:ins>
      <w:ins w:id="173" w:author="cmcc-wd1" w:date="2021-11-17T23:04:00Z">
        <w:r w:rsidR="00406261">
          <w:rPr>
            <w:rFonts w:hint="eastAsia"/>
            <w:b/>
            <w:bCs/>
            <w:lang w:eastAsia="zh-CN"/>
          </w:rPr>
          <w:t>6</w:t>
        </w:r>
      </w:ins>
    </w:p>
    <w:p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7ED" w:rsidRDefault="008247ED">
      <w:r>
        <w:separator/>
      </w:r>
    </w:p>
  </w:endnote>
  <w:endnote w:type="continuationSeparator" w:id="0">
    <w:p w:rsidR="008247ED" w:rsidRDefault="00824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7ED" w:rsidRDefault="008247ED">
      <w:r>
        <w:separator/>
      </w:r>
    </w:p>
  </w:footnote>
  <w:footnote w:type="continuationSeparator" w:id="0">
    <w:p w:rsidR="008247ED" w:rsidRDefault="00824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777EA"/>
    <w:rsid w:val="00082CCB"/>
    <w:rsid w:val="000936BD"/>
    <w:rsid w:val="000A3125"/>
    <w:rsid w:val="000B0519"/>
    <w:rsid w:val="000B1ABD"/>
    <w:rsid w:val="000B403A"/>
    <w:rsid w:val="000B61FD"/>
    <w:rsid w:val="000C0BF7"/>
    <w:rsid w:val="000C5FE3"/>
    <w:rsid w:val="000C6479"/>
    <w:rsid w:val="000D122A"/>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62E10"/>
    <w:rsid w:val="00171925"/>
    <w:rsid w:val="00173998"/>
    <w:rsid w:val="00174617"/>
    <w:rsid w:val="001759A7"/>
    <w:rsid w:val="0019168D"/>
    <w:rsid w:val="001A4192"/>
    <w:rsid w:val="001A7910"/>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50CA"/>
    <w:rsid w:val="003205AD"/>
    <w:rsid w:val="00321FF1"/>
    <w:rsid w:val="0032527E"/>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626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47ED"/>
    <w:rsid w:val="00825A21"/>
    <w:rsid w:val="00834A60"/>
    <w:rsid w:val="0083790D"/>
    <w:rsid w:val="00837BCD"/>
    <w:rsid w:val="008415DE"/>
    <w:rsid w:val="00850175"/>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E17DA"/>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CF24F-69DC-49FC-BF4A-8346C875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2</cp:revision>
  <cp:lastPrinted>2000-02-29T11:31:00Z</cp:lastPrinted>
  <dcterms:created xsi:type="dcterms:W3CDTF">2021-11-17T15:05:00Z</dcterms:created>
  <dcterms:modified xsi:type="dcterms:W3CDTF">2021-11-17T15:05:00Z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