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22D43" w14:textId="77777777" w:rsidR="003A3981" w:rsidRDefault="003A3981" w:rsidP="003A3981">
      <w:pPr>
        <w:pStyle w:val="CRCoverPage"/>
        <w:tabs>
          <w:tab w:val="right" w:pos="9639"/>
        </w:tabs>
        <w:spacing w:after="0"/>
        <w:outlineLvl w:val="0"/>
        <w:rPr>
          <w:b/>
          <w:noProof/>
          <w:sz w:val="24"/>
        </w:rPr>
      </w:pPr>
      <w:r>
        <w:rPr>
          <w:b/>
          <w:noProof/>
          <w:sz w:val="24"/>
        </w:rPr>
        <w:t>3GPP TSG SA WG2 Meeting #148-e</w:t>
      </w:r>
      <w:r>
        <w:rPr>
          <w:b/>
          <w:noProof/>
          <w:sz w:val="24"/>
        </w:rPr>
        <w:tab/>
        <w:t>S2-2108410</w:t>
      </w:r>
    </w:p>
    <w:p w14:paraId="1DCA35BE" w14:textId="1BA41624" w:rsidR="00775B96" w:rsidRDefault="00BD38D8" w:rsidP="00BD38D8">
      <w:pPr>
        <w:pStyle w:val="CRCoverPage"/>
        <w:tabs>
          <w:tab w:val="right" w:pos="9639"/>
        </w:tabs>
        <w:outlineLvl w:val="0"/>
        <w:rPr>
          <w:b/>
          <w:noProof/>
          <w:sz w:val="24"/>
        </w:rPr>
      </w:pPr>
      <w:r>
        <w:rPr>
          <w:b/>
          <w:noProof/>
          <w:sz w:val="24"/>
        </w:rPr>
        <w:t>Electronic Meeting, 2021-11-15 – 2021-11-22</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4C49826F" w:rsidR="001E41F3" w:rsidRPr="003A3981" w:rsidRDefault="003A3981" w:rsidP="003A3981">
            <w:pPr>
              <w:pStyle w:val="CRCoverPage"/>
              <w:spacing w:after="0"/>
              <w:jc w:val="center"/>
              <w:rPr>
                <w:rFonts w:eastAsia="Malgun Gothic" w:cs="Arial"/>
                <w:b/>
                <w:noProof/>
                <w:sz w:val="28"/>
                <w:lang w:eastAsia="ko-KR"/>
              </w:rPr>
            </w:pPr>
            <w:r w:rsidRPr="003A3981">
              <w:rPr>
                <w:rFonts w:cs="Arial"/>
                <w:b/>
                <w:noProof/>
                <w:sz w:val="28"/>
              </w:rPr>
              <w:t>0006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157931A" w:rsidR="001E41F3" w:rsidRPr="003A3981" w:rsidRDefault="003A3981" w:rsidP="003A3981">
            <w:pPr>
              <w:pStyle w:val="CRCoverPage"/>
              <w:spacing w:after="0"/>
              <w:jc w:val="center"/>
              <w:rPr>
                <w:rFonts w:cs="Arial"/>
                <w:b/>
                <w:noProof/>
                <w:sz w:val="28"/>
                <w:lang w:eastAsia="zh-CN"/>
              </w:rPr>
            </w:pPr>
            <w:r w:rsidRPr="003A3981">
              <w:rPr>
                <w:rFonts w:cs="Arial"/>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6AA08AA"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1F7CBE">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AE0941C" w:rsidR="001E41F3" w:rsidRPr="007D0A53" w:rsidRDefault="00C06A37">
            <w:pPr>
              <w:pStyle w:val="CRCoverPage"/>
              <w:spacing w:after="0"/>
              <w:ind w:left="100"/>
              <w:rPr>
                <w:rFonts w:eastAsia="Malgun Gothic"/>
                <w:noProof/>
                <w:lang w:eastAsia="ko-KR"/>
              </w:rPr>
            </w:pPr>
            <w:r>
              <w:rPr>
                <w:rFonts w:eastAsia="Malgun Gothic"/>
                <w:noProof/>
                <w:lang w:eastAsia="ko-KR"/>
              </w:rPr>
              <w:t xml:space="preserve">Correction </w:t>
            </w:r>
            <w:r w:rsidR="004925B4">
              <w:rPr>
                <w:rFonts w:eastAsia="Malgun Gothic"/>
                <w:noProof/>
                <w:lang w:eastAsia="ko-KR"/>
              </w:rPr>
              <w:t xml:space="preserve">related to AF </w:t>
            </w:r>
            <w:r w:rsidR="00CB52DD">
              <w:rPr>
                <w:rFonts w:eastAsia="Malgun Gothic"/>
                <w:noProof/>
                <w:lang w:eastAsia="ko-KR"/>
              </w:rPr>
              <w:t>request</w:t>
            </w:r>
            <w:r w:rsidR="00CB52DD" w:rsidRPr="002376BF">
              <w:rPr>
                <w:rFonts w:eastAsia="Malgun Gothic"/>
                <w:noProof/>
                <w:lang w:eastAsia="ko-KR"/>
              </w:rPr>
              <w:t xml:space="preserve"> for </w:t>
            </w:r>
            <w:r w:rsidR="00CB52DD">
              <w:rPr>
                <w:rFonts w:eastAsia="Malgun Gothic"/>
                <w:noProof/>
                <w:lang w:eastAsia="ko-KR"/>
              </w:rPr>
              <w:t>s</w:t>
            </w:r>
            <w:r w:rsidR="00CB52DD" w:rsidRPr="002376BF">
              <w:rPr>
                <w:rFonts w:eastAsia="Malgun Gothic"/>
                <w:noProof/>
                <w:lang w:eastAsia="ko-KR"/>
              </w:rPr>
              <w:t xml:space="preserve">imultaneous </w:t>
            </w:r>
            <w:r w:rsidR="00CB52DD">
              <w:rPr>
                <w:rFonts w:eastAsia="Malgun Gothic"/>
                <w:noProof/>
                <w:lang w:eastAsia="ko-KR"/>
              </w:rPr>
              <w:t>c</w:t>
            </w:r>
            <w:r w:rsidR="00CB52DD" w:rsidRPr="002376BF">
              <w:rPr>
                <w:rFonts w:eastAsia="Malgun Gothic"/>
                <w:noProof/>
                <w:lang w:eastAsia="ko-KR"/>
              </w:rPr>
              <w:t xml:space="preserve">onnectivity </w:t>
            </w:r>
            <w:r w:rsidR="00CB52DD" w:rsidRPr="003D748E">
              <w:rPr>
                <w:rFonts w:eastAsia="Malgun Gothic"/>
                <w:noProof/>
                <w:lang w:eastAsia="ko-KR"/>
              </w:rPr>
              <w:t xml:space="preserve">over </w:t>
            </w:r>
            <w:r w:rsidR="00CB52DD">
              <w:rPr>
                <w:rFonts w:eastAsia="Malgun Gothic"/>
                <w:noProof/>
                <w:lang w:eastAsia="ko-KR"/>
              </w:rPr>
              <w:t>s</w:t>
            </w:r>
            <w:r w:rsidR="00CB52DD" w:rsidRPr="003D748E">
              <w:rPr>
                <w:rFonts w:eastAsia="Malgun Gothic"/>
                <w:noProof/>
                <w:lang w:eastAsia="ko-KR"/>
              </w:rPr>
              <w:t xml:space="preserve">ource and </w:t>
            </w:r>
            <w:r w:rsidR="00CB52DD">
              <w:rPr>
                <w:rFonts w:eastAsia="Malgun Gothic"/>
                <w:noProof/>
                <w:lang w:eastAsia="ko-KR"/>
              </w:rPr>
              <w:t>t</w:t>
            </w:r>
            <w:r w:rsidR="00CB52DD" w:rsidRPr="003D748E">
              <w:rPr>
                <w:rFonts w:eastAsia="Malgun Gothic"/>
                <w:noProof/>
                <w:lang w:eastAsia="ko-KR"/>
              </w:rPr>
              <w:t xml:space="preserve">arget PSA </w:t>
            </w:r>
            <w:r w:rsidR="00CB52DD" w:rsidRPr="002376BF">
              <w:rPr>
                <w:rFonts w:eastAsia="Malgun Gothic"/>
                <w:noProof/>
                <w:lang w:eastAsia="ko-KR"/>
              </w:rPr>
              <w:t xml:space="preserve">at </w:t>
            </w:r>
            <w:r w:rsidR="00CB52DD">
              <w:rPr>
                <w:rFonts w:eastAsia="Malgun Gothic"/>
                <w:noProof/>
                <w:lang w:eastAsia="ko-KR"/>
              </w:rPr>
              <w:t>e</w:t>
            </w:r>
            <w:r w:rsidR="00CB52DD" w:rsidRPr="002376BF">
              <w:rPr>
                <w:rFonts w:eastAsia="Malgun Gothic"/>
                <w:noProof/>
                <w:lang w:eastAsia="ko-KR"/>
              </w:rPr>
              <w:t xml:space="preserve">dge </w:t>
            </w:r>
            <w:r w:rsidR="00CB52DD">
              <w:rPr>
                <w:rFonts w:eastAsia="Malgun Gothic"/>
                <w:noProof/>
                <w:lang w:eastAsia="ko-KR"/>
              </w:rPr>
              <w:t>r</w:t>
            </w:r>
            <w:r w:rsidR="00CB52DD" w:rsidRPr="002376BF">
              <w:rPr>
                <w:rFonts w:eastAsia="Malgun Gothic"/>
                <w:noProof/>
                <w:lang w:eastAsia="ko-KR"/>
              </w:rPr>
              <w:t>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C39FA75" w:rsidR="001E41F3" w:rsidRDefault="00284BF0">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5E4A661E" w:rsidR="001E41F3" w:rsidRDefault="00B90CD3" w:rsidP="006D318F">
            <w:pPr>
              <w:pStyle w:val="CRCoverPage"/>
              <w:spacing w:after="0"/>
              <w:ind w:left="100"/>
              <w:rPr>
                <w:noProof/>
              </w:rPr>
            </w:pPr>
            <w:r>
              <w:rPr>
                <w:noProof/>
              </w:rPr>
              <w:t>2021-</w:t>
            </w:r>
            <w:r w:rsidR="00162F0F">
              <w:rPr>
                <w:noProof/>
              </w:rPr>
              <w:t>1</w:t>
            </w:r>
            <w:r w:rsidR="004B6B83">
              <w:rPr>
                <w:noProof/>
              </w:rPr>
              <w:t>1</w:t>
            </w:r>
            <w:r w:rsidR="00256C1C">
              <w:rPr>
                <w:noProof/>
              </w:rPr>
              <w:t>-</w:t>
            </w:r>
            <w:r w:rsidR="004B6B83">
              <w:rPr>
                <w:noProof/>
              </w:rPr>
              <w:t>06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BF342" w14:textId="00F1BA9B" w:rsidR="00581276" w:rsidRDefault="001F7CBE" w:rsidP="00FF5A62">
            <w:pPr>
              <w:pStyle w:val="CRCoverPage"/>
              <w:spacing w:after="0"/>
              <w:rPr>
                <w:rFonts w:eastAsia="Malgun Gothic" w:cs="Arial"/>
                <w:lang w:eastAsia="ko-KR"/>
              </w:rPr>
            </w:pPr>
            <w:r>
              <w:t>Clause</w:t>
            </w:r>
            <w:r w:rsidR="002951A3">
              <w:t xml:space="preserve"> </w:t>
            </w:r>
            <w:r>
              <w:t xml:space="preserve">6.3.4 </w:t>
            </w:r>
            <w:r w:rsidR="00D14C75">
              <w:t xml:space="preserve">describes how the </w:t>
            </w:r>
            <w:r w:rsidR="00D14C75">
              <w:rPr>
                <w:rFonts w:eastAsia="Malgun Gothic" w:cs="Arial"/>
                <w:lang w:eastAsia="ko-KR"/>
              </w:rPr>
              <w:t xml:space="preserve">simultaneous connectivity over Source and Target PSA may be provided at Edge relocation when Session Breakout Connectivity Model is applied (using </w:t>
            </w:r>
            <w:r w:rsidR="00010A43">
              <w:rPr>
                <w:rFonts w:eastAsia="Malgun Gothic" w:cs="Arial"/>
                <w:lang w:eastAsia="ko-KR"/>
              </w:rPr>
              <w:t>R</w:t>
            </w:r>
            <w:r w:rsidR="00D14C75">
              <w:rPr>
                <w:rFonts w:eastAsia="Malgun Gothic" w:cs="Arial"/>
                <w:lang w:eastAsia="ko-KR"/>
              </w:rPr>
              <w:t xml:space="preserve">elease 16 mechanisms) but it does not mention the network procedures that exist for the same purpose when the Distributed Anchor or Multiple Sessions connectivity models are used. </w:t>
            </w:r>
            <w:r w:rsidR="004E41C0">
              <w:rPr>
                <w:rFonts w:eastAsia="Malgun Gothic" w:cs="Arial"/>
                <w:lang w:eastAsia="ko-KR"/>
              </w:rPr>
              <w:t>In case of Distributed Anchor or</w:t>
            </w:r>
            <w:r w:rsidR="00881FCD">
              <w:rPr>
                <w:rFonts w:eastAsia="Malgun Gothic" w:cs="Arial"/>
                <w:lang w:eastAsia="ko-KR"/>
              </w:rPr>
              <w:t xml:space="preserve"> Multiple Sessions</w:t>
            </w:r>
            <w:r w:rsidR="00235346">
              <w:rPr>
                <w:rFonts w:eastAsia="Malgun Gothic" w:cs="Arial"/>
                <w:lang w:eastAsia="ko-KR"/>
              </w:rPr>
              <w:t>, if</w:t>
            </w:r>
            <w:r w:rsidR="00881FCD">
              <w:rPr>
                <w:rFonts w:eastAsia="Malgun Gothic" w:cs="Arial"/>
                <w:lang w:eastAsia="ko-KR"/>
              </w:rPr>
              <w:t xml:space="preserve"> the AF </w:t>
            </w:r>
            <w:r w:rsidR="00235346">
              <w:rPr>
                <w:rFonts w:eastAsia="Malgun Gothic" w:cs="Arial"/>
                <w:lang w:eastAsia="ko-KR"/>
              </w:rPr>
              <w:t xml:space="preserve">indicates the </w:t>
            </w:r>
            <w:r w:rsidR="00A77B13">
              <w:rPr>
                <w:rFonts w:eastAsia="Malgun Gothic" w:cs="Arial"/>
                <w:lang w:eastAsia="ko-KR"/>
              </w:rPr>
              <w:t>need for simultaneous connectivity</w:t>
            </w:r>
            <w:r w:rsidR="008706A5">
              <w:rPr>
                <w:rFonts w:eastAsia="Malgun Gothic" w:cs="Arial"/>
                <w:lang w:eastAsia="ko-KR"/>
              </w:rPr>
              <w:t xml:space="preserve">, the SMF may decide </w:t>
            </w:r>
            <w:r w:rsidR="00D4692A">
              <w:rPr>
                <w:rFonts w:eastAsia="Malgun Gothic" w:cs="Arial"/>
                <w:lang w:eastAsia="ko-KR"/>
              </w:rPr>
              <w:t>(depending on UE support</w:t>
            </w:r>
            <w:r w:rsidR="008E212D">
              <w:rPr>
                <w:rFonts w:eastAsia="Malgun Gothic" w:cs="Arial"/>
                <w:lang w:eastAsia="ko-KR"/>
              </w:rPr>
              <w:t xml:space="preserve"> and other settings</w:t>
            </w:r>
            <w:r w:rsidR="00D4692A">
              <w:rPr>
                <w:rFonts w:eastAsia="Malgun Gothic" w:cs="Arial"/>
                <w:lang w:eastAsia="ko-KR"/>
              </w:rPr>
              <w:t xml:space="preserve">) </w:t>
            </w:r>
            <w:r w:rsidR="008706A5">
              <w:rPr>
                <w:rFonts w:eastAsia="Malgun Gothic" w:cs="Arial"/>
                <w:lang w:eastAsia="ko-KR"/>
              </w:rPr>
              <w:t xml:space="preserve">to use SSC Mode #3 mechanisms </w:t>
            </w:r>
            <w:r w:rsidR="00581276">
              <w:rPr>
                <w:rFonts w:eastAsia="Malgun Gothic" w:cs="Arial"/>
                <w:lang w:eastAsia="ko-KR"/>
              </w:rPr>
              <w:t>over</w:t>
            </w:r>
            <w:r w:rsidR="008706A5">
              <w:rPr>
                <w:rFonts w:eastAsia="Malgun Gothic" w:cs="Arial"/>
                <w:lang w:eastAsia="ko-KR"/>
              </w:rPr>
              <w:t xml:space="preserve"> SSC Mode #2.</w:t>
            </w:r>
          </w:p>
          <w:p w14:paraId="6377671E" w14:textId="77777777" w:rsidR="00581276" w:rsidRDefault="00581276" w:rsidP="00FF5A62">
            <w:pPr>
              <w:pStyle w:val="CRCoverPage"/>
              <w:spacing w:after="0"/>
              <w:rPr>
                <w:rFonts w:eastAsia="Malgun Gothic" w:cs="Arial"/>
                <w:lang w:eastAsia="ko-KR"/>
              </w:rPr>
            </w:pPr>
            <w:r>
              <w:rPr>
                <w:rFonts w:eastAsia="Malgun Gothic" w:cs="Arial"/>
                <w:lang w:eastAsia="ko-KR"/>
              </w:rPr>
              <w:t>That SMF can do this is based on the following assumption:</w:t>
            </w:r>
          </w:p>
          <w:p w14:paraId="67D235A8" w14:textId="7D5B3FAE" w:rsidR="005A30F6" w:rsidRDefault="00581276" w:rsidP="00FF5A62">
            <w:pPr>
              <w:pStyle w:val="CRCoverPage"/>
              <w:spacing w:after="0"/>
              <w:rPr>
                <w:rFonts w:eastAsia="Malgun Gothic" w:cs="Arial"/>
                <w:lang w:eastAsia="ko-KR"/>
              </w:rPr>
            </w:pPr>
            <w:r>
              <w:rPr>
                <w:rFonts w:eastAsia="Malgun Gothic" w:cs="Arial"/>
                <w:lang w:eastAsia="ko-KR"/>
              </w:rPr>
              <w:t xml:space="preserve">- What </w:t>
            </w:r>
            <w:r w:rsidR="005A30F6">
              <w:rPr>
                <w:rFonts w:eastAsia="Malgun Gothic" w:cs="Arial"/>
                <w:lang w:eastAsia="ko-KR"/>
              </w:rPr>
              <w:t xml:space="preserve">Edge computing </w:t>
            </w:r>
            <w:r w:rsidR="00454448">
              <w:rPr>
                <w:rFonts w:eastAsia="Malgun Gothic" w:cs="Arial"/>
                <w:lang w:eastAsia="ko-KR"/>
              </w:rPr>
              <w:t xml:space="preserve">connectivity model </w:t>
            </w:r>
            <w:r w:rsidR="005A30F6">
              <w:rPr>
                <w:rFonts w:eastAsia="Malgun Gothic" w:cs="Arial"/>
                <w:lang w:eastAsia="ko-KR"/>
              </w:rPr>
              <w:t>to use for a spe</w:t>
            </w:r>
            <w:r w:rsidR="00F2374A">
              <w:rPr>
                <w:rFonts w:eastAsia="Malgun Gothic" w:cs="Arial"/>
                <w:lang w:eastAsia="ko-KR"/>
              </w:rPr>
              <w:t>ci</w:t>
            </w:r>
            <w:r w:rsidR="005A30F6">
              <w:rPr>
                <w:rFonts w:eastAsia="Malgun Gothic" w:cs="Arial"/>
                <w:lang w:eastAsia="ko-KR"/>
              </w:rPr>
              <w:t>fic session is decided by SMF.</w:t>
            </w:r>
          </w:p>
          <w:p w14:paraId="5D034ED1" w14:textId="102593CF" w:rsidR="00143E45" w:rsidRDefault="005A30F6" w:rsidP="00FF5A62">
            <w:pPr>
              <w:pStyle w:val="CRCoverPage"/>
              <w:spacing w:after="0"/>
              <w:rPr>
                <w:rFonts w:eastAsia="Malgun Gothic" w:cs="Arial"/>
                <w:lang w:eastAsia="ko-KR"/>
              </w:rPr>
            </w:pPr>
            <w:r>
              <w:rPr>
                <w:rFonts w:eastAsia="Malgun Gothic" w:cs="Arial"/>
                <w:lang w:eastAsia="ko-KR"/>
              </w:rPr>
              <w:t xml:space="preserve">- </w:t>
            </w:r>
            <w:r w:rsidR="00347974">
              <w:rPr>
                <w:rFonts w:eastAsia="Malgun Gothic" w:cs="Arial"/>
                <w:lang w:eastAsia="ko-KR"/>
              </w:rPr>
              <w:t xml:space="preserve">SMF </w:t>
            </w:r>
            <w:r w:rsidR="00D566B8">
              <w:rPr>
                <w:rFonts w:eastAsia="Malgun Gothic" w:cs="Arial"/>
                <w:lang w:eastAsia="ko-KR"/>
              </w:rPr>
              <w:t>can take</w:t>
            </w:r>
            <w:r w:rsidR="00347974">
              <w:rPr>
                <w:rFonts w:eastAsia="Malgun Gothic" w:cs="Arial"/>
                <w:lang w:eastAsia="ko-KR"/>
              </w:rPr>
              <w:t xml:space="preserve"> input from Traffic </w:t>
            </w:r>
            <w:r w:rsidR="006E4D37">
              <w:rPr>
                <w:rFonts w:eastAsia="Malgun Gothic" w:cs="Arial"/>
                <w:lang w:eastAsia="ko-KR"/>
              </w:rPr>
              <w:t>influence when decid</w:t>
            </w:r>
            <w:r w:rsidR="00454448">
              <w:rPr>
                <w:rFonts w:eastAsia="Malgun Gothic" w:cs="Arial"/>
                <w:lang w:eastAsia="ko-KR"/>
              </w:rPr>
              <w:t>ing which connectivity model to use</w:t>
            </w:r>
            <w:r w:rsidR="00143E45">
              <w:rPr>
                <w:rFonts w:eastAsia="Malgun Gothic" w:cs="Arial"/>
                <w:lang w:eastAsia="ko-KR"/>
              </w:rPr>
              <w:t xml:space="preserve"> and if </w:t>
            </w:r>
            <w:r w:rsidR="00F2374A">
              <w:rPr>
                <w:rFonts w:eastAsia="Malgun Gothic" w:cs="Arial"/>
                <w:lang w:eastAsia="ko-KR"/>
              </w:rPr>
              <w:t>simultaneous</w:t>
            </w:r>
            <w:r w:rsidR="00143E45">
              <w:rPr>
                <w:rFonts w:eastAsia="Malgun Gothic" w:cs="Arial"/>
                <w:lang w:eastAsia="ko-KR"/>
              </w:rPr>
              <w:t xml:space="preserve"> connectivity is requested.</w:t>
            </w:r>
          </w:p>
          <w:p w14:paraId="58759A82" w14:textId="77777777" w:rsidR="00675193" w:rsidRDefault="00675193" w:rsidP="00FF5A62">
            <w:pPr>
              <w:pStyle w:val="CRCoverPage"/>
              <w:spacing w:after="0"/>
              <w:rPr>
                <w:rFonts w:eastAsia="Malgun Gothic" w:cs="Arial"/>
                <w:lang w:eastAsia="ko-KR"/>
              </w:rPr>
            </w:pPr>
          </w:p>
          <w:p w14:paraId="222F68DF" w14:textId="2BCA5903" w:rsidR="002951A3" w:rsidRDefault="00675193" w:rsidP="00FF5A62">
            <w:pPr>
              <w:pStyle w:val="CRCoverPage"/>
              <w:spacing w:after="0"/>
              <w:rPr>
                <w:rFonts w:eastAsia="Malgun Gothic" w:cs="Arial"/>
                <w:lang w:eastAsia="ko-KR"/>
              </w:rPr>
            </w:pPr>
            <w:r>
              <w:rPr>
                <w:rFonts w:eastAsia="Malgun Gothic" w:cs="Arial"/>
                <w:lang w:eastAsia="ko-KR"/>
              </w:rPr>
              <w:t xml:space="preserve">Traffic influence can be done prior to </w:t>
            </w:r>
            <w:r w:rsidR="00DA7559">
              <w:rPr>
                <w:rFonts w:eastAsia="Malgun Gothic" w:cs="Arial"/>
                <w:lang w:eastAsia="ko-KR"/>
              </w:rPr>
              <w:t xml:space="preserve">a PDU session </w:t>
            </w:r>
            <w:r w:rsidR="00F2374A">
              <w:rPr>
                <w:rFonts w:eastAsia="Malgun Gothic" w:cs="Arial"/>
                <w:lang w:eastAsia="ko-KR"/>
              </w:rPr>
              <w:t>according</w:t>
            </w:r>
            <w:r w:rsidR="00DA7559">
              <w:rPr>
                <w:rFonts w:eastAsia="Malgun Gothic" w:cs="Arial"/>
                <w:lang w:eastAsia="ko-KR"/>
              </w:rPr>
              <w:t xml:space="preserve"> to </w:t>
            </w:r>
            <w:r w:rsidR="00DC2398">
              <w:t xml:space="preserve">clause </w:t>
            </w:r>
            <w:r w:rsidR="004041C7">
              <w:t>4.3.6.2</w:t>
            </w:r>
            <w:r w:rsidR="00DC2398">
              <w:t xml:space="preserve"> in 23.502.</w:t>
            </w:r>
          </w:p>
          <w:p w14:paraId="3C015D41" w14:textId="66032A26" w:rsidR="000E7482" w:rsidRPr="002951A3" w:rsidRDefault="000E7482" w:rsidP="00FF5A62">
            <w:pPr>
              <w:pStyle w:val="CRCoverPage"/>
              <w:spacing w:after="0"/>
            </w:pP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74323A9" w:rsidR="008D1D40" w:rsidRPr="00C05A16" w:rsidRDefault="00800CC7" w:rsidP="001556FF">
            <w:pPr>
              <w:pStyle w:val="CRCoverPage"/>
              <w:spacing w:after="0"/>
              <w:rPr>
                <w:rFonts w:eastAsia="Malgun Gothic"/>
                <w:noProof/>
                <w:lang w:eastAsia="ko-KR"/>
              </w:rPr>
            </w:pPr>
            <w:r>
              <w:rPr>
                <w:rFonts w:eastAsia="Malgun Gothic" w:cs="Arial"/>
                <w:lang w:eastAsia="ko-KR"/>
              </w:rPr>
              <w:t>Add information in</w:t>
            </w:r>
            <w:r w:rsidR="00D950E8">
              <w:rPr>
                <w:rFonts w:eastAsia="Malgun Gothic" w:cs="Arial"/>
                <w:lang w:eastAsia="ko-KR"/>
              </w:rPr>
              <w:t xml:space="preserve"> </w:t>
            </w:r>
            <w:r w:rsidR="001F7CBE">
              <w:rPr>
                <w:rFonts w:eastAsia="Malgun Gothic" w:cs="Arial"/>
                <w:lang w:eastAsia="ko-KR"/>
              </w:rPr>
              <w:t xml:space="preserve">Clause 6.3.4 on </w:t>
            </w:r>
            <w:r>
              <w:rPr>
                <w:rFonts w:eastAsia="Malgun Gothic" w:cs="Arial"/>
                <w:lang w:eastAsia="ko-KR"/>
              </w:rPr>
              <w:t xml:space="preserve">how </w:t>
            </w:r>
            <w:r w:rsidR="001F7CBE">
              <w:rPr>
                <w:rFonts w:eastAsia="Malgun Gothic" w:cs="Arial"/>
                <w:lang w:eastAsia="ko-KR"/>
              </w:rPr>
              <w:t>simultaneous connectivity over Source and Target PSA may be provided at Edge relocation when Distributed anchor or Multiple Sessions connectivity models are applied in 5GS</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9A109BE" w:rsidR="004F1B48" w:rsidRPr="00B01128" w:rsidRDefault="001F7CBE" w:rsidP="007D0A53">
            <w:pPr>
              <w:pStyle w:val="CRCoverPage"/>
              <w:spacing w:after="0"/>
              <w:rPr>
                <w:rFonts w:eastAsia="Malgun Gothic"/>
                <w:noProof/>
                <w:highlight w:val="green"/>
                <w:lang w:eastAsia="ko-KR"/>
              </w:rPr>
            </w:pPr>
            <w:r>
              <w:rPr>
                <w:rFonts w:eastAsia="Malgun Gothic" w:cs="Arial"/>
                <w:lang w:eastAsia="ko-KR"/>
              </w:rPr>
              <w:t xml:space="preserve">Incomplete description of impact of </w:t>
            </w:r>
            <w:r w:rsidRPr="001F7CBE">
              <w:rPr>
                <w:rFonts w:eastAsia="Malgun Gothic" w:cs="Arial"/>
                <w:lang w:eastAsia="ko-KR"/>
              </w:rPr>
              <w:t xml:space="preserve">AF Request for </w:t>
            </w:r>
            <w:r>
              <w:rPr>
                <w:rFonts w:eastAsia="Malgun Gothic" w:cs="Arial"/>
                <w:lang w:eastAsia="ko-KR"/>
              </w:rPr>
              <w:t>s</w:t>
            </w:r>
            <w:r w:rsidRPr="001F7CBE">
              <w:rPr>
                <w:rFonts w:eastAsia="Malgun Gothic" w:cs="Arial"/>
                <w:lang w:eastAsia="ko-KR"/>
              </w:rPr>
              <w:t xml:space="preserve">imultaneous </w:t>
            </w:r>
            <w:r>
              <w:rPr>
                <w:rFonts w:eastAsia="Malgun Gothic" w:cs="Arial"/>
                <w:lang w:eastAsia="ko-KR"/>
              </w:rPr>
              <w:t>c</w:t>
            </w:r>
            <w:r w:rsidRPr="001F7CBE">
              <w:rPr>
                <w:rFonts w:eastAsia="Malgun Gothic" w:cs="Arial"/>
                <w:lang w:eastAsia="ko-KR"/>
              </w:rPr>
              <w:t>onnectivity over Source and Target PSA at Edge Relocation</w:t>
            </w:r>
            <w:r>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4F0341F" w:rsidR="001E41F3" w:rsidRPr="001A4B73" w:rsidRDefault="009E1546" w:rsidP="008D1D40">
            <w:pPr>
              <w:pStyle w:val="CRCoverPage"/>
              <w:spacing w:after="0"/>
              <w:rPr>
                <w:rFonts w:eastAsia="Malgun Gothic"/>
                <w:noProof/>
                <w:lang w:eastAsia="ko-KR"/>
              </w:rPr>
            </w:pPr>
            <w:r>
              <w:t>6.3.4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28497AF1" w14:textId="77777777" w:rsidR="001F7CBE" w:rsidRDefault="001F7CBE" w:rsidP="001F7CBE">
      <w:pPr>
        <w:pStyle w:val="Heading3"/>
      </w:pPr>
      <w:bookmarkStart w:id="10" w:name="_Toc66367659"/>
      <w:bookmarkStart w:id="11" w:name="_Toc66367722"/>
      <w:bookmarkStart w:id="12" w:name="_Toc69743783"/>
      <w:bookmarkStart w:id="13" w:name="_Toc73524697"/>
      <w:bookmarkStart w:id="14" w:name="_Toc73527601"/>
      <w:bookmarkStart w:id="15" w:name="_Toc73950277"/>
      <w:bookmarkStart w:id="16" w:name="_Toc81492209"/>
      <w:bookmarkStart w:id="17" w:name="_Toc81492773"/>
      <w:bookmarkStart w:id="18" w:name="_Toc81816534"/>
      <w:bookmarkStart w:id="19" w:name="_Toc81990187"/>
      <w:bookmarkEnd w:id="1"/>
      <w:bookmarkEnd w:id="2"/>
      <w:bookmarkEnd w:id="3"/>
      <w:bookmarkEnd w:id="4"/>
      <w:bookmarkEnd w:id="5"/>
      <w:bookmarkEnd w:id="6"/>
      <w:bookmarkEnd w:id="7"/>
      <w:bookmarkEnd w:id="8"/>
      <w:bookmarkEnd w:id="9"/>
      <w:r>
        <w:t>6</w:t>
      </w:r>
      <w:r w:rsidRPr="004D3578">
        <w:t>.</w:t>
      </w:r>
      <w:r>
        <w:t>3.4</w:t>
      </w:r>
      <w:r w:rsidRPr="004D3578">
        <w:tab/>
      </w:r>
      <w:bookmarkEnd w:id="10"/>
      <w:bookmarkEnd w:id="11"/>
      <w:bookmarkEnd w:id="12"/>
      <w:bookmarkEnd w:id="13"/>
      <w:r w:rsidRPr="006E39CA">
        <w:t>AF Request for Simultaneous Connectivity over Source and Target PSA at Edge Relocation</w:t>
      </w:r>
      <w:bookmarkEnd w:id="14"/>
      <w:bookmarkEnd w:id="15"/>
      <w:bookmarkEnd w:id="16"/>
      <w:bookmarkEnd w:id="17"/>
      <w:bookmarkEnd w:id="18"/>
      <w:bookmarkEnd w:id="19"/>
    </w:p>
    <w:p w14:paraId="25FE3B4E" w14:textId="77777777" w:rsidR="001F7CBE" w:rsidRDefault="001F7CBE" w:rsidP="001F7CBE">
      <w:r>
        <w:t>EAS relocation can make use of network capabilities that, at PSA change, provide simultaneous connectivity over the source and the target PSA during a transient period. This is described in Annex F.</w:t>
      </w:r>
    </w:p>
    <w:p w14:paraId="2535EB51" w14:textId="75E547D1" w:rsidR="001F7CBE" w:rsidRDefault="001F7CBE" w:rsidP="001F7CBE">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6B5C2534" w14:textId="42731D41" w:rsidR="00C17F22" w:rsidRDefault="001F7CBE" w:rsidP="001F7CBE">
      <w:pPr>
        <w:pStyle w:val="B1"/>
        <w:rPr>
          <w:ins w:id="20" w:author="Ericsson-MH6" w:date="2021-11-01T14:50:00Z"/>
        </w:rPr>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5536180F" w14:textId="5BFF66FF" w:rsidR="00D12D9E" w:rsidRDefault="000D0866" w:rsidP="009A1941">
      <w:pPr>
        <w:pStyle w:val="NO"/>
      </w:pPr>
      <w:ins w:id="21" w:author="Ericsson-MH6" w:date="2021-11-01T14:50:00Z">
        <w:r>
          <w:t>NOTE:</w:t>
        </w:r>
        <w:r>
          <w:tab/>
        </w:r>
        <w:del w:id="22" w:author="Ericsson-MH7" w:date="2021-11-16T14:06:00Z">
          <w:r w:rsidDel="00490551">
            <w:delText xml:space="preserve">SMF </w:delText>
          </w:r>
        </w:del>
      </w:ins>
      <w:ins w:id="23" w:author="Ericsson-MH6" w:date="2021-11-01T14:56:00Z">
        <w:del w:id="24" w:author="Ericsson-MH7" w:date="2021-11-16T14:06:00Z">
          <w:r w:rsidR="00A63091" w:rsidDel="00490551">
            <w:delText>can take</w:delText>
          </w:r>
        </w:del>
      </w:ins>
      <w:ins w:id="25" w:author="Ericsson-Nov04" w:date="2021-11-08T14:09:00Z">
        <w:del w:id="26" w:author="Ericsson-MH7" w:date="2021-11-16T14:06:00Z">
          <w:r w:rsidR="002154FA" w:rsidRPr="002154FA" w:rsidDel="00490551">
            <w:delText xml:space="preserve"> into account</w:delText>
          </w:r>
        </w:del>
      </w:ins>
      <w:ins w:id="27" w:author="Ericsson-MH6" w:date="2021-11-01T14:50:00Z">
        <w:del w:id="28" w:author="Ericsson-MH7" w:date="2021-11-16T14:06:00Z">
          <w:r w:rsidDel="00490551">
            <w:delText xml:space="preserve"> </w:delText>
          </w:r>
        </w:del>
      </w:ins>
      <w:ins w:id="29" w:author="Ericsson-Nov04" w:date="2021-11-08T14:10:00Z">
        <w:del w:id="30" w:author="Ericsson-MH7" w:date="2021-11-16T14:06:00Z">
          <w:r w:rsidR="002154FA" w:rsidRPr="002154FA" w:rsidDel="00490551">
            <w:delText xml:space="preserve">from AF </w:delText>
          </w:r>
        </w:del>
      </w:ins>
      <w:ins w:id="31" w:author="Ericsson-MH6" w:date="2021-11-01T14:50:00Z">
        <w:del w:id="32" w:author="Ericsson-MH7" w:date="2021-11-16T14:06:00Z">
          <w:r w:rsidDel="00490551">
            <w:delText xml:space="preserve">the </w:delText>
          </w:r>
        </w:del>
      </w:ins>
      <w:ins w:id="33" w:author="Ericsson-MH6" w:date="2021-11-01T14:51:00Z">
        <w:del w:id="34" w:author="Ericsson-MH7" w:date="2021-11-16T14:06:00Z">
          <w:r w:rsidR="00051322" w:rsidDel="00490551">
            <w:delText xml:space="preserve">request for </w:delText>
          </w:r>
          <w:r w:rsidR="008C05B0" w:rsidDel="00490551">
            <w:delText xml:space="preserve">simultaneous connectivity over the source and the target PSA at edge relocation </w:delText>
          </w:r>
        </w:del>
      </w:ins>
      <w:ins w:id="35" w:author="Ericsson-MH6" w:date="2021-11-01T14:53:00Z">
        <w:del w:id="36" w:author="Ericsson-MH7" w:date="2021-11-16T14:06:00Z">
          <w:r w:rsidR="00D75057" w:rsidDel="00490551">
            <w:delText xml:space="preserve">when </w:delText>
          </w:r>
        </w:del>
      </w:ins>
      <w:ins w:id="37" w:author="Ericsson-MH6" w:date="2021-11-01T14:52:00Z">
        <w:del w:id="38" w:author="Ericsson-MH7" w:date="2021-11-16T14:06:00Z">
          <w:r w:rsidR="003C497F" w:rsidDel="00490551">
            <w:delText>selecting</w:delText>
          </w:r>
          <w:r w:rsidR="00D75057" w:rsidDel="00490551">
            <w:delText xml:space="preserve"> SSC mode</w:delText>
          </w:r>
        </w:del>
      </w:ins>
      <w:ins w:id="39" w:author="Ericsson-MH6" w:date="2021-11-01T14:53:00Z">
        <w:del w:id="40" w:author="Ericsson-MH7" w:date="2021-11-16T14:06:00Z">
          <w:r w:rsidR="00D75057" w:rsidDel="00490551">
            <w:delText xml:space="preserve"> for a PDU session</w:delText>
          </w:r>
        </w:del>
      </w:ins>
      <w:ins w:id="41" w:author="Ericsson-MH6" w:date="2021-11-01T14:57:00Z">
        <w:del w:id="42" w:author="Ericsson-MH7" w:date="2021-11-16T14:06:00Z">
          <w:r w:rsidR="00055363" w:rsidDel="00490551">
            <w:delText>,</w:delText>
          </w:r>
        </w:del>
      </w:ins>
      <w:ins w:id="43" w:author="Ericsson-MH6" w:date="2021-11-01T14:53:00Z">
        <w:del w:id="44" w:author="Ericsson-MH7" w:date="2021-11-16T14:06:00Z">
          <w:r w:rsidR="00D75057" w:rsidDel="00490551">
            <w:delText xml:space="preserve"> i</w:delText>
          </w:r>
        </w:del>
      </w:ins>
      <w:ins w:id="45" w:author="Ericsson-MH7" w:date="2021-11-16T14:06:00Z">
        <w:r w:rsidR="00490551">
          <w:t>I</w:t>
        </w:r>
      </w:ins>
      <w:ins w:id="46" w:author="Ericsson-MH6" w:date="2021-11-01T14:53:00Z">
        <w:r w:rsidR="00D75057">
          <w:t>f the</w:t>
        </w:r>
        <w:r w:rsidR="0014331B">
          <w:t xml:space="preserve"> </w:t>
        </w:r>
      </w:ins>
      <w:ins w:id="47" w:author="Ericsson-MH6" w:date="2021-11-01T14:54:00Z">
        <w:r w:rsidR="00350921">
          <w:t>SMF decides to use distributed an</w:t>
        </w:r>
      </w:ins>
      <w:ins w:id="48" w:author="Ericsson-MH6" w:date="2021-11-01T14:55:00Z">
        <w:r w:rsidR="00350921">
          <w:t>chor</w:t>
        </w:r>
        <w:r w:rsidR="000227C9">
          <w:t xml:space="preserve"> and </w:t>
        </w:r>
      </w:ins>
      <w:ins w:id="49" w:author="Ericsson-MH6" w:date="2021-11-01T14:53:00Z">
        <w:r w:rsidR="0014331B">
          <w:t>AF has provided t</w:t>
        </w:r>
      </w:ins>
      <w:ins w:id="50" w:author="Ericsson-MH6" w:date="2021-11-01T14:55:00Z">
        <w:r w:rsidR="000227C9">
          <w:t xml:space="preserve">he request </w:t>
        </w:r>
      </w:ins>
      <w:ins w:id="51" w:author="Ericsson-MH6" w:date="2021-11-01T14:53:00Z">
        <w:r w:rsidR="0014331B">
          <w:t xml:space="preserve">prior to the PDU session establishment as per </w:t>
        </w:r>
      </w:ins>
      <w:ins w:id="52" w:author="Ericsson-MH6" w:date="2021-11-01T14:54:00Z">
        <w:r w:rsidR="0014331B">
          <w:t>clause 4.3.6.2 in 23.502</w:t>
        </w:r>
      </w:ins>
      <w:ins w:id="53" w:author="Ericsson-MH6" w:date="2021-11-03T14:22:00Z">
        <w:r w:rsidR="000D7500">
          <w:t> </w:t>
        </w:r>
        <w:r w:rsidR="004F290F">
          <w:t>[</w:t>
        </w:r>
        <w:r w:rsidR="000D7500">
          <w:t>3]</w:t>
        </w:r>
      </w:ins>
      <w:ins w:id="54" w:author="Ericsson-MH7" w:date="2021-11-16T14:06:00Z">
        <w:r w:rsidR="00490551">
          <w:t>, the SMF c</w:t>
        </w:r>
      </w:ins>
      <w:ins w:id="55" w:author="Ericsson-MH7" w:date="2021-11-16T14:07:00Z">
        <w:r w:rsidR="00490551">
          <w:rPr>
            <w:rFonts w:eastAsia="Malgun Gothic" w:cs="Arial"/>
            <w:lang w:eastAsia="ko-KR"/>
          </w:rPr>
          <w:t>an</w:t>
        </w:r>
      </w:ins>
      <w:ins w:id="56" w:author="Ericsson-MH7" w:date="2021-11-16T14:06:00Z">
        <w:r w:rsidR="00490551">
          <w:rPr>
            <w:rFonts w:eastAsia="Malgun Gothic" w:cs="Arial"/>
            <w:lang w:eastAsia="ko-KR"/>
          </w:rPr>
          <w:t xml:space="preserve"> decide (depending on UE support and other settings) to use SSC Mode #3 over SSC Mode #2</w:t>
        </w:r>
      </w:ins>
      <w:ins w:id="57" w:author="Ericsson-MH7" w:date="2021-11-16T14:14:00Z">
        <w:r w:rsidR="00490551">
          <w:rPr>
            <w:rFonts w:eastAsia="Malgun Gothic" w:cs="Arial"/>
            <w:lang w:eastAsia="ko-KR"/>
          </w:rPr>
          <w:t xml:space="preserve"> for the PDU session</w:t>
        </w:r>
      </w:ins>
      <w:ins w:id="58" w:author="Ericsson-MH7" w:date="2021-11-16T14:15:00Z">
        <w:r w:rsidR="00490551">
          <w:rPr>
            <w:rFonts w:eastAsia="Malgun Gothic" w:cs="Arial"/>
            <w:lang w:eastAsia="ko-KR"/>
          </w:rPr>
          <w:t>.</w:t>
        </w:r>
      </w:ins>
      <w:ins w:id="59" w:author="Ericsson-MH6" w:date="2021-11-01T14:54:00Z">
        <w:del w:id="60" w:author="Ericsson-MH7" w:date="2021-11-16T14:06:00Z">
          <w:r w:rsidR="0014331B" w:rsidDel="00490551">
            <w:delText>.</w:delText>
          </w:r>
        </w:del>
      </w:ins>
      <w:ins w:id="61" w:author="Ericsson-MH6" w:date="2021-11-01T14:51:00Z">
        <w:r w:rsidR="008C05B0">
          <w:t xml:space="preserve"> </w:t>
        </w:r>
      </w:ins>
    </w:p>
    <w:p w14:paraId="7EDBE46E" w14:textId="77777777" w:rsidR="001F7CBE" w:rsidRDefault="001F7CBE" w:rsidP="001F7CBE">
      <w:r>
        <w:t>The AF request may include the following information:</w:t>
      </w:r>
    </w:p>
    <w:p w14:paraId="740FCAC0" w14:textId="79BD3F15" w:rsidR="000F5858" w:rsidRDefault="001F7CBE">
      <w:pPr>
        <w:pStyle w:val="B1"/>
        <w:pPrChange w:id="62" w:author="Ericsson-MH6" w:date="2021-11-01T14:49:00Z">
          <w:pPr>
            <w:pStyle w:val="NO"/>
          </w:pPr>
        </w:pPrChange>
      </w:pPr>
      <w:r>
        <w:t>-</w:t>
      </w:r>
      <w:r>
        <w:tab/>
        <w:t>"Keep existing PSA" indication: If this indication is included, the SMF may decide to use a re-anchoring procedure that provides simultaneous connectivity over the source and target PSA, as described above.</w:t>
      </w:r>
    </w:p>
    <w:p w14:paraId="1A12FFF2" w14:textId="3A1C2C08" w:rsidR="007D4E26" w:rsidRDefault="001F7CBE" w:rsidP="00944FE9">
      <w:pPr>
        <w:pStyle w:val="B1"/>
      </w:pPr>
      <w:r>
        <w:t>-</w:t>
      </w:r>
      <w:r>
        <w:tab/>
        <w:t>"Keep existing PSA timer": its value indicates</w:t>
      </w:r>
      <w:r w:rsidR="00772214">
        <w:t xml:space="preserve"> </w:t>
      </w:r>
      <w:r>
        <w:t>the minimum time interval to be considered for inactivity for the traffic described. It may overwrite the SMF configurable period of time for how long the existing PSA is to be maintained after all active traffic ceases to flow on it.</w:t>
      </w:r>
    </w:p>
    <w:p w14:paraId="6B0335D7" w14:textId="77777777" w:rsidR="001F7CBE" w:rsidRDefault="001F7CBE" w:rsidP="001F7CBE">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482EA7E7" w14:textId="4DF3805D" w:rsidR="00927FFC" w:rsidRDefault="001F7CBE" w:rsidP="001F7CBE">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250E7" w14:textId="77777777" w:rsidR="00736AAD" w:rsidRDefault="00736AAD">
      <w:r>
        <w:separator/>
      </w:r>
    </w:p>
  </w:endnote>
  <w:endnote w:type="continuationSeparator" w:id="0">
    <w:p w14:paraId="0345CF06" w14:textId="77777777" w:rsidR="00736AAD" w:rsidRDefault="00736AAD">
      <w:r>
        <w:continuationSeparator/>
      </w:r>
    </w:p>
  </w:endnote>
  <w:endnote w:type="continuationNotice" w:id="1">
    <w:p w14:paraId="7FBFC297" w14:textId="77777777" w:rsidR="00736AAD" w:rsidRDefault="00736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7AE95" w14:textId="77777777" w:rsidR="00736AAD" w:rsidRDefault="00736AAD">
      <w:r>
        <w:separator/>
      </w:r>
    </w:p>
  </w:footnote>
  <w:footnote w:type="continuationSeparator" w:id="0">
    <w:p w14:paraId="1439A4F2" w14:textId="77777777" w:rsidR="00736AAD" w:rsidRDefault="00736AAD">
      <w:r>
        <w:continuationSeparator/>
      </w:r>
    </w:p>
  </w:footnote>
  <w:footnote w:type="continuationNotice" w:id="1">
    <w:p w14:paraId="0FBC60C6" w14:textId="77777777" w:rsidR="00736AAD" w:rsidRDefault="00736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6">
    <w15:presenceInfo w15:providerId="None" w15:userId="Ericsson-MH6"/>
  </w15:person>
  <w15:person w15:author="Ericsson-MH7">
    <w15:presenceInfo w15:providerId="None" w15:userId="Ericsson-MH7"/>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7C9"/>
    <w:rsid w:val="00022E4A"/>
    <w:rsid w:val="00025F7A"/>
    <w:rsid w:val="000303D0"/>
    <w:rsid w:val="000309AD"/>
    <w:rsid w:val="00037B86"/>
    <w:rsid w:val="00050FF3"/>
    <w:rsid w:val="00051322"/>
    <w:rsid w:val="00052539"/>
    <w:rsid w:val="00055218"/>
    <w:rsid w:val="00055363"/>
    <w:rsid w:val="00056497"/>
    <w:rsid w:val="000618DF"/>
    <w:rsid w:val="00086F9A"/>
    <w:rsid w:val="00090B6B"/>
    <w:rsid w:val="0009210A"/>
    <w:rsid w:val="0009489D"/>
    <w:rsid w:val="000A0F81"/>
    <w:rsid w:val="000A198F"/>
    <w:rsid w:val="000A1DE8"/>
    <w:rsid w:val="000A3C74"/>
    <w:rsid w:val="000A6394"/>
    <w:rsid w:val="000B0A06"/>
    <w:rsid w:val="000B3487"/>
    <w:rsid w:val="000B437F"/>
    <w:rsid w:val="000B7FED"/>
    <w:rsid w:val="000C0260"/>
    <w:rsid w:val="000C038A"/>
    <w:rsid w:val="000C51F9"/>
    <w:rsid w:val="000C5FE9"/>
    <w:rsid w:val="000C6598"/>
    <w:rsid w:val="000D0263"/>
    <w:rsid w:val="000D0866"/>
    <w:rsid w:val="000D221B"/>
    <w:rsid w:val="000D6119"/>
    <w:rsid w:val="000D7500"/>
    <w:rsid w:val="000E027A"/>
    <w:rsid w:val="000E268E"/>
    <w:rsid w:val="000E31D5"/>
    <w:rsid w:val="000E69BD"/>
    <w:rsid w:val="000E7482"/>
    <w:rsid w:val="000F2F68"/>
    <w:rsid w:val="000F3A51"/>
    <w:rsid w:val="000F5858"/>
    <w:rsid w:val="00100755"/>
    <w:rsid w:val="00101AD3"/>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244C"/>
    <w:rsid w:val="00162F0F"/>
    <w:rsid w:val="00165D39"/>
    <w:rsid w:val="00176D79"/>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A65"/>
    <w:rsid w:val="001C184D"/>
    <w:rsid w:val="001E005B"/>
    <w:rsid w:val="001E2529"/>
    <w:rsid w:val="001E41F3"/>
    <w:rsid w:val="001E4ADE"/>
    <w:rsid w:val="001F5075"/>
    <w:rsid w:val="001F736F"/>
    <w:rsid w:val="001F77E4"/>
    <w:rsid w:val="001F7CBE"/>
    <w:rsid w:val="0020357E"/>
    <w:rsid w:val="002048E8"/>
    <w:rsid w:val="002154FA"/>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5D97"/>
    <w:rsid w:val="002A7220"/>
    <w:rsid w:val="002B2DAB"/>
    <w:rsid w:val="002B5741"/>
    <w:rsid w:val="002B6B5D"/>
    <w:rsid w:val="002C05FC"/>
    <w:rsid w:val="002C1BCD"/>
    <w:rsid w:val="002C1CF5"/>
    <w:rsid w:val="002D3029"/>
    <w:rsid w:val="002E79FB"/>
    <w:rsid w:val="002F292F"/>
    <w:rsid w:val="002F4D7D"/>
    <w:rsid w:val="002F74BB"/>
    <w:rsid w:val="00303029"/>
    <w:rsid w:val="00305409"/>
    <w:rsid w:val="00306404"/>
    <w:rsid w:val="00306D34"/>
    <w:rsid w:val="00314AEC"/>
    <w:rsid w:val="00320E7D"/>
    <w:rsid w:val="00331087"/>
    <w:rsid w:val="00341FA6"/>
    <w:rsid w:val="00347974"/>
    <w:rsid w:val="00350921"/>
    <w:rsid w:val="0035097E"/>
    <w:rsid w:val="00355320"/>
    <w:rsid w:val="003609EF"/>
    <w:rsid w:val="0036231A"/>
    <w:rsid w:val="00374DD4"/>
    <w:rsid w:val="003754D4"/>
    <w:rsid w:val="003808E9"/>
    <w:rsid w:val="00381209"/>
    <w:rsid w:val="00384E80"/>
    <w:rsid w:val="003936AB"/>
    <w:rsid w:val="00395ED8"/>
    <w:rsid w:val="003A1C87"/>
    <w:rsid w:val="003A3981"/>
    <w:rsid w:val="003A5603"/>
    <w:rsid w:val="003A634B"/>
    <w:rsid w:val="003A6E01"/>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1335"/>
    <w:rsid w:val="00402A5E"/>
    <w:rsid w:val="004041C7"/>
    <w:rsid w:val="00406292"/>
    <w:rsid w:val="00410371"/>
    <w:rsid w:val="00411957"/>
    <w:rsid w:val="004138B7"/>
    <w:rsid w:val="004163F3"/>
    <w:rsid w:val="00416E39"/>
    <w:rsid w:val="004242F1"/>
    <w:rsid w:val="00431147"/>
    <w:rsid w:val="004524E5"/>
    <w:rsid w:val="00452591"/>
    <w:rsid w:val="00452FDC"/>
    <w:rsid w:val="00454448"/>
    <w:rsid w:val="00456529"/>
    <w:rsid w:val="00467149"/>
    <w:rsid w:val="00467AD8"/>
    <w:rsid w:val="004708B1"/>
    <w:rsid w:val="00477074"/>
    <w:rsid w:val="00480E03"/>
    <w:rsid w:val="00484013"/>
    <w:rsid w:val="004847C3"/>
    <w:rsid w:val="00485565"/>
    <w:rsid w:val="00490551"/>
    <w:rsid w:val="004905CD"/>
    <w:rsid w:val="00490EAF"/>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1276"/>
    <w:rsid w:val="00584DA6"/>
    <w:rsid w:val="00591B73"/>
    <w:rsid w:val="00592D74"/>
    <w:rsid w:val="00596DDF"/>
    <w:rsid w:val="005A0EDB"/>
    <w:rsid w:val="005A30F6"/>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3086"/>
    <w:rsid w:val="005F419D"/>
    <w:rsid w:val="005F5326"/>
    <w:rsid w:val="00600D69"/>
    <w:rsid w:val="00601A8B"/>
    <w:rsid w:val="006020F3"/>
    <w:rsid w:val="006049B7"/>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75193"/>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D37"/>
    <w:rsid w:val="006F52A3"/>
    <w:rsid w:val="0070388D"/>
    <w:rsid w:val="00705964"/>
    <w:rsid w:val="007065F5"/>
    <w:rsid w:val="00706B34"/>
    <w:rsid w:val="00711E0F"/>
    <w:rsid w:val="0071229D"/>
    <w:rsid w:val="00713CD7"/>
    <w:rsid w:val="00714655"/>
    <w:rsid w:val="007263A8"/>
    <w:rsid w:val="007331D3"/>
    <w:rsid w:val="00734469"/>
    <w:rsid w:val="00736AAD"/>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75AA"/>
    <w:rsid w:val="007B0096"/>
    <w:rsid w:val="007B512A"/>
    <w:rsid w:val="007C2097"/>
    <w:rsid w:val="007C3467"/>
    <w:rsid w:val="007C3DF7"/>
    <w:rsid w:val="007C3F81"/>
    <w:rsid w:val="007C4E53"/>
    <w:rsid w:val="007C56D3"/>
    <w:rsid w:val="007D0A53"/>
    <w:rsid w:val="007D4E26"/>
    <w:rsid w:val="007D6A07"/>
    <w:rsid w:val="007D74E1"/>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C05B0"/>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307E"/>
    <w:rsid w:val="009874D4"/>
    <w:rsid w:val="00991AA9"/>
    <w:rsid w:val="00991B88"/>
    <w:rsid w:val="009A111A"/>
    <w:rsid w:val="009A1941"/>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3091"/>
    <w:rsid w:val="00A66760"/>
    <w:rsid w:val="00A66A4D"/>
    <w:rsid w:val="00A7671C"/>
    <w:rsid w:val="00A77B13"/>
    <w:rsid w:val="00A8049A"/>
    <w:rsid w:val="00A833A1"/>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A50"/>
    <w:rsid w:val="00B35E6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B5DFC"/>
    <w:rsid w:val="00BB5E82"/>
    <w:rsid w:val="00BB7EE5"/>
    <w:rsid w:val="00BC0E8C"/>
    <w:rsid w:val="00BC521B"/>
    <w:rsid w:val="00BD279D"/>
    <w:rsid w:val="00BD38D8"/>
    <w:rsid w:val="00BD6BB8"/>
    <w:rsid w:val="00BE18A4"/>
    <w:rsid w:val="00BE3D0A"/>
    <w:rsid w:val="00BF09C0"/>
    <w:rsid w:val="00BF2954"/>
    <w:rsid w:val="00BF3891"/>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721B"/>
    <w:rsid w:val="00CE6B61"/>
    <w:rsid w:val="00CF3FA7"/>
    <w:rsid w:val="00CF60BC"/>
    <w:rsid w:val="00CF697C"/>
    <w:rsid w:val="00D00134"/>
    <w:rsid w:val="00D01F77"/>
    <w:rsid w:val="00D03F9A"/>
    <w:rsid w:val="00D049AA"/>
    <w:rsid w:val="00D06D51"/>
    <w:rsid w:val="00D12D9E"/>
    <w:rsid w:val="00D14C75"/>
    <w:rsid w:val="00D15B90"/>
    <w:rsid w:val="00D15E43"/>
    <w:rsid w:val="00D24991"/>
    <w:rsid w:val="00D27F25"/>
    <w:rsid w:val="00D31E76"/>
    <w:rsid w:val="00D3233E"/>
    <w:rsid w:val="00D34D8A"/>
    <w:rsid w:val="00D434FC"/>
    <w:rsid w:val="00D44670"/>
    <w:rsid w:val="00D4692A"/>
    <w:rsid w:val="00D50255"/>
    <w:rsid w:val="00D566B8"/>
    <w:rsid w:val="00D575A6"/>
    <w:rsid w:val="00D60DF8"/>
    <w:rsid w:val="00D62684"/>
    <w:rsid w:val="00D634CC"/>
    <w:rsid w:val="00D66520"/>
    <w:rsid w:val="00D74F04"/>
    <w:rsid w:val="00D75057"/>
    <w:rsid w:val="00D77943"/>
    <w:rsid w:val="00D803A1"/>
    <w:rsid w:val="00D81E6D"/>
    <w:rsid w:val="00D917E5"/>
    <w:rsid w:val="00D950E8"/>
    <w:rsid w:val="00D97B11"/>
    <w:rsid w:val="00DA229E"/>
    <w:rsid w:val="00DA2D26"/>
    <w:rsid w:val="00DA305F"/>
    <w:rsid w:val="00DA3827"/>
    <w:rsid w:val="00DA62A2"/>
    <w:rsid w:val="00DA7559"/>
    <w:rsid w:val="00DB317A"/>
    <w:rsid w:val="00DB6EB9"/>
    <w:rsid w:val="00DC1130"/>
    <w:rsid w:val="00DC2398"/>
    <w:rsid w:val="00DC58AF"/>
    <w:rsid w:val="00DD42E0"/>
    <w:rsid w:val="00DE34CF"/>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D251D"/>
    <w:rsid w:val="00EE0242"/>
    <w:rsid w:val="00EE67CD"/>
    <w:rsid w:val="00EE7D7C"/>
    <w:rsid w:val="00EF33D1"/>
    <w:rsid w:val="00EF5B50"/>
    <w:rsid w:val="00EF75AB"/>
    <w:rsid w:val="00F009BE"/>
    <w:rsid w:val="00F02D5D"/>
    <w:rsid w:val="00F04B1F"/>
    <w:rsid w:val="00F0558E"/>
    <w:rsid w:val="00F12E45"/>
    <w:rsid w:val="00F225A7"/>
    <w:rsid w:val="00F2374A"/>
    <w:rsid w:val="00F23F5D"/>
    <w:rsid w:val="00F25D98"/>
    <w:rsid w:val="00F300FB"/>
    <w:rsid w:val="00F34031"/>
    <w:rsid w:val="00F4005C"/>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1</TotalTime>
  <Pages>2</Pages>
  <Words>826</Words>
  <Characters>4712</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Ericsson-MH7</cp:lastModifiedBy>
  <cp:revision>2</cp:revision>
  <cp:lastPrinted>1900-01-01T05:00:00Z</cp:lastPrinted>
  <dcterms:created xsi:type="dcterms:W3CDTF">2021-11-16T13:16:00Z</dcterms:created>
  <dcterms:modified xsi:type="dcterms:W3CDTF">2021-11-16T13:16:00Z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