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ED250" w14:textId="45851E8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  <w:ins w:id="4" w:author="Ericsson r01" w:date="2021-11-16T23:30:00Z">
        <w:r w:rsidR="00883159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Nokia R01 SA2#148e" w:date="2021-11-17T00:42:00Z">
          <w:r w:rsidR="00883159" w:rsidDel="0037011E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Ericsson r03" w:date="2021-11-17T10:14:00Z">
        <w:r w:rsidR="009324AE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7" w:author="Nokia R01 SA2#148e" w:date="2021-11-17T00:42:00Z">
        <w:del w:id="8" w:author="Ericsson r03" w:date="2021-11-17T10:14:00Z">
          <w:r w:rsidR="0037011E" w:rsidDel="009324AE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ins w:id="9" w:author="Ericsson r01" w:date="2021-11-16T23:30:00Z">
        <w:r w:rsidR="00883159">
          <w:rPr>
            <w:lang w:val="fr-FR" w:eastAsia="zh-CN"/>
          </w:rPr>
          <w:t>, RAN2</w:t>
        </w:r>
      </w:ins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10" w:author="Ericsson r01" w:date="2021-11-16T23:30:00Z">
        <w:r w:rsidR="00F17212" w:rsidDel="00883159">
          <w:rPr>
            <w:lang w:val="fr-FR"/>
          </w:rPr>
          <w:delText xml:space="preserve">RAN2, </w:delText>
        </w:r>
      </w:del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49986780" w14:textId="1FD57C0E" w:rsidR="00BB5F3B" w:rsidRDefault="009372F4" w:rsidP="003974D4">
      <w:pPr>
        <w:spacing w:after="120"/>
        <w:rPr>
          <w:rFonts w:ascii="Arial" w:hAnsi="Arial" w:cs="Arial"/>
          <w:bCs/>
          <w:lang w:eastAsia="zh-CN"/>
        </w:rPr>
      </w:pPr>
      <w:commentRangeStart w:id="11"/>
      <w:del w:id="12" w:author="CATT_dxy2" w:date="2021-11-17T14:59:00Z">
        <w:r w:rsidDel="00EF3E64">
          <w:rPr>
            <w:rFonts w:ascii="Arial" w:hAnsi="Arial" w:cs="Arial"/>
            <w:bCs/>
            <w:lang w:eastAsia="zh-CN"/>
          </w:rPr>
          <w:delText xml:space="preserve">In </w:delText>
        </w:r>
        <w:r w:rsidR="002C3BBE" w:rsidDel="00EF3E64">
          <w:rPr>
            <w:rFonts w:ascii="Arial" w:hAnsi="Arial" w:cs="Arial"/>
            <w:bCs/>
            <w:lang w:eastAsia="zh-CN"/>
          </w:rPr>
          <w:delText>MCPTT (mission critical push-to-talk)</w:delText>
        </w:r>
        <w:r w:rsidDel="00EF3E64">
          <w:rPr>
            <w:rFonts w:ascii="Arial" w:hAnsi="Arial" w:cs="Arial"/>
            <w:bCs/>
            <w:lang w:eastAsia="zh-CN"/>
          </w:rPr>
          <w:delText xml:space="preserve">, </w:delText>
        </w:r>
        <w:r w:rsidR="008A6DB2" w:rsidDel="00EF3E64">
          <w:rPr>
            <w:rFonts w:ascii="Arial" w:hAnsi="Arial" w:cs="Arial"/>
            <w:bCs/>
            <w:lang w:eastAsia="zh-CN"/>
          </w:rPr>
          <w:delText>t</w:delText>
        </w:r>
      </w:del>
      <w:del w:id="13" w:author="CATT_dxy2" w:date="2021-11-17T15:00:00Z">
        <w:r w:rsidR="008A6DB2" w:rsidDel="00EF3E64">
          <w:rPr>
            <w:rFonts w:ascii="Arial" w:hAnsi="Arial" w:cs="Arial"/>
            <w:bCs/>
            <w:lang w:eastAsia="zh-CN"/>
          </w:rPr>
          <w:delText>he UE</w:delText>
        </w:r>
        <w:r w:rsidR="00E336A7" w:rsidDel="00EF3E64">
          <w:rPr>
            <w:rFonts w:ascii="Arial" w:hAnsi="Arial" w:cs="Arial"/>
            <w:bCs/>
            <w:lang w:eastAsia="zh-CN"/>
          </w:rPr>
          <w:delText>s</w:delText>
        </w:r>
        <w:r w:rsidR="008A6DB2" w:rsidDel="00EF3E64">
          <w:rPr>
            <w:rFonts w:ascii="Arial" w:hAnsi="Arial" w:cs="Arial"/>
            <w:bCs/>
            <w:lang w:eastAsia="zh-CN"/>
          </w:rPr>
          <w:delText xml:space="preserve"> can be involved in multiple group calls </w:delText>
        </w:r>
        <w:r w:rsidR="00E336A7" w:rsidDel="00EF3E64">
          <w:rPr>
            <w:rFonts w:ascii="Arial" w:hAnsi="Arial" w:cs="Arial"/>
            <w:bCs/>
            <w:lang w:eastAsia="zh-CN"/>
          </w:rPr>
          <w:delText xml:space="preserve">in parallel (e.g. dispatchers </w:delText>
        </w:r>
        <w:r w:rsidR="00F86971" w:rsidDel="00EF3E64">
          <w:rPr>
            <w:rFonts w:ascii="Arial" w:hAnsi="Arial" w:cs="Arial"/>
            <w:bCs/>
            <w:lang w:eastAsia="zh-CN"/>
          </w:rPr>
          <w:delText xml:space="preserve">following </w:delText>
        </w:r>
        <w:commentRangeStart w:id="14"/>
        <w:r w:rsidR="00F86971" w:rsidDel="00EF3E64">
          <w:rPr>
            <w:rFonts w:ascii="Arial" w:hAnsi="Arial" w:cs="Arial"/>
            <w:bCs/>
            <w:lang w:eastAsia="zh-CN"/>
          </w:rPr>
          <w:delText xml:space="preserve">16 </w:delText>
        </w:r>
        <w:commentRangeEnd w:id="14"/>
        <w:r w:rsidR="0037011E" w:rsidDel="00EF3E64">
          <w:rPr>
            <w:rStyle w:val="a8"/>
            <w:rFonts w:ascii="Arial" w:hAnsi="Arial"/>
          </w:rPr>
          <w:commentReference w:id="14"/>
        </w:r>
      </w:del>
      <w:ins w:id="15" w:author="Nokia R01 SA2#148e" w:date="2021-11-17T00:38:00Z">
        <w:del w:id="16" w:author="CATT_dxy2" w:date="2021-11-17T15:00:00Z">
          <w:r w:rsidR="0037011E" w:rsidDel="00EF3E64">
            <w:rPr>
              <w:rFonts w:ascii="Arial" w:hAnsi="Arial" w:cs="Arial"/>
              <w:bCs/>
              <w:lang w:eastAsia="zh-CN"/>
            </w:rPr>
            <w:delText xml:space="preserve">multiple </w:delText>
          </w:r>
        </w:del>
      </w:ins>
      <w:del w:id="17" w:author="CATT_dxy2" w:date="2021-11-17T15:00:00Z">
        <w:r w:rsidR="00F86971" w:rsidDel="00EF3E64">
          <w:rPr>
            <w:rFonts w:ascii="Arial" w:hAnsi="Arial" w:cs="Arial"/>
            <w:bCs/>
            <w:lang w:eastAsia="zh-CN"/>
          </w:rPr>
          <w:delText>calls</w:delText>
        </w:r>
        <w:r w:rsidR="004D62CC" w:rsidDel="00EF3E64">
          <w:rPr>
            <w:rFonts w:ascii="Arial" w:hAnsi="Arial" w:cs="Arial"/>
            <w:bCs/>
            <w:lang w:eastAsia="zh-CN"/>
          </w:rPr>
          <w:delText xml:space="preserve"> may be connected via mobile network</w:delText>
        </w:r>
        <w:r w:rsidR="00F86971" w:rsidDel="00EF3E64">
          <w:rPr>
            <w:rFonts w:ascii="Arial" w:hAnsi="Arial" w:cs="Arial"/>
            <w:bCs/>
            <w:lang w:eastAsia="zh-CN"/>
          </w:rPr>
          <w:delText xml:space="preserve">). </w:delText>
        </w:r>
        <w:r w:rsidR="00E06AEC" w:rsidDel="00EF3E64">
          <w:rPr>
            <w:rFonts w:ascii="Arial" w:hAnsi="Arial" w:cs="Arial"/>
            <w:bCs/>
            <w:lang w:eastAsia="zh-CN"/>
          </w:rPr>
          <w:delText xml:space="preserve">In TV delivery, the UEs may </w:delText>
        </w:r>
        <w:r w:rsidR="004F2C41" w:rsidDel="00EF3E64">
          <w:rPr>
            <w:rFonts w:ascii="Arial" w:hAnsi="Arial" w:cs="Arial"/>
            <w:bCs/>
            <w:lang w:eastAsia="zh-CN"/>
          </w:rPr>
          <w:delText xml:space="preserve">also be involved in </w:delText>
        </w:r>
        <w:r w:rsidR="00E06AEC" w:rsidDel="00EF3E64">
          <w:rPr>
            <w:rFonts w:ascii="Arial" w:hAnsi="Arial" w:cs="Arial"/>
            <w:bCs/>
            <w:lang w:eastAsia="zh-CN"/>
          </w:rPr>
          <w:delText xml:space="preserve">multiple TV channels </w:delText>
        </w:r>
        <w:r w:rsidR="00407156" w:rsidDel="00EF3E64">
          <w:rPr>
            <w:rFonts w:ascii="Arial" w:hAnsi="Arial" w:cs="Arial"/>
            <w:bCs/>
            <w:lang w:eastAsia="zh-CN"/>
          </w:rPr>
          <w:delText xml:space="preserve">together with associated data channels </w:delText>
        </w:r>
        <w:r w:rsidR="00E06AEC" w:rsidDel="00EF3E64">
          <w:rPr>
            <w:rFonts w:ascii="Arial" w:hAnsi="Arial" w:cs="Arial"/>
            <w:bCs/>
            <w:lang w:eastAsia="zh-CN"/>
          </w:rPr>
          <w:delText>to build mosaic channel</w:delText>
        </w:r>
        <w:r w:rsidR="00BB5F3B" w:rsidDel="00EF3E64">
          <w:rPr>
            <w:rFonts w:ascii="Arial" w:hAnsi="Arial" w:cs="Arial"/>
            <w:bCs/>
            <w:lang w:eastAsia="zh-CN"/>
          </w:rPr>
          <w:delText>.</w:delText>
        </w:r>
      </w:del>
      <w:commentRangeEnd w:id="11"/>
      <w:r w:rsidR="0096728E">
        <w:rPr>
          <w:rStyle w:val="a8"/>
          <w:rFonts w:ascii="Arial" w:hAnsi="Arial"/>
        </w:rPr>
        <w:commentReference w:id="11"/>
      </w:r>
      <w:ins w:id="18" w:author="CATT_dxy2" w:date="2021-11-17T15:00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19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>T</w:t>
        </w:r>
      </w:ins>
      <w:ins w:id="20" w:author="CATT_dxy2" w:date="2021-11-17T14:59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1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he UE can be involved in multiple </w:t>
        </w:r>
      </w:ins>
      <w:ins w:id="22" w:author="CATT_dxy2" w:date="2021-11-17T15:00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23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>m</w:t>
        </w:r>
      </w:ins>
      <w:ins w:id="24" w:author="CATT_dxy2" w:date="2021-11-17T14:59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25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 xml:space="preserve">ulticast MBS sessions </w:t>
        </w:r>
      </w:ins>
      <w:ins w:id="26" w:author="CATT_dxy2" w:date="2021-11-17T15:00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27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>in parallel, e.g. in MCPTT, TV broadcasting scenarios.</w:t>
        </w:r>
      </w:ins>
      <w:del w:id="28" w:author="CATT_dxy2" w:date="2021-11-17T15:00:00Z">
        <w:r w:rsidR="00BB5F3B" w:rsidDel="00EF3E64">
          <w:rPr>
            <w:rFonts w:ascii="Arial" w:hAnsi="Arial" w:cs="Arial"/>
            <w:bCs/>
            <w:lang w:eastAsia="zh-CN"/>
          </w:rPr>
          <w:delText xml:space="preserve"> </w:delText>
        </w:r>
      </w:del>
    </w:p>
    <w:p w14:paraId="0562B064" w14:textId="48044836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ins w:id="29" w:author="Ericsson r01" w:date="2021-11-17T01:23:00Z">
        <w:r w:rsidR="003E225E">
          <w:rPr>
            <w:rFonts w:ascii="Arial" w:hAnsi="Arial" w:cs="Arial"/>
            <w:bCs/>
            <w:lang w:eastAsia="zh-CN"/>
          </w:rPr>
          <w:t>.</w:t>
        </w:r>
        <w:r w:rsidR="00AF3B86">
          <w:rPr>
            <w:rFonts w:ascii="Arial" w:hAnsi="Arial" w:cs="Arial"/>
            <w:bCs/>
            <w:lang w:eastAsia="zh-CN"/>
          </w:rPr>
          <w:t xml:space="preserve"> </w:t>
        </w:r>
      </w:ins>
      <w:ins w:id="30" w:author="Ericsson r01" w:date="2021-11-17T01:32:00Z">
        <w:r w:rsidR="00540FA7">
          <w:rPr>
            <w:rFonts w:ascii="Arial" w:hAnsi="Arial" w:cs="Arial"/>
            <w:bCs/>
            <w:lang w:eastAsia="zh-CN"/>
          </w:rPr>
          <w:t>To be more</w:t>
        </w:r>
      </w:ins>
      <w:ins w:id="31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flexib</w:t>
        </w:r>
      </w:ins>
      <w:ins w:id="32" w:author="Ericsson r01" w:date="2021-11-17T01:32:00Z">
        <w:r w:rsidR="00540FA7">
          <w:rPr>
            <w:rFonts w:ascii="Arial" w:hAnsi="Arial" w:cs="Arial"/>
            <w:bCs/>
            <w:lang w:eastAsia="zh-CN"/>
          </w:rPr>
          <w:t>le</w:t>
        </w:r>
      </w:ins>
      <w:ins w:id="33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and future</w:t>
        </w:r>
        <w:r w:rsidR="007C05CD">
          <w:rPr>
            <w:rFonts w:ascii="Arial" w:hAnsi="Arial" w:cs="Arial"/>
            <w:bCs/>
            <w:lang w:eastAsia="zh-CN"/>
          </w:rPr>
          <w:t xml:space="preserve"> proof,</w:t>
        </w:r>
      </w:ins>
      <w:ins w:id="34" w:author="Ericsson r01" w:date="2021-11-17T01:24:00Z">
        <w:r w:rsidR="007C05CD">
          <w:rPr>
            <w:rFonts w:ascii="Arial" w:hAnsi="Arial" w:cs="Arial"/>
            <w:bCs/>
            <w:lang w:eastAsia="zh-CN"/>
          </w:rPr>
          <w:t xml:space="preserve"> </w:t>
        </w:r>
      </w:ins>
      <w:del w:id="35" w:author="Ericsson r01" w:date="2021-11-17T01:22:00Z">
        <w:r w:rsidR="00C325C1" w:rsidDel="003E225E">
          <w:rPr>
            <w:rFonts w:ascii="Arial" w:hAnsi="Arial" w:cs="Arial"/>
            <w:bCs/>
            <w:lang w:eastAsia="zh-CN"/>
          </w:rPr>
          <w:delText>,</w:delText>
        </w:r>
      </w:del>
      <w:del w:id="36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6258D1">
        <w:rPr>
          <w:rFonts w:ascii="Arial" w:hAnsi="Arial" w:cs="Arial"/>
          <w:bCs/>
          <w:lang w:eastAsia="zh-CN"/>
        </w:rPr>
        <w:t xml:space="preserve">SA2 </w:t>
      </w:r>
      <w:ins w:id="37" w:author="Ericsson r01" w:date="2021-11-17T01:21:00Z">
        <w:r w:rsidR="00DC22D9">
          <w:rPr>
            <w:rFonts w:ascii="Arial" w:hAnsi="Arial" w:cs="Arial"/>
            <w:bCs/>
            <w:lang w:eastAsia="zh-CN"/>
          </w:rPr>
          <w:t>is</w:t>
        </w:r>
      </w:ins>
      <w:ins w:id="38" w:author="Ericsson r01" w:date="2021-11-17T01:22:00Z">
        <w:r w:rsidR="00DC22D9">
          <w:rPr>
            <w:rFonts w:ascii="Arial" w:hAnsi="Arial" w:cs="Arial"/>
            <w:bCs/>
            <w:lang w:eastAsia="zh-CN"/>
          </w:rPr>
          <w:t xml:space="preserve"> thinking of </w:t>
        </w:r>
        <w:r w:rsidR="00FC4A12">
          <w:rPr>
            <w:rFonts w:ascii="Arial" w:hAnsi="Arial" w:cs="Arial"/>
            <w:bCs/>
            <w:lang w:eastAsia="zh-CN"/>
          </w:rPr>
          <w:t xml:space="preserve">a value between 8 to 32 to be the </w:t>
        </w:r>
      </w:ins>
      <w:del w:id="39" w:author="Ericsson r01" w:date="2021-11-17T01:22:00Z">
        <w:r w:rsidR="006258D1" w:rsidDel="00FC4A12">
          <w:rPr>
            <w:rFonts w:ascii="Arial" w:hAnsi="Arial" w:cs="Arial"/>
            <w:bCs/>
            <w:lang w:eastAsia="zh-CN"/>
          </w:rPr>
          <w:delText xml:space="preserve">would like to recommend </w:delText>
        </w:r>
        <w:r w:rsidR="00477999" w:rsidDel="00FC4A12">
          <w:rPr>
            <w:rFonts w:ascii="Arial" w:hAnsi="Arial" w:cs="Arial"/>
            <w:bCs/>
            <w:lang w:eastAsia="zh-CN"/>
          </w:rPr>
          <w:delText xml:space="preserve">allowing </w:delText>
        </w:r>
      </w:del>
      <w:r w:rsidR="001E7890">
        <w:rPr>
          <w:rFonts w:ascii="Arial" w:hAnsi="Arial" w:cs="Arial"/>
          <w:bCs/>
          <w:lang w:eastAsia="zh-CN"/>
        </w:rPr>
        <w:t xml:space="preserve">maximum </w:t>
      </w:r>
      <w:ins w:id="40" w:author="Ericsson r01" w:date="2021-11-17T01:22:00Z">
        <w:r w:rsidR="00FC4A12">
          <w:rPr>
            <w:rFonts w:ascii="Arial" w:hAnsi="Arial" w:cs="Arial"/>
            <w:bCs/>
            <w:lang w:eastAsia="zh-CN"/>
          </w:rPr>
          <w:t>number</w:t>
        </w:r>
      </w:ins>
      <w:del w:id="41" w:author="Ericsson r01" w:date="2021-11-17T01:22:00Z">
        <w:r w:rsidR="00504AFE" w:rsidDel="00FC4A12">
          <w:rPr>
            <w:rFonts w:ascii="Arial" w:hAnsi="Arial" w:cs="Arial"/>
            <w:bCs/>
            <w:lang w:eastAsia="zh-CN"/>
          </w:rPr>
          <w:delText xml:space="preserve">32 </w:delText>
        </w:r>
      </w:del>
      <w:del w:id="42" w:author="Ericsson r01" w:date="2021-11-17T01:35:00Z">
        <w:r w:rsidR="001E7890" w:rsidDel="00DD568D">
          <w:rPr>
            <w:rFonts w:ascii="Arial" w:hAnsi="Arial" w:cs="Arial"/>
            <w:bCs/>
            <w:lang w:eastAsia="zh-CN"/>
          </w:rPr>
          <w:delText>MBS sessions that can be associated to a PDU se</w:delText>
        </w:r>
        <w:bookmarkStart w:id="43" w:name="_GoBack"/>
        <w:bookmarkEnd w:id="43"/>
        <w:r w:rsidR="001E7890" w:rsidDel="00DD568D">
          <w:rPr>
            <w:rFonts w:ascii="Arial" w:hAnsi="Arial" w:cs="Arial"/>
            <w:bCs/>
            <w:lang w:eastAsia="zh-CN"/>
          </w:rPr>
          <w:delText>ssion</w:delText>
        </w:r>
      </w:del>
      <w:ins w:id="44" w:author="Ericsson r01" w:date="2021-11-17T01:24:00Z">
        <w:r w:rsidR="007C05CD">
          <w:rPr>
            <w:rFonts w:ascii="Arial" w:hAnsi="Arial" w:cs="Arial"/>
            <w:bCs/>
            <w:lang w:eastAsia="zh-CN"/>
          </w:rPr>
          <w:t>.</w:t>
        </w:r>
      </w:ins>
      <w:del w:id="45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to be more flexible and future proof</w:delText>
        </w:r>
        <w:r w:rsidR="001E7890" w:rsidDel="007C05CD">
          <w:rPr>
            <w:rFonts w:ascii="Arial" w:hAnsi="Arial" w:cs="Arial"/>
            <w:bCs/>
            <w:lang w:eastAsia="zh-CN"/>
          </w:rPr>
          <w:delText>.</w:delText>
        </w:r>
        <w:r w:rsidR="0029552F" w:rsidDel="007C05CD">
          <w:rPr>
            <w:rFonts w:ascii="Arial" w:hAnsi="Arial" w:cs="Arial" w:hint="eastAsia"/>
            <w:bCs/>
            <w:lang w:eastAsia="zh-CN"/>
          </w:rPr>
          <w:delText xml:space="preserve"> </w:delText>
        </w:r>
      </w:del>
    </w:p>
    <w:p w14:paraId="72D673C0" w14:textId="5996A612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ins w:id="46" w:author="Ericsson r01" w:date="2021-11-17T01:24:00Z">
        <w:r w:rsidR="00DE02CD">
          <w:rPr>
            <w:rFonts w:ascii="Arial" w:hAnsi="Arial" w:cs="Arial" w:hint="eastAsia"/>
            <w:bCs/>
            <w:lang w:eastAsia="zh-CN"/>
          </w:rPr>
          <w:t>a</w:t>
        </w:r>
        <w:r w:rsidR="00DE02CD">
          <w:rPr>
            <w:rFonts w:ascii="Arial" w:hAnsi="Arial" w:cs="Arial"/>
            <w:bCs/>
            <w:lang w:eastAsia="zh-CN"/>
          </w:rPr>
          <w:t xml:space="preserve">nd there </w:t>
        </w:r>
      </w:ins>
      <w:ins w:id="47" w:author="Ericsson r01" w:date="2021-11-17T01:26:00Z">
        <w:del w:id="48" w:author="CATT_dxy2" w:date="2021-11-17T15:06:00Z">
          <w:r w:rsidR="009643A3" w:rsidRPr="00EF3E64" w:rsidDel="00EF3E64">
            <w:rPr>
              <w:rFonts w:ascii="Arial" w:hAnsi="Arial" w:cs="Arial"/>
              <w:bCs/>
              <w:highlight w:val="yellow"/>
              <w:lang w:eastAsia="zh-CN"/>
              <w:rPrChange w:id="49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>is a</w:delText>
          </w:r>
        </w:del>
      </w:ins>
      <w:ins w:id="50" w:author="CATT_dxy2" w:date="2021-11-17T15:06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51" w:author="CATT_dxy2" w:date="2021-11-17T15:07:00Z">
              <w:rPr>
                <w:rFonts w:ascii="Arial" w:hAnsi="Arial" w:cs="Arial" w:hint="eastAsia"/>
                <w:bCs/>
                <w:lang w:eastAsia="zh-CN"/>
              </w:rPr>
            </w:rPrChange>
          </w:rPr>
          <w:t>are</w:t>
        </w:r>
      </w:ins>
      <w:ins w:id="52" w:author="Ericsson r01" w:date="2021-11-17T01:26:00Z">
        <w:r w:rsidR="009643A3" w:rsidRPr="00EF3E64">
          <w:rPr>
            <w:rFonts w:ascii="Arial" w:hAnsi="Arial" w:cs="Arial"/>
            <w:bCs/>
            <w:highlight w:val="yellow"/>
            <w:lang w:eastAsia="zh-CN"/>
            <w:rPrChange w:id="53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limitation</w:t>
        </w:r>
      </w:ins>
      <w:ins w:id="54" w:author="CATT_dxy2" w:date="2021-11-17T15:06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55" w:author="CATT_dxy2" w:date="2021-11-17T15:07:00Z">
              <w:rPr>
                <w:rFonts w:ascii="Arial" w:hAnsi="Arial" w:cs="Arial" w:hint="eastAsia"/>
                <w:bCs/>
                <w:lang w:eastAsia="zh-CN"/>
              </w:rPr>
            </w:rPrChange>
          </w:rPr>
          <w:t>s</w:t>
        </w:r>
      </w:ins>
      <w:ins w:id="56" w:author="CATT_dxy2" w:date="2021-11-17T15:07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57" w:author="CATT_dxy2" w:date="2021-11-17T15:07:00Z">
              <w:rPr>
                <w:rFonts w:ascii="Arial" w:hAnsi="Arial" w:cs="Arial" w:hint="eastAsia"/>
                <w:bCs/>
                <w:lang w:eastAsia="zh-CN"/>
              </w:rPr>
            </w:rPrChange>
          </w:rPr>
          <w:t xml:space="preserve"> in relevant radio resources, e.g.</w:t>
        </w:r>
      </w:ins>
      <w:ins w:id="58" w:author="Ericsson r01" w:date="2021-11-17T01:26:00Z">
        <w:r w:rsidR="009643A3" w:rsidRPr="00EF3E64">
          <w:rPr>
            <w:rFonts w:ascii="Arial" w:hAnsi="Arial" w:cs="Arial"/>
            <w:bCs/>
            <w:highlight w:val="yellow"/>
            <w:lang w:eastAsia="zh-CN"/>
            <w:rPrChange w:id="59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  <w:del w:id="60" w:author="CATT_dxy2" w:date="2021-11-17T15:07:00Z">
          <w:r w:rsidR="00896867" w:rsidRPr="00EF3E64" w:rsidDel="00EF3E64">
            <w:rPr>
              <w:rFonts w:ascii="Arial" w:hAnsi="Arial" w:cs="Arial"/>
              <w:bCs/>
              <w:highlight w:val="yellow"/>
              <w:lang w:eastAsia="zh-CN"/>
              <w:rPrChange w:id="61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>of</w:delText>
          </w:r>
          <w:r w:rsidR="009643A3" w:rsidRPr="00EF3E64" w:rsidDel="00EF3E64">
            <w:rPr>
              <w:rFonts w:ascii="Arial" w:hAnsi="Arial" w:cs="Arial"/>
              <w:bCs/>
              <w:highlight w:val="yellow"/>
              <w:lang w:eastAsia="zh-CN"/>
              <w:rPrChange w:id="62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the</w:delText>
          </w:r>
        </w:del>
        <w:r w:rsidR="009643A3">
          <w:rPr>
            <w:rFonts w:ascii="Arial" w:hAnsi="Arial" w:cs="Arial"/>
            <w:bCs/>
            <w:lang w:eastAsia="zh-CN"/>
          </w:rPr>
          <w:t xml:space="preserve"> number of </w:t>
        </w:r>
      </w:ins>
      <w:ins w:id="63" w:author="CATT_dxy2" w:date="2021-11-17T15:04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64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>DRBs per PDU Session</w:t>
        </w:r>
      </w:ins>
      <w:ins w:id="65" w:author="CATT_dxy2" w:date="2021-11-17T15:07:00Z">
        <w:r w:rsidR="00EF3E64">
          <w:rPr>
            <w:rFonts w:ascii="Arial" w:hAnsi="Arial" w:cs="Arial" w:hint="eastAsia"/>
            <w:bCs/>
            <w:highlight w:val="yellow"/>
            <w:lang w:eastAsia="zh-CN"/>
          </w:rPr>
          <w:t>,</w:t>
        </w:r>
      </w:ins>
      <w:ins w:id="66" w:author="CATT_dxy2" w:date="2021-11-17T15:04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67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 xml:space="preserve"> </w:t>
        </w:r>
      </w:ins>
      <w:ins w:id="68" w:author="CATT_dxy2" w:date="2021-11-17T15:05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69" w:author="CATT_dxy2" w:date="2021-11-17T15:05:00Z">
              <w:rPr>
                <w:rFonts w:ascii="Arial" w:hAnsi="Arial" w:cs="Arial" w:hint="eastAsia"/>
                <w:bCs/>
                <w:lang w:eastAsia="zh-CN"/>
              </w:rPr>
            </w:rPrChange>
          </w:rPr>
          <w:t>number of</w:t>
        </w:r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70" w:author="Ericsson r01" w:date="2021-11-17T01:26:00Z">
        <w:r w:rsidR="009643A3">
          <w:rPr>
            <w:rFonts w:ascii="Arial" w:hAnsi="Arial" w:cs="Arial"/>
            <w:bCs/>
            <w:lang w:eastAsia="zh-CN"/>
          </w:rPr>
          <w:t>MRBs</w:t>
        </w:r>
      </w:ins>
      <w:ins w:id="71" w:author="CATT_dxy2" w:date="2021-11-17T15:08:00Z"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72" w:author="CATT_dxy2" w:date="2021-11-17T15:08:00Z">
              <w:rPr>
                <w:rFonts w:ascii="Arial" w:hAnsi="Arial" w:cs="Arial" w:hint="eastAsia"/>
                <w:bCs/>
                <w:lang w:eastAsia="zh-CN"/>
              </w:rPr>
            </w:rPrChange>
          </w:rPr>
          <w:t>per cell</w:t>
        </w:r>
      </w:ins>
      <w:ins w:id="73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 </w:t>
        </w:r>
      </w:ins>
      <w:ins w:id="74" w:author="CATT_dxy2" w:date="2021-11-17T15:06:00Z">
        <w:r w:rsidR="00EF3E64" w:rsidRPr="00EF3E64">
          <w:rPr>
            <w:rFonts w:ascii="Arial" w:hAnsi="Arial" w:cs="Arial" w:hint="eastAsia"/>
            <w:bCs/>
            <w:highlight w:val="yellow"/>
            <w:lang w:eastAsia="zh-CN"/>
            <w:rPrChange w:id="75" w:author="CATT_dxy2" w:date="2021-11-17T15:07:00Z">
              <w:rPr>
                <w:rFonts w:ascii="Arial" w:hAnsi="Arial" w:cs="Arial" w:hint="eastAsia"/>
                <w:bCs/>
                <w:lang w:eastAsia="zh-CN"/>
              </w:rPr>
            </w:rPrChange>
          </w:rPr>
          <w:t>as defined</w:t>
        </w:r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76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in RAN2, </w:t>
        </w:r>
      </w:ins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SA4</w:t>
      </w:r>
      <w:ins w:id="77" w:author="Ericsson r01" w:date="2021-11-17T01:26:00Z">
        <w:r w:rsidR="00896867">
          <w:rPr>
            <w:rFonts w:ascii="Arial" w:hAnsi="Arial" w:cs="Arial"/>
            <w:bCs/>
            <w:lang w:eastAsia="zh-CN"/>
          </w:rPr>
          <w:t xml:space="preserve">, </w:t>
        </w:r>
      </w:ins>
      <w:del w:id="78" w:author="Ericsson r01" w:date="2021-11-17T01:26:00Z">
        <w:r w:rsidR="00D021F6" w:rsidDel="00896867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D021F6">
        <w:rPr>
          <w:rFonts w:ascii="Arial" w:hAnsi="Arial" w:cs="Arial"/>
          <w:bCs/>
          <w:lang w:eastAsia="zh-CN"/>
        </w:rPr>
        <w:t xml:space="preserve">SA6 </w:t>
      </w:r>
      <w:ins w:id="79" w:author="Ericsson r01" w:date="2021-11-17T01:27:00Z">
        <w:r w:rsidR="00896867">
          <w:rPr>
            <w:rFonts w:ascii="Arial" w:hAnsi="Arial" w:cs="Arial"/>
            <w:bCs/>
            <w:lang w:eastAsia="zh-CN"/>
          </w:rPr>
          <w:t xml:space="preserve">and RAN2 </w:t>
        </w:r>
      </w:ins>
      <w:r w:rsidR="00D021F6">
        <w:rPr>
          <w:rFonts w:ascii="Arial" w:hAnsi="Arial" w:cs="Arial"/>
          <w:bCs/>
          <w:lang w:eastAsia="zh-CN"/>
        </w:rPr>
        <w:t xml:space="preserve">to </w:t>
      </w:r>
      <w:r w:rsidR="00A625E5">
        <w:rPr>
          <w:rFonts w:ascii="Arial" w:hAnsi="Arial" w:cs="Arial"/>
          <w:bCs/>
          <w:lang w:eastAsia="zh-CN"/>
        </w:rPr>
        <w:t xml:space="preserve">provide feedback </w:t>
      </w:r>
      <w:ins w:id="80" w:author="Ericsson r01" w:date="2021-11-17T01:27:00Z">
        <w:r w:rsidR="00EE1022">
          <w:rPr>
            <w:rFonts w:ascii="Arial" w:hAnsi="Arial" w:cs="Arial"/>
            <w:bCs/>
            <w:lang w:eastAsia="zh-CN"/>
          </w:rPr>
          <w:t xml:space="preserve">on the maximum number of </w:t>
        </w:r>
        <w:r w:rsidR="00EE1022">
          <w:rPr>
            <w:rFonts w:ascii="Arial" w:hAnsi="Arial" w:cs="Arial" w:hint="eastAsia"/>
            <w:bCs/>
            <w:lang w:eastAsia="zh-CN"/>
          </w:rPr>
          <w:t>MBS</w:t>
        </w:r>
        <w:r w:rsidR="00EE1022">
          <w:rPr>
            <w:rFonts w:ascii="Arial" w:hAnsi="Arial" w:cs="Arial"/>
            <w:bCs/>
            <w:lang w:eastAsia="zh-CN"/>
          </w:rPr>
          <w:t xml:space="preserve"> </w:t>
        </w:r>
      </w:ins>
      <w:ins w:id="81" w:author="Ericsson r01" w:date="2021-11-17T01:28:00Z">
        <w:r w:rsidR="00563BBA">
          <w:rPr>
            <w:rFonts w:ascii="Arial" w:hAnsi="Arial" w:cs="Arial"/>
            <w:bCs/>
            <w:lang w:eastAsia="zh-CN"/>
          </w:rPr>
          <w:t>sessions that can be associated to a PDU session.</w:t>
        </w:r>
      </w:ins>
      <w:del w:id="82" w:author="Ericsson r01" w:date="2021-11-17T01:29:00Z">
        <w:r w:rsidR="00A625E5" w:rsidDel="00563BBA">
          <w:rPr>
            <w:rFonts w:ascii="Arial" w:hAnsi="Arial" w:cs="Arial"/>
            <w:bCs/>
            <w:lang w:eastAsia="zh-CN"/>
          </w:rPr>
          <w:delText>if there are any concerns</w:delText>
        </w:r>
        <w:r w:rsidR="0008642B" w:rsidDel="00563BBA">
          <w:rPr>
            <w:rFonts w:ascii="Arial" w:hAnsi="Arial" w:cs="Arial"/>
            <w:bCs/>
            <w:lang w:eastAsia="zh-CN"/>
          </w:rPr>
          <w:delText xml:space="preserve"> with SA2 recommendation</w:delText>
        </w:r>
        <w:r w:rsidR="00066C20" w:rsidDel="00563BBA">
          <w:rPr>
            <w:rFonts w:ascii="Arial" w:hAnsi="Arial" w:cs="Arial"/>
            <w:bCs/>
            <w:lang w:eastAsia="zh-CN"/>
          </w:rPr>
          <w:delText>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 w:hint="eastAsia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440DA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del w:id="83" w:author="Ericsson r03" w:date="2021-11-17T10:15:00Z">
        <w:r w:rsidR="00113362" w:rsidDel="004714B4">
          <w:rPr>
            <w:rFonts w:ascii="Arial" w:hAnsi="Arial" w:cs="Arial"/>
            <w:b/>
            <w:color w:val="000000"/>
          </w:rPr>
          <w:delText>,</w:delText>
        </w:r>
      </w:del>
      <w:del w:id="84" w:author="Nokia R01 SA2#148e" w:date="2021-11-17T00:40:00Z">
        <w:r w:rsidR="00113362" w:rsidDel="0037011E">
          <w:rPr>
            <w:rFonts w:ascii="Arial" w:hAnsi="Arial" w:cs="Arial"/>
            <w:b/>
            <w:color w:val="000000"/>
          </w:rPr>
          <w:delText xml:space="preserve"> </w:delText>
        </w:r>
        <w:r w:rsidR="00D021F6" w:rsidDel="0037011E">
          <w:rPr>
            <w:rFonts w:ascii="Arial" w:hAnsi="Arial" w:cs="Arial"/>
            <w:b/>
            <w:color w:val="000000"/>
          </w:rPr>
          <w:delText>SA4</w:delText>
        </w:r>
        <w:r w:rsidR="00113362" w:rsidDel="0037011E">
          <w:rPr>
            <w:rFonts w:ascii="Arial" w:hAnsi="Arial" w:cs="Arial"/>
            <w:b/>
            <w:color w:val="000000"/>
          </w:rPr>
          <w:delText xml:space="preserve">, </w:delText>
        </w:r>
        <w:r w:rsidR="00D021F6" w:rsidDel="0037011E">
          <w:rPr>
            <w:rFonts w:ascii="Arial" w:hAnsi="Arial" w:cs="Arial"/>
            <w:b/>
            <w:color w:val="000000"/>
          </w:rPr>
          <w:delText>SA6</w:delText>
        </w:r>
      </w:del>
      <w:ins w:id="85" w:author="Ericsson r01" w:date="2021-11-17T01:29:00Z">
        <w:del w:id="86" w:author="Nokia R01 SA2#148e" w:date="2021-11-17T00:40:00Z">
          <w:r w:rsidR="00DE1F35" w:rsidDel="0037011E">
            <w:rPr>
              <w:rFonts w:ascii="Arial" w:hAnsi="Arial" w:cs="Arial"/>
              <w:b/>
              <w:color w:val="000000"/>
            </w:rPr>
            <w:delText>, RAN2</w:delText>
          </w:r>
        </w:del>
      </w:ins>
      <w:r w:rsidR="008F56C3">
        <w:rPr>
          <w:rFonts w:ascii="Arial" w:hAnsi="Arial" w:cs="Arial"/>
          <w:b/>
          <w:color w:val="000000"/>
        </w:rPr>
        <w:t>:</w:t>
      </w:r>
    </w:p>
    <w:p w14:paraId="450FDB7D" w14:textId="44A80566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>CT1</w:t>
      </w:r>
      <w:del w:id="87" w:author="Ericsson r03" w:date="2021-11-17T10:15:00Z">
        <w:r w:rsidR="00066C20" w:rsidDel="004714B4">
          <w:rPr>
            <w:rFonts w:ascii="Arial" w:hAnsi="Arial" w:cs="Arial"/>
            <w:bCs/>
            <w:lang w:eastAsia="zh-CN"/>
          </w:rPr>
          <w:delText>,</w:delText>
        </w:r>
      </w:del>
      <w:r w:rsidR="00066C20">
        <w:rPr>
          <w:rFonts w:ascii="Arial" w:hAnsi="Arial" w:cs="Arial"/>
          <w:bCs/>
          <w:lang w:eastAsia="zh-CN"/>
        </w:rPr>
        <w:t xml:space="preserve"> </w:t>
      </w:r>
      <w:del w:id="88" w:author="Nokia R01 SA2#148e" w:date="2021-11-17T00:40:00Z">
        <w:r w:rsidR="00066C20" w:rsidDel="0037011E">
          <w:rPr>
            <w:rFonts w:ascii="Arial" w:hAnsi="Arial" w:cs="Arial"/>
            <w:bCs/>
            <w:lang w:eastAsia="zh-CN"/>
          </w:rPr>
          <w:delText xml:space="preserve">SA4, SA6 </w:delText>
        </w:r>
      </w:del>
      <w:ins w:id="89" w:author="Ericsson r01" w:date="2021-11-17T01:29:00Z">
        <w:del w:id="90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del w:id="91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>SA2 respectfully asks SA4</w:delText>
        </w:r>
      </w:del>
      <w:ins w:id="92" w:author="Ericsson r01" w:date="2021-11-17T01:29:00Z">
        <w:del w:id="93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del w:id="94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 and SA6 </w:delText>
        </w:r>
      </w:del>
      <w:ins w:id="95" w:author="Ericsson r01" w:date="2021-11-17T01:29:00Z">
        <w:del w:id="96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del w:id="97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to </w:delText>
        </w:r>
        <w:r w:rsidR="00072E2B" w:rsidDel="0037011E">
          <w:rPr>
            <w:rFonts w:ascii="Arial" w:hAnsi="Arial" w:cs="Arial"/>
            <w:bCs/>
            <w:lang w:eastAsia="zh-CN"/>
          </w:rPr>
          <w:delText>provide feedback</w:delText>
        </w:r>
      </w:del>
      <w:ins w:id="98" w:author="Ericsson r01" w:date="2021-11-17T01:29:00Z">
        <w:del w:id="99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>.</w:delText>
          </w:r>
        </w:del>
      </w:ins>
      <w:del w:id="100" w:author="Nokia R01 SA2#148e" w:date="2021-11-17T00:40:00Z">
        <w:r w:rsidR="00281EB8" w:rsidDel="0037011E">
          <w:rPr>
            <w:rFonts w:ascii="Arial" w:hAnsi="Arial" w:cs="Arial"/>
            <w:bCs/>
            <w:lang w:eastAsia="zh-CN"/>
          </w:rPr>
          <w:delText>, if needed</w:delText>
        </w:r>
        <w:r w:rsidR="00072E2B" w:rsidDel="0037011E">
          <w:rPr>
            <w:rFonts w:ascii="Arial" w:hAnsi="Arial" w:cs="Arial"/>
            <w:bCs/>
            <w:lang w:eastAsia="zh-CN"/>
          </w:rPr>
          <w:delText>.</w:delText>
        </w:r>
      </w:del>
    </w:p>
    <w:p w14:paraId="49C36FCF" w14:textId="1E9AFD96" w:rsidR="0037011E" w:rsidRPr="000F4E43" w:rsidRDefault="0037011E" w:rsidP="0037011E">
      <w:pPr>
        <w:spacing w:after="120"/>
        <w:ind w:left="1985" w:hanging="1985"/>
        <w:rPr>
          <w:ins w:id="101" w:author="Nokia R01 SA2#148e" w:date="2021-11-17T00:40:00Z"/>
          <w:rFonts w:ascii="Arial" w:hAnsi="Arial" w:cs="Arial"/>
          <w:b/>
          <w:lang w:eastAsia="zh-CN"/>
        </w:rPr>
      </w:pPr>
      <w:ins w:id="102" w:author="Nokia R01 SA2#148e" w:date="2021-11-17T00:4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color w:val="000000"/>
          </w:rPr>
          <w:t>SA4, SA6, RAN2:</w:t>
        </w:r>
      </w:ins>
    </w:p>
    <w:p w14:paraId="69A53688" w14:textId="74E6287B" w:rsidR="0037011E" w:rsidRDefault="0037011E" w:rsidP="0037011E">
      <w:pPr>
        <w:spacing w:after="120"/>
        <w:ind w:left="993" w:hanging="993"/>
        <w:rPr>
          <w:ins w:id="103" w:author="Nokia R01 SA2#148e" w:date="2021-11-17T00:40:00Z"/>
          <w:rFonts w:ascii="Arial" w:hAnsi="Arial" w:cs="Arial"/>
          <w:bCs/>
          <w:lang w:eastAsia="zh-CN"/>
        </w:rPr>
      </w:pPr>
      <w:ins w:id="104" w:author="Nokia R01 SA2#148e" w:date="2021-11-17T00:4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/>
            <w:bCs/>
            <w:lang w:eastAsia="zh-CN"/>
          </w:rPr>
          <w:t xml:space="preserve">kindly </w:t>
        </w:r>
        <w:r w:rsidRPr="006650C5">
          <w:rPr>
            <w:rFonts w:ascii="Arial" w:hAnsi="Arial" w:cs="Arial"/>
            <w:bCs/>
            <w:lang w:eastAsia="zh-CN"/>
          </w:rPr>
          <w:t>asks</w:t>
        </w:r>
        <w:r>
          <w:rPr>
            <w:rFonts w:ascii="Arial" w:hAnsi="Arial" w:cs="Arial"/>
            <w:bCs/>
            <w:lang w:eastAsia="zh-CN"/>
          </w:rPr>
          <w:t xml:space="preserve"> SA4, SA6 and RAN2 to provide feedback</w:t>
        </w:r>
      </w:ins>
      <w:ins w:id="105" w:author="Nokia R01 SA2#148e" w:date="2021-11-17T00:41:00Z">
        <w:r>
          <w:rPr>
            <w:rFonts w:ascii="Arial" w:hAnsi="Arial" w:cs="Arial"/>
            <w:bCs/>
            <w:lang w:eastAsia="zh-CN"/>
          </w:rPr>
          <w:t xml:space="preserve"> on the maximum number of </w:t>
        </w:r>
        <w:r>
          <w:rPr>
            <w:rFonts w:ascii="Arial" w:hAnsi="Arial" w:cs="Arial" w:hint="eastAsia"/>
            <w:bCs/>
            <w:lang w:eastAsia="zh-CN"/>
          </w:rPr>
          <w:t>MBS</w:t>
        </w:r>
        <w:r>
          <w:rPr>
            <w:rFonts w:ascii="Arial" w:hAnsi="Arial" w:cs="Arial"/>
            <w:bCs/>
            <w:lang w:eastAsia="zh-CN"/>
          </w:rPr>
          <w:t xml:space="preserve"> sessions that can be associated to a PDU session</w:t>
        </w:r>
      </w:ins>
      <w:ins w:id="106" w:author="Nokia R01 SA2#148e" w:date="2021-11-17T00:40:00Z">
        <w:r>
          <w:rPr>
            <w:rFonts w:ascii="Arial" w:hAnsi="Arial" w:cs="Arial"/>
            <w:bCs/>
            <w:lang w:eastAsia="zh-CN"/>
          </w:rPr>
          <w:t>.</w:t>
        </w:r>
      </w:ins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4" w:author="Nokia R01 SA2#148e" w:date="2021-11-17T00:38:00Z" w:initials="148er01">
    <w:p w14:paraId="036BB11E" w14:textId="002B3C55" w:rsidR="0037011E" w:rsidRDefault="0037011E">
      <w:pPr>
        <w:pStyle w:val="a5"/>
      </w:pPr>
      <w:r>
        <w:rPr>
          <w:rStyle w:val="a8"/>
        </w:rPr>
        <w:annotationRef/>
      </w:r>
      <w:r>
        <w:t>Not sure where the 16 comes from and SA</w:t>
      </w:r>
      <w:r w:rsidR="003D7363">
        <w:t>6</w:t>
      </w:r>
      <w:r>
        <w:t>should know anyway</w:t>
      </w:r>
    </w:p>
  </w:comment>
  <w:comment w:id="11" w:author="CATT_dxy2" w:date="2021-11-17T15:10:00Z" w:initials="CATT">
    <w:p w14:paraId="7410ECBA" w14:textId="058259CD" w:rsidR="0096728E" w:rsidRDefault="0096728E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It seems we (SA2) speak on behalf of SA4/SA6, so we suggest simplifying the description.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6BB1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D79" w16cex:dateUtc="2021-11-16T2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6BB11E" w16cid:durableId="253ECD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96122" w14:textId="77777777" w:rsidR="00633DBE" w:rsidRDefault="00633DBE">
      <w:r>
        <w:separator/>
      </w:r>
    </w:p>
  </w:endnote>
  <w:endnote w:type="continuationSeparator" w:id="0">
    <w:p w14:paraId="0A3D1F73" w14:textId="77777777" w:rsidR="00633DBE" w:rsidRDefault="00633DBE">
      <w:r>
        <w:continuationSeparator/>
      </w:r>
    </w:p>
  </w:endnote>
  <w:endnote w:type="continuationNotice" w:id="1">
    <w:p w14:paraId="33F43AE5" w14:textId="77777777" w:rsidR="00633DBE" w:rsidRDefault="00633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C1F25" w14:textId="77777777" w:rsidR="00633DBE" w:rsidRDefault="00633DBE">
      <w:r>
        <w:separator/>
      </w:r>
    </w:p>
  </w:footnote>
  <w:footnote w:type="continuationSeparator" w:id="0">
    <w:p w14:paraId="6DF2C200" w14:textId="77777777" w:rsidR="00633DBE" w:rsidRDefault="00633DBE">
      <w:r>
        <w:continuationSeparator/>
      </w:r>
    </w:p>
  </w:footnote>
  <w:footnote w:type="continuationNotice" w:id="1">
    <w:p w14:paraId="23AE1C2A" w14:textId="77777777" w:rsidR="00633DBE" w:rsidRDefault="00633D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1 SA2#148e">
    <w15:presenceInfo w15:providerId="None" w15:userId="Nokia R01 SA2#148e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3675"/>
    <w:rsid w:val="00467869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31B5"/>
    <w:rsid w:val="00893ACB"/>
    <w:rsid w:val="00893EF4"/>
    <w:rsid w:val="00895E01"/>
    <w:rsid w:val="00896867"/>
    <w:rsid w:val="008A6DB2"/>
    <w:rsid w:val="008B2BBD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CATT_dxy2</cp:lastModifiedBy>
  <cp:revision>6</cp:revision>
  <cp:lastPrinted>2002-04-23T08:10:00Z</cp:lastPrinted>
  <dcterms:created xsi:type="dcterms:W3CDTF">2021-11-17T06:59:00Z</dcterms:created>
  <dcterms:modified xsi:type="dcterms:W3CDTF">2021-11-17T07:11:00Z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