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CF560D" w14:textId="49082CA7" w:rsidR="00806677" w:rsidRPr="00E313D4" w:rsidRDefault="00F050C6" w:rsidP="00142567">
      <w:pPr>
        <w:pStyle w:val="a4"/>
        <w:pBdr>
          <w:bottom w:val="single" w:sz="4" w:space="1" w:color="auto"/>
        </w:pBdr>
        <w:tabs>
          <w:tab w:val="right" w:pos="9638"/>
        </w:tabs>
        <w:ind w:right="-57"/>
        <w:rPr>
          <w:rFonts w:eastAsia="Arial Unicode MS" w:cs="Arial"/>
          <w:bCs/>
          <w:sz w:val="24"/>
          <w:lang w:val="en-US"/>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 SA2</w:t>
      </w:r>
      <w:r>
        <w:rPr>
          <w:b w:val="0"/>
          <w:sz w:val="24"/>
        </w:rPr>
        <w:fldChar w:fldCharType="end"/>
      </w:r>
      <w:r>
        <w:rPr>
          <w:sz w:val="24"/>
        </w:rPr>
        <w:t xml:space="preserve"> Meeting #</w:t>
      </w:r>
      <w:r>
        <w:rPr>
          <w:sz w:val="24"/>
        </w:rPr>
        <w:fldChar w:fldCharType="begin"/>
      </w:r>
      <w:r>
        <w:rPr>
          <w:sz w:val="24"/>
        </w:rPr>
        <w:instrText xml:space="preserve"> DOCPROPERTY  MtgSeq  \* MERGEFORMAT </w:instrText>
      </w:r>
      <w:r>
        <w:rPr>
          <w:sz w:val="24"/>
        </w:rPr>
        <w:fldChar w:fldCharType="separate"/>
      </w:r>
      <w:r>
        <w:rPr>
          <w:sz w:val="24"/>
        </w:rPr>
        <w:t xml:space="preserve">148E e-meeting </w:t>
      </w:r>
      <w:r>
        <w:fldChar w:fldCharType="end"/>
      </w:r>
      <w:r w:rsidR="00142567">
        <w:rPr>
          <w:rFonts w:eastAsia="Arial Unicode MS" w:cs="Arial"/>
          <w:bCs/>
          <w:sz w:val="24"/>
        </w:rPr>
        <w:t xml:space="preserve"> </w:t>
      </w:r>
      <w:r w:rsidR="00142567">
        <w:rPr>
          <w:rFonts w:eastAsia="Arial Unicode MS" w:cs="Arial"/>
          <w:bCs/>
          <w:sz w:val="24"/>
        </w:rPr>
        <w:tab/>
      </w:r>
      <w:r w:rsidR="007038F6" w:rsidRPr="007038F6">
        <w:rPr>
          <w:rFonts w:eastAsia="Arial Unicode MS" w:cs="Arial"/>
          <w:bCs/>
          <w:sz w:val="24"/>
        </w:rPr>
        <w:t>S2-</w:t>
      </w:r>
      <w:r w:rsidR="00AE5CBD" w:rsidRPr="007038F6">
        <w:rPr>
          <w:rFonts w:eastAsia="Arial Unicode MS" w:cs="Arial"/>
          <w:bCs/>
          <w:sz w:val="24"/>
        </w:rPr>
        <w:t>210</w:t>
      </w:r>
      <w:r w:rsidR="00B9299F">
        <w:rPr>
          <w:rFonts w:eastAsia="Arial Unicode MS" w:cs="Arial"/>
          <w:bCs/>
          <w:sz w:val="24"/>
        </w:rPr>
        <w:t>8403</w:t>
      </w:r>
    </w:p>
    <w:p w14:paraId="29250EC2" w14:textId="28372A29" w:rsidR="00806677" w:rsidRDefault="00F050C6" w:rsidP="00806677">
      <w:pPr>
        <w:pStyle w:val="a4"/>
        <w:pBdr>
          <w:bottom w:val="single" w:sz="4" w:space="1" w:color="auto"/>
        </w:pBdr>
        <w:tabs>
          <w:tab w:val="right" w:pos="9638"/>
        </w:tabs>
        <w:ind w:right="-57"/>
        <w:rPr>
          <w:rFonts w:eastAsia="Arial Unicode MS" w:cs="Arial"/>
          <w:b w:val="0"/>
          <w:bCs/>
          <w:sz w:val="24"/>
        </w:rPr>
      </w:pPr>
      <w:r>
        <w:rPr>
          <w:sz w:val="24"/>
        </w:rPr>
        <w:t xml:space="preserve">Elbonia, </w:t>
      </w:r>
      <w:r>
        <w:rPr>
          <w:sz w:val="24"/>
          <w:lang w:eastAsia="zh-CN"/>
        </w:rPr>
        <w:t>November</w:t>
      </w:r>
      <w:r w:rsidRPr="00826064">
        <w:rPr>
          <w:sz w:val="24"/>
          <w:lang w:eastAsia="zh-CN"/>
        </w:rPr>
        <w:t xml:space="preserve"> </w:t>
      </w:r>
      <w:r>
        <w:rPr>
          <w:sz w:val="24"/>
          <w:lang w:eastAsia="zh-CN"/>
        </w:rPr>
        <w:t>1</w:t>
      </w:r>
      <w:r w:rsidR="002D26F7">
        <w:rPr>
          <w:sz w:val="24"/>
          <w:lang w:eastAsia="zh-CN"/>
        </w:rPr>
        <w:t>5</w:t>
      </w:r>
      <w:r w:rsidRPr="00826064">
        <w:rPr>
          <w:sz w:val="24"/>
          <w:lang w:eastAsia="zh-CN"/>
        </w:rPr>
        <w:t xml:space="preserve"> – </w:t>
      </w:r>
      <w:r w:rsidR="002D26F7">
        <w:rPr>
          <w:sz w:val="24"/>
          <w:lang w:eastAsia="zh-CN"/>
        </w:rPr>
        <w:t>22</w:t>
      </w:r>
      <w:r w:rsidRPr="00826064">
        <w:rPr>
          <w:sz w:val="24"/>
          <w:lang w:eastAsia="zh-CN"/>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7038F6" w:rsidRPr="007038F6">
        <w:rPr>
          <w:color w:val="3333FF"/>
          <w:sz w:val="20"/>
        </w:rPr>
        <w:t>S2-210</w:t>
      </w:r>
      <w:r w:rsidR="00B948D7">
        <w:rPr>
          <w:color w:val="3333FF"/>
          <w:sz w:val="20"/>
        </w:rPr>
        <w:t>7997</w:t>
      </w:r>
      <w:r w:rsidR="006D5426">
        <w:rPr>
          <w:color w:val="3333FF"/>
          <w:sz w:val="20"/>
        </w:rPr>
        <w:t xml:space="preserve">, </w:t>
      </w:r>
      <w:r w:rsidR="007038F6" w:rsidRPr="007038F6">
        <w:rPr>
          <w:color w:val="3333FF"/>
          <w:sz w:val="20"/>
        </w:rPr>
        <w:t>7546</w:t>
      </w:r>
      <w:r w:rsidR="007038F6">
        <w:rPr>
          <w:color w:val="3333FF"/>
          <w:sz w:val="20"/>
          <w:lang w:val="en-US"/>
        </w:rPr>
        <w:t>r03</w:t>
      </w:r>
      <w:r w:rsidR="00DA6BB4" w:rsidRPr="00ED3A9E">
        <w:rPr>
          <w:color w:val="3333FF"/>
          <w:sz w:val="20"/>
        </w:rPr>
        <w:t>)</w:t>
      </w:r>
      <w:r w:rsidR="00806677"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9A5E44C" w:rsidR="001E41F3" w:rsidRPr="00410371" w:rsidRDefault="00F050C6"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238CA38"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r w:rsidR="00472586">
              <w:rPr>
                <w:noProof/>
                <w:lang w:val="en-US"/>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6964E2E"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0774EB">
              <w:rPr>
                <w:noProof/>
              </w:rPr>
              <w:t>,</w:t>
            </w:r>
            <w:r w:rsidR="002D01AC">
              <w:rPr>
                <w:noProof/>
              </w:rPr>
              <w:t xml:space="preserve"> </w:t>
            </w:r>
            <w:r w:rsidR="000774EB">
              <w:rPr>
                <w:noProof/>
              </w:rPr>
              <w:t>[</w:t>
            </w:r>
            <w:r w:rsidR="003706E7">
              <w:rPr>
                <w:noProof/>
              </w:rPr>
              <w:t>ZTE,</w:t>
            </w:r>
            <w:r w:rsidR="009F2D76">
              <w:rPr>
                <w:noProof/>
              </w:rPr>
              <w:t xml:space="preserve">] </w:t>
            </w:r>
            <w:r w:rsidR="00005A1C">
              <w:rPr>
                <w:rFonts w:hint="eastAsia"/>
                <w:noProof/>
                <w:lang w:eastAsia="zh-CN"/>
              </w:rPr>
              <w:t>T</w:t>
            </w:r>
            <w:r w:rsidR="00005A1C">
              <w:rPr>
                <w:noProof/>
              </w:rPr>
              <w:t>encent</w:t>
            </w:r>
            <w:r w:rsidR="000F53C8">
              <w:rPr>
                <w:rFonts w:hint="eastAsia"/>
                <w:noProof/>
                <w:lang w:eastAsia="zh-CN"/>
              </w:rPr>
              <w:t>,</w:t>
            </w:r>
            <w:r w:rsidR="000774EB">
              <w:rPr>
                <w:noProof/>
                <w:lang w:eastAsia="zh-CN"/>
              </w:rPr>
              <w:t xml:space="preserve"> </w:t>
            </w:r>
            <w:r w:rsidR="000F53C8">
              <w:rPr>
                <w:rFonts w:hint="eastAsia"/>
                <w:noProof/>
                <w:lang w:eastAsia="zh-CN"/>
              </w:rPr>
              <w:t>CATT</w:t>
            </w:r>
            <w:r w:rsidR="000774EB">
              <w:rPr>
                <w:noProof/>
                <w:lang w:eastAsia="zh-CN"/>
              </w:rPr>
              <w:t xml:space="preserve"> [</w:t>
            </w:r>
            <w:r w:rsidR="00FB70A6">
              <w:rPr>
                <w:noProof/>
                <w:lang w:eastAsia="zh-CN"/>
              </w:rPr>
              <w:t>, vivo</w:t>
            </w:r>
            <w:r w:rsidR="004E692D">
              <w:rPr>
                <w:noProof/>
                <w:lang w:eastAsia="zh-CN"/>
              </w:rPr>
              <w:t>]</w:t>
            </w:r>
            <w:r w:rsidR="000730F9">
              <w:rPr>
                <w:noProof/>
                <w:lang w:eastAsia="zh-CN"/>
              </w:rPr>
              <w:t>, Samsung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873AD94" w:rsidR="001E41F3" w:rsidRDefault="002673E0" w:rsidP="00F050C6">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w:t>
            </w:r>
            <w:r w:rsidR="00B9299F">
              <w:rPr>
                <w:noProof/>
              </w:rPr>
              <w:t>1</w:t>
            </w:r>
            <w:r w:rsidR="00CA2181">
              <w:rPr>
                <w:noProof/>
              </w:rPr>
              <w:t>-</w:t>
            </w:r>
            <w:r w:rsidR="00B9299F">
              <w:rPr>
                <w:noProof/>
              </w:rPr>
              <w:t>07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af3"/>
              <w:spacing w:before="120" w:after="0"/>
              <w:ind w:left="360"/>
              <w:rPr>
                <w:rFonts w:ascii="Arial" w:hAnsi="Arial" w:cs="Arial"/>
                <w:lang w:val="en-US"/>
              </w:rPr>
            </w:pPr>
          </w:p>
          <w:p w14:paraId="3B79069C"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af3"/>
              <w:spacing w:before="120" w:after="0"/>
              <w:ind w:left="360"/>
              <w:rPr>
                <w:rFonts w:ascii="Arial" w:hAnsi="Arial" w:cs="Arial"/>
                <w:lang w:val="en-US"/>
              </w:rPr>
            </w:pPr>
          </w:p>
          <w:p w14:paraId="5E9B2CC7"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af3"/>
              <w:spacing w:before="120" w:after="0"/>
              <w:ind w:left="360"/>
              <w:rPr>
                <w:rFonts w:ascii="Arial" w:hAnsi="Arial" w:cs="Arial"/>
                <w:lang w:val="en-US"/>
              </w:rPr>
            </w:pPr>
          </w:p>
          <w:p w14:paraId="7A2CB4DE" w14:textId="77777777" w:rsidR="00601A34" w:rsidRDefault="00601A34" w:rsidP="00601A34">
            <w:pPr>
              <w:pStyle w:val="af3"/>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af3"/>
              <w:rPr>
                <w:rFonts w:ascii="Arial" w:hAnsi="Arial" w:cs="Arial"/>
                <w:lang w:val="en-US"/>
              </w:rPr>
            </w:pPr>
          </w:p>
          <w:p w14:paraId="0F5746CF"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w:t>
            </w:r>
            <w:proofErr w:type="gramStart"/>
            <w:r>
              <w:rPr>
                <w:rFonts w:ascii="Arial" w:hAnsi="Arial" w:cs="Arial"/>
                <w:lang w:val="en-US"/>
              </w:rPr>
              <w:t>relies</w:t>
            </w:r>
            <w:proofErr w:type="gramEnd"/>
            <w:r>
              <w:rPr>
                <w:rFonts w:ascii="Arial" w:hAnsi="Arial" w:cs="Arial"/>
                <w:lang w:val="en-US"/>
              </w:rPr>
              <w:t xml:space="preserve"> on the conclusion of other WGs, and use EN/NOTE to record those. However, using NOTE is not proper and it is </w:t>
            </w:r>
            <w:proofErr w:type="gramStart"/>
            <w:r>
              <w:rPr>
                <w:rFonts w:ascii="Arial" w:hAnsi="Arial" w:cs="Arial"/>
                <w:lang w:val="en-US"/>
              </w:rPr>
              <w:t>suggest</w:t>
            </w:r>
            <w:proofErr w:type="gramEnd"/>
            <w:r>
              <w:rPr>
                <w:rFonts w:ascii="Arial" w:hAnsi="Arial" w:cs="Arial"/>
                <w:lang w:val="en-US"/>
              </w:rPr>
              <w:t xml:space="preserve"> to replace them with EN. </w:t>
            </w:r>
          </w:p>
          <w:p w14:paraId="224436A3" w14:textId="77777777" w:rsidR="00601A34" w:rsidRPr="000C4670" w:rsidRDefault="00601A34" w:rsidP="00601A34">
            <w:pPr>
              <w:pStyle w:val="af3"/>
              <w:rPr>
                <w:rFonts w:ascii="Arial" w:hAnsi="Arial" w:cs="Arial"/>
                <w:lang w:val="en-US"/>
              </w:rPr>
            </w:pPr>
          </w:p>
          <w:p w14:paraId="2DF0D0F9" w14:textId="04C395C5" w:rsidR="00601A34" w:rsidRDefault="00A564EF" w:rsidP="00601A34">
            <w:pPr>
              <w:pStyle w:val="af3"/>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af3"/>
              <w:rPr>
                <w:rFonts w:ascii="Arial" w:hAnsi="Arial" w:cs="Arial"/>
                <w:lang w:val="en-US"/>
              </w:rPr>
            </w:pPr>
          </w:p>
          <w:p w14:paraId="7ACEE02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af3"/>
              <w:rPr>
                <w:rFonts w:ascii="Arial" w:hAnsi="Arial" w:cs="Arial"/>
                <w:lang w:val="en-US"/>
              </w:rPr>
            </w:pPr>
          </w:p>
          <w:p w14:paraId="16867A3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af3"/>
              <w:rPr>
                <w:rFonts w:ascii="Arial" w:hAnsi="Arial" w:cs="Arial"/>
                <w:lang w:val="en-US"/>
              </w:rPr>
            </w:pPr>
          </w:p>
          <w:p w14:paraId="31047D1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af3"/>
              <w:rPr>
                <w:rFonts w:ascii="Arial" w:hAnsi="Arial" w:cs="Arial"/>
                <w:lang w:val="en-US"/>
              </w:rPr>
            </w:pPr>
          </w:p>
          <w:p w14:paraId="69B8609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af3"/>
              <w:rPr>
                <w:rFonts w:ascii="Arial" w:hAnsi="Arial" w:cs="Arial"/>
                <w:lang w:val="en-US"/>
              </w:rPr>
            </w:pPr>
          </w:p>
          <w:p w14:paraId="1ED29CD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af3"/>
              <w:rPr>
                <w:rFonts w:ascii="Arial" w:hAnsi="Arial" w:cs="Arial"/>
                <w:lang w:val="en-US"/>
              </w:rPr>
            </w:pPr>
          </w:p>
          <w:p w14:paraId="3EA789B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af3"/>
              <w:rPr>
                <w:rFonts w:ascii="Arial" w:hAnsi="Arial" w:cs="Arial"/>
                <w:lang w:val="en-US"/>
              </w:rPr>
            </w:pPr>
          </w:p>
          <w:p w14:paraId="019C0FE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af3"/>
              <w:rPr>
                <w:rFonts w:ascii="Arial" w:hAnsi="Arial" w:cs="Arial"/>
                <w:lang w:val="en-US"/>
              </w:rPr>
            </w:pPr>
          </w:p>
          <w:p w14:paraId="1EB60C18"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af3"/>
              <w:rPr>
                <w:rFonts w:ascii="Arial" w:hAnsi="Arial" w:cs="Arial"/>
                <w:lang w:val="en-US"/>
              </w:rPr>
            </w:pPr>
          </w:p>
          <w:p w14:paraId="54B4251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af3"/>
              <w:rPr>
                <w:rFonts w:ascii="Arial" w:hAnsi="Arial" w:cs="Arial"/>
                <w:lang w:val="en-US"/>
              </w:rPr>
            </w:pPr>
          </w:p>
          <w:p w14:paraId="6DE901F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af3"/>
              <w:rPr>
                <w:rFonts w:ascii="Arial" w:hAnsi="Arial" w:cs="Arial"/>
                <w:lang w:val="en-US"/>
              </w:rPr>
            </w:pPr>
          </w:p>
          <w:p w14:paraId="06D648B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af3"/>
              <w:rPr>
                <w:rFonts w:ascii="Arial" w:hAnsi="Arial" w:cs="Arial"/>
                <w:lang w:val="en-US"/>
              </w:rPr>
            </w:pPr>
          </w:p>
          <w:p w14:paraId="4F48595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af3"/>
              <w:rPr>
                <w:rFonts w:ascii="Arial" w:hAnsi="Arial" w:cs="Arial"/>
                <w:lang w:val="en-US"/>
              </w:rPr>
            </w:pPr>
          </w:p>
          <w:p w14:paraId="7584F60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af3"/>
              <w:rPr>
                <w:rFonts w:ascii="Arial" w:hAnsi="Arial" w:cs="Arial"/>
                <w:lang w:val="en-US"/>
              </w:rPr>
            </w:pPr>
          </w:p>
          <w:p w14:paraId="73F107B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w:t>
            </w:r>
            <w:r>
              <w:rPr>
                <w:rFonts w:ascii="Arial" w:hAnsi="Arial" w:cs="Arial"/>
                <w:lang w:val="en-US"/>
              </w:rPr>
              <w:lastRenderedPageBreak/>
              <w:t>operation definition in clause 9.1.3. And thus, NOTE1 and NOTE2 can be removed</w:t>
            </w:r>
          </w:p>
          <w:p w14:paraId="00C27019" w14:textId="77777777" w:rsidR="00601A34" w:rsidRPr="00B55453" w:rsidRDefault="00601A34" w:rsidP="00601A34">
            <w:pPr>
              <w:pStyle w:val="af3"/>
              <w:rPr>
                <w:rFonts w:ascii="Arial" w:hAnsi="Arial" w:cs="Arial"/>
                <w:lang w:val="en-US"/>
              </w:rPr>
            </w:pPr>
          </w:p>
          <w:p w14:paraId="3E531692"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af3"/>
              <w:rPr>
                <w:rFonts w:ascii="Arial" w:hAnsi="Arial" w:cs="Arial"/>
                <w:lang w:val="en-US"/>
              </w:rPr>
            </w:pPr>
          </w:p>
          <w:p w14:paraId="4D4D1F1C"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366D6AAE" w:rsidR="00560112" w:rsidRDefault="00B76DAD" w:rsidP="00560112">
            <w:pPr>
              <w:pStyle w:val="af3"/>
              <w:numPr>
                <w:ilvl w:val="0"/>
                <w:numId w:val="13"/>
              </w:numPr>
              <w:rPr>
                <w:rFonts w:ascii="Arial" w:hAnsi="Arial" w:cs="Arial"/>
                <w:lang w:val="en-US"/>
              </w:rPr>
            </w:pPr>
            <w:r>
              <w:rPr>
                <w:rFonts w:ascii="Arial" w:hAnsi="Arial" w:cs="Arial"/>
                <w:lang w:val="en-US"/>
              </w:rPr>
              <w:t>void</w:t>
            </w:r>
          </w:p>
          <w:p w14:paraId="3B8508AA" w14:textId="77777777" w:rsidR="00560112" w:rsidRPr="00560112" w:rsidRDefault="00560112" w:rsidP="00560112">
            <w:pPr>
              <w:pStyle w:val="af3"/>
              <w:rPr>
                <w:rFonts w:ascii="Arial" w:hAnsi="Arial" w:cs="Arial"/>
                <w:lang w:val="en-US"/>
              </w:rPr>
            </w:pPr>
          </w:p>
          <w:p w14:paraId="708AA7DE" w14:textId="0C06758B" w:rsidR="00084CC5" w:rsidRPr="00C279C3"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Clause 6.9.1 indicates that the AMF stores service area and service area ID for multicast, but no need to do so has been identified in procedures and call flows; in </w:t>
            </w:r>
            <w:proofErr w:type="gramStart"/>
            <w:r>
              <w:rPr>
                <w:rFonts w:ascii="Arial" w:hAnsi="Arial" w:cs="Arial"/>
                <w:lang w:val="en-US"/>
              </w:rPr>
              <w:t>fact</w:t>
            </w:r>
            <w:proofErr w:type="gramEnd"/>
            <w:r>
              <w:rPr>
                <w:rFonts w:ascii="Arial" w:hAnsi="Arial" w:cs="Arial"/>
                <w:lang w:val="en-US"/>
              </w:rPr>
              <w:t xml:space="preserve"> this information is passed by the AMF in transparent containers.</w:t>
            </w:r>
            <w:r w:rsidR="00E313D4">
              <w:rPr>
                <w:rFonts w:ascii="Arial" w:hAnsi="Arial" w:cs="Arial"/>
                <w:lang w:val="en-US"/>
              </w:rPr>
              <w:t xml:space="preserve"> 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af3"/>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af3"/>
              <w:spacing w:before="120" w:after="0"/>
              <w:ind w:left="360"/>
              <w:rPr>
                <w:rFonts w:ascii="Arial" w:hAnsi="Arial" w:cs="Arial"/>
                <w:lang w:val="en-US"/>
              </w:rPr>
            </w:pPr>
          </w:p>
          <w:p w14:paraId="09B4C7F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af3"/>
              <w:rPr>
                <w:rFonts w:ascii="Arial" w:hAnsi="Arial" w:cs="Arial"/>
                <w:lang w:val="en-US"/>
              </w:rPr>
            </w:pPr>
          </w:p>
          <w:p w14:paraId="4A09E5F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af3"/>
              <w:rPr>
                <w:rFonts w:ascii="Arial" w:hAnsi="Arial" w:cs="Arial"/>
                <w:lang w:val="en-US"/>
              </w:rPr>
            </w:pPr>
          </w:p>
          <w:p w14:paraId="13B4764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af3"/>
              <w:rPr>
                <w:rFonts w:ascii="Arial" w:hAnsi="Arial" w:cs="Arial"/>
                <w:lang w:val="en-US"/>
              </w:rPr>
            </w:pPr>
          </w:p>
          <w:p w14:paraId="4CA8BB57" w14:textId="2BF74F43"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af3"/>
              <w:rPr>
                <w:rFonts w:ascii="Arial" w:hAnsi="Arial" w:cs="Arial"/>
                <w:lang w:val="en-US"/>
              </w:rPr>
            </w:pPr>
          </w:p>
          <w:p w14:paraId="158FD0C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af3"/>
              <w:rPr>
                <w:rFonts w:ascii="Arial" w:hAnsi="Arial" w:cs="Arial"/>
                <w:lang w:val="en-US"/>
              </w:rPr>
            </w:pPr>
          </w:p>
          <w:p w14:paraId="77D9C8E2" w14:textId="4474F92C"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 xml:space="preserve">lause 5.2: Update </w:t>
            </w:r>
            <w:r w:rsidR="002A4324">
              <w:rPr>
                <w:rFonts w:ascii="Arial" w:hAnsi="Arial" w:cs="Arial"/>
                <w:lang w:val="en-US" w:eastAsia="zh-CN"/>
              </w:rPr>
              <w:t xml:space="preserve">the interfaces used for MBS, e.g., </w:t>
            </w:r>
            <w:r>
              <w:rPr>
                <w:rFonts w:ascii="Arial" w:hAnsi="Arial" w:cs="Arial"/>
                <w:lang w:val="en-US" w:eastAsia="zh-CN"/>
              </w:rPr>
              <w:t>Nmb3, Nmb6 and Nmb4 to Nmb5, Nmb10 and Nmb8</w:t>
            </w:r>
            <w:r w:rsidR="002A4324">
              <w:rPr>
                <w:rFonts w:ascii="Arial" w:hAnsi="Arial" w:cs="Arial"/>
                <w:lang w:val="en-US" w:eastAsia="zh-CN"/>
              </w:rPr>
              <w:t>.</w:t>
            </w:r>
          </w:p>
          <w:p w14:paraId="78FC7D3C" w14:textId="77777777" w:rsidR="00601A34" w:rsidRPr="00EC5A8B" w:rsidRDefault="00601A34" w:rsidP="00601A34">
            <w:pPr>
              <w:pStyle w:val="af3"/>
              <w:rPr>
                <w:rFonts w:ascii="Arial" w:hAnsi="Arial" w:cs="Arial"/>
                <w:lang w:val="en-US"/>
              </w:rPr>
            </w:pPr>
          </w:p>
          <w:p w14:paraId="095D5FC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af3"/>
              <w:rPr>
                <w:rFonts w:ascii="Arial" w:hAnsi="Arial" w:cs="Arial"/>
                <w:lang w:val="en-US"/>
              </w:rPr>
            </w:pPr>
          </w:p>
          <w:p w14:paraId="23D0963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af3"/>
              <w:rPr>
                <w:rFonts w:ascii="Arial" w:hAnsi="Arial" w:cs="Arial"/>
                <w:lang w:val="en-US"/>
              </w:rPr>
            </w:pPr>
          </w:p>
          <w:p w14:paraId="4101F27A"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af3"/>
              <w:rPr>
                <w:rFonts w:ascii="Arial" w:hAnsi="Arial" w:cs="Arial"/>
                <w:lang w:val="en-US"/>
              </w:rPr>
            </w:pPr>
          </w:p>
          <w:p w14:paraId="1D404B5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af3"/>
              <w:rPr>
                <w:rFonts w:ascii="Arial" w:hAnsi="Arial" w:cs="Arial"/>
                <w:lang w:val="en-US"/>
              </w:rPr>
            </w:pPr>
          </w:p>
          <w:p w14:paraId="17EA22C3" w14:textId="3DA91BE3" w:rsidR="00601A34" w:rsidRDefault="00A564EF" w:rsidP="00601A34">
            <w:pPr>
              <w:pStyle w:val="af3"/>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af3"/>
              <w:rPr>
                <w:rFonts w:ascii="Arial" w:hAnsi="Arial" w:cs="Arial"/>
                <w:lang w:val="en-US"/>
              </w:rPr>
            </w:pPr>
          </w:p>
          <w:p w14:paraId="33C2F2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af3"/>
              <w:rPr>
                <w:rFonts w:ascii="Arial" w:hAnsi="Arial" w:cs="Arial"/>
                <w:lang w:val="en-US"/>
              </w:rPr>
            </w:pPr>
          </w:p>
          <w:p w14:paraId="5B41EDBE" w14:textId="54719B64"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af3"/>
              <w:rPr>
                <w:rFonts w:ascii="Arial" w:hAnsi="Arial" w:cs="Arial"/>
                <w:lang w:val="en-US"/>
              </w:rPr>
            </w:pPr>
          </w:p>
          <w:p w14:paraId="4496C6B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af3"/>
              <w:rPr>
                <w:rFonts w:ascii="Arial" w:hAnsi="Arial" w:cs="Arial"/>
                <w:lang w:val="en-US"/>
              </w:rPr>
            </w:pPr>
          </w:p>
          <w:p w14:paraId="77C26DF9" w14:textId="77777777" w:rsidR="00601A34" w:rsidRPr="00B55453"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af3"/>
              <w:rPr>
                <w:rFonts w:ascii="Arial" w:hAnsi="Arial" w:cs="Arial"/>
                <w:lang w:val="en-US"/>
              </w:rPr>
            </w:pPr>
          </w:p>
          <w:p w14:paraId="59E964A7"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af3"/>
              <w:rPr>
                <w:rFonts w:ascii="Arial" w:hAnsi="Arial" w:cs="Arial"/>
                <w:lang w:val="en-US"/>
              </w:rPr>
            </w:pPr>
          </w:p>
          <w:p w14:paraId="1E6F0046"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lastRenderedPageBreak/>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af3"/>
              <w:rPr>
                <w:rFonts w:ascii="Arial" w:hAnsi="Arial" w:cs="Arial"/>
                <w:lang w:val="en-US"/>
              </w:rPr>
            </w:pPr>
          </w:p>
          <w:p w14:paraId="3F529E6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af3"/>
              <w:rPr>
                <w:rFonts w:ascii="Arial" w:hAnsi="Arial" w:cs="Arial"/>
                <w:lang w:val="en-US"/>
              </w:rPr>
            </w:pPr>
          </w:p>
          <w:p w14:paraId="1DE54E2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w:t>
            </w:r>
            <w:proofErr w:type="spellStart"/>
            <w:r>
              <w:rPr>
                <w:rFonts w:ascii="Arial" w:hAnsi="Arial" w:cs="Arial"/>
                <w:lang w:val="en-US"/>
              </w:rPr>
              <w:t>Nmbsmf_MBSSession_ContextUpdate</w:t>
            </w:r>
            <w:proofErr w:type="spellEnd"/>
            <w:r>
              <w:rPr>
                <w:rFonts w:ascii="Arial" w:hAnsi="Arial" w:cs="Arial"/>
                <w:lang w:val="en-US"/>
              </w:rPr>
              <w:t xml:space="preserv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af3"/>
              <w:rPr>
                <w:rFonts w:ascii="Arial" w:hAnsi="Arial" w:cs="Arial"/>
                <w:lang w:val="en-US"/>
              </w:rPr>
            </w:pPr>
          </w:p>
          <w:p w14:paraId="528195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af3"/>
              <w:rPr>
                <w:rFonts w:ascii="Arial" w:hAnsi="Arial" w:cs="Arial"/>
                <w:lang w:val="en-US"/>
              </w:rPr>
            </w:pPr>
          </w:p>
          <w:p w14:paraId="5B7A865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af3"/>
              <w:rPr>
                <w:rFonts w:ascii="Arial" w:hAnsi="Arial" w:cs="Arial"/>
                <w:lang w:val="en-US"/>
              </w:rPr>
            </w:pPr>
          </w:p>
          <w:p w14:paraId="3AC9A8B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r>
              <w:rPr>
                <w:rFonts w:ascii="Arial" w:hAnsi="Arial" w:cs="Arial"/>
                <w:lang w:val="en-US"/>
              </w:rPr>
              <w:t>ENs.</w:t>
            </w:r>
            <w:proofErr w:type="spellEnd"/>
            <w:r>
              <w:rPr>
                <w:rFonts w:ascii="Arial" w:hAnsi="Arial" w:cs="Arial"/>
                <w:lang w:val="en-US"/>
              </w:rPr>
              <w:t xml:space="preserve"> </w:t>
            </w:r>
          </w:p>
          <w:p w14:paraId="6559E4E5" w14:textId="77777777" w:rsidR="00601A34" w:rsidRPr="00DF2B53" w:rsidRDefault="00601A34" w:rsidP="00601A34">
            <w:pPr>
              <w:pStyle w:val="af3"/>
              <w:rPr>
                <w:rFonts w:ascii="Arial" w:hAnsi="Arial" w:cs="Arial"/>
                <w:lang w:val="en-US"/>
              </w:rPr>
            </w:pPr>
          </w:p>
          <w:p w14:paraId="44AF076C"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af3"/>
              <w:rPr>
                <w:rFonts w:ascii="Arial" w:hAnsi="Arial" w:cs="Arial"/>
                <w:lang w:val="en-US"/>
              </w:rPr>
            </w:pPr>
          </w:p>
          <w:p w14:paraId="234A05E9" w14:textId="0A82CA11"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af3"/>
              <w:rPr>
                <w:rFonts w:ascii="Arial" w:hAnsi="Arial" w:cs="Arial"/>
                <w:lang w:val="en-US"/>
              </w:rPr>
            </w:pPr>
          </w:p>
          <w:p w14:paraId="272CF58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af3"/>
              <w:rPr>
                <w:rFonts w:ascii="Arial" w:hAnsi="Arial" w:cs="Arial"/>
                <w:lang w:val="en-US"/>
              </w:rPr>
            </w:pPr>
          </w:p>
          <w:p w14:paraId="485C8153"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af3"/>
              <w:rPr>
                <w:rFonts w:ascii="Arial" w:hAnsi="Arial" w:cs="Arial"/>
                <w:lang w:val="en-US"/>
              </w:rPr>
            </w:pPr>
          </w:p>
          <w:p w14:paraId="11B488D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af3"/>
              <w:rPr>
                <w:rFonts w:ascii="Arial" w:hAnsi="Arial" w:cs="Arial"/>
                <w:lang w:val="en-US"/>
              </w:rPr>
            </w:pPr>
          </w:p>
          <w:p w14:paraId="3EC0FB7F" w14:textId="26700EAC" w:rsidR="00560112" w:rsidRDefault="00B76DAD" w:rsidP="00601A34">
            <w:pPr>
              <w:pStyle w:val="af3"/>
              <w:numPr>
                <w:ilvl w:val="0"/>
                <w:numId w:val="14"/>
              </w:numPr>
              <w:spacing w:before="120" w:after="0"/>
              <w:rPr>
                <w:rFonts w:ascii="Arial" w:hAnsi="Arial" w:cs="Arial"/>
                <w:lang w:val="en-US"/>
              </w:rPr>
            </w:pPr>
            <w:r>
              <w:rPr>
                <w:rFonts w:ascii="Arial" w:hAnsi="Arial" w:cs="Arial"/>
                <w:lang w:val="en-US"/>
              </w:rPr>
              <w:t>(void)</w:t>
            </w:r>
            <w:r w:rsidR="00560112">
              <w:rPr>
                <w:rFonts w:ascii="Arial" w:hAnsi="Arial" w:cs="Arial"/>
                <w:lang w:val="en-US"/>
              </w:rPr>
              <w:t xml:space="preserve"> </w:t>
            </w:r>
          </w:p>
          <w:p w14:paraId="59E93048" w14:textId="77777777" w:rsidR="00EF6F7F" w:rsidRPr="00EF6F7F" w:rsidRDefault="00EF6F7F" w:rsidP="00EF6F7F">
            <w:pPr>
              <w:pStyle w:val="af3"/>
              <w:rPr>
                <w:rFonts w:ascii="Arial" w:hAnsi="Arial" w:cs="Arial"/>
                <w:lang w:val="en-US"/>
              </w:rPr>
            </w:pPr>
          </w:p>
          <w:p w14:paraId="1FF6CB7D" w14:textId="0438E578" w:rsidR="00EF6F7F" w:rsidRPr="00B55453" w:rsidRDefault="00B76DAD" w:rsidP="00601A34">
            <w:pPr>
              <w:pStyle w:val="af3"/>
              <w:numPr>
                <w:ilvl w:val="0"/>
                <w:numId w:val="14"/>
              </w:numPr>
              <w:spacing w:before="120" w:after="0"/>
              <w:rPr>
                <w:rFonts w:ascii="Arial" w:hAnsi="Arial" w:cs="Arial"/>
                <w:lang w:val="en-US"/>
              </w:rPr>
            </w:pPr>
            <w:r>
              <w:rPr>
                <w:rFonts w:ascii="Arial" w:hAnsi="Arial" w:cs="Arial"/>
                <w:lang w:val="en-US"/>
              </w:rPr>
              <w:t>(void)</w:t>
            </w:r>
          </w:p>
          <w:p w14:paraId="55F18920" w14:textId="77777777" w:rsidR="00601A34" w:rsidRPr="00AE2678" w:rsidRDefault="00601A34" w:rsidP="00601A34">
            <w:pPr>
              <w:pStyle w:val="af3"/>
              <w:rPr>
                <w:rFonts w:ascii="Arial" w:hAnsi="Arial" w:cs="Arial"/>
                <w:lang w:val="en-US"/>
              </w:rPr>
            </w:pPr>
          </w:p>
          <w:p w14:paraId="05BEA7D9" w14:textId="77777777" w:rsidR="00084CC5"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r w:rsidR="00084CC5">
              <w:rPr>
                <w:rFonts w:ascii="Arial" w:hAnsi="Arial" w:cs="Arial"/>
                <w:lang w:val="en-US"/>
              </w:rPr>
              <w:t xml:space="preserve"> </w:t>
            </w:r>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9BE4A4" w:rsidR="001E41F3" w:rsidRPr="0025558A" w:rsidRDefault="0025558A" w:rsidP="000846EE">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xml:space="preserve">, 8.1, 8.2, 9.1.3.1, 9.1.3.4, </w:t>
            </w:r>
            <w:r w:rsidR="002115B9">
              <w:rPr>
                <w:rFonts w:ascii="Arial" w:hAnsi="Arial" w:cs="Arial"/>
                <w:lang w:val="en-US"/>
              </w:rPr>
              <w:t xml:space="preserve">9.1.3.8, </w:t>
            </w:r>
            <w:r>
              <w:rPr>
                <w:rFonts w:ascii="Arial" w:hAnsi="Arial" w:cs="Arial"/>
                <w:lang w:val="en-US"/>
              </w:rPr>
              <w:t>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2C5A1ADE"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16AD1A" w14:textId="0C190A4F" w:rsidR="00950B48" w:rsidRDefault="00C662DE">
            <w:pPr>
              <w:pStyle w:val="CRCoverPage"/>
              <w:spacing w:after="0"/>
              <w:ind w:left="100"/>
              <w:rPr>
                <w:noProof/>
              </w:rPr>
            </w:pPr>
            <w:r>
              <w:rPr>
                <w:noProof/>
              </w:rPr>
              <w:t xml:space="preserve">Update </w:t>
            </w:r>
            <w:r w:rsidR="00DB2CDE">
              <w:rPr>
                <w:noProof/>
              </w:rPr>
              <w:t>compared to</w:t>
            </w:r>
            <w:r>
              <w:rPr>
                <w:noProof/>
              </w:rPr>
              <w:t xml:space="preserve"> r01: </w:t>
            </w:r>
          </w:p>
          <w:p w14:paraId="5D06CF4A" w14:textId="3C7A7759" w:rsidR="00AD7201" w:rsidRDefault="00950B48" w:rsidP="00D84A7A">
            <w:pPr>
              <w:pStyle w:val="CRCoverPage"/>
              <w:spacing w:after="0"/>
              <w:ind w:left="576" w:hanging="288"/>
              <w:rPr>
                <w:rFonts w:cs="Arial"/>
                <w:lang w:val="en-US"/>
              </w:rPr>
            </w:pPr>
            <w:r>
              <w:rPr>
                <w:noProof/>
              </w:rPr>
              <w:t xml:space="preserve">(1) Bring back </w:t>
            </w:r>
            <w:r w:rsidR="00C662DE">
              <w:rPr>
                <w:rFonts w:cs="Arial"/>
                <w:lang w:val="en-US"/>
              </w:rPr>
              <w:t>"</w:t>
            </w:r>
            <w:proofErr w:type="spellStart"/>
            <w:r w:rsidR="00C662DE" w:rsidRPr="00560112">
              <w:rPr>
                <w:rFonts w:cs="Arial"/>
                <w:lang w:val="en-US"/>
              </w:rPr>
              <w:t>Namf_MBSBroadca</w:t>
            </w:r>
            <w:r w:rsidR="00C662DE">
              <w:rPr>
                <w:rFonts w:cs="Arial"/>
                <w:lang w:val="en-US"/>
              </w:rPr>
              <w:t>st_ContextUpdate</w:t>
            </w:r>
            <w:proofErr w:type="spellEnd"/>
            <w:r w:rsidR="00C662DE">
              <w:rPr>
                <w:rFonts w:cs="Arial"/>
                <w:lang w:val="en-US"/>
              </w:rPr>
              <w:t xml:space="preserve">" </w:t>
            </w:r>
            <w:proofErr w:type="spellStart"/>
            <w:r w:rsidR="00C662DE" w:rsidRPr="00560112">
              <w:rPr>
                <w:rFonts w:cs="Arial"/>
                <w:lang w:val="en-US"/>
              </w:rPr>
              <w:t>Namf_MBSBroadcast_ContextStatusNotify</w:t>
            </w:r>
            <w:proofErr w:type="spellEnd"/>
            <w:r>
              <w:rPr>
                <w:rFonts w:cs="Arial"/>
                <w:lang w:val="en-US"/>
              </w:rPr>
              <w:t xml:space="preserve"> (which was removed unintentionally). These </w:t>
            </w:r>
            <w:r w:rsidR="00AD7201">
              <w:rPr>
                <w:rFonts w:cs="Arial"/>
                <w:lang w:val="en-US"/>
              </w:rPr>
              <w:t xml:space="preserve">service operations are </w:t>
            </w:r>
            <w:r>
              <w:rPr>
                <w:rFonts w:cs="Arial"/>
                <w:lang w:val="en-US"/>
              </w:rPr>
              <w:t>used</w:t>
            </w:r>
            <w:r w:rsidR="00AD7201">
              <w:rPr>
                <w:rFonts w:cs="Arial"/>
                <w:lang w:val="en-US"/>
              </w:rPr>
              <w:t>.</w:t>
            </w:r>
          </w:p>
          <w:p w14:paraId="74767B43" w14:textId="77777777" w:rsidR="008863B9" w:rsidRDefault="00555CF9" w:rsidP="00B00F95">
            <w:pPr>
              <w:pStyle w:val="CRCoverPage"/>
              <w:spacing w:after="0"/>
              <w:ind w:left="100"/>
              <w:rPr>
                <w:noProof/>
              </w:rPr>
            </w:pPr>
            <w:r>
              <w:rPr>
                <w:noProof/>
              </w:rPr>
              <w:t xml:space="preserve">(2) </w:t>
            </w:r>
            <w:r w:rsidR="00950B48">
              <w:rPr>
                <w:noProof/>
              </w:rPr>
              <w:t xml:space="preserve">Update reference points in clause </w:t>
            </w:r>
            <w:r w:rsidR="00AD7201">
              <w:rPr>
                <w:noProof/>
              </w:rPr>
              <w:t>5.2</w:t>
            </w:r>
          </w:p>
          <w:p w14:paraId="229ED230" w14:textId="77777777" w:rsidR="00960C8E" w:rsidRDefault="00960C8E" w:rsidP="00B00F95">
            <w:pPr>
              <w:pStyle w:val="CRCoverPage"/>
              <w:spacing w:after="0"/>
              <w:ind w:left="100"/>
              <w:rPr>
                <w:noProof/>
              </w:rPr>
            </w:pPr>
            <w:r>
              <w:rPr>
                <w:noProof/>
              </w:rPr>
              <w:t>(3) Miscellaneous missing punctuations, spelling errors</w:t>
            </w:r>
            <w:r w:rsidR="00C66246">
              <w:rPr>
                <w:noProof/>
              </w:rPr>
              <w:t>, gramatical corrections</w:t>
            </w:r>
          </w:p>
          <w:p w14:paraId="6ACA4173" w14:textId="6D69A5D6" w:rsidR="000F53AB" w:rsidRPr="00D84A7A" w:rsidRDefault="000F53AB" w:rsidP="00B00F95">
            <w:pPr>
              <w:pStyle w:val="CRCoverPage"/>
              <w:spacing w:after="0"/>
              <w:ind w:left="100"/>
              <w:rPr>
                <w:rFonts w:cs="Arial"/>
                <w:lang w:val="en-US"/>
              </w:rPr>
            </w:pPr>
            <w:r>
              <w:rPr>
                <w:noProof/>
              </w:rPr>
              <w:t>(4) undo changes in clauses that conflicts with other CRs</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1"/>
        <w:rPr>
          <w:rFonts w:eastAsiaTheme="minorEastAsia"/>
        </w:rPr>
      </w:pPr>
      <w:bookmarkStart w:id="4" w:name="_Toc81989023"/>
      <w:bookmarkStart w:id="5" w:name="_Toc70079006"/>
      <w:bookmarkStart w:id="6" w:name="_Toc66391719"/>
      <w:r>
        <w:rPr>
          <w:rFonts w:eastAsiaTheme="minorEastAsia"/>
        </w:rPr>
        <w:t>2</w:t>
      </w:r>
      <w:r>
        <w:rPr>
          <w:rFonts w:eastAsiaTheme="minorEastAsia"/>
        </w:rPr>
        <w:tab/>
        <w:t>References</w:t>
      </w:r>
      <w:bookmarkEnd w:id="4"/>
      <w:bookmarkEnd w:id="5"/>
      <w:bookmarkEnd w:id="6"/>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7" w:name="OLE_LINK4"/>
      <w:bookmarkStart w:id="8" w:name="OLE_LINK3"/>
      <w:bookmarkStart w:id="9" w:name="OLE_LINK2"/>
      <w:bookmarkStart w:id="10"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7"/>
    <w:bookmarkEnd w:id="8"/>
    <w:bookmarkEnd w:id="9"/>
    <w:bookmarkEnd w:id="10"/>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DengXian"/>
        </w:rPr>
      </w:pPr>
      <w:r>
        <w:rPr>
          <w:rFonts w:eastAsia="DengXian"/>
        </w:rPr>
        <w:t>[7]</w:t>
      </w:r>
      <w:r>
        <w:rPr>
          <w:rFonts w:eastAsia="DengXian"/>
        </w:rPr>
        <w:tab/>
        <w:t>3GPP TS 23.503: "Policy and charging control framework for the 5G System (5GS); Stage 2".</w:t>
      </w:r>
    </w:p>
    <w:p w14:paraId="34160DE1" w14:textId="77777777" w:rsidR="00F90585" w:rsidRDefault="00F90585" w:rsidP="00F90585">
      <w:pPr>
        <w:pStyle w:val="EX"/>
        <w:rPr>
          <w:rFonts w:eastAsia="DengXian"/>
        </w:rPr>
      </w:pPr>
      <w:r>
        <w:rPr>
          <w:rFonts w:eastAsia="DengXian"/>
        </w:rPr>
        <w:t>[8]</w:t>
      </w:r>
      <w:r>
        <w:rPr>
          <w:rFonts w:eastAsia="DengXian"/>
        </w:rPr>
        <w:tab/>
        <w:t>3GPP TS 23.246: "Multimedia Broadcast/Multicast Service (MBMS); Architecture and functional description".</w:t>
      </w:r>
    </w:p>
    <w:p w14:paraId="4D1F40C3" w14:textId="77777777" w:rsidR="00F90585" w:rsidRDefault="00F90585" w:rsidP="00F90585">
      <w:pPr>
        <w:pStyle w:val="EX"/>
        <w:rPr>
          <w:rFonts w:eastAsia="DengXian"/>
        </w:rPr>
      </w:pPr>
      <w:r>
        <w:rPr>
          <w:rFonts w:eastAsia="DengXian"/>
        </w:rPr>
        <w:t>[9]</w:t>
      </w:r>
      <w:r>
        <w:rPr>
          <w:rFonts w:eastAsia="DengXian"/>
        </w:rPr>
        <w:tab/>
        <w:t>3GPP TS 38.300: "NR; Overall description; Stage-2".</w:t>
      </w:r>
    </w:p>
    <w:p w14:paraId="43045261" w14:textId="77777777" w:rsidR="00F90585" w:rsidRDefault="00F90585" w:rsidP="00F90585">
      <w:pPr>
        <w:pStyle w:val="EX"/>
        <w:rPr>
          <w:rFonts w:eastAsia="DengXian"/>
        </w:rPr>
      </w:pPr>
      <w:r>
        <w:rPr>
          <w:rFonts w:eastAsia="DengXian"/>
        </w:rPr>
        <w:t>[10]</w:t>
      </w:r>
      <w:r>
        <w:rPr>
          <w:rFonts w:eastAsia="DengXian"/>
        </w:rPr>
        <w:tab/>
        <w:t>3GPP TS 23.468: "Group Communication System Enablers for LTE (GCSE_LTE)".</w:t>
      </w:r>
    </w:p>
    <w:p w14:paraId="17D92F67" w14:textId="77777777" w:rsidR="00F90585" w:rsidRDefault="00F90585" w:rsidP="00F90585">
      <w:pPr>
        <w:pStyle w:val="EX"/>
        <w:rPr>
          <w:rFonts w:eastAsia="MS Mincho"/>
        </w:rPr>
      </w:pPr>
      <w:r>
        <w:rPr>
          <w:rFonts w:eastAsia="DengXian"/>
        </w:rPr>
        <w:t>[11]</w:t>
      </w:r>
      <w:r>
        <w:rPr>
          <w:rFonts w:eastAsia="DengXian"/>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1" w:author="Huawei user" w:date="2021-09-24T13:59:00Z">
        <w:r w:rsidDel="00F90585">
          <w:delText>3GPP TR 23.757: "Study on architectural enhancements for 5G multicast-broadcast services".</w:delText>
        </w:r>
      </w:del>
      <w:ins w:id="12"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DengXian"/>
          <w:lang w:eastAsia="zh-CN"/>
        </w:rPr>
      </w:pPr>
      <w:r>
        <w:rPr>
          <w:rFonts w:eastAsia="DengXian"/>
          <w:lang w:eastAsia="zh-CN"/>
        </w:rPr>
        <w:t>[17]</w:t>
      </w:r>
      <w:r>
        <w:rPr>
          <w:rFonts w:eastAsia="DengXian"/>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1"/>
        <w:rPr>
          <w:rFonts w:eastAsiaTheme="minorEastAsia"/>
        </w:rPr>
      </w:pPr>
      <w:bookmarkStart w:id="13" w:name="_Toc81989024"/>
      <w:bookmarkEnd w:id="1"/>
      <w:bookmarkEnd w:id="2"/>
      <w:bookmarkEnd w:id="3"/>
      <w:r>
        <w:rPr>
          <w:rFonts w:eastAsiaTheme="minorEastAsia"/>
        </w:rPr>
        <w:lastRenderedPageBreak/>
        <w:t>3</w:t>
      </w:r>
      <w:r>
        <w:rPr>
          <w:rFonts w:eastAsiaTheme="minorEastAsia"/>
        </w:rPr>
        <w:tab/>
        <w:t>Definitions of terms and abbreviations</w:t>
      </w:r>
      <w:bookmarkEnd w:id="13"/>
    </w:p>
    <w:p w14:paraId="5335DBEC" w14:textId="77777777" w:rsidR="00F90585" w:rsidRDefault="00F90585" w:rsidP="00F90585">
      <w:pPr>
        <w:pStyle w:val="2"/>
        <w:rPr>
          <w:rFonts w:eastAsiaTheme="minorEastAsia"/>
        </w:rPr>
      </w:pPr>
      <w:bookmarkStart w:id="14" w:name="_Toc81989025"/>
      <w:bookmarkStart w:id="15" w:name="_Toc70079008"/>
      <w:bookmarkStart w:id="16" w:name="_Toc66391721"/>
      <w:r>
        <w:rPr>
          <w:rFonts w:eastAsiaTheme="minorEastAsia"/>
        </w:rPr>
        <w:t>3.1</w:t>
      </w:r>
      <w:r>
        <w:rPr>
          <w:rFonts w:eastAsiaTheme="minorEastAsia"/>
        </w:rPr>
        <w:tab/>
        <w:t>Terms</w:t>
      </w:r>
      <w:bookmarkEnd w:id="14"/>
      <w:bookmarkEnd w:id="15"/>
      <w:bookmarkEnd w:id="16"/>
    </w:p>
    <w:p w14:paraId="5442CE4A" w14:textId="77777777" w:rsidR="00F90585" w:rsidRDefault="00F90585" w:rsidP="00F90585">
      <w:pPr>
        <w:rPr>
          <w:rFonts w:eastAsia="바탕"/>
        </w:rPr>
      </w:pPr>
      <w:r>
        <w:rPr>
          <w:rFonts w:eastAsia="바탕"/>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7" w:author="Huawei user" w:date="2021-10-11T18:24:00Z">
        <w:r w:rsidR="009A659E">
          <w:rPr>
            <w:rFonts w:eastAsia="MS Mincho"/>
          </w:rPr>
          <w:t xml:space="preserve">Multicast </w:t>
        </w:r>
      </w:ins>
      <w:ins w:id="18" w:author="Tencent-142E" w:date="2021-10-11T10:08:00Z">
        <w:r w:rsidR="003A1322">
          <w:rPr>
            <w:rFonts w:eastAsia="MS Mincho"/>
          </w:rPr>
          <w:t>MBS</w:t>
        </w:r>
      </w:ins>
      <w:del w:id="19" w:author="Tencent-142E" w:date="2021-10-11T10:08:00Z">
        <w:r w:rsidDel="003A1322">
          <w:rPr>
            <w:rFonts w:eastAsia="MS Mincho"/>
          </w:rPr>
          <w:delText>multicast</w:delText>
        </w:r>
      </w:del>
      <w:r>
        <w:rPr>
          <w:rFonts w:eastAsia="MS Mincho"/>
        </w:rPr>
        <w:t xml:space="preserve"> </w:t>
      </w:r>
      <w:ins w:id="20" w:author="Tencent-142E" w:date="2021-10-11T10:09:00Z">
        <w:r w:rsidR="003A1322">
          <w:rPr>
            <w:rFonts w:eastAsia="MS Mincho"/>
          </w:rPr>
          <w:t>S</w:t>
        </w:r>
      </w:ins>
      <w:del w:id="21"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2" w:author="Huawei user" w:date="2021-09-24T13:57:00Z">
        <w:r w:rsidDel="00F90585">
          <w:rPr>
            <w:b/>
          </w:rPr>
          <w:delText xml:space="preserve">shared </w:delText>
        </w:r>
      </w:del>
      <w:ins w:id="23"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2"/>
        <w:rPr>
          <w:rFonts w:eastAsiaTheme="minorEastAsia"/>
        </w:rPr>
      </w:pPr>
      <w:bookmarkStart w:id="24" w:name="_Toc81989028"/>
      <w:bookmarkStart w:id="25" w:name="_Toc70079012"/>
      <w:bookmarkStart w:id="26" w:name="_Toc66391725"/>
      <w:r>
        <w:rPr>
          <w:rFonts w:eastAsiaTheme="minorEastAsia"/>
        </w:rPr>
        <w:lastRenderedPageBreak/>
        <w:t>4.1</w:t>
      </w:r>
      <w:r>
        <w:rPr>
          <w:rFonts w:eastAsiaTheme="minorEastAsia"/>
        </w:rPr>
        <w:tab/>
        <w:t>Overview of multicast and broadcast communication</w:t>
      </w:r>
      <w:bookmarkEnd w:id="24"/>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DengXian"/>
          <w:lang w:val="en-US"/>
        </w:rPr>
      </w:pPr>
      <w:r>
        <w:rPr>
          <w:rFonts w:eastAsia="DengXian"/>
          <w:lang w:val="en-US"/>
        </w:rPr>
        <w:t>Multicast-broadcast service for roaming is not supported in this release.</w:t>
      </w:r>
    </w:p>
    <w:p w14:paraId="110C87EB" w14:textId="77777777" w:rsidR="00F90585" w:rsidRDefault="00F90585" w:rsidP="00F90585">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28C6F446" w14:textId="7A4BBE84" w:rsidR="00F90585" w:rsidRDefault="00F90585" w:rsidP="00F90585">
      <w:pPr>
        <w:rPr>
          <w:rFonts w:eastAsiaTheme="minorEastAsia"/>
        </w:rPr>
      </w:pPr>
      <w:r>
        <w:t xml:space="preserve">The </w:t>
      </w:r>
      <w:del w:id="27"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28"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29"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lastRenderedPageBreak/>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2pt;height:263.7pt" o:ole="">
            <v:imagedata r:id="rId18" o:title=""/>
          </v:shape>
          <o:OLEObject Type="Embed" ProgID="Visio.Drawing.15" ShapeID="_x0000_i1025" DrawAspect="Content" ObjectID="_1698497238"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0"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5"/>
      <w:bookmarkEnd w:id="26"/>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3"/>
        <w:rPr>
          <w:rFonts w:eastAsiaTheme="minorEastAsia"/>
        </w:rPr>
      </w:pPr>
      <w:bookmarkStart w:id="31" w:name="_Toc81989031"/>
      <w:r>
        <w:rPr>
          <w:rFonts w:eastAsiaTheme="minorEastAsia"/>
        </w:rPr>
        <w:t>4.2.2</w:t>
      </w:r>
      <w:r>
        <w:rPr>
          <w:rFonts w:eastAsiaTheme="minorEastAsia"/>
        </w:rPr>
        <w:tab/>
      </w:r>
      <w:r>
        <w:rPr>
          <w:rFonts w:eastAsiaTheme="minorEastAsia"/>
          <w:lang w:val="en-US"/>
        </w:rPr>
        <w:t>Broadcast data provisioning</w:t>
      </w:r>
      <w:bookmarkEnd w:id="31"/>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1pt;height:166.1pt" o:ole="">
            <v:imagedata r:id="rId20" o:title=""/>
          </v:shape>
          <o:OLEObject Type="Embed" ProgID="Word.Picture.8" ShapeID="_x0000_i1026" DrawAspect="Content" ObjectID="_1698497239"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2" w:name="_Hlk80544612"/>
      <w:r>
        <w:t>. This step can occur in parallel or after the MBS session configuration. However, TMGI allocation is required before. The information of the service announcement could be pre-configured at the UE side, see clause 7.3.1.</w:t>
      </w:r>
      <w:bookmarkEnd w:id="32"/>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commentRangeStart w:id="33"/>
    <w:bookmarkStart w:id="34" w:name="_MON_1695302626"/>
    <w:bookmarkEnd w:id="34"/>
    <w:p w14:paraId="59831886" w14:textId="4942A281" w:rsidR="009420F1" w:rsidRDefault="0093466B" w:rsidP="009420F1">
      <w:pPr>
        <w:pStyle w:val="TH"/>
      </w:pPr>
      <w:ins w:id="35" w:author="Huawei user" w:date="2021-10-09T15:56:00Z">
        <w:r>
          <w:rPr>
            <w:rFonts w:eastAsiaTheme="minorEastAsia"/>
          </w:rPr>
          <w:object w:dxaOrig="9639" w:dyaOrig="5384" w14:anchorId="5915E4B6">
            <v:shape id="_x0000_i1077" type="#_x0000_t75" style="width:482.8pt;height:268.1pt" o:ole="">
              <v:imagedata r:id="rId22" o:title=""/>
            </v:shape>
            <o:OLEObject Type="Embed" ProgID="Word.Picture.8" ShapeID="_x0000_i1077" DrawAspect="Content" ObjectID="_1698497240" r:id="rId23"/>
          </w:object>
        </w:r>
      </w:ins>
      <w:bookmarkStart w:id="36" w:name="_MON_1695297484"/>
      <w:bookmarkEnd w:id="36"/>
      <w:del w:id="37" w:author="Huawei user" w:date="2021-10-09T15:56:00Z">
        <w:r w:rsidR="00E833B1" w:rsidDel="00E833B1">
          <w:rPr>
            <w:rFonts w:eastAsiaTheme="minorEastAsia"/>
          </w:rPr>
          <w:object w:dxaOrig="9639" w:dyaOrig="5384" w14:anchorId="2CBA2A7A">
            <v:shape id="_x0000_i1028" type="#_x0000_t75" style="width:482.8pt;height:268.1pt" o:ole="">
              <v:imagedata r:id="rId24" o:title=""/>
            </v:shape>
            <o:OLEObject Type="Embed" ProgID="Word.Picture.8" ShapeID="_x0000_i1028" DrawAspect="Content" ObjectID="_1698497241" r:id="rId25"/>
          </w:object>
        </w:r>
      </w:del>
      <w:commentRangeEnd w:id="33"/>
      <w:r>
        <w:rPr>
          <w:rStyle w:val="ab"/>
          <w:rFonts w:ascii="Times New Roman" w:hAnsi="Times New Roman"/>
          <w:b w:val="0"/>
        </w:rPr>
        <w:commentReference w:id="33"/>
      </w:r>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DengXian" w:hAnsi="Arial"/>
          <w:sz w:val="32"/>
        </w:rPr>
      </w:pPr>
      <w:bookmarkStart w:id="39" w:name="_Toc70929960"/>
      <w:r>
        <w:rPr>
          <w:rFonts w:ascii="Arial" w:eastAsia="DengXian" w:hAnsi="Arial"/>
          <w:sz w:val="32"/>
        </w:rPr>
        <w:t>4.3</w:t>
      </w:r>
      <w:r>
        <w:rPr>
          <w:rFonts w:ascii="Arial" w:eastAsia="DengXian" w:hAnsi="Arial"/>
          <w:sz w:val="32"/>
        </w:rPr>
        <w:tab/>
      </w:r>
      <w:r>
        <w:rPr>
          <w:rFonts w:ascii="Arial" w:eastAsia="DengXian" w:hAnsi="Arial"/>
          <w:sz w:val="32"/>
          <w:lang w:val="en-US"/>
        </w:rPr>
        <w:t>Multicast session state model</w:t>
      </w:r>
      <w:bookmarkEnd w:id="39"/>
    </w:p>
    <w:p w14:paraId="17A97DA2" w14:textId="77777777" w:rsidR="00116833" w:rsidRDefault="00116833" w:rsidP="00116833">
      <w:pPr>
        <w:rPr>
          <w:rFonts w:eastAsia="DengXian"/>
        </w:rPr>
      </w:pPr>
      <w:r>
        <w:rPr>
          <w:rFonts w:eastAsia="DengXian"/>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lastRenderedPageBreak/>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DengXian"/>
        </w:rPr>
      </w:pPr>
      <w:r>
        <w:rPr>
          <w:rFonts w:eastAsia="DengXian"/>
        </w:rPr>
        <w:t xml:space="preserve">The following procedures are defined </w:t>
      </w:r>
      <w:r>
        <w:rPr>
          <w:rFonts w:eastAsia="DengXian"/>
          <w:lang w:eastAsia="zh-CN"/>
        </w:rPr>
        <w:t xml:space="preserve">which result in </w:t>
      </w:r>
      <w:r>
        <w:rPr>
          <w:rFonts w:eastAsia="DengXian"/>
        </w:rPr>
        <w:t>transition</w:t>
      </w:r>
      <w:r>
        <w:rPr>
          <w:rFonts w:eastAsia="DengXian"/>
          <w:lang w:eastAsia="zh-CN"/>
        </w:rPr>
        <w:t xml:space="preserve"> of the multicast session state</w:t>
      </w:r>
      <w:r>
        <w:rPr>
          <w:rFonts w:eastAsia="DengXian"/>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0"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DengXian"/>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DengXian"/>
        </w:rPr>
      </w:pPr>
      <w:r>
        <w:rPr>
          <w:rFonts w:eastAsia="DengXian"/>
        </w:rPr>
        <w:t>Editor's note:</w:t>
      </w:r>
      <w:r>
        <w:rPr>
          <w:rFonts w:eastAsia="DengXian"/>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DengXian"/>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41" w:author="CATT_dxy" w:date="2021-10-11T15:38:00Z">
        <w:r w:rsidR="005B120F">
          <w:rPr>
            <w:rFonts w:hint="eastAsia"/>
            <w:lang w:eastAsia="zh-CN"/>
          </w:rPr>
          <w:t>4</w:t>
        </w:r>
      </w:ins>
      <w:del w:id="42" w:author="CATT_dxy" w:date="2021-10-11T15:38:00Z">
        <w:r w:rsidDel="005B120F">
          <w:delText>6</w:delText>
        </w:r>
      </w:del>
      <w:r>
        <w:t xml:space="preserve"> or 7.1.1.</w:t>
      </w:r>
      <w:ins w:id="43" w:author="CATT_dxy" w:date="2021-10-11T15:39:00Z">
        <w:r w:rsidR="005B120F">
          <w:rPr>
            <w:rFonts w:hint="eastAsia"/>
            <w:lang w:eastAsia="zh-CN"/>
          </w:rPr>
          <w:t>5</w:t>
        </w:r>
      </w:ins>
      <w:del w:id="44"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DengXian"/>
        </w:rPr>
      </w:pPr>
      <w:r>
        <w:rPr>
          <w:rFonts w:eastAsiaTheme="minorEastAsia"/>
        </w:rPr>
        <w:object w:dxaOrig="9623" w:dyaOrig="6795" w14:anchorId="4F778436">
          <v:shape id="_x0000_i1029" type="#_x0000_t75" style="width:481.45pt;height:339.25pt" o:ole="">
            <v:imagedata r:id="rId28" o:title=""/>
          </v:shape>
          <o:OLEObject Type="Embed" ProgID="Visio.Drawing.15" ShapeID="_x0000_i1029" DrawAspect="Content" ObjectID="_1698497242" r:id="rId29"/>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6pt;height:153.3pt" o:ole="">
            <v:imagedata r:id="rId30" o:title=""/>
          </v:shape>
          <o:OLEObject Type="Embed" ProgID="Visio.Drawing.11" ShapeID="_x0000_i1030" DrawAspect="Content" ObjectID="_1698497243" r:id="rId31"/>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6.95pt;height:153.3pt" o:ole="">
            <v:imagedata r:id="rId32" o:title=""/>
          </v:shape>
          <o:OLEObject Type="Embed" ProgID="Visio.Drawing.11" ShapeID="_x0000_i1031" DrawAspect="Content" ObjectID="_1698497244" r:id="rId33"/>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45" w:author="Huawei user" w:date="2021-10-09T16:08:00Z">
          <w:pPr>
            <w:pStyle w:val="NO"/>
          </w:pPr>
        </w:pPrChange>
      </w:pPr>
      <w:del w:id="46" w:author="Huawei user" w:date="2021-10-09T16:08:00Z">
        <w:r w:rsidDel="008F0300">
          <w:delText>NOTE 5</w:delText>
        </w:r>
      </w:del>
      <w:ins w:id="47" w:author="Huawei user" w:date="2021-10-09T16:08:00Z">
        <w:r w:rsidR="008F0300">
          <w:t>Editor's Note</w:t>
        </w:r>
      </w:ins>
      <w:r>
        <w:t>:</w:t>
      </w:r>
      <w:r>
        <w:tab/>
        <w:t xml:space="preserve">Multicast session states and state transitions in NG-RAN is for illustration purpose, the </w:t>
      </w:r>
      <w:del w:id="48" w:author="Huawei user" w:date="2021-09-24T14:11:00Z">
        <w:r w:rsidDel="00116833">
          <w:delText>final decision</w:delText>
        </w:r>
      </w:del>
      <w:ins w:id="49"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6.95pt;height:153.3pt" o:ole="">
            <v:imagedata r:id="rId34" o:title=""/>
          </v:shape>
          <o:OLEObject Type="Embed" ProgID="Visio.Drawing.11" ShapeID="_x0000_i1032" DrawAspect="Content" ObjectID="_1698497245" r:id="rId35"/>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DengXian" w:hAnsi="Arial"/>
          <w:sz w:val="32"/>
          <w:lang w:eastAsia="zh-CN"/>
        </w:rPr>
      </w:pPr>
      <w:r>
        <w:rPr>
          <w:rFonts w:ascii="Arial" w:eastAsia="DengXian" w:hAnsi="Arial"/>
          <w:sz w:val="32"/>
          <w:lang w:eastAsia="ko-KR"/>
        </w:rPr>
        <w:t>5.1</w:t>
      </w:r>
      <w:r>
        <w:rPr>
          <w:rFonts w:ascii="Arial" w:eastAsia="DengXian" w:hAnsi="Arial"/>
          <w:sz w:val="32"/>
          <w:lang w:eastAsia="ko-KR"/>
        </w:rPr>
        <w:tab/>
        <w:t>General architecture</w:t>
      </w:r>
    </w:p>
    <w:p w14:paraId="1133F463" w14:textId="0C6069AC" w:rsidR="00C41CF9" w:rsidRDefault="00C41CF9" w:rsidP="00C41CF9">
      <w:pPr>
        <w:rPr>
          <w:rFonts w:eastAsia="DengXian"/>
        </w:rPr>
      </w:pPr>
      <w:r>
        <w:rPr>
          <w:rFonts w:eastAsia="DengXian"/>
        </w:rPr>
        <w:t xml:space="preserve">Figure 5.1-1 depicts the </w:t>
      </w:r>
      <w:del w:id="50" w:author="Huawei user" w:date="2021-10-09T14:46:00Z">
        <w:r w:rsidDel="00315BB4">
          <w:rPr>
            <w:rFonts w:eastAsia="DengXian"/>
          </w:rPr>
          <w:delText xml:space="preserve">5G </w:delText>
        </w:r>
      </w:del>
      <w:r>
        <w:rPr>
          <w:rFonts w:eastAsia="DengXian"/>
        </w:rPr>
        <w:t>MBS reference architecture. Service-based interfaces are used within the Control Plane.</w:t>
      </w:r>
    </w:p>
    <w:p w14:paraId="113338D5" w14:textId="77777777" w:rsidR="00C41CF9" w:rsidRDefault="00C41CF9" w:rsidP="00C41CF9">
      <w:pPr>
        <w:pStyle w:val="TH"/>
        <w:rPr>
          <w:rFonts w:eastAsia="DengXian"/>
        </w:rPr>
      </w:pPr>
      <w:r>
        <w:rPr>
          <w:rFonts w:eastAsiaTheme="minorEastAsia"/>
        </w:rPr>
        <w:object w:dxaOrig="9608" w:dyaOrig="4860" w14:anchorId="46318909">
          <v:shape id="_x0000_i1033" type="#_x0000_t75" style="width:480.6pt;height:243.4pt" o:ole="">
            <v:imagedata r:id="rId36" o:title=""/>
          </v:shape>
          <o:OLEObject Type="Embed" ProgID="Visio.Drawing.15" ShapeID="_x0000_i1033" DrawAspect="Content" ObjectID="_1698497246" r:id="rId37"/>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51" w:author="Huawei user" w:date="2021-10-09T14:45:00Z">
        <w:r w:rsidDel="00315BB4">
          <w:delText xml:space="preserve">5G </w:delText>
        </w:r>
      </w:del>
      <w:r>
        <w:t xml:space="preserve">MBS. The existing service based interfaces of Npcf and Nnef are enhanced to support </w:t>
      </w:r>
      <w:del w:id="52"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53" w:name="_Hlk68078646"/>
      <w:r>
        <w:rPr>
          <w:lang w:eastAsia="zh-CN"/>
        </w:rPr>
        <w:t>NOTE 3:</w:t>
      </w:r>
      <w:r>
        <w:rPr>
          <w:lang w:eastAsia="zh-CN"/>
        </w:rPr>
        <w:tab/>
        <w:t>xMB-C/MB2-C and xMB-U/MB2-U are intended for legacy AS.</w:t>
      </w:r>
      <w:bookmarkEnd w:id="53"/>
      <w:r>
        <w:rPr>
          <w:lang w:eastAsia="zh-CN"/>
        </w:rPr>
        <w:t xml:space="preserve"> A </w:t>
      </w:r>
      <w:del w:id="54"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55" w:author="Huawei user" w:date="2021-09-24T14:14:00Z"/>
        </w:rPr>
      </w:pPr>
      <w:del w:id="56"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DengXian"/>
        </w:rPr>
      </w:pPr>
      <w:r>
        <w:rPr>
          <w:rFonts w:eastAsia="DengXian"/>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8.8pt;height:246.9pt" o:ole="">
            <v:imagedata r:id="rId38" o:title=""/>
          </v:shape>
          <o:OLEObject Type="Embed" ProgID="Visio.Drawing.15" ShapeID="_x0000_i1034" DrawAspect="Content" ObjectID="_1698497247" r:id="rId39"/>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lastRenderedPageBreak/>
        <w:t>NOTE 4:</w:t>
      </w:r>
      <w:r>
        <w:tab/>
        <w:t xml:space="preserve">The existing reference points of N1, N2, N4, N10, N11, N30 and N33 are enhanced to support </w:t>
      </w:r>
      <w:del w:id="57"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2"/>
        <w:rPr>
          <w:lang w:eastAsia="ko-KR"/>
        </w:rPr>
      </w:pPr>
      <w:bookmarkStart w:id="58" w:name="_Toc83206812"/>
      <w:r>
        <w:rPr>
          <w:rFonts w:hint="eastAsia"/>
          <w:lang w:eastAsia="ko-KR"/>
        </w:rPr>
        <w:t>5.2</w:t>
      </w:r>
      <w:r>
        <w:rPr>
          <w:lang w:eastAsia="ko-KR"/>
        </w:rPr>
        <w:tab/>
      </w:r>
      <w:r w:rsidRPr="00BC6B9C">
        <w:rPr>
          <w:lang w:eastAsia="zh-CN"/>
        </w:rPr>
        <w:t>General architecture for interworking with LTE</w:t>
      </w:r>
      <w:bookmarkEnd w:id="58"/>
    </w:p>
    <w:p w14:paraId="5DD86A79" w14:textId="77777777" w:rsidR="00041BCF" w:rsidRPr="00BC6B9C" w:rsidRDefault="00041BCF" w:rsidP="00041BCF">
      <w:r w:rsidRPr="00BC6B9C">
        <w:rPr>
          <w:rFonts w:eastAsia="DengXian"/>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DengXian"/>
        </w:rPr>
        <w:t>Figure 5.2-1 depicts the system architecture for interworking between E-UTRAN/EPC eMBMS and MBS at service layer, with collocated BM-SC and MBSF/MBSTF functionalities.</w:t>
      </w:r>
    </w:p>
    <w:p w14:paraId="52798CC8" w14:textId="59CAE99A" w:rsidR="00041BCF" w:rsidRDefault="00041BCF" w:rsidP="00041BCF">
      <w:pPr>
        <w:pStyle w:val="TH"/>
        <w:rPr>
          <w:noProof/>
        </w:rPr>
      </w:pPr>
      <w:del w:id="59" w:author="Ericsson" w:date="2021-10-09T23:16:00Z">
        <w:r w:rsidRPr="00BC6B9C" w:rsidDel="008176E1">
          <w:rPr>
            <w:noProof/>
          </w:rPr>
          <w:object w:dxaOrig="11595" w:dyaOrig="7395" w14:anchorId="1CB3F447">
            <v:shape id="_x0000_i1035" type="#_x0000_t75" alt="" style="width:480.6pt;height:307pt" o:ole="">
              <v:imagedata r:id="rId40" o:title=""/>
            </v:shape>
            <o:OLEObject Type="Embed" ProgID="Visio.Drawing.15" ShapeID="_x0000_i1035" DrawAspect="Content" ObjectID="_1698497248" r:id="rId41"/>
          </w:object>
        </w:r>
      </w:del>
      <w:commentRangeStart w:id="60"/>
      <w:commentRangeStart w:id="61"/>
      <w:commentRangeEnd w:id="60"/>
      <w:r w:rsidR="00562B9F">
        <w:rPr>
          <w:rStyle w:val="ab"/>
          <w:rFonts w:ascii="Times New Roman" w:hAnsi="Times New Roman"/>
          <w:b w:val="0"/>
        </w:rPr>
        <w:commentReference w:id="60"/>
      </w:r>
      <w:commentRangeEnd w:id="61"/>
      <w:r w:rsidR="00D2194C">
        <w:rPr>
          <w:rStyle w:val="ab"/>
          <w:rFonts w:ascii="Times New Roman" w:hAnsi="Times New Roman"/>
          <w:b w:val="0"/>
        </w:rPr>
        <w:commentReference w:id="61"/>
      </w:r>
    </w:p>
    <w:p w14:paraId="2FAF9A4D" w14:textId="4FD27EA0" w:rsidR="00BF6AAF" w:rsidRDefault="00AA6A51" w:rsidP="00041BCF">
      <w:pPr>
        <w:pStyle w:val="TH"/>
        <w:rPr>
          <w:noProof/>
        </w:rPr>
      </w:pPr>
      <w:ins w:id="62" w:author="Ericsson #148E" w:date="2021-11-07T21:47:00Z">
        <w:r w:rsidRPr="00BC6B9C">
          <w:rPr>
            <w:noProof/>
          </w:rPr>
          <w:object w:dxaOrig="11601" w:dyaOrig="7400" w14:anchorId="609F5A2D">
            <v:shape id="_x0000_i1036" type="#_x0000_t75" alt="" style="width:479.25pt;height:305.65pt" o:ole="">
              <v:imagedata r:id="rId42" o:title=""/>
            </v:shape>
            <o:OLEObject Type="Embed" ProgID="Visio.Drawing.15" ShapeID="_x0000_i1036" DrawAspect="Content" ObjectID="_1698497249" r:id="rId43"/>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63" w:author="Ericsson" w:date="2021-10-09T23:16:00Z">
        <w:r w:rsidR="005B4C81">
          <w:rPr>
            <w:lang w:eastAsia="ko-KR"/>
          </w:rPr>
          <w:t>5</w:t>
        </w:r>
      </w:ins>
      <w:del w:id="64" w:author="Ericsson" w:date="2021-10-09T23:16:00Z">
        <w:r w:rsidRPr="00BC6B9C" w:rsidDel="005B4C81">
          <w:rPr>
            <w:lang w:eastAsia="ko-KR"/>
          </w:rPr>
          <w:delText>3</w:delText>
        </w:r>
      </w:del>
      <w:r w:rsidRPr="00BC6B9C">
        <w:rPr>
          <w:lang w:eastAsia="ko-KR"/>
        </w:rPr>
        <w:t>/Nmb</w:t>
      </w:r>
      <w:ins w:id="65" w:author="Ericsson" w:date="2021-10-09T23:16:00Z">
        <w:r w:rsidR="005B4C81">
          <w:rPr>
            <w:lang w:eastAsia="ko-KR"/>
          </w:rPr>
          <w:t>10</w:t>
        </w:r>
      </w:ins>
      <w:del w:id="66" w:author="Ericsson" w:date="2021-10-09T23:16:00Z">
        <w:r w:rsidRPr="00BC6B9C" w:rsidDel="005B4C81">
          <w:rPr>
            <w:lang w:eastAsia="ko-KR"/>
          </w:rPr>
          <w:delText>6</w:delText>
        </w:r>
      </w:del>
      <w:r w:rsidRPr="00BC6B9C">
        <w:rPr>
          <w:lang w:eastAsia="ko-KR"/>
        </w:rPr>
        <w:t>/xMB-C/MB2-C and Nmb</w:t>
      </w:r>
      <w:ins w:id="67" w:author="Ericsson" w:date="2021-10-09T23:16:00Z">
        <w:r w:rsidR="005B4C81">
          <w:rPr>
            <w:lang w:eastAsia="ko-KR"/>
          </w:rPr>
          <w:t>8</w:t>
        </w:r>
      </w:ins>
      <w:del w:id="68"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DengXian" w:hAnsi="Arial"/>
          <w:sz w:val="24"/>
        </w:rPr>
      </w:pPr>
      <w:bookmarkStart w:id="69" w:name="_Toc70929967"/>
      <w:bookmarkStart w:id="70" w:name="_Toc54730110"/>
      <w:bookmarkStart w:id="71" w:name="_Toc55203261"/>
      <w:bookmarkStart w:id="72" w:name="_Toc57450245"/>
      <w:bookmarkStart w:id="73" w:name="_Toc57450649"/>
      <w:bookmarkStart w:id="74" w:name="_Toc66391731"/>
      <w:bookmarkStart w:id="75" w:name="_Toc70079023"/>
      <w:r>
        <w:rPr>
          <w:rFonts w:ascii="Arial" w:eastAsia="DengXian" w:hAnsi="Arial"/>
          <w:sz w:val="24"/>
        </w:rPr>
        <w:t>5.3.2.1</w:t>
      </w:r>
      <w:r>
        <w:rPr>
          <w:rFonts w:ascii="Arial" w:eastAsia="DengXian" w:hAnsi="Arial"/>
          <w:sz w:val="24"/>
        </w:rPr>
        <w:tab/>
        <w:t>PCF</w:t>
      </w:r>
      <w:bookmarkEnd w:id="69"/>
    </w:p>
    <w:p w14:paraId="537F4DE3" w14:textId="5EA4574B"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PCF performs the following functions to support MBS if dynamic PCC for </w:t>
      </w:r>
      <w:del w:id="76" w:author="Huawei user" w:date="2021-10-09T14:42:00Z">
        <w:r w:rsidDel="00315BB4">
          <w:rPr>
            <w:rFonts w:eastAsia="DengXian"/>
            <w:lang w:eastAsia="ko-KR"/>
          </w:rPr>
          <w:delText>5</w:delText>
        </w:r>
      </w:del>
      <w:r>
        <w:rPr>
          <w:rFonts w:eastAsia="DengXian"/>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70"/>
      <w:bookmarkEnd w:id="71"/>
      <w:bookmarkEnd w:id="72"/>
      <w:bookmarkEnd w:id="73"/>
      <w:bookmarkEnd w:id="74"/>
      <w:bookmarkEnd w:id="75"/>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A4B37EA" w14:textId="77777777" w:rsidR="00562B9F" w:rsidRPr="001959D8" w:rsidRDefault="00562B9F" w:rsidP="00562B9F">
      <w:pPr>
        <w:keepNext/>
        <w:keepLines/>
        <w:spacing w:before="120"/>
        <w:ind w:left="1418" w:hanging="1418"/>
        <w:outlineLvl w:val="3"/>
        <w:rPr>
          <w:rFonts w:ascii="Arial" w:hAnsi="Arial"/>
          <w:sz w:val="24"/>
        </w:rPr>
      </w:pPr>
      <w:bookmarkStart w:id="77" w:name="_Toc70929970"/>
      <w:bookmarkStart w:id="78" w:name="_Toc66391734"/>
      <w:bookmarkStart w:id="79" w:name="_Toc70079026"/>
      <w:bookmarkStart w:id="80" w:name="_Toc54730112"/>
      <w:bookmarkStart w:id="81" w:name="_Toc55203263"/>
      <w:bookmarkStart w:id="82" w:name="_Toc57450247"/>
      <w:bookmarkStart w:id="83" w:name="_Toc57450651"/>
      <w:r w:rsidRPr="001959D8">
        <w:rPr>
          <w:rFonts w:ascii="Arial" w:hAnsi="Arial"/>
          <w:sz w:val="24"/>
        </w:rPr>
        <w:t>5.3.2.4</w:t>
      </w:r>
      <w:r w:rsidRPr="001959D8">
        <w:rPr>
          <w:rFonts w:ascii="Arial" w:hAnsi="Arial"/>
          <w:sz w:val="24"/>
        </w:rPr>
        <w:tab/>
        <w:t>MB-UPF</w:t>
      </w:r>
      <w:bookmarkEnd w:id="77"/>
    </w:p>
    <w:p w14:paraId="62ACF98D" w14:textId="77777777" w:rsidR="00562B9F" w:rsidRPr="001959D8" w:rsidRDefault="00562B9F" w:rsidP="00562B9F">
      <w:pPr>
        <w:rPr>
          <w:rFonts w:eastAsia="DengXian"/>
          <w:lang w:eastAsia="ko-KR"/>
        </w:rPr>
      </w:pPr>
      <w:r w:rsidRPr="001959D8">
        <w:rPr>
          <w:rFonts w:eastAsia="DengXian"/>
          <w:lang w:eastAsia="ko-KR"/>
        </w:rPr>
        <w:t>The MB-UPF performs the following functions to support MBS:</w:t>
      </w:r>
    </w:p>
    <w:p w14:paraId="20EE857E" w14:textId="77777777" w:rsidR="00562B9F" w:rsidRPr="001959D8" w:rsidRDefault="00562B9F" w:rsidP="00562B9F">
      <w:pPr>
        <w:pStyle w:val="B1"/>
        <w:rPr>
          <w:lang w:eastAsia="zh-CN"/>
        </w:rPr>
      </w:pPr>
      <w:r w:rsidRPr="001959D8">
        <w:rPr>
          <w:lang w:eastAsia="zh-CN"/>
        </w:rPr>
        <w:t>-</w:t>
      </w:r>
      <w:r w:rsidRPr="001959D8">
        <w:rPr>
          <w:lang w:eastAsia="zh-CN"/>
        </w:rPr>
        <w:tab/>
        <w:t>General for multicast and broadcast sessions:</w:t>
      </w:r>
    </w:p>
    <w:p w14:paraId="7984027E" w14:textId="77777777" w:rsidR="00562B9F" w:rsidRPr="001959D8" w:rsidRDefault="00562B9F" w:rsidP="00562B9F">
      <w:pPr>
        <w:pStyle w:val="B2"/>
      </w:pPr>
      <w:r w:rsidRPr="001959D8">
        <w:t>-</w:t>
      </w:r>
      <w:r w:rsidRPr="001959D8">
        <w:tab/>
        <w:t>Packet filtering of incoming downlink packets for multicast and broadcast flows.</w:t>
      </w:r>
    </w:p>
    <w:p w14:paraId="5860A62A" w14:textId="11088E96" w:rsidR="00562B9F" w:rsidRPr="001959D8" w:rsidRDefault="00562B9F" w:rsidP="00562B9F">
      <w:pPr>
        <w:pStyle w:val="B2"/>
      </w:pPr>
      <w:r w:rsidRPr="001959D8">
        <w:t>-</w:t>
      </w:r>
      <w:r w:rsidRPr="001959D8">
        <w:tab/>
        <w:t xml:space="preserve">QoS enforcement (MFBR) and </w:t>
      </w:r>
      <w:ins w:id="84" w:author="Huawei v2" w:date="2021-11-07T10:35:00Z">
        <w:r>
          <w:t>t</w:t>
        </w:r>
      </w:ins>
      <w:commentRangeStart w:id="85"/>
      <w:ins w:id="86" w:author="Huawei v2" w:date="2021-11-07T10:34:00Z">
        <w:r w:rsidRPr="009E0DE1">
          <w:t xml:space="preserve">raffic usage </w:t>
        </w:r>
      </w:ins>
      <w:del w:id="87" w:author="Huawei v2" w:date="2021-11-07T10:34:00Z">
        <w:r w:rsidRPr="001959D8" w:rsidDel="00562B9F">
          <w:delText>counting/</w:delText>
        </w:r>
      </w:del>
      <w:commentRangeEnd w:id="85"/>
      <w:r>
        <w:rPr>
          <w:rStyle w:val="ab"/>
        </w:rPr>
        <w:commentReference w:id="85"/>
      </w:r>
      <w:r w:rsidRPr="001959D8">
        <w:t>reporting based on existing means.</w:t>
      </w:r>
    </w:p>
    <w:p w14:paraId="0ED385FB" w14:textId="77777777" w:rsidR="00562B9F" w:rsidRPr="001959D8" w:rsidRDefault="00562B9F" w:rsidP="00562B9F">
      <w:pPr>
        <w:pStyle w:val="B2"/>
      </w:pPr>
      <w:r w:rsidRPr="001959D8">
        <w:t>-</w:t>
      </w:r>
      <w:r w:rsidRPr="001959D8">
        <w:tab/>
        <w:t>Interaction with MB-SMF for receiving multicast and broadcast data.</w:t>
      </w:r>
    </w:p>
    <w:p w14:paraId="63C7B729" w14:textId="77777777" w:rsidR="00562B9F" w:rsidRPr="001959D8" w:rsidRDefault="00562B9F" w:rsidP="00562B9F">
      <w:pPr>
        <w:pStyle w:val="B2"/>
      </w:pPr>
      <w:r w:rsidRPr="001959D8">
        <w:t>-</w:t>
      </w:r>
      <w:r w:rsidRPr="001959D8">
        <w:tab/>
        <w:t>Delivery of multicast and broadcast data to RAN nodes for 5GC Shared MBS traffic delivery method.</w:t>
      </w:r>
    </w:p>
    <w:p w14:paraId="7FCA9CF2" w14:textId="77777777" w:rsidR="00562B9F" w:rsidRPr="001959D8" w:rsidRDefault="00562B9F" w:rsidP="00562B9F">
      <w:pPr>
        <w:pStyle w:val="B1"/>
        <w:rPr>
          <w:lang w:eastAsia="zh-CN"/>
        </w:rPr>
      </w:pPr>
      <w:r w:rsidRPr="001959D8">
        <w:rPr>
          <w:lang w:eastAsia="zh-CN"/>
        </w:rPr>
        <w:t>-</w:t>
      </w:r>
      <w:r w:rsidRPr="001959D8">
        <w:rPr>
          <w:lang w:eastAsia="zh-CN"/>
        </w:rPr>
        <w:tab/>
        <w:t>Specific for multicast sessions:</w:t>
      </w:r>
    </w:p>
    <w:p w14:paraId="1AF3F630" w14:textId="77777777" w:rsidR="00562B9F" w:rsidRPr="001959D8" w:rsidRDefault="00562B9F" w:rsidP="00562B9F">
      <w:pPr>
        <w:pStyle w:val="B2"/>
      </w:pPr>
      <w:r w:rsidRPr="001959D8">
        <w:t>-</w:t>
      </w:r>
      <w:r w:rsidRPr="001959D8">
        <w:tab/>
        <w:t>Delivery of multicast data to UPF for 5GC Individual MBS traffic delivery method.</w:t>
      </w:r>
    </w:p>
    <w:bookmarkEnd w:id="78"/>
    <w:bookmarkEnd w:id="79"/>
    <w:bookmarkEnd w:id="80"/>
    <w:bookmarkEnd w:id="81"/>
    <w:bookmarkEnd w:id="82"/>
    <w:bookmarkEnd w:id="83"/>
    <w:p w14:paraId="384BBB93" w14:textId="77777777" w:rsidR="00562B9F" w:rsidRDefault="00562B9F" w:rsidP="00562B9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DengXian" w:hAnsi="Arial"/>
          <w:sz w:val="24"/>
        </w:rPr>
      </w:pPr>
      <w:bookmarkStart w:id="88" w:name="_Toc70929978"/>
      <w:r>
        <w:rPr>
          <w:rFonts w:ascii="Arial" w:eastAsia="DengXian" w:hAnsi="Arial"/>
          <w:sz w:val="24"/>
        </w:rPr>
        <w:t>5.3.2.11</w:t>
      </w:r>
      <w:r>
        <w:rPr>
          <w:rFonts w:ascii="Arial" w:eastAsia="DengXian" w:hAnsi="Arial"/>
          <w:sz w:val="24"/>
        </w:rPr>
        <w:tab/>
        <w:t>MBSF</w:t>
      </w:r>
    </w:p>
    <w:p w14:paraId="73C73B3C" w14:textId="77777777" w:rsidR="00C41CF9" w:rsidRDefault="00C41CF9" w:rsidP="00C41CF9">
      <w:pPr>
        <w:rPr>
          <w:rFonts w:eastAsia="DengXian"/>
          <w:lang w:eastAsia="ko-KR"/>
        </w:rPr>
      </w:pPr>
      <w:r>
        <w:rPr>
          <w:rFonts w:eastAsia="DengXian"/>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89" w:author="Huawei user" w:date="2021-09-24T14:16:00Z">
        <w:r>
          <w:rPr>
            <w:lang w:val="en-US"/>
          </w:rPr>
          <w:t xml:space="preserve">destination </w:t>
        </w:r>
      </w:ins>
      <w:del w:id="90"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88"/>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4"/>
      </w:pPr>
      <w:bookmarkStart w:id="91" w:name="_Toc83206813"/>
      <w:r>
        <w:t>5.3.2.15</w:t>
      </w:r>
      <w:r>
        <w:tab/>
        <w:t>NRF</w:t>
      </w:r>
      <w:bookmarkEnd w:id="91"/>
    </w:p>
    <w:p w14:paraId="15FF5F2A" w14:textId="77777777" w:rsidR="00315BB4" w:rsidRDefault="00315BB4" w:rsidP="00315BB4">
      <w:pPr>
        <w:pStyle w:val="5"/>
      </w:pPr>
      <w:bookmarkStart w:id="92" w:name="_Toc83206814"/>
      <w:r>
        <w:t>5.3.2.15.1</w:t>
      </w:r>
      <w:r>
        <w:tab/>
        <w:t>General</w:t>
      </w:r>
      <w:bookmarkEnd w:id="92"/>
    </w:p>
    <w:p w14:paraId="00F298F7" w14:textId="58C9C37C" w:rsidR="00315BB4" w:rsidRDefault="00315BB4" w:rsidP="00315BB4">
      <w:pPr>
        <w:rPr>
          <w:rFonts w:eastAsia="DengXian"/>
          <w:lang w:eastAsia="ko-KR"/>
        </w:rPr>
      </w:pPr>
      <w:r>
        <w:t xml:space="preserve">In addition to the functions defined in TS 23.501 [5], </w:t>
      </w:r>
      <w:r>
        <w:rPr>
          <w:rFonts w:eastAsia="DengXian"/>
          <w:lang w:eastAsia="ko-KR"/>
        </w:rPr>
        <w:t xml:space="preserve">the NRF performs the following functions to support </w:t>
      </w:r>
      <w:del w:id="93" w:author="Huawei user" w:date="2021-10-09T14:47:00Z">
        <w:r w:rsidDel="00315BB4">
          <w:rPr>
            <w:rFonts w:eastAsia="DengXian"/>
            <w:lang w:eastAsia="ko-KR"/>
          </w:rPr>
          <w:delText xml:space="preserve">5G </w:delText>
        </w:r>
      </w:del>
      <w:r>
        <w:rPr>
          <w:rFonts w:eastAsia="DengXian"/>
          <w:lang w:eastAsia="ko-KR"/>
        </w:rPr>
        <w:t>MBS:</w:t>
      </w:r>
    </w:p>
    <w:p w14:paraId="75E2F2E0" w14:textId="77777777" w:rsidR="00315BB4" w:rsidRDefault="00315BB4" w:rsidP="00315BB4">
      <w:pPr>
        <w:pStyle w:val="B1"/>
        <w:rPr>
          <w:rFonts w:eastAsiaTheme="minorEastAsia"/>
          <w:lang w:eastAsia="zh-CN"/>
        </w:rPr>
      </w:pPr>
      <w:r>
        <w:rPr>
          <w:lang w:eastAsia="zh-CN"/>
        </w:rPr>
        <w:lastRenderedPageBreak/>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4" w:author="Ericsson" w:date="2021-10-09T23:25:00Z">
        <w:r w:rsidR="002F6EE8">
          <w:t>S</w:t>
        </w:r>
      </w:ins>
      <w:r>
        <w:t xml:space="preserve"> service area, at MBS Session creation.</w:t>
      </w:r>
    </w:p>
    <w:p w14:paraId="0CA1CEBF" w14:textId="77777777" w:rsidR="00315BB4" w:rsidRDefault="00315BB4" w:rsidP="00315BB4">
      <w:pPr>
        <w:pStyle w:val="B1"/>
        <w:rPr>
          <w:rFonts w:eastAsia="DengXian"/>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3"/>
      </w:pPr>
      <w:bookmarkStart w:id="95"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95"/>
    </w:p>
    <w:p w14:paraId="05372D8C" w14:textId="77777777" w:rsidR="004B1794" w:rsidRDefault="004B1794" w:rsidP="004B1794">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via configuration 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30DB0BC2" w14:textId="5D85E293" w:rsidR="004B1794" w:rsidRDefault="004B1794">
      <w:pPr>
        <w:pStyle w:val="B1"/>
        <w:rPr>
          <w:lang w:eastAsia="zh-CN"/>
        </w:rPr>
        <w:pPrChange w:id="96" w:author="CATT_dxy" w:date="2021-10-11T15:46:00Z">
          <w:pPr/>
        </w:pPrChange>
      </w:pPr>
      <w:del w:id="97" w:author="CATT_dxy" w:date="2021-10-11T15:46:00Z">
        <w:r w:rsidDel="00824EDF">
          <w:rPr>
            <w:lang w:eastAsia="zh-CN"/>
          </w:rPr>
          <w:delText>-</w:delText>
        </w:r>
        <w:r w:rsidRPr="009F55F2" w:rsidDel="00824EDF">
          <w:rPr>
            <w:lang w:eastAsia="zh-CN"/>
          </w:rPr>
          <w:delText xml:space="preserve"> </w:delText>
        </w:r>
      </w:del>
      <w:ins w:id="98"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99" w:author="CATT_dxy" w:date="2021-10-11T15:46:00Z">
          <w:pPr/>
        </w:pPrChange>
      </w:pPr>
      <w:del w:id="100" w:author="CATT_dxy" w:date="2021-10-11T15:46:00Z">
        <w:r w:rsidDel="00824EDF">
          <w:rPr>
            <w:lang w:eastAsia="zh-CN"/>
          </w:rPr>
          <w:delText xml:space="preserve">- </w:delText>
        </w:r>
      </w:del>
      <w:ins w:id="101"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102"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w:t>
      </w:r>
      <w:ins w:id="103" w:author="CATT_dxy" w:date="2021-10-11T15:46:00Z">
        <w:r w:rsidR="00824EDF">
          <w:rPr>
            <w:rFonts w:eastAsia="DengXian" w:hint="eastAsia"/>
            <w:lang w:eastAsia="zh-CN"/>
          </w:rPr>
          <w:t>.</w:t>
        </w:r>
      </w:ins>
      <w:r w:rsidRPr="009F55F2">
        <w:rPr>
          <w:rFonts w:eastAsia="DengXian"/>
          <w:lang w:eastAsia="zh-CN"/>
        </w:rPr>
        <w:t xml:space="preserve">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NG-RAN node belongs to the MBS service area any</w:t>
      </w:r>
      <w:del w:id="104" w:author="Ericsson-Nov04" w:date="2021-11-08T10:43:00Z">
        <w:r w:rsidRPr="009F55F2" w:rsidDel="00B808D5">
          <w:rPr>
            <w:rFonts w:eastAsia="DengXian"/>
            <w:lang w:eastAsia="zh-CN"/>
          </w:rPr>
          <w:delText xml:space="preserve"> </w:delText>
        </w:r>
      </w:del>
      <w:r w:rsidRPr="009F55F2">
        <w:rPr>
          <w:rFonts w:eastAsia="DengXian"/>
          <w:lang w:eastAsia="zh-CN"/>
        </w:rPr>
        <w:t xml:space="preserve">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area</w:t>
      </w:r>
      <w:r>
        <w:rPr>
          <w:rFonts w:eastAsia="DengXian"/>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3"/>
      </w:pPr>
      <w:bookmarkStart w:id="105" w:name="_Toc19103459"/>
      <w:bookmarkStart w:id="106" w:name="_Toc83206825"/>
      <w:r>
        <w:t>6.3.1</w:t>
      </w:r>
      <w:r>
        <w:tab/>
      </w:r>
      <w:bookmarkEnd w:id="105"/>
      <w:r>
        <w:t>Mobility of Multicast MBS session</w:t>
      </w:r>
      <w:bookmarkEnd w:id="106"/>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3ED1A44C" w:rsidR="00C31156" w:rsidRDefault="00C31156" w:rsidP="00C31156">
      <w:pPr>
        <w:pStyle w:val="B1"/>
      </w:pPr>
      <w:r>
        <w:t>-</w:t>
      </w:r>
      <w:r>
        <w:tab/>
      </w:r>
      <w:r>
        <w:rPr>
          <w:rFonts w:cs="SimSun"/>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107" w:author="CATT_dxy" w:date="2021-10-11T15:41:00Z">
        <w:r w:rsidDel="00C31156">
          <w:delText xml:space="preserve">Joins into </w:delText>
        </w:r>
      </w:del>
      <w:ins w:id="108" w:author="CATT_dxy" w:date="2021-10-11T15:41:00Z">
        <w:r>
          <w:rPr>
            <w:rFonts w:hint="eastAsia"/>
            <w:lang w:eastAsia="zh-CN"/>
          </w:rPr>
          <w:t xml:space="preserve">joins </w:t>
        </w:r>
      </w:ins>
      <w:r>
        <w:t>the MBS Session;</w:t>
      </w:r>
    </w:p>
    <w:p w14:paraId="29087B4F" w14:textId="77777777" w:rsidR="00C31156" w:rsidRDefault="00C31156" w:rsidP="00C31156">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 xml:space="preserve">MB-UPF. </w:t>
      </w:r>
    </w:p>
    <w:p w14:paraId="3C67B7EB" w14:textId="77777777" w:rsidR="00C31156" w:rsidRDefault="00C31156" w:rsidP="00C31156">
      <w:pPr>
        <w:pStyle w:val="B1"/>
        <w:rPr>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3"/>
      </w:pPr>
      <w:bookmarkStart w:id="109" w:name="_Toc83206826"/>
      <w:bookmarkStart w:id="110" w:name="_Toc81989050"/>
      <w:r>
        <w:t>6.3.2</w:t>
      </w:r>
      <w:r>
        <w:tab/>
        <w:t>Mobility of Broadcast MBS session</w:t>
      </w:r>
      <w:bookmarkEnd w:id="109"/>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11" w:author="Huawei user" w:date="2021-10-09T14:43:00Z">
        <w:r w:rsidDel="00315BB4">
          <w:delText>5</w:delText>
        </w:r>
      </w:del>
      <w:r>
        <w:t>MBS within the Broadcast MBS service area, how the UE get the same content via application level is out scope of this specification.</w:t>
      </w:r>
    </w:p>
    <w:bookmarkEnd w:id="110"/>
    <w:p w14:paraId="4DA6CFD2" w14:textId="520CE626" w:rsidR="00C41CF9" w:rsidRPr="007934A8" w:rsidDel="00A564EF" w:rsidRDefault="00C41CF9">
      <w:pPr>
        <w:rPr>
          <w:del w:id="112"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DengXian" w:hAnsi="Arial"/>
          <w:sz w:val="32"/>
          <w:lang w:eastAsia="ko-KR"/>
        </w:rPr>
      </w:pPr>
      <w:r>
        <w:rPr>
          <w:rFonts w:ascii="Arial" w:eastAsia="DengXian" w:hAnsi="Arial"/>
          <w:sz w:val="32"/>
          <w:lang w:eastAsia="ko-KR"/>
        </w:rPr>
        <w:t>6.6</w:t>
      </w:r>
      <w:r>
        <w:rPr>
          <w:rFonts w:ascii="Arial" w:eastAsia="DengXian" w:hAnsi="Arial"/>
          <w:sz w:val="32"/>
          <w:lang w:eastAsia="ko-KR"/>
        </w:rPr>
        <w:tab/>
        <w:t>QoS Handling for Multicast and Broadcast services</w:t>
      </w:r>
    </w:p>
    <w:p w14:paraId="7BE223B6" w14:textId="77777777" w:rsidR="007934A8" w:rsidRDefault="007934A8" w:rsidP="007934A8">
      <w:pPr>
        <w:rPr>
          <w:rFonts w:eastAsia="DengXian"/>
          <w:lang w:eastAsia="zh-CN"/>
        </w:rPr>
      </w:pPr>
      <w:r>
        <w:rPr>
          <w:rFonts w:eastAsia="DengXian"/>
          <w:lang w:eastAsia="zh-CN"/>
        </w:rPr>
        <w:t>For MBS services, t</w:t>
      </w:r>
      <w:r>
        <w:rPr>
          <w:rFonts w:eastAsia="DengXian"/>
          <w:lang w:eastAsia="ko-KR"/>
        </w:rPr>
        <w:t>he network shall support QoS control per MBS session</w:t>
      </w:r>
      <w:r>
        <w:rPr>
          <w:rFonts w:eastAsia="DengXian"/>
          <w:lang w:eastAsia="zh-CN"/>
        </w:rPr>
        <w:t>.</w:t>
      </w:r>
    </w:p>
    <w:p w14:paraId="2D80E7BE" w14:textId="77777777" w:rsidR="007934A8" w:rsidRDefault="007934A8" w:rsidP="007934A8">
      <w:pPr>
        <w:rPr>
          <w:rFonts w:eastAsia="DengXian"/>
          <w:lang w:eastAsia="zh-CN"/>
        </w:rPr>
      </w:pPr>
      <w:r>
        <w:rPr>
          <w:rFonts w:eastAsia="DengXian"/>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DengXian"/>
        </w:rPr>
      </w:pPr>
      <w:r>
        <w:rPr>
          <w:rFonts w:eastAsia="DengXian"/>
        </w:rPr>
        <w:t>NOTE 3: For broadcast MBS session, the associated QoS Flow(s) are not applicable.</w:t>
      </w:r>
    </w:p>
    <w:p w14:paraId="130B43D7" w14:textId="79D77079" w:rsidR="007934A8" w:rsidRDefault="007934A8" w:rsidP="007934A8">
      <w:pPr>
        <w:pStyle w:val="EditorsNote"/>
        <w:rPr>
          <w:rFonts w:eastAsia="DengXian"/>
        </w:rPr>
      </w:pPr>
      <w:r>
        <w:rPr>
          <w:rFonts w:eastAsia="DengXian"/>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DengXian"/>
          <w:lang w:val="en-US"/>
        </w:rPr>
      </w:pPr>
      <w:r>
        <w:rPr>
          <w:rFonts w:eastAsia="DengXian"/>
          <w:lang w:eastAsia="zh-CN"/>
        </w:rPr>
        <w:t>-</w:t>
      </w:r>
      <w:r>
        <w:rPr>
          <w:rFonts w:eastAsia="DengXian"/>
        </w:rPr>
        <w:tab/>
        <w:t>For</w:t>
      </w:r>
      <w:r>
        <w:rPr>
          <w:rFonts w:eastAsia="DengXian"/>
          <w:lang w:val="en-US"/>
        </w:rPr>
        <w:t xml:space="preserve"> multicast MBS session, </w:t>
      </w:r>
      <w:r>
        <w:t>the handling of QoS rule and QoS Flow level QoS parameters of the associated QoS Flow(s) is the same as for other QoS Flow without UL in a PDU Session</w:t>
      </w:r>
      <w:r>
        <w:rPr>
          <w:rFonts w:eastAsia="DengXian"/>
        </w:rPr>
        <w:t>.</w:t>
      </w:r>
    </w:p>
    <w:p w14:paraId="65660E27" w14:textId="77777777" w:rsidR="007934A8" w:rsidRDefault="007934A8" w:rsidP="007934A8">
      <w:pPr>
        <w:rPr>
          <w:rFonts w:eastAsia="DengXian"/>
          <w:lang w:eastAsia="zh-CN"/>
        </w:rPr>
      </w:pPr>
      <w:r>
        <w:rPr>
          <w:rFonts w:eastAsia="DengXian"/>
          <w:lang w:eastAsia="ko-KR"/>
        </w:rPr>
        <w:t>The network shall support one or multiple QoS flow</w:t>
      </w:r>
      <w:r>
        <w:rPr>
          <w:rFonts w:eastAsia="DengXian"/>
          <w:lang w:eastAsia="zh-CN"/>
        </w:rPr>
        <w:t xml:space="preserve">s, which can be either </w:t>
      </w:r>
      <w:r>
        <w:rPr>
          <w:rFonts w:eastAsia="DengXian"/>
          <w:lang w:eastAsia="ko-KR"/>
        </w:rPr>
        <w:t xml:space="preserve">GBR </w:t>
      </w:r>
      <w:r>
        <w:rPr>
          <w:rFonts w:eastAsia="DengXian"/>
          <w:lang w:eastAsia="zh-CN"/>
        </w:rPr>
        <w:t>or</w:t>
      </w:r>
      <w:r>
        <w:rPr>
          <w:rFonts w:eastAsia="DengXian"/>
          <w:lang w:eastAsia="ko-KR"/>
        </w:rPr>
        <w:t xml:space="preserve"> non-GBR</w:t>
      </w:r>
      <w:r>
        <w:rPr>
          <w:rFonts w:eastAsia="DengXian"/>
          <w:lang w:eastAsia="zh-CN"/>
        </w:rPr>
        <w:t>,</w:t>
      </w:r>
      <w:r>
        <w:rPr>
          <w:rFonts w:eastAsia="DengXian"/>
          <w:lang w:eastAsia="ko-KR"/>
        </w:rPr>
        <w:t xml:space="preserve"> for an MBS session.</w:t>
      </w:r>
    </w:p>
    <w:p w14:paraId="1739EB00" w14:textId="77777777" w:rsidR="007934A8" w:rsidRDefault="007934A8" w:rsidP="007934A8">
      <w:pPr>
        <w:rPr>
          <w:rFonts w:eastAsia="DengXian"/>
          <w:lang w:eastAsia="ko-KR"/>
        </w:rPr>
      </w:pPr>
      <w:r>
        <w:rPr>
          <w:rFonts w:eastAsia="DengXian"/>
          <w:lang w:eastAsia="zh-CN"/>
        </w:rPr>
        <w:t>I</w:t>
      </w:r>
      <w:r>
        <w:rPr>
          <w:rFonts w:eastAsia="DengXian"/>
          <w:lang w:eastAsia="ko-KR"/>
        </w:rPr>
        <w:t xml:space="preserve">f </w:t>
      </w:r>
      <w:r>
        <w:rPr>
          <w:rFonts w:eastAsia="DengXian"/>
        </w:rPr>
        <w:t>5GC Individual MBS traffic delivery method</w:t>
      </w:r>
      <w:r>
        <w:rPr>
          <w:rFonts w:eastAsia="DengXian"/>
          <w:lang w:eastAsia="ko-KR"/>
        </w:rPr>
        <w:t xml:space="preserve"> is used to deliver </w:t>
      </w:r>
      <w:r>
        <w:rPr>
          <w:rFonts w:eastAsia="DengXian"/>
          <w:lang w:eastAsia="zh-CN"/>
        </w:rPr>
        <w:t>multicast</w:t>
      </w:r>
      <w:r>
        <w:rPr>
          <w:rFonts w:eastAsia="DengXian"/>
          <w:lang w:eastAsia="ko-KR"/>
        </w:rPr>
        <w:t xml:space="preserve"> data packet</w:t>
      </w:r>
      <w:r>
        <w:rPr>
          <w:rFonts w:eastAsia="DengXian"/>
          <w:lang w:eastAsia="zh-CN"/>
        </w:rPr>
        <w:t>s,</w:t>
      </w:r>
      <w:r>
        <w:rPr>
          <w:rFonts w:eastAsia="DengXian"/>
          <w:lang w:eastAsia="ko-KR"/>
        </w:rPr>
        <w:t xml:space="preserve"> </w:t>
      </w:r>
      <w:r>
        <w:rPr>
          <w:rFonts w:eastAsia="DengXian"/>
          <w:lang w:eastAsia="zh-CN"/>
        </w:rPr>
        <w:t>t</w:t>
      </w:r>
      <w:r>
        <w:rPr>
          <w:rFonts w:eastAsia="DengXian"/>
          <w:lang w:eastAsia="ko-KR"/>
        </w:rPr>
        <w:t>he network may use dedicated QoS Flows for multicast</w:t>
      </w:r>
      <w:r>
        <w:rPr>
          <w:rFonts w:eastAsia="DengXian"/>
          <w:lang w:eastAsia="zh-CN"/>
        </w:rPr>
        <w:t xml:space="preserve"> data packets</w:t>
      </w:r>
      <w:r>
        <w:rPr>
          <w:rFonts w:eastAsia="DengXian"/>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lastRenderedPageBreak/>
        <w:t>NOTE 4:</w:t>
      </w:r>
      <w:r>
        <w:tab/>
      </w:r>
      <w:r>
        <w:rPr>
          <w:lang w:eastAsia="ko-KR"/>
        </w:rPr>
        <w:t xml:space="preserve">When there is a need to apply 5GC </w:t>
      </w:r>
      <w:del w:id="113" w:author="Huawei user" w:date="2021-09-24T14:29:00Z">
        <w:r w:rsidDel="00B13A52">
          <w:rPr>
            <w:lang w:eastAsia="ko-KR"/>
          </w:rPr>
          <w:delText xml:space="preserve">individual </w:delText>
        </w:r>
      </w:del>
      <w:ins w:id="114"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DengXian"/>
          <w:lang w:val="en-US" w:eastAsia="ko-KR"/>
        </w:rPr>
      </w:pPr>
      <w:r>
        <w:rPr>
          <w:rFonts w:eastAsia="DengXian"/>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3"/>
        <w:rPr>
          <w:rFonts w:eastAsiaTheme="minorEastAsia"/>
        </w:rPr>
      </w:pPr>
      <w:bookmarkStart w:id="115" w:name="_Toc20204130"/>
      <w:bookmarkStart w:id="116" w:name="_Toc27894818"/>
      <w:bookmarkStart w:id="117" w:name="_Toc36191888"/>
      <w:bookmarkStart w:id="118" w:name="_Toc45192978"/>
      <w:bookmarkStart w:id="119" w:name="_Toc81989053"/>
      <w:r>
        <w:rPr>
          <w:rFonts w:eastAsiaTheme="minorEastAsia"/>
        </w:rPr>
        <w:t>6.9.1</w:t>
      </w:r>
      <w:r>
        <w:rPr>
          <w:rFonts w:eastAsiaTheme="minorEastAsia"/>
        </w:rPr>
        <w:tab/>
      </w:r>
      <w:bookmarkEnd w:id="115"/>
      <w:bookmarkEnd w:id="116"/>
      <w:bookmarkEnd w:id="117"/>
      <w:bookmarkEnd w:id="118"/>
      <w:r>
        <w:rPr>
          <w:rFonts w:eastAsiaTheme="minorEastAsia"/>
        </w:rPr>
        <w:t>MBS Session Context</w:t>
      </w:r>
      <w:bookmarkEnd w:id="119"/>
    </w:p>
    <w:p w14:paraId="456F0248" w14:textId="77777777" w:rsidR="00B13A52" w:rsidRDefault="00B13A52" w:rsidP="00B13A52">
      <w:pPr>
        <w:rPr>
          <w:rFonts w:eastAsia="DengXian"/>
        </w:rPr>
      </w:pPr>
      <w:r>
        <w:rPr>
          <w:rFonts w:eastAsia="DengXian"/>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DengXian"/>
        </w:rPr>
      </w:pPr>
      <w:r>
        <w:rPr>
          <w:rFonts w:eastAsia="DengXian"/>
        </w:rPr>
        <w:t>The content of the Multicast MBS Session Context is described in Table 6.9.1-</w:t>
      </w:r>
      <w:r>
        <w:rPr>
          <w:rFonts w:eastAsia="DengXian"/>
          <w:noProof/>
        </w:rPr>
        <w:t>1</w:t>
      </w:r>
      <w:r>
        <w:rPr>
          <w:rFonts w:eastAsia="DengXian"/>
        </w:rPr>
        <w:t>.</w:t>
      </w:r>
    </w:p>
    <w:p w14:paraId="6919EE46" w14:textId="77777777" w:rsidR="00B13A52" w:rsidRDefault="00B13A52" w:rsidP="00B13A52">
      <w:pPr>
        <w:pStyle w:val="TH"/>
        <w:rPr>
          <w:rFonts w:eastAsiaTheme="minorEastAsia"/>
        </w:rPr>
      </w:pPr>
      <w:bookmarkStart w:id="120" w:name="_Ref36867984"/>
      <w:r>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21"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20"/>
          <w:p w14:paraId="026F9BE1" w14:textId="6AEE1F99" w:rsidR="002750BB" w:rsidDel="002750BB" w:rsidRDefault="002750BB">
            <w:pPr>
              <w:keepNext/>
              <w:keepLines/>
              <w:spacing w:after="0"/>
              <w:jc w:val="center"/>
              <w:rPr>
                <w:del w:id="122" w:author="Huawei user" w:date="2021-10-11T18:26:00Z"/>
                <w:rFonts w:ascii="Arial" w:eastAsia="DengXian" w:hAnsi="Arial"/>
                <w:b/>
                <w:sz w:val="18"/>
              </w:rPr>
            </w:pPr>
            <w:del w:id="123" w:author="Huawei user" w:date="2021-10-11T18:26:00Z">
              <w:r w:rsidDel="002750BB">
                <w:rPr>
                  <w:rFonts w:ascii="Arial" w:eastAsia="DengXian"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24" w:author="Huawei user" w:date="2021-10-11T18:26:00Z"/>
                <w:rFonts w:ascii="Arial" w:eastAsia="DengXian" w:hAnsi="Arial"/>
                <w:b/>
                <w:sz w:val="18"/>
              </w:rPr>
            </w:pPr>
            <w:del w:id="125" w:author="Huawei user" w:date="2021-10-11T18:26:00Z">
              <w:r w:rsidDel="002750BB">
                <w:rPr>
                  <w:rFonts w:ascii="Arial" w:eastAsia="DengXian"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26" w:author="Huawei user" w:date="2021-10-11T18:26:00Z"/>
                <w:rFonts w:ascii="Arial" w:eastAsia="DengXian" w:hAnsi="Arial"/>
                <w:b/>
                <w:sz w:val="18"/>
              </w:rPr>
            </w:pPr>
            <w:del w:id="127" w:author="Huawei user" w:date="2021-10-11T18:26:00Z">
              <w:r w:rsidDel="002750BB">
                <w:rPr>
                  <w:rFonts w:ascii="Arial" w:eastAsia="DengXian"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28" w:author="Huawei user" w:date="2021-10-11T18:26:00Z"/>
                <w:rFonts w:ascii="Arial" w:eastAsia="DengXian" w:hAnsi="Arial"/>
                <w:b/>
                <w:sz w:val="18"/>
              </w:rPr>
            </w:pPr>
            <w:del w:id="129" w:author="Huawei user" w:date="2021-10-11T18:26:00Z">
              <w:r w:rsidDel="002750BB">
                <w:rPr>
                  <w:rFonts w:ascii="Arial" w:eastAsia="DengXian"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30" w:author="Huawei user" w:date="2021-10-11T18:26:00Z"/>
                <w:rFonts w:ascii="Arial" w:eastAsia="DengXian" w:hAnsi="Arial"/>
                <w:b/>
                <w:sz w:val="18"/>
                <w:lang w:eastAsia="zh-CN"/>
              </w:rPr>
            </w:pPr>
            <w:del w:id="131" w:author="Huawei user" w:date="2021-10-11T18:26:00Z">
              <w:r w:rsidDel="002750BB">
                <w:rPr>
                  <w:rFonts w:ascii="Arial" w:eastAsia="DengXian"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32" w:author="Huawei user" w:date="2021-10-11T18:26:00Z"/>
                <w:rFonts w:ascii="Arial" w:eastAsia="DengXian" w:hAnsi="Arial"/>
                <w:b/>
                <w:sz w:val="18"/>
                <w:lang w:eastAsia="zh-CN"/>
              </w:rPr>
            </w:pPr>
            <w:del w:id="133" w:author="Huawei user" w:date="2021-10-11T18:26:00Z">
              <w:r w:rsidDel="002750BB">
                <w:rPr>
                  <w:rFonts w:ascii="Arial" w:eastAsia="DengXian" w:hAnsi="Arial"/>
                  <w:b/>
                  <w:sz w:val="18"/>
                  <w:lang w:eastAsia="zh-CN"/>
                </w:rPr>
                <w:delText>AMF</w:delText>
              </w:r>
            </w:del>
          </w:p>
        </w:tc>
      </w:tr>
      <w:tr w:rsidR="002750BB" w:rsidDel="002750BB" w14:paraId="6D35F42B" w14:textId="7274255F" w:rsidTr="002750BB">
        <w:trPr>
          <w:cantSplit/>
          <w:jc w:val="center"/>
          <w:del w:id="134"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35" w:author="Huawei user" w:date="2021-10-11T18:26:00Z"/>
                <w:rFonts w:ascii="Arial" w:eastAsia="DengXian" w:hAnsi="Arial"/>
                <w:sz w:val="18"/>
                <w:lang w:eastAsia="zh-CN"/>
              </w:rPr>
            </w:pPr>
            <w:del w:id="136" w:author="Huawei user" w:date="2021-10-11T18:26:00Z">
              <w:r w:rsidDel="002750BB">
                <w:rPr>
                  <w:rFonts w:ascii="Arial" w:eastAsia="DengXian"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37" w:author="Huawei user" w:date="2021-10-11T18:26:00Z"/>
                <w:rFonts w:ascii="Arial" w:eastAsia="DengXian" w:hAnsi="Arial"/>
                <w:sz w:val="18"/>
                <w:lang w:eastAsia="zh-CN"/>
              </w:rPr>
            </w:pPr>
            <w:del w:id="138" w:author="Huawei user" w:date="2021-10-11T18:26:00Z">
              <w:r w:rsidDel="002750BB">
                <w:rPr>
                  <w:rFonts w:ascii="Arial" w:eastAsia="DengXian"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39" w:author="Huawei user" w:date="2021-10-11T18:26:00Z"/>
                <w:rFonts w:ascii="Arial" w:eastAsia="DengXian" w:hAnsi="Arial"/>
                <w:sz w:val="18"/>
              </w:rPr>
            </w:pPr>
            <w:del w:id="140" w:author="Huawei user" w:date="2021-10-11T18:26:00Z">
              <w:r w:rsidDel="002750BB">
                <w:rPr>
                  <w:rFonts w:ascii="Arial" w:eastAsia="DengXian" w:hAnsi="Arial"/>
                  <w:sz w:val="18"/>
                </w:rPr>
                <w:delText>X</w:delText>
              </w:r>
            </w:del>
          </w:p>
          <w:p w14:paraId="6E460F51" w14:textId="70940E58" w:rsidR="002750BB" w:rsidDel="002750BB" w:rsidRDefault="002750BB">
            <w:pPr>
              <w:keepNext/>
              <w:keepLines/>
              <w:spacing w:after="0"/>
              <w:jc w:val="center"/>
              <w:rPr>
                <w:del w:id="141" w:author="Huawei user" w:date="2021-10-11T18:26:00Z"/>
                <w:rFonts w:ascii="Arial" w:eastAsia="DengXian" w:hAnsi="Arial"/>
                <w:sz w:val="18"/>
                <w:lang w:eastAsia="zh-CN"/>
              </w:rPr>
            </w:pPr>
            <w:del w:id="142" w:author="Huawei user" w:date="2021-10-11T18:26:00Z">
              <w:r w:rsidDel="002750BB">
                <w:rPr>
                  <w:rFonts w:ascii="Arial" w:eastAsia="DengXian"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43" w:author="Huawei user" w:date="2021-10-11T18:26:00Z"/>
                <w:rFonts w:ascii="Arial" w:eastAsia="DengXian" w:hAnsi="Arial"/>
                <w:sz w:val="18"/>
              </w:rPr>
            </w:pPr>
            <w:del w:id="144" w:author="Huawei user" w:date="2021-10-11T18:26:00Z">
              <w:r w:rsidDel="002750BB">
                <w:rPr>
                  <w:rFonts w:ascii="Arial" w:eastAsia="DengXian"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45" w:author="Huawei user" w:date="2021-10-11T18:26:00Z"/>
                <w:rFonts w:ascii="Arial" w:eastAsia="DengXian" w:hAnsi="Arial"/>
                <w:sz w:val="18"/>
              </w:rPr>
            </w:pPr>
            <w:del w:id="146" w:author="Huawei user" w:date="2021-10-11T18:26:00Z">
              <w:r w:rsidDel="002750BB">
                <w:rPr>
                  <w:rFonts w:ascii="Arial" w:eastAsia="DengXian" w:hAnsi="Arial"/>
                  <w:sz w:val="18"/>
                </w:rPr>
                <w:delText>X</w:delText>
              </w:r>
            </w:del>
          </w:p>
          <w:p w14:paraId="035F1095" w14:textId="08928ABD" w:rsidR="002750BB" w:rsidDel="002750BB" w:rsidRDefault="002750BB">
            <w:pPr>
              <w:keepNext/>
              <w:keepLines/>
              <w:spacing w:after="0"/>
              <w:jc w:val="center"/>
              <w:rPr>
                <w:del w:id="147" w:author="Huawei user" w:date="2021-10-11T18:26:00Z"/>
                <w:rFonts w:ascii="Arial" w:eastAsia="DengXian" w:hAnsi="Arial"/>
                <w:sz w:val="18"/>
              </w:rPr>
            </w:pPr>
            <w:del w:id="148" w:author="Huawei user" w:date="2021-10-11T18:26:00Z">
              <w:r w:rsidDel="002750BB">
                <w:rPr>
                  <w:rFonts w:ascii="Arial" w:eastAsia="DengXian"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49" w:author="Huawei user" w:date="2021-10-11T18:26:00Z"/>
                <w:rFonts w:ascii="Arial" w:eastAsia="DengXian" w:hAnsi="Arial"/>
                <w:sz w:val="18"/>
              </w:rPr>
            </w:pPr>
          </w:p>
        </w:tc>
      </w:tr>
      <w:tr w:rsidR="002750BB" w:rsidDel="002750BB" w14:paraId="584678D6" w14:textId="7AEB2563" w:rsidTr="002750BB">
        <w:trPr>
          <w:cantSplit/>
          <w:jc w:val="center"/>
          <w:del w:id="15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51" w:author="Huawei user" w:date="2021-10-11T18:26:00Z"/>
                <w:rFonts w:ascii="Arial" w:eastAsia="DengXian" w:hAnsi="Arial"/>
                <w:sz w:val="18"/>
              </w:rPr>
            </w:pPr>
            <w:del w:id="152" w:author="Huawei user" w:date="2021-10-11T18:26:00Z">
              <w:r w:rsidDel="002750BB">
                <w:rPr>
                  <w:rFonts w:ascii="Arial" w:eastAsia="DengXian"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53" w:author="Huawei user" w:date="2021-10-11T18:26:00Z"/>
                <w:rFonts w:ascii="Arial" w:eastAsia="DengXian" w:hAnsi="Arial"/>
                <w:sz w:val="18"/>
              </w:rPr>
            </w:pPr>
            <w:del w:id="154" w:author="Huawei user" w:date="2021-10-11T18:26:00Z">
              <w:r w:rsidDel="002750BB">
                <w:rPr>
                  <w:rFonts w:ascii="Arial" w:eastAsia="DengXian"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55"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56" w:author="Huawei user" w:date="2021-10-11T18:26:00Z"/>
                <w:rFonts w:ascii="Arial" w:eastAsia="DengXian" w:hAnsi="Arial"/>
                <w:sz w:val="18"/>
              </w:rPr>
            </w:pPr>
            <w:del w:id="157"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58" w:author="Huawei user" w:date="2021-10-11T18:26:00Z"/>
                <w:rFonts w:ascii="Arial" w:eastAsia="DengXian" w:hAnsi="Arial"/>
                <w:sz w:val="18"/>
              </w:rPr>
            </w:pPr>
            <w:del w:id="159" w:author="Huawei user" w:date="2021-10-11T18:26:00Z">
              <w:r w:rsidDel="002750BB">
                <w:rPr>
                  <w:rFonts w:ascii="Arial" w:eastAsia="DengXian" w:hAnsi="Arial"/>
                  <w:sz w:val="18"/>
                </w:rPr>
                <w:delText>X</w:delText>
              </w:r>
              <w:r w:rsidDel="002750BB">
                <w:rPr>
                  <w:rFonts w:ascii="Arial" w:eastAsia="DengXian" w:hAnsi="Arial"/>
                  <w:sz w:val="18"/>
                </w:rPr>
                <w:br/>
              </w:r>
              <w:r w:rsidDel="002750BB">
                <w:rPr>
                  <w:rFonts w:ascii="Arial" w:eastAsia="DengXian"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60" w:author="Huawei user" w:date="2021-10-11T18:26:00Z"/>
                <w:rFonts w:ascii="Arial" w:eastAsia="DengXian" w:hAnsi="Arial"/>
                <w:sz w:val="18"/>
              </w:rPr>
            </w:pPr>
          </w:p>
        </w:tc>
      </w:tr>
      <w:tr w:rsidR="002750BB" w:rsidDel="002750BB" w14:paraId="3FD61F84" w14:textId="41D8E5CA" w:rsidTr="002750BB">
        <w:trPr>
          <w:cantSplit/>
          <w:jc w:val="center"/>
          <w:del w:id="16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62" w:author="Huawei user" w:date="2021-10-11T18:26:00Z"/>
                <w:rFonts w:ascii="Arial" w:eastAsia="DengXian" w:hAnsi="Arial"/>
                <w:sz w:val="18"/>
              </w:rPr>
            </w:pPr>
            <w:del w:id="163" w:author="Huawei user" w:date="2021-10-11T18:26:00Z">
              <w:r w:rsidDel="002750BB">
                <w:rPr>
                  <w:rFonts w:ascii="Arial" w:eastAsia="DengXian"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64" w:author="Huawei user" w:date="2021-10-11T18:26:00Z"/>
                <w:rFonts w:ascii="Arial" w:eastAsia="DengXian" w:hAnsi="Arial"/>
                <w:sz w:val="18"/>
              </w:rPr>
            </w:pPr>
            <w:del w:id="165" w:author="Huawei user" w:date="2021-10-11T18:26:00Z">
              <w:r w:rsidDel="002750BB">
                <w:rPr>
                  <w:rFonts w:ascii="Arial" w:eastAsia="DengXian"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66" w:author="Huawei user" w:date="2021-10-11T18:26:00Z"/>
                <w:rFonts w:ascii="Arial" w:eastAsia="DengXian" w:hAnsi="Arial"/>
                <w:sz w:val="18"/>
              </w:rPr>
            </w:pPr>
            <w:del w:id="167"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68" w:author="Huawei user" w:date="2021-10-11T18:26:00Z"/>
                <w:rFonts w:ascii="Arial" w:eastAsia="DengXian" w:hAnsi="Arial"/>
                <w:sz w:val="18"/>
              </w:rPr>
            </w:pPr>
            <w:del w:id="169"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70" w:author="Huawei user" w:date="2021-10-11T18:26:00Z"/>
                <w:rFonts w:ascii="Arial" w:eastAsia="DengXian" w:hAnsi="Arial"/>
                <w:sz w:val="18"/>
              </w:rPr>
            </w:pPr>
            <w:del w:id="171"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72" w:author="Huawei user" w:date="2021-10-11T18:26:00Z"/>
                <w:rFonts w:ascii="Arial" w:eastAsia="DengXian" w:hAnsi="Arial"/>
                <w:sz w:val="18"/>
              </w:rPr>
            </w:pPr>
            <w:del w:id="173" w:author="Huawei user" w:date="2021-10-11T18:26:00Z">
              <w:r w:rsidDel="002750BB">
                <w:rPr>
                  <w:rFonts w:ascii="Arial" w:eastAsia="DengXian" w:hAnsi="Arial"/>
                  <w:sz w:val="18"/>
                </w:rPr>
                <w:delText>X</w:delText>
              </w:r>
            </w:del>
          </w:p>
        </w:tc>
      </w:tr>
      <w:tr w:rsidR="002750BB" w:rsidDel="002750BB" w14:paraId="7325104C" w14:textId="69F0F446" w:rsidTr="002750BB">
        <w:trPr>
          <w:cantSplit/>
          <w:jc w:val="center"/>
          <w:del w:id="17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75" w:author="Huawei user" w:date="2021-10-11T18:26:00Z"/>
                <w:rFonts w:ascii="Arial" w:eastAsia="DengXian" w:hAnsi="Arial"/>
                <w:sz w:val="18"/>
              </w:rPr>
            </w:pPr>
            <w:del w:id="176" w:author="Huawei user" w:date="2021-10-11T18:26:00Z">
              <w:r w:rsidDel="002750BB">
                <w:rPr>
                  <w:rFonts w:ascii="Arial" w:eastAsia="DengXian"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77" w:author="Huawei user" w:date="2021-10-11T18:26:00Z"/>
                <w:rFonts w:ascii="Arial" w:eastAsia="DengXian" w:hAnsi="Arial"/>
                <w:sz w:val="18"/>
              </w:rPr>
            </w:pPr>
            <w:del w:id="178" w:author="Huawei user" w:date="2021-10-11T18:26:00Z">
              <w:r w:rsidDel="002750BB">
                <w:rPr>
                  <w:rFonts w:ascii="Arial" w:eastAsia="DengXian" w:hAnsi="Arial"/>
                  <w:sz w:val="18"/>
                  <w:lang w:eastAsia="zh-CN"/>
                </w:rPr>
                <w:delText>Used for MBS session with location dependent content</w:delText>
              </w:r>
              <w:r w:rsidDel="002750BB">
                <w:rPr>
                  <w:rFonts w:ascii="Arial" w:eastAsia="DengXian" w:hAnsi="Arial"/>
                  <w:sz w:val="18"/>
                </w:rPr>
                <w:delText xml:space="preserve">. When present, the Area Session Identifier together with the TMGI uniquely identify the MBS Session </w:delText>
              </w:r>
              <w:r w:rsidDel="002750BB">
                <w:rPr>
                  <w:rFonts w:ascii="Arial" w:eastAsia="DengXian" w:hAnsi="Arial"/>
                  <w:sz w:val="18"/>
                  <w:lang w:eastAsia="zh-CN"/>
                </w:rPr>
                <w:delText>in a specific MBS service area</w:delText>
              </w:r>
              <w:r w:rsidDel="002750BB">
                <w:rPr>
                  <w:rFonts w:ascii="Arial" w:eastAsia="DengXian"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79" w:author="Huawei user" w:date="2021-10-11T18:26:00Z"/>
                <w:rFonts w:ascii="Arial" w:eastAsia="DengXian" w:hAnsi="Arial"/>
                <w:sz w:val="18"/>
              </w:rPr>
            </w:pPr>
            <w:del w:id="180"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81" w:author="Huawei user" w:date="2021-10-11T18:26:00Z"/>
                <w:rFonts w:ascii="Arial" w:eastAsia="DengXian" w:hAnsi="Arial"/>
                <w:sz w:val="18"/>
              </w:rPr>
            </w:pPr>
            <w:del w:id="182"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83" w:author="Huawei user" w:date="2021-10-11T18:26:00Z"/>
                <w:rFonts w:ascii="Arial" w:eastAsia="DengXian" w:hAnsi="Arial"/>
                <w:sz w:val="18"/>
              </w:rPr>
            </w:pPr>
            <w:del w:id="184"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85" w:author="Huawei user" w:date="2021-10-11T18:26:00Z"/>
                <w:rFonts w:ascii="Arial" w:eastAsia="DengXian" w:hAnsi="Arial"/>
                <w:sz w:val="18"/>
              </w:rPr>
            </w:pPr>
            <w:del w:id="186" w:author="Huawei user" w:date="2021-10-11T18:26:00Z">
              <w:r w:rsidDel="002750BB">
                <w:rPr>
                  <w:rFonts w:ascii="Arial" w:eastAsia="DengXian" w:hAnsi="Arial"/>
                  <w:sz w:val="18"/>
                </w:rPr>
                <w:delText>X</w:delText>
              </w:r>
            </w:del>
          </w:p>
        </w:tc>
      </w:tr>
      <w:tr w:rsidR="002750BB" w:rsidDel="002750BB" w14:paraId="4E8473B6" w14:textId="160EDB37" w:rsidTr="002750BB">
        <w:trPr>
          <w:cantSplit/>
          <w:jc w:val="center"/>
          <w:del w:id="18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188" w:author="Huawei user" w:date="2021-10-11T18:26:00Z"/>
                <w:rFonts w:ascii="Arial" w:eastAsia="DengXian" w:hAnsi="Arial"/>
                <w:sz w:val="18"/>
              </w:rPr>
            </w:pPr>
            <w:del w:id="189" w:author="Huawei user" w:date="2021-10-11T18:26:00Z">
              <w:r w:rsidDel="002750BB">
                <w:rPr>
                  <w:rFonts w:ascii="Arial" w:eastAsia="DengXian"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190" w:author="Huawei user" w:date="2021-10-11T18:26:00Z"/>
                <w:rFonts w:ascii="Arial" w:eastAsia="DengXian" w:hAnsi="Arial"/>
                <w:sz w:val="18"/>
              </w:rPr>
            </w:pPr>
            <w:del w:id="191" w:author="Huawei user" w:date="2021-10-11T18:26:00Z">
              <w:r w:rsidDel="002750BB">
                <w:rPr>
                  <w:rFonts w:ascii="Arial" w:eastAsia="DengXian"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192" w:author="Huawei user" w:date="2021-10-11T18:26:00Z"/>
                <w:rFonts w:ascii="Arial" w:eastAsia="DengXian" w:hAnsi="Arial"/>
                <w:sz w:val="18"/>
              </w:rPr>
            </w:pPr>
            <w:del w:id="193"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194"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195" w:author="Huawei user" w:date="2021-10-11T18:26:00Z"/>
                <w:rFonts w:ascii="Arial" w:eastAsia="DengXian" w:hAnsi="Arial"/>
                <w:sz w:val="18"/>
              </w:rPr>
            </w:pPr>
            <w:del w:id="196" w:author="Huawei user" w:date="2021-10-11T18:26:00Z">
              <w:r w:rsidDel="002750BB">
                <w:rPr>
                  <w:rFonts w:ascii="Arial" w:eastAsia="DengXian"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197" w:author="Huawei user" w:date="2021-10-11T18:26:00Z"/>
                <w:rFonts w:ascii="Arial" w:eastAsia="DengXian" w:hAnsi="Arial"/>
                <w:sz w:val="18"/>
                <w:lang w:eastAsia="zh-CN"/>
              </w:rPr>
            </w:pPr>
            <w:del w:id="198" w:author="Huawei user" w:date="2021-10-11T18:26:00Z">
              <w:r w:rsidDel="002750BB">
                <w:rPr>
                  <w:rFonts w:ascii="Arial" w:eastAsia="DengXian" w:hAnsi="Arial"/>
                  <w:sz w:val="18"/>
                  <w:lang w:eastAsia="zh-CN"/>
                </w:rPr>
                <w:delText>X</w:delText>
              </w:r>
            </w:del>
          </w:p>
        </w:tc>
      </w:tr>
      <w:tr w:rsidR="002750BB" w:rsidDel="002750BB" w14:paraId="0F7F52AC" w14:textId="165F1C2D" w:rsidTr="002750BB">
        <w:trPr>
          <w:cantSplit/>
          <w:jc w:val="center"/>
          <w:del w:id="19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00" w:author="Huawei user" w:date="2021-10-11T18:26:00Z"/>
                <w:rFonts w:ascii="Arial" w:eastAsia="DengXian" w:hAnsi="Arial"/>
                <w:sz w:val="18"/>
              </w:rPr>
            </w:pPr>
            <w:del w:id="201" w:author="Huawei user" w:date="2021-10-11T18:26:00Z">
              <w:r w:rsidDel="002750BB">
                <w:rPr>
                  <w:rFonts w:ascii="Arial" w:eastAsia="DengXian"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02" w:author="Huawei user" w:date="2021-10-11T18:26:00Z"/>
                <w:rFonts w:ascii="Arial" w:eastAsia="DengXian" w:hAnsi="Arial"/>
                <w:sz w:val="18"/>
              </w:rPr>
            </w:pPr>
            <w:del w:id="203" w:author="Huawei user" w:date="2021-10-11T18:26:00Z">
              <w:r w:rsidDel="002750BB">
                <w:rPr>
                  <w:rFonts w:ascii="Arial" w:eastAsia="DengXian"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04" w:author="Huawei user" w:date="2021-10-11T18:26:00Z"/>
                <w:rFonts w:ascii="Arial" w:eastAsia="DengXian" w:hAnsi="Arial"/>
                <w:sz w:val="18"/>
              </w:rPr>
            </w:pPr>
            <w:del w:id="205"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06" w:author="Huawei user" w:date="2021-10-11T18:26:00Z"/>
                <w:rFonts w:ascii="Arial" w:eastAsia="DengXian" w:hAnsi="Arial"/>
                <w:sz w:val="18"/>
              </w:rPr>
            </w:pPr>
            <w:del w:id="207"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08" w:author="Huawei user" w:date="2021-10-11T18:26:00Z"/>
                <w:rFonts w:ascii="Arial" w:eastAsia="DengXian" w:hAnsi="Arial"/>
                <w:sz w:val="18"/>
                <w:lang w:eastAsia="zh-CN"/>
              </w:rPr>
            </w:pPr>
            <w:del w:id="209" w:author="Huawei user" w:date="2021-10-11T18:26:00Z">
              <w:r w:rsidDel="002750BB">
                <w:rPr>
                  <w:rFonts w:ascii="Arial" w:eastAsia="DengXian"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10" w:author="Huawei user" w:date="2021-10-11T18:26:00Z"/>
                <w:rFonts w:ascii="Arial" w:eastAsia="DengXian" w:hAnsi="Arial"/>
                <w:sz w:val="18"/>
              </w:rPr>
            </w:pPr>
          </w:p>
        </w:tc>
      </w:tr>
      <w:tr w:rsidR="002750BB" w:rsidDel="002750BB" w14:paraId="4BE92A80" w14:textId="5AF46AEA" w:rsidTr="002750BB">
        <w:trPr>
          <w:cantSplit/>
          <w:jc w:val="center"/>
          <w:del w:id="211"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12" w:author="Huawei user" w:date="2021-10-11T18:26:00Z"/>
                <w:rFonts w:ascii="Arial" w:eastAsia="DengXian" w:hAnsi="Arial"/>
                <w:sz w:val="18"/>
              </w:rPr>
            </w:pPr>
            <w:del w:id="213" w:author="Huawei user" w:date="2021-10-11T18:26:00Z">
              <w:r w:rsidDel="002750BB">
                <w:rPr>
                  <w:rFonts w:ascii="Arial" w:eastAsia="DengXian"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14" w:author="Huawei user" w:date="2021-10-11T18:26:00Z"/>
                <w:rFonts w:ascii="Arial" w:eastAsia="DengXian" w:hAnsi="Arial"/>
                <w:sz w:val="18"/>
              </w:rPr>
            </w:pPr>
            <w:del w:id="215" w:author="Huawei user" w:date="2021-10-11T18:26:00Z">
              <w:r w:rsidDel="002750BB">
                <w:rPr>
                  <w:rFonts w:ascii="Arial" w:eastAsia="DengXian"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16" w:author="Huawei user" w:date="2021-10-11T18:26:00Z"/>
                <w:rFonts w:ascii="Arial" w:eastAsia="DengXian" w:hAnsi="Arial"/>
                <w:sz w:val="18"/>
              </w:rPr>
            </w:pPr>
            <w:del w:id="217"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18" w:author="Huawei user" w:date="2021-10-11T18:26:00Z"/>
                <w:rFonts w:ascii="Arial" w:eastAsia="DengXian" w:hAnsi="Arial"/>
                <w:sz w:val="18"/>
              </w:rPr>
            </w:pPr>
            <w:del w:id="219"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20" w:author="Huawei user" w:date="2021-10-11T18:26:00Z"/>
                <w:rFonts w:ascii="Arial" w:eastAsia="DengXian" w:hAnsi="Arial"/>
                <w:sz w:val="18"/>
              </w:rPr>
            </w:pPr>
            <w:del w:id="221" w:author="Huawei user" w:date="2021-10-11T18:26:00Z">
              <w:r w:rsidDel="002750BB">
                <w:rPr>
                  <w:rFonts w:ascii="Arial" w:eastAsia="DengXian" w:hAnsi="Arial"/>
                  <w:sz w:val="18"/>
                </w:rPr>
                <w:delText>X</w:delText>
              </w:r>
              <w:r w:rsidDel="002750BB">
                <w:rPr>
                  <w:rFonts w:ascii="Arial" w:eastAsia="DengXian"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22" w:author="Huawei user" w:date="2021-10-11T18:26:00Z"/>
                <w:rFonts w:ascii="Arial" w:eastAsia="DengXian" w:hAnsi="Arial"/>
                <w:sz w:val="18"/>
                <w:lang w:eastAsia="zh-CN"/>
              </w:rPr>
            </w:pPr>
            <w:del w:id="223" w:author="Huawei user" w:date="2021-10-11T18:26:00Z">
              <w:r w:rsidDel="002750BB">
                <w:rPr>
                  <w:rFonts w:ascii="Arial" w:eastAsia="DengXian" w:hAnsi="Arial"/>
                  <w:sz w:val="18"/>
                </w:rPr>
                <w:delText>X</w:delText>
              </w:r>
            </w:del>
          </w:p>
        </w:tc>
      </w:tr>
      <w:tr w:rsidR="002750BB" w:rsidDel="002750BB" w14:paraId="5D77E586" w14:textId="4B85E0CB" w:rsidTr="002750BB">
        <w:trPr>
          <w:cantSplit/>
          <w:jc w:val="center"/>
          <w:del w:id="22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25" w:author="Huawei user" w:date="2021-10-11T18:26:00Z"/>
                <w:rFonts w:ascii="Arial" w:eastAsia="DengXian" w:hAnsi="Arial"/>
                <w:sz w:val="18"/>
              </w:rPr>
            </w:pPr>
            <w:del w:id="226" w:author="Huawei user" w:date="2021-10-11T18:26:00Z">
              <w:r w:rsidDel="002750BB">
                <w:rPr>
                  <w:rFonts w:ascii="Arial" w:eastAsia="DengXian"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27" w:author="Huawei user" w:date="2021-10-11T18:26:00Z"/>
                <w:rFonts w:ascii="Arial" w:eastAsia="DengXian" w:hAnsi="Arial"/>
                <w:sz w:val="18"/>
              </w:rPr>
            </w:pPr>
            <w:del w:id="228" w:author="Huawei user" w:date="2021-10-11T18:26:00Z">
              <w:r w:rsidDel="002750BB">
                <w:rPr>
                  <w:rFonts w:ascii="Arial" w:eastAsia="DengXian"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29" w:author="Huawei user" w:date="2021-10-11T18:26:00Z"/>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30" w:author="Huawei user" w:date="2021-10-11T18:26:00Z"/>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31"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32" w:author="Huawei user" w:date="2021-10-11T18:26:00Z"/>
                <w:rFonts w:ascii="Arial" w:eastAsia="DengXian" w:hAnsi="Arial"/>
                <w:sz w:val="18"/>
              </w:rPr>
            </w:pPr>
            <w:del w:id="233" w:author="Huawei user" w:date="2021-10-11T18:26:00Z">
              <w:r w:rsidDel="002750BB">
                <w:rPr>
                  <w:rFonts w:ascii="Arial" w:eastAsia="DengXian" w:hAnsi="Arial"/>
                  <w:sz w:val="18"/>
                </w:rPr>
                <w:delText>X</w:delText>
              </w:r>
            </w:del>
          </w:p>
        </w:tc>
      </w:tr>
      <w:tr w:rsidR="002750BB" w:rsidDel="002750BB" w14:paraId="096DE563" w14:textId="5537D108" w:rsidTr="002750BB">
        <w:trPr>
          <w:cantSplit/>
          <w:jc w:val="center"/>
          <w:del w:id="23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35" w:author="Huawei user" w:date="2021-10-11T18:26:00Z"/>
                <w:rFonts w:ascii="Arial" w:eastAsia="DengXian" w:hAnsi="Arial"/>
                <w:sz w:val="18"/>
              </w:rPr>
            </w:pPr>
            <w:del w:id="236" w:author="Huawei user" w:date="2021-10-11T18:26:00Z">
              <w:r w:rsidDel="002750BB">
                <w:rPr>
                  <w:rFonts w:ascii="Arial" w:eastAsia="DengXian"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37" w:author="Huawei user" w:date="2021-10-11T18:26:00Z"/>
                <w:rFonts w:ascii="Arial" w:eastAsia="DengXian" w:hAnsi="Arial"/>
                <w:sz w:val="18"/>
              </w:rPr>
            </w:pPr>
            <w:del w:id="238" w:author="Huawei user" w:date="2021-10-11T18:26:00Z">
              <w:r w:rsidDel="002750BB">
                <w:rPr>
                  <w:rFonts w:ascii="Arial" w:eastAsia="DengXian"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39" w:author="Huawei user" w:date="2021-10-11T18:26:00Z"/>
                <w:rFonts w:ascii="Arial" w:eastAsia="DengXian" w:hAnsi="Arial"/>
                <w:sz w:val="18"/>
              </w:rPr>
            </w:pPr>
            <w:del w:id="240" w:author="Huawei user" w:date="2021-10-11T18:26:00Z">
              <w:r w:rsidDel="002750BB">
                <w:rPr>
                  <w:rFonts w:ascii="Arial" w:eastAsia="DengXian"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41" w:author="Huawei user" w:date="2021-10-11T18:26:00Z"/>
                <w:rFonts w:ascii="Arial" w:eastAsia="DengXian" w:hAnsi="Arial"/>
                <w:sz w:val="18"/>
              </w:rPr>
            </w:pPr>
            <w:del w:id="242" w:author="Huawei user" w:date="2021-10-11T18:26:00Z">
              <w:r w:rsidDel="002750BB">
                <w:rPr>
                  <w:rFonts w:ascii="Arial" w:eastAsia="DengXian"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43"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44" w:author="Huawei user" w:date="2021-10-11T18:26:00Z"/>
                <w:rFonts w:ascii="Arial" w:eastAsia="DengXian" w:hAnsi="Arial"/>
                <w:sz w:val="18"/>
              </w:rPr>
            </w:pPr>
          </w:p>
        </w:tc>
      </w:tr>
      <w:tr w:rsidR="002750BB" w:rsidDel="002750BB" w14:paraId="771D5036" w14:textId="0106B46D" w:rsidTr="002750BB">
        <w:trPr>
          <w:cantSplit/>
          <w:jc w:val="center"/>
          <w:del w:id="24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46" w:author="Huawei user" w:date="2021-10-11T18:26:00Z"/>
                <w:rFonts w:ascii="Arial" w:eastAsia="DengXian" w:hAnsi="Arial"/>
                <w:sz w:val="18"/>
              </w:rPr>
            </w:pPr>
            <w:del w:id="247" w:author="Huawei user" w:date="2021-10-11T18:26:00Z">
              <w:r w:rsidDel="002750BB">
                <w:rPr>
                  <w:rFonts w:ascii="Arial" w:eastAsia="DengXian"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48" w:author="Huawei user" w:date="2021-10-11T18:26:00Z"/>
                <w:rFonts w:ascii="Arial" w:eastAsia="DengXian" w:hAnsi="Arial"/>
                <w:sz w:val="18"/>
              </w:rPr>
            </w:pPr>
            <w:del w:id="249" w:author="Huawei user" w:date="2021-10-11T18:26:00Z">
              <w:r w:rsidDel="002750BB">
                <w:rPr>
                  <w:rFonts w:ascii="Arial" w:eastAsia="DengXian"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50" w:author="Huawei user" w:date="2021-10-11T18:26:00Z"/>
                <w:rFonts w:ascii="Arial" w:eastAsia="DengXian" w:hAnsi="Arial"/>
                <w:sz w:val="18"/>
              </w:rPr>
            </w:pPr>
            <w:del w:id="251"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52" w:author="Huawei user" w:date="2021-10-11T18:26:00Z"/>
                <w:rFonts w:ascii="Arial" w:eastAsia="DengXian" w:hAnsi="Arial"/>
                <w:sz w:val="18"/>
              </w:rPr>
            </w:pPr>
            <w:del w:id="253"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54" w:author="Huawei user" w:date="2021-10-11T18:26:00Z"/>
                <w:rFonts w:ascii="Arial" w:eastAsia="DengXian" w:hAnsi="Arial"/>
                <w:sz w:val="18"/>
              </w:rPr>
            </w:pPr>
            <w:del w:id="255"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56" w:author="Huawei user" w:date="2021-10-11T18:26:00Z"/>
                <w:rFonts w:ascii="Arial" w:eastAsia="DengXian" w:hAnsi="Arial"/>
                <w:sz w:val="18"/>
              </w:rPr>
            </w:pPr>
          </w:p>
        </w:tc>
      </w:tr>
      <w:tr w:rsidR="002750BB" w:rsidDel="002750BB" w14:paraId="6A437A2F" w14:textId="0A0EFFB4" w:rsidTr="002750BB">
        <w:trPr>
          <w:cantSplit/>
          <w:jc w:val="center"/>
          <w:del w:id="25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58" w:author="Huawei user" w:date="2021-10-11T18:26:00Z"/>
                <w:rFonts w:ascii="Arial" w:eastAsia="DengXian" w:hAnsi="Arial"/>
                <w:sz w:val="18"/>
                <w:lang w:eastAsia="zh-CN"/>
              </w:rPr>
            </w:pPr>
            <w:del w:id="259" w:author="Huawei user" w:date="2021-10-11T18:26:00Z">
              <w:r w:rsidDel="002750BB">
                <w:rPr>
                  <w:rFonts w:ascii="Arial" w:eastAsia="DengXian"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60" w:author="Huawei user" w:date="2021-10-11T18:26:00Z"/>
                <w:rFonts w:ascii="Arial" w:eastAsia="DengXian" w:hAnsi="Arial"/>
                <w:sz w:val="18"/>
                <w:lang w:eastAsia="zh-CN"/>
              </w:rPr>
            </w:pPr>
            <w:del w:id="261" w:author="Huawei user" w:date="2021-10-11T18:26:00Z">
              <w:r w:rsidDel="002750BB">
                <w:rPr>
                  <w:rFonts w:ascii="Arial" w:eastAsia="DengXian"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62"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63" w:author="Huawei user" w:date="2021-10-11T18:26:00Z"/>
                <w:rFonts w:ascii="Arial" w:eastAsia="DengXian" w:hAnsi="Arial"/>
                <w:sz w:val="18"/>
                <w:lang w:eastAsia="zh-CN"/>
              </w:rPr>
            </w:pPr>
            <w:del w:id="264"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65" w:author="Huawei user" w:date="2021-10-11T18:26:00Z"/>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66" w:author="Huawei user" w:date="2021-10-11T18:26:00Z"/>
                <w:rFonts w:ascii="Arial" w:eastAsia="DengXian" w:hAnsi="Arial"/>
                <w:sz w:val="18"/>
              </w:rPr>
            </w:pPr>
          </w:p>
        </w:tc>
      </w:tr>
      <w:tr w:rsidR="002750BB" w:rsidDel="002750BB" w14:paraId="79B81F3B" w14:textId="03684BDC" w:rsidTr="002750BB">
        <w:trPr>
          <w:cantSplit/>
          <w:jc w:val="center"/>
          <w:del w:id="26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68" w:author="Huawei user" w:date="2021-10-11T18:26:00Z"/>
                <w:rFonts w:ascii="Arial" w:eastAsia="DengXian" w:hAnsi="Arial"/>
                <w:sz w:val="18"/>
                <w:lang w:eastAsia="zh-CN"/>
              </w:rPr>
            </w:pPr>
            <w:del w:id="269" w:author="Huawei user" w:date="2021-10-11T18:26:00Z">
              <w:r w:rsidDel="002750BB">
                <w:rPr>
                  <w:rFonts w:ascii="Arial" w:eastAsia="DengXian"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70" w:author="Huawei user" w:date="2021-10-11T18:26:00Z"/>
                <w:rFonts w:ascii="Arial" w:eastAsia="DengXian" w:hAnsi="Arial"/>
                <w:sz w:val="18"/>
                <w:lang w:eastAsia="zh-CN"/>
              </w:rPr>
            </w:pPr>
            <w:del w:id="271" w:author="Huawei user" w:date="2021-10-11T18:26:00Z">
              <w:r w:rsidDel="002750BB">
                <w:rPr>
                  <w:rFonts w:ascii="Arial" w:eastAsia="DengXian"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72" w:author="Huawei user" w:date="2021-10-11T18:26:00Z"/>
                <w:rFonts w:ascii="Arial" w:eastAsia="DengXian" w:hAnsi="Arial"/>
                <w:sz w:val="18"/>
                <w:lang w:eastAsia="zh-CN"/>
              </w:rPr>
            </w:pPr>
            <w:del w:id="273" w:author="Huawei user" w:date="2021-10-11T18:26:00Z">
              <w:r w:rsidDel="002750BB">
                <w:rPr>
                  <w:rFonts w:ascii="Arial" w:eastAsia="DengXian" w:hAnsi="Arial"/>
                  <w:sz w:val="18"/>
                  <w:lang w:eastAsia="zh-CN"/>
                </w:rPr>
                <w:delText>X</w:delText>
              </w:r>
            </w:del>
          </w:p>
          <w:p w14:paraId="302F24BC" w14:textId="57ABB6BE" w:rsidR="002750BB" w:rsidDel="002750BB" w:rsidRDefault="002750BB">
            <w:pPr>
              <w:keepNext/>
              <w:keepLines/>
              <w:spacing w:after="0"/>
              <w:jc w:val="center"/>
              <w:rPr>
                <w:del w:id="274" w:author="Huawei user" w:date="2021-10-11T18:26:00Z"/>
                <w:rFonts w:ascii="Arial" w:eastAsia="DengXian" w:hAnsi="Arial"/>
                <w:sz w:val="18"/>
                <w:lang w:eastAsia="zh-CN"/>
              </w:rPr>
            </w:pPr>
            <w:del w:id="275" w:author="Huawei user" w:date="2021-10-11T18:26:00Z">
              <w:r w:rsidDel="002750BB">
                <w:rPr>
                  <w:rFonts w:ascii="Arial" w:eastAsia="DengXian"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76" w:author="Huawei user" w:date="2021-10-11T18:26:00Z"/>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77" w:author="Huawei user" w:date="2021-10-11T18:26:00Z"/>
                <w:rFonts w:ascii="Arial" w:eastAsia="DengXian" w:hAnsi="Arial"/>
                <w:sz w:val="18"/>
                <w:lang w:eastAsia="zh-CN"/>
              </w:rPr>
            </w:pPr>
            <w:del w:id="278" w:author="Huawei user" w:date="2021-10-11T18:26:00Z">
              <w:r w:rsidDel="002750BB">
                <w:rPr>
                  <w:rFonts w:ascii="Arial" w:eastAsia="DengXian" w:hAnsi="Arial"/>
                  <w:sz w:val="18"/>
                  <w:lang w:eastAsia="zh-CN"/>
                </w:rPr>
                <w:delText>X</w:delText>
              </w:r>
            </w:del>
          </w:p>
          <w:p w14:paraId="3AB8BAD9" w14:textId="1E621216" w:rsidR="002750BB" w:rsidDel="002750BB" w:rsidRDefault="002750BB">
            <w:pPr>
              <w:keepNext/>
              <w:keepLines/>
              <w:spacing w:after="0"/>
              <w:jc w:val="center"/>
              <w:rPr>
                <w:del w:id="279" w:author="Huawei user" w:date="2021-10-11T18:26:00Z"/>
                <w:rFonts w:ascii="Arial" w:eastAsia="DengXian" w:hAnsi="Arial"/>
                <w:sz w:val="18"/>
              </w:rPr>
            </w:pPr>
            <w:del w:id="280" w:author="Huawei user" w:date="2021-10-11T18:26:00Z">
              <w:r w:rsidDel="002750BB">
                <w:rPr>
                  <w:rFonts w:ascii="Arial" w:eastAsia="DengXian"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81" w:author="Huawei user" w:date="2021-10-11T18:26:00Z"/>
                <w:rFonts w:ascii="Arial" w:eastAsia="DengXian" w:hAnsi="Arial"/>
                <w:sz w:val="18"/>
              </w:rPr>
            </w:pPr>
          </w:p>
        </w:tc>
      </w:tr>
      <w:tr w:rsidR="002750BB" w:rsidDel="002750BB" w14:paraId="05B9B68A" w14:textId="356E80C2" w:rsidTr="002750BB">
        <w:trPr>
          <w:cantSplit/>
          <w:jc w:val="center"/>
          <w:del w:id="28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83" w:author="Huawei user" w:date="2021-10-11T18:26:00Z"/>
                <w:rFonts w:ascii="Arial" w:eastAsia="DengXian" w:hAnsi="Arial"/>
                <w:sz w:val="18"/>
                <w:lang w:eastAsia="zh-CN"/>
              </w:rPr>
            </w:pPr>
            <w:del w:id="284" w:author="Huawei user" w:date="2021-10-11T18:26:00Z">
              <w:r w:rsidDel="002750BB">
                <w:rPr>
                  <w:rFonts w:ascii="Arial" w:eastAsia="DengXian"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85" w:author="Huawei user" w:date="2021-10-11T18:26:00Z"/>
                <w:rFonts w:ascii="Arial" w:eastAsia="DengXian" w:hAnsi="Arial"/>
                <w:sz w:val="18"/>
                <w:lang w:eastAsia="zh-CN"/>
              </w:rPr>
            </w:pPr>
            <w:del w:id="286" w:author="Huawei user" w:date="2021-10-11T18:26:00Z">
              <w:r w:rsidDel="002750BB">
                <w:rPr>
                  <w:rFonts w:ascii="Arial" w:eastAsia="DengXian"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287" w:author="Huawei user" w:date="2021-10-11T18:26:00Z"/>
                <w:rFonts w:ascii="Arial" w:eastAsia="DengXian" w:hAnsi="Arial"/>
                <w:sz w:val="18"/>
                <w:lang w:eastAsia="zh-CN"/>
              </w:rPr>
            </w:pPr>
            <w:del w:id="288"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289" w:author="Huawei user" w:date="2021-10-11T18:26:00Z"/>
                <w:rFonts w:ascii="Arial" w:eastAsia="DengXian" w:hAnsi="Arial"/>
                <w:sz w:val="18"/>
                <w:lang w:eastAsia="zh-CN"/>
              </w:rPr>
            </w:pPr>
            <w:del w:id="290"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291" w:author="Huawei user" w:date="2021-10-11T18:26:00Z"/>
                <w:rFonts w:ascii="Arial" w:eastAsia="DengXian" w:hAnsi="Arial"/>
                <w:sz w:val="18"/>
              </w:rPr>
            </w:pPr>
            <w:del w:id="292" w:author="Huawei user" w:date="2021-10-11T18:26:00Z">
              <w:r w:rsidDel="002750BB">
                <w:rPr>
                  <w:rFonts w:ascii="Arial" w:eastAsia="DengXian" w:hAnsi="Arial"/>
                  <w:sz w:val="18"/>
                </w:rPr>
                <w:delText>X</w:delText>
              </w:r>
              <w:r w:rsidDel="002750BB">
                <w:rPr>
                  <w:rFonts w:ascii="Arial" w:eastAsia="DengXian"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293" w:author="Huawei user" w:date="2021-10-11T18:26:00Z"/>
                <w:rFonts w:ascii="Arial" w:eastAsia="DengXian" w:hAnsi="Arial"/>
                <w:sz w:val="18"/>
              </w:rPr>
            </w:pPr>
          </w:p>
        </w:tc>
      </w:tr>
      <w:tr w:rsidR="002750BB" w:rsidDel="002750BB" w14:paraId="4D0E69F0" w14:textId="3958EA48" w:rsidTr="002750BB">
        <w:trPr>
          <w:cantSplit/>
          <w:jc w:val="center"/>
          <w:del w:id="29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295" w:author="Huawei user" w:date="2021-10-11T18:26:00Z"/>
                <w:rFonts w:ascii="Arial" w:eastAsia="DengXian" w:hAnsi="Arial"/>
                <w:sz w:val="18"/>
                <w:lang w:eastAsia="zh-CN"/>
              </w:rPr>
            </w:pPr>
            <w:del w:id="296" w:author="Huawei user" w:date="2021-10-11T18:26:00Z">
              <w:r w:rsidDel="002750BB">
                <w:rPr>
                  <w:rFonts w:ascii="Arial" w:eastAsia="DengXian"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297" w:author="Huawei user" w:date="2021-10-11T18:26:00Z"/>
                <w:rFonts w:ascii="Arial" w:eastAsia="DengXian" w:hAnsi="Arial"/>
                <w:sz w:val="18"/>
                <w:lang w:eastAsia="zh-CN"/>
              </w:rPr>
            </w:pPr>
            <w:del w:id="298" w:author="Huawei user" w:date="2021-10-11T18:26:00Z">
              <w:r w:rsidDel="002750BB">
                <w:rPr>
                  <w:rFonts w:ascii="Arial" w:eastAsia="DengXian"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299" w:author="Huawei user" w:date="2021-10-11T18:26:00Z"/>
                <w:rFonts w:ascii="Arial" w:eastAsia="DengXian" w:hAnsi="Arial"/>
                <w:sz w:val="18"/>
                <w:lang w:eastAsia="zh-CN"/>
              </w:rPr>
            </w:pPr>
            <w:del w:id="300" w:author="Huawei user" w:date="2021-10-11T18:26:00Z">
              <w:r w:rsidDel="002750BB">
                <w:rPr>
                  <w:rFonts w:ascii="Arial" w:eastAsia="DengXian"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01" w:author="Huawei user" w:date="2021-10-11T18:26:00Z"/>
                <w:rFonts w:ascii="Arial" w:eastAsia="DengXian" w:hAnsi="Arial"/>
                <w:sz w:val="18"/>
                <w:lang w:eastAsia="zh-CN"/>
              </w:rPr>
            </w:pPr>
            <w:del w:id="302" w:author="Huawei user" w:date="2021-10-11T18:26:00Z">
              <w:r w:rsidDel="002750BB">
                <w:rPr>
                  <w:rFonts w:ascii="Arial" w:eastAsia="DengXian"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03" w:author="Huawei user" w:date="2021-10-11T18:26:00Z"/>
                <w:rFonts w:ascii="Arial" w:eastAsia="DengXian" w:hAnsi="Arial"/>
                <w:sz w:val="18"/>
              </w:rPr>
            </w:pPr>
            <w:del w:id="304" w:author="Huawei user" w:date="2021-10-11T18:26:00Z">
              <w:r w:rsidDel="002750BB">
                <w:rPr>
                  <w:rFonts w:ascii="Arial" w:eastAsia="DengXian"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05" w:author="Huawei user" w:date="2021-10-11T18:26:00Z"/>
                <w:rFonts w:ascii="Arial" w:eastAsia="DengXian" w:hAnsi="Arial"/>
                <w:sz w:val="16"/>
                <w:szCs w:val="16"/>
              </w:rPr>
            </w:pPr>
          </w:p>
        </w:tc>
      </w:tr>
      <w:tr w:rsidR="002750BB" w:rsidDel="002750BB" w14:paraId="5AC1B784" w14:textId="72BAA350" w:rsidTr="002750BB">
        <w:trPr>
          <w:cantSplit/>
          <w:jc w:val="center"/>
          <w:del w:id="306"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07" w:author="Huawei user" w:date="2021-10-11T18:26:00Z"/>
                <w:rFonts w:ascii="Arial" w:eastAsia="DengXian" w:hAnsi="Arial"/>
                <w:sz w:val="18"/>
                <w:lang w:eastAsia="zh-CN"/>
              </w:rPr>
            </w:pPr>
            <w:del w:id="308" w:author="Huawei user" w:date="2021-10-11T18:26:00Z">
              <w:r w:rsidDel="002750BB">
                <w:rPr>
                  <w:rFonts w:ascii="Arial" w:eastAsia="DengXian"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09" w:author="Huawei user" w:date="2021-10-11T18:26:00Z"/>
                <w:rFonts w:ascii="Arial" w:eastAsia="DengXian" w:hAnsi="Arial"/>
                <w:sz w:val="18"/>
                <w:lang w:eastAsia="zh-CN"/>
              </w:rPr>
            </w:pPr>
            <w:del w:id="310" w:author="Huawei user" w:date="2021-10-11T18:26:00Z">
              <w:r w:rsidDel="002750BB">
                <w:rPr>
                  <w:rFonts w:ascii="Arial" w:eastAsia="DengXian"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11" w:author="Huawei user" w:date="2021-10-11T18:26:00Z"/>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12" w:author="Huawei user" w:date="2021-10-11T18:26:00Z"/>
                <w:rFonts w:ascii="Arial" w:eastAsia="DengXian" w:hAnsi="Arial"/>
                <w:sz w:val="18"/>
                <w:lang w:eastAsia="zh-CN"/>
              </w:rPr>
            </w:pPr>
            <w:del w:id="313" w:author="Huawei user" w:date="2021-10-11T18:26:00Z">
              <w:r w:rsidDel="002750BB">
                <w:rPr>
                  <w:rFonts w:ascii="Arial" w:eastAsia="DengXian" w:hAnsi="Arial"/>
                  <w:sz w:val="18"/>
                  <w:lang w:eastAsia="zh-CN"/>
                </w:rPr>
                <w:delText>X</w:delText>
              </w:r>
              <w:r w:rsidDel="002750BB">
                <w:rPr>
                  <w:rFonts w:ascii="Arial" w:eastAsia="DengXian" w:hAnsi="Arial"/>
                  <w:sz w:val="18"/>
                </w:rPr>
                <w:delText xml:space="preserve"> </w:delText>
              </w:r>
              <w:r w:rsidDel="002750BB">
                <w:rPr>
                  <w:rFonts w:ascii="Arial" w:eastAsia="DengXian"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14" w:author="Huawei user" w:date="2021-10-11T18:26:00Z"/>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15" w:author="Huawei user" w:date="2021-10-11T18:26:00Z"/>
                <w:rFonts w:ascii="Arial" w:eastAsia="DengXian" w:hAnsi="Arial"/>
                <w:sz w:val="16"/>
                <w:szCs w:val="16"/>
              </w:rPr>
            </w:pPr>
          </w:p>
        </w:tc>
      </w:tr>
      <w:tr w:rsidR="002750BB" w:rsidDel="002750BB" w14:paraId="51BE0F80" w14:textId="52A7F672" w:rsidTr="002750BB">
        <w:trPr>
          <w:cantSplit/>
          <w:jc w:val="center"/>
          <w:del w:id="316"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17" w:author="Huawei user" w:date="2021-10-11T18:26:00Z"/>
                <w:rFonts w:ascii="Arial" w:eastAsia="DengXian" w:hAnsi="Arial"/>
                <w:sz w:val="18"/>
              </w:rPr>
            </w:pPr>
            <w:del w:id="318" w:author="Huawei user" w:date="2021-10-11T18:26:00Z">
              <w:r w:rsidDel="002750BB">
                <w:rPr>
                  <w:rFonts w:ascii="Arial" w:eastAsia="DengXian" w:hAnsi="Arial"/>
                  <w:sz w:val="18"/>
                </w:rPr>
                <w:delText>NOTE 1:</w:delText>
              </w:r>
              <w:r w:rsidDel="002750BB">
                <w:rPr>
                  <w:rFonts w:ascii="Arial" w:eastAsia="DengXian" w:hAnsi="Arial"/>
                  <w:sz w:val="18"/>
                </w:rPr>
                <w:tab/>
                <w:delText>It is an optional parameter.</w:delText>
              </w:r>
            </w:del>
          </w:p>
          <w:p w14:paraId="1C843067" w14:textId="75195B88" w:rsidR="002750BB" w:rsidDel="002750BB" w:rsidRDefault="002750BB">
            <w:pPr>
              <w:keepNext/>
              <w:keepLines/>
              <w:spacing w:after="0"/>
              <w:ind w:left="851" w:hanging="851"/>
              <w:rPr>
                <w:del w:id="319" w:author="Huawei user" w:date="2021-10-11T18:26:00Z"/>
                <w:rFonts w:ascii="Arial" w:eastAsia="DengXian" w:hAnsi="Arial"/>
                <w:sz w:val="18"/>
              </w:rPr>
            </w:pPr>
            <w:del w:id="320" w:author="Huawei user" w:date="2021-10-11T18:26:00Z">
              <w:r w:rsidDel="002750BB">
                <w:rPr>
                  <w:rFonts w:ascii="Arial" w:eastAsia="DengXian" w:hAnsi="Arial"/>
                  <w:sz w:val="18"/>
                </w:rPr>
                <w:delText>NOTE 2:</w:delText>
              </w:r>
              <w:r w:rsidDel="002750BB">
                <w:rPr>
                  <w:rFonts w:ascii="Arial" w:eastAsia="DengXian"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21" w:author="Huawei user" w:date="2021-10-11T18:26:00Z"/>
                <w:rFonts w:ascii="Arial" w:eastAsia="DengXian" w:hAnsi="Arial"/>
                <w:sz w:val="18"/>
              </w:rPr>
            </w:pPr>
            <w:del w:id="322" w:author="Huawei user" w:date="2021-10-11T18:26:00Z">
              <w:r w:rsidDel="002750BB">
                <w:rPr>
                  <w:rFonts w:ascii="Arial" w:eastAsia="DengXian" w:hAnsi="Arial"/>
                  <w:sz w:val="18"/>
                </w:rPr>
                <w:delText>NOTE 3:</w:delText>
              </w:r>
              <w:r w:rsidDel="002750BB">
                <w:rPr>
                  <w:rFonts w:ascii="Arial" w:eastAsia="DengXian"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23" w:author="Huawei user" w:date="2021-10-11T18:26:00Z"/>
                <w:rFonts w:ascii="Arial" w:eastAsia="DengXian" w:hAnsi="Arial"/>
                <w:sz w:val="18"/>
              </w:rPr>
            </w:pPr>
          </w:p>
        </w:tc>
      </w:tr>
    </w:tbl>
    <w:p w14:paraId="75DD6DA7" w14:textId="10A6575F" w:rsidR="002750BB" w:rsidDel="002750BB" w:rsidRDefault="002750BB" w:rsidP="00B13A52">
      <w:pPr>
        <w:rPr>
          <w:del w:id="324" w:author="Huawei user" w:date="2021-10-11T18:26:00Z"/>
          <w:rFonts w:eastAsia="MS Mincho"/>
          <w:lang w:val="en-US" w:eastAsia="ja-JP"/>
        </w:rPr>
      </w:pPr>
    </w:p>
    <w:p w14:paraId="74B3F487" w14:textId="77777777" w:rsidR="002750BB" w:rsidRDefault="002750BB" w:rsidP="00B13A52">
      <w:pPr>
        <w:rPr>
          <w:ins w:id="325"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AD7201">
        <w:trPr>
          <w:cantSplit/>
          <w:tblHeader/>
          <w:jc w:val="center"/>
          <w:ins w:id="326"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AD7201">
            <w:pPr>
              <w:keepNext/>
              <w:keepLines/>
              <w:spacing w:after="0"/>
              <w:jc w:val="center"/>
              <w:rPr>
                <w:ins w:id="327" w:author="Huawei user" w:date="2021-10-11T18:26:00Z"/>
                <w:rFonts w:ascii="Arial" w:eastAsia="DengXian" w:hAnsi="Arial"/>
                <w:b/>
                <w:sz w:val="18"/>
              </w:rPr>
            </w:pPr>
            <w:ins w:id="328" w:author="Huawei user" w:date="2021-10-11T18:26:00Z">
              <w:r>
                <w:rPr>
                  <w:rFonts w:ascii="Arial" w:eastAsia="DengXian" w:hAnsi="Arial"/>
                  <w:b/>
                  <w:sz w:val="18"/>
                </w:rPr>
                <w:lastRenderedPageBreak/>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AD7201">
            <w:pPr>
              <w:keepNext/>
              <w:keepLines/>
              <w:spacing w:after="0"/>
              <w:jc w:val="center"/>
              <w:rPr>
                <w:ins w:id="329" w:author="Huawei user" w:date="2021-10-11T18:26:00Z"/>
                <w:rFonts w:ascii="Arial" w:eastAsia="DengXian" w:hAnsi="Arial"/>
                <w:b/>
                <w:sz w:val="18"/>
              </w:rPr>
            </w:pPr>
            <w:ins w:id="330" w:author="Huawei user" w:date="2021-10-11T18:26:00Z">
              <w:r>
                <w:rPr>
                  <w:rFonts w:ascii="Arial" w:eastAsia="DengXian"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AD7201">
            <w:pPr>
              <w:keepNext/>
              <w:keepLines/>
              <w:spacing w:after="0"/>
              <w:jc w:val="center"/>
              <w:rPr>
                <w:ins w:id="331" w:author="Huawei user" w:date="2021-10-11T18:26:00Z"/>
                <w:rFonts w:ascii="Arial" w:eastAsia="DengXian" w:hAnsi="Arial"/>
                <w:b/>
                <w:sz w:val="18"/>
              </w:rPr>
            </w:pPr>
            <w:ins w:id="332" w:author="Huawei user" w:date="2021-10-11T18:26:00Z">
              <w:r>
                <w:rPr>
                  <w:rFonts w:ascii="Arial" w:eastAsia="DengXian"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AD7201">
            <w:pPr>
              <w:keepNext/>
              <w:keepLines/>
              <w:spacing w:after="0"/>
              <w:jc w:val="center"/>
              <w:rPr>
                <w:ins w:id="333" w:author="Huawei user" w:date="2021-10-11T18:26:00Z"/>
                <w:rFonts w:ascii="Arial" w:eastAsia="DengXian" w:hAnsi="Arial"/>
                <w:b/>
                <w:sz w:val="18"/>
              </w:rPr>
            </w:pPr>
            <w:ins w:id="334" w:author="Huawei user" w:date="2021-10-11T18:26:00Z">
              <w:r>
                <w:rPr>
                  <w:rFonts w:ascii="Arial" w:eastAsia="DengXian"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AD7201">
            <w:pPr>
              <w:keepNext/>
              <w:keepLines/>
              <w:spacing w:after="0"/>
              <w:jc w:val="center"/>
              <w:rPr>
                <w:ins w:id="335" w:author="Huawei user" w:date="2021-10-11T18:26:00Z"/>
                <w:rFonts w:ascii="Arial" w:eastAsia="DengXian" w:hAnsi="Arial"/>
                <w:b/>
                <w:sz w:val="18"/>
              </w:rPr>
            </w:pPr>
            <w:ins w:id="336" w:author="Huawei user" w:date="2021-10-11T18:26:00Z">
              <w:r>
                <w:rPr>
                  <w:rFonts w:ascii="Arial" w:eastAsia="DengXian"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AD7201">
            <w:pPr>
              <w:keepNext/>
              <w:keepLines/>
              <w:spacing w:after="0"/>
              <w:jc w:val="center"/>
              <w:rPr>
                <w:ins w:id="337" w:author="Huawei user" w:date="2021-10-11T18:26:00Z"/>
                <w:rFonts w:ascii="Arial" w:eastAsia="DengXian" w:hAnsi="Arial"/>
                <w:b/>
                <w:sz w:val="18"/>
              </w:rPr>
            </w:pPr>
            <w:ins w:id="338" w:author="Huawei user" w:date="2021-10-11T18:26:00Z">
              <w:r>
                <w:rPr>
                  <w:rFonts w:ascii="Arial" w:eastAsia="DengXian" w:hAnsi="Arial"/>
                  <w:b/>
                  <w:sz w:val="18"/>
                </w:rPr>
                <w:t>MB-SMF</w:t>
              </w:r>
            </w:ins>
          </w:p>
        </w:tc>
      </w:tr>
      <w:tr w:rsidR="002750BB" w14:paraId="3F6129D6" w14:textId="77777777" w:rsidTr="00AD7201">
        <w:trPr>
          <w:cantSplit/>
          <w:jc w:val="center"/>
          <w:ins w:id="339"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AD7201">
            <w:pPr>
              <w:keepNext/>
              <w:keepLines/>
              <w:spacing w:after="0"/>
              <w:rPr>
                <w:ins w:id="340" w:author="Huawei user" w:date="2021-10-11T18:26:00Z"/>
                <w:rFonts w:ascii="Arial" w:eastAsia="DengXian" w:hAnsi="Arial"/>
                <w:sz w:val="18"/>
                <w:lang w:eastAsia="zh-CN"/>
              </w:rPr>
            </w:pPr>
            <w:ins w:id="341" w:author="Huawei user" w:date="2021-10-11T18:26:00Z">
              <w:r>
                <w:rPr>
                  <w:rFonts w:ascii="Arial" w:eastAsia="DengXian"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AD7201">
            <w:pPr>
              <w:keepNext/>
              <w:keepLines/>
              <w:spacing w:after="0"/>
              <w:rPr>
                <w:ins w:id="342" w:author="Huawei user" w:date="2021-10-11T18:26:00Z"/>
                <w:rFonts w:ascii="Arial" w:eastAsia="DengXian" w:hAnsi="Arial"/>
                <w:sz w:val="18"/>
                <w:lang w:eastAsia="zh-CN"/>
              </w:rPr>
            </w:pPr>
            <w:ins w:id="343" w:author="Huawei user" w:date="2021-10-11T18:26:00Z">
              <w:r>
                <w:rPr>
                  <w:rFonts w:ascii="Arial" w:eastAsia="DengXian"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AD7201">
            <w:pPr>
              <w:keepNext/>
              <w:keepLines/>
              <w:spacing w:after="0"/>
              <w:jc w:val="center"/>
              <w:rPr>
                <w:ins w:id="344" w:author="Huawei user" w:date="2021-10-11T18:26:00Z"/>
                <w:rFonts w:ascii="Arial" w:eastAsia="DengXian" w:hAnsi="Arial"/>
                <w:sz w:val="18"/>
              </w:rPr>
            </w:pPr>
            <w:ins w:id="345" w:author="Huawei user" w:date="2021-10-11T18:26:00Z">
              <w:r>
                <w:rPr>
                  <w:rFonts w:ascii="Arial" w:eastAsia="DengXian" w:hAnsi="Arial"/>
                  <w:sz w:val="18"/>
                </w:rPr>
                <w:t>X</w:t>
              </w:r>
            </w:ins>
          </w:p>
          <w:p w14:paraId="69C93DA2" w14:textId="77777777" w:rsidR="002750BB" w:rsidRDefault="002750BB" w:rsidP="00AD7201">
            <w:pPr>
              <w:keepNext/>
              <w:keepLines/>
              <w:spacing w:after="0"/>
              <w:jc w:val="center"/>
              <w:rPr>
                <w:ins w:id="346" w:author="Huawei user" w:date="2021-10-11T18:26:00Z"/>
                <w:rFonts w:ascii="Arial" w:eastAsia="DengXian" w:hAnsi="Arial"/>
                <w:sz w:val="18"/>
                <w:lang w:eastAsia="zh-CN"/>
              </w:rPr>
            </w:pPr>
            <w:ins w:id="347"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AD7201">
            <w:pPr>
              <w:keepNext/>
              <w:keepLines/>
              <w:spacing w:after="0"/>
              <w:jc w:val="center"/>
              <w:rPr>
                <w:ins w:id="348" w:author="Huawei user" w:date="2021-10-11T18:26:00Z"/>
                <w:rFonts w:ascii="Arial" w:eastAsia="DengXian"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AD7201">
            <w:pPr>
              <w:keepNext/>
              <w:keepLines/>
              <w:spacing w:after="0"/>
              <w:jc w:val="center"/>
              <w:rPr>
                <w:ins w:id="349" w:author="Huawei user" w:date="2021-10-11T18:26:00Z"/>
                <w:rFonts w:ascii="Arial" w:eastAsia="DengXian" w:hAnsi="Arial"/>
                <w:sz w:val="18"/>
              </w:rPr>
            </w:pPr>
            <w:ins w:id="350" w:author="Huawei user" w:date="2021-10-11T18:26:00Z">
              <w:r>
                <w:rPr>
                  <w:rFonts w:ascii="Arial" w:eastAsia="DengXian" w:hAnsi="Arial"/>
                  <w:sz w:val="18"/>
                </w:rPr>
                <w:t>X</w:t>
              </w:r>
            </w:ins>
          </w:p>
          <w:p w14:paraId="16EC0583" w14:textId="77777777" w:rsidR="002750BB" w:rsidRDefault="002750BB" w:rsidP="00AD7201">
            <w:pPr>
              <w:keepNext/>
              <w:keepLines/>
              <w:spacing w:after="0"/>
              <w:jc w:val="center"/>
              <w:rPr>
                <w:ins w:id="351" w:author="Huawei user" w:date="2021-10-11T18:26:00Z"/>
                <w:rFonts w:ascii="Arial" w:eastAsia="DengXian" w:hAnsi="Arial"/>
                <w:sz w:val="18"/>
              </w:rPr>
            </w:pPr>
            <w:ins w:id="352" w:author="Huawei user" w:date="2021-10-11T18:26:00Z">
              <w:r>
                <w:rPr>
                  <w:rFonts w:ascii="Arial" w:eastAsia="DengXian"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AD7201">
            <w:pPr>
              <w:keepNext/>
              <w:keepLines/>
              <w:spacing w:after="0"/>
              <w:jc w:val="center"/>
              <w:rPr>
                <w:ins w:id="353" w:author="Huawei user" w:date="2021-10-11T18:26:00Z"/>
                <w:rFonts w:ascii="Arial" w:eastAsia="DengXian" w:hAnsi="Arial"/>
                <w:sz w:val="18"/>
              </w:rPr>
            </w:pPr>
            <w:ins w:id="354" w:author="Huawei user" w:date="2021-10-11T18:26:00Z">
              <w:r>
                <w:rPr>
                  <w:rFonts w:ascii="Arial" w:eastAsia="DengXian" w:hAnsi="Arial"/>
                  <w:sz w:val="18"/>
                </w:rPr>
                <w:t>X</w:t>
              </w:r>
            </w:ins>
          </w:p>
        </w:tc>
      </w:tr>
      <w:tr w:rsidR="002750BB" w14:paraId="34CAE21A" w14:textId="77777777" w:rsidTr="00AD7201">
        <w:trPr>
          <w:cantSplit/>
          <w:jc w:val="center"/>
          <w:ins w:id="35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AD7201">
            <w:pPr>
              <w:keepNext/>
              <w:keepLines/>
              <w:spacing w:after="0"/>
              <w:rPr>
                <w:ins w:id="356" w:author="Huawei user" w:date="2021-10-11T18:26:00Z"/>
                <w:rFonts w:ascii="Arial" w:eastAsia="DengXian" w:hAnsi="Arial"/>
                <w:sz w:val="18"/>
              </w:rPr>
            </w:pPr>
            <w:ins w:id="357" w:author="Huawei user" w:date="2021-10-11T18:26:00Z">
              <w:r>
                <w:rPr>
                  <w:rFonts w:ascii="Arial" w:eastAsia="DengXian"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AD7201">
            <w:pPr>
              <w:keepNext/>
              <w:keepLines/>
              <w:spacing w:after="0"/>
              <w:rPr>
                <w:ins w:id="358" w:author="Huawei user" w:date="2021-10-11T18:26:00Z"/>
                <w:rFonts w:ascii="Arial" w:eastAsia="DengXian" w:hAnsi="Arial"/>
                <w:sz w:val="18"/>
              </w:rPr>
            </w:pPr>
            <w:ins w:id="359" w:author="Huawei user" w:date="2021-10-11T18:26:00Z">
              <w:r>
                <w:rPr>
                  <w:rFonts w:ascii="Arial" w:eastAsia="DengXian"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AD7201">
            <w:pPr>
              <w:keepNext/>
              <w:keepLines/>
              <w:spacing w:after="0"/>
              <w:jc w:val="center"/>
              <w:rPr>
                <w:ins w:id="360"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AD7201">
            <w:pPr>
              <w:keepNext/>
              <w:keepLines/>
              <w:spacing w:after="0"/>
              <w:jc w:val="center"/>
              <w:rPr>
                <w:ins w:id="361"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AD7201">
            <w:pPr>
              <w:keepNext/>
              <w:keepLines/>
              <w:spacing w:after="0"/>
              <w:jc w:val="center"/>
              <w:rPr>
                <w:ins w:id="362" w:author="Huawei user" w:date="2021-10-11T18:26:00Z"/>
                <w:rFonts w:ascii="Arial" w:eastAsia="DengXian" w:hAnsi="Arial"/>
                <w:sz w:val="18"/>
              </w:rPr>
            </w:pPr>
            <w:ins w:id="363"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AD7201">
            <w:pPr>
              <w:keepNext/>
              <w:keepLines/>
              <w:spacing w:after="0"/>
              <w:jc w:val="center"/>
              <w:rPr>
                <w:ins w:id="364" w:author="Huawei user" w:date="2021-10-11T18:26:00Z"/>
                <w:rFonts w:ascii="Arial" w:eastAsia="DengXian" w:hAnsi="Arial"/>
                <w:sz w:val="18"/>
              </w:rPr>
            </w:pPr>
            <w:ins w:id="365" w:author="Huawei user" w:date="2021-10-11T18:26:00Z">
              <w:r>
                <w:rPr>
                  <w:rFonts w:ascii="Arial" w:eastAsia="DengXian" w:hAnsi="Arial"/>
                  <w:sz w:val="18"/>
                </w:rPr>
                <w:t>X</w:t>
              </w:r>
              <w:r>
                <w:rPr>
                  <w:rFonts w:ascii="Arial" w:eastAsia="DengXian" w:hAnsi="Arial"/>
                  <w:sz w:val="18"/>
                </w:rPr>
                <w:br/>
              </w:r>
              <w:r>
                <w:rPr>
                  <w:rFonts w:ascii="Arial" w:eastAsia="DengXian" w:hAnsi="Arial"/>
                  <w:sz w:val="16"/>
                  <w:szCs w:val="16"/>
                </w:rPr>
                <w:t>(note 1)</w:t>
              </w:r>
            </w:ins>
          </w:p>
        </w:tc>
      </w:tr>
      <w:tr w:rsidR="002750BB" w14:paraId="147FE7BE" w14:textId="77777777" w:rsidTr="00AD7201">
        <w:trPr>
          <w:cantSplit/>
          <w:jc w:val="center"/>
          <w:ins w:id="36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AD7201">
            <w:pPr>
              <w:keepNext/>
              <w:keepLines/>
              <w:spacing w:after="0"/>
              <w:rPr>
                <w:ins w:id="367" w:author="Huawei user" w:date="2021-10-11T18:26:00Z"/>
                <w:rFonts w:ascii="Arial" w:eastAsia="DengXian" w:hAnsi="Arial"/>
                <w:sz w:val="18"/>
              </w:rPr>
            </w:pPr>
            <w:ins w:id="368" w:author="Huawei user" w:date="2021-10-11T18:26:00Z">
              <w:r>
                <w:rPr>
                  <w:rFonts w:ascii="Arial" w:eastAsia="DengXian"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AD7201">
            <w:pPr>
              <w:keepNext/>
              <w:keepLines/>
              <w:spacing w:after="0"/>
              <w:rPr>
                <w:ins w:id="369" w:author="Huawei user" w:date="2021-10-11T18:26:00Z"/>
                <w:rFonts w:ascii="Arial" w:eastAsia="DengXian" w:hAnsi="Arial"/>
                <w:sz w:val="18"/>
              </w:rPr>
            </w:pPr>
            <w:ins w:id="370" w:author="Huawei user" w:date="2021-10-11T18:26:00Z">
              <w:r>
                <w:rPr>
                  <w:rFonts w:ascii="Arial" w:eastAsia="DengXian"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AD7201">
            <w:pPr>
              <w:keepNext/>
              <w:keepLines/>
              <w:spacing w:after="0"/>
              <w:jc w:val="center"/>
              <w:rPr>
                <w:ins w:id="371" w:author="Huawei user" w:date="2021-10-11T18:26:00Z"/>
                <w:rFonts w:ascii="Arial" w:eastAsia="DengXian" w:hAnsi="Arial"/>
                <w:sz w:val="18"/>
              </w:rPr>
            </w:pPr>
            <w:ins w:id="372"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AD7201">
            <w:pPr>
              <w:keepNext/>
              <w:keepLines/>
              <w:spacing w:after="0"/>
              <w:jc w:val="center"/>
              <w:rPr>
                <w:ins w:id="373" w:author="Huawei user" w:date="2021-10-11T18:26:00Z"/>
                <w:rFonts w:ascii="Arial" w:eastAsia="DengXian" w:hAnsi="Arial"/>
                <w:sz w:val="18"/>
              </w:rPr>
            </w:pPr>
            <w:ins w:id="37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AD7201">
            <w:pPr>
              <w:keepNext/>
              <w:keepLines/>
              <w:spacing w:after="0"/>
              <w:jc w:val="center"/>
              <w:rPr>
                <w:ins w:id="375" w:author="Huawei user" w:date="2021-10-11T18:26:00Z"/>
                <w:rFonts w:ascii="Arial" w:eastAsia="DengXian" w:hAnsi="Arial"/>
                <w:sz w:val="18"/>
              </w:rPr>
            </w:pPr>
            <w:ins w:id="376"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AD7201">
            <w:pPr>
              <w:keepNext/>
              <w:keepLines/>
              <w:spacing w:after="0"/>
              <w:jc w:val="center"/>
              <w:rPr>
                <w:ins w:id="377" w:author="Huawei user" w:date="2021-10-11T18:26:00Z"/>
                <w:rFonts w:ascii="Arial" w:eastAsia="DengXian" w:hAnsi="Arial"/>
                <w:sz w:val="18"/>
              </w:rPr>
            </w:pPr>
            <w:ins w:id="378" w:author="Huawei user" w:date="2021-10-11T18:26:00Z">
              <w:r>
                <w:rPr>
                  <w:rFonts w:ascii="Arial" w:eastAsia="DengXian" w:hAnsi="Arial"/>
                  <w:sz w:val="18"/>
                </w:rPr>
                <w:t>X</w:t>
              </w:r>
            </w:ins>
          </w:p>
        </w:tc>
      </w:tr>
      <w:tr w:rsidR="002750BB" w14:paraId="2E45CF33" w14:textId="77777777" w:rsidTr="00AD7201">
        <w:trPr>
          <w:cantSplit/>
          <w:jc w:val="center"/>
          <w:ins w:id="37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AD7201">
            <w:pPr>
              <w:keepNext/>
              <w:keepLines/>
              <w:spacing w:after="0"/>
              <w:rPr>
                <w:ins w:id="380" w:author="Huawei user" w:date="2021-10-11T18:26:00Z"/>
                <w:rFonts w:ascii="Arial" w:eastAsia="DengXian" w:hAnsi="Arial"/>
                <w:sz w:val="18"/>
              </w:rPr>
            </w:pPr>
            <w:ins w:id="381" w:author="Huawei user" w:date="2021-10-11T18:26:00Z">
              <w:r>
                <w:rPr>
                  <w:rFonts w:ascii="Arial" w:eastAsia="DengXian"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AD7201">
            <w:pPr>
              <w:keepNext/>
              <w:keepLines/>
              <w:spacing w:after="0"/>
              <w:rPr>
                <w:ins w:id="382" w:author="Huawei user" w:date="2021-10-11T18:26:00Z"/>
                <w:rFonts w:ascii="Arial" w:eastAsia="DengXian" w:hAnsi="Arial"/>
                <w:sz w:val="18"/>
              </w:rPr>
            </w:pPr>
            <w:ins w:id="383" w:author="Huawei user" w:date="2021-10-11T18:26:00Z">
              <w:r>
                <w:rPr>
                  <w:rFonts w:ascii="Arial" w:eastAsia="DengXian" w:hAnsi="Arial"/>
                  <w:sz w:val="18"/>
                  <w:lang w:eastAsia="zh-CN"/>
                </w:rPr>
                <w:t>Used for MBS session with location dependent content</w:t>
              </w:r>
              <w:r>
                <w:rPr>
                  <w:rFonts w:ascii="Arial" w:eastAsia="DengXian" w:hAnsi="Arial"/>
                  <w:sz w:val="18"/>
                </w:rPr>
                <w:t xml:space="preserve">. When present, the Area Session Identifier together with the TMGI uniquely identify the MBS Session </w:t>
              </w:r>
              <w:r>
                <w:rPr>
                  <w:rFonts w:ascii="Arial" w:eastAsia="DengXian" w:hAnsi="Arial"/>
                  <w:sz w:val="18"/>
                  <w:lang w:eastAsia="zh-CN"/>
                </w:rPr>
                <w:t>in a specific MBS service area</w:t>
              </w:r>
              <w:r>
                <w:rPr>
                  <w:rFonts w:ascii="Arial" w:eastAsia="DengXian"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AD7201">
            <w:pPr>
              <w:keepNext/>
              <w:keepLines/>
              <w:spacing w:after="0"/>
              <w:jc w:val="center"/>
              <w:rPr>
                <w:ins w:id="384" w:author="Huawei user" w:date="2021-10-11T18:26:00Z"/>
                <w:rFonts w:ascii="Arial" w:eastAsia="DengXian" w:hAnsi="Arial"/>
                <w:sz w:val="18"/>
              </w:rPr>
            </w:pPr>
            <w:ins w:id="385"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2B27DFD6" w:rsidR="002750BB" w:rsidRPr="00562B9F" w:rsidRDefault="00562B9F" w:rsidP="00AD7201">
            <w:pPr>
              <w:keepNext/>
              <w:keepLines/>
              <w:spacing w:after="0"/>
              <w:jc w:val="center"/>
              <w:rPr>
                <w:ins w:id="386" w:author="Huawei user" w:date="2021-10-11T18:26:00Z"/>
                <w:rFonts w:ascii="Arial" w:eastAsia="DengXian" w:hAnsi="Arial"/>
                <w:sz w:val="18"/>
              </w:rPr>
            </w:pPr>
            <w:commentRangeStart w:id="387"/>
            <w:ins w:id="388" w:author="Huawei v2" w:date="2021-11-07T10:16:00Z">
              <w:r>
                <w:rPr>
                  <w:rFonts w:ascii="Arial" w:eastAsia="DengXian" w:hAnsi="Arial"/>
                  <w:sz w:val="18"/>
                </w:rPr>
                <w:t>X</w:t>
              </w:r>
              <w:commentRangeEnd w:id="387"/>
              <w:r>
                <w:rPr>
                  <w:rStyle w:val="ab"/>
                </w:rPr>
                <w:commentReference w:id="387"/>
              </w:r>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AD7201">
            <w:pPr>
              <w:keepNext/>
              <w:keepLines/>
              <w:spacing w:after="0"/>
              <w:jc w:val="center"/>
              <w:rPr>
                <w:ins w:id="389" w:author="Huawei user" w:date="2021-10-11T18:26:00Z"/>
                <w:rFonts w:ascii="Arial" w:eastAsia="DengXian" w:hAnsi="Arial"/>
                <w:sz w:val="18"/>
              </w:rPr>
            </w:pPr>
            <w:ins w:id="390"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AD7201">
            <w:pPr>
              <w:keepNext/>
              <w:keepLines/>
              <w:spacing w:after="0"/>
              <w:jc w:val="center"/>
              <w:rPr>
                <w:ins w:id="391" w:author="Huawei user" w:date="2021-10-11T18:26:00Z"/>
                <w:rFonts w:ascii="Arial" w:eastAsia="DengXian" w:hAnsi="Arial"/>
                <w:sz w:val="18"/>
              </w:rPr>
            </w:pPr>
            <w:ins w:id="392" w:author="Huawei user" w:date="2021-10-11T18:26:00Z">
              <w:r>
                <w:rPr>
                  <w:rFonts w:ascii="Arial" w:eastAsia="DengXian" w:hAnsi="Arial"/>
                  <w:sz w:val="18"/>
                </w:rPr>
                <w:t>X</w:t>
              </w:r>
              <w:r>
                <w:rPr>
                  <w:rFonts w:ascii="Arial" w:eastAsia="DengXian" w:hAnsi="Arial"/>
                  <w:sz w:val="16"/>
                  <w:szCs w:val="16"/>
                </w:rPr>
                <w:br/>
                <w:t>(note 1)</w:t>
              </w:r>
            </w:ins>
          </w:p>
        </w:tc>
      </w:tr>
      <w:tr w:rsidR="002750BB" w14:paraId="33F9FF6C" w14:textId="77777777" w:rsidTr="00AD7201">
        <w:trPr>
          <w:cantSplit/>
          <w:jc w:val="center"/>
          <w:ins w:id="39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AD7201">
            <w:pPr>
              <w:keepNext/>
              <w:keepLines/>
              <w:spacing w:after="0"/>
              <w:rPr>
                <w:ins w:id="394" w:author="Huawei user" w:date="2021-10-11T18:26:00Z"/>
                <w:rFonts w:ascii="Arial" w:eastAsia="DengXian" w:hAnsi="Arial"/>
                <w:sz w:val="18"/>
              </w:rPr>
            </w:pPr>
            <w:ins w:id="395" w:author="Huawei user" w:date="2021-10-11T18:26:00Z">
              <w:r>
                <w:rPr>
                  <w:rFonts w:ascii="Arial" w:eastAsia="DengXian"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AD7201">
            <w:pPr>
              <w:keepNext/>
              <w:keepLines/>
              <w:spacing w:after="0"/>
              <w:rPr>
                <w:ins w:id="396" w:author="Huawei user" w:date="2021-10-11T18:26:00Z"/>
                <w:rFonts w:ascii="Arial" w:eastAsia="DengXian" w:hAnsi="Arial"/>
                <w:sz w:val="18"/>
              </w:rPr>
            </w:pPr>
            <w:ins w:id="397" w:author="Huawei user" w:date="2021-10-11T18:26:00Z">
              <w:r>
                <w:rPr>
                  <w:rFonts w:ascii="Arial" w:eastAsia="DengXian"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AD7201">
            <w:pPr>
              <w:keepNext/>
              <w:keepLines/>
              <w:spacing w:after="0"/>
              <w:jc w:val="center"/>
              <w:rPr>
                <w:ins w:id="398" w:author="Huawei user" w:date="2021-10-11T18:26:00Z"/>
                <w:rFonts w:ascii="Arial" w:eastAsia="DengXian" w:hAnsi="Arial"/>
                <w:sz w:val="18"/>
              </w:rPr>
            </w:pPr>
            <w:ins w:id="399"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AD7201">
            <w:pPr>
              <w:keepNext/>
              <w:keepLines/>
              <w:spacing w:after="0"/>
              <w:jc w:val="center"/>
              <w:rPr>
                <w:ins w:id="400" w:author="Huawei user" w:date="2021-10-11T18:26:00Z"/>
                <w:rFonts w:ascii="Arial" w:eastAsia="DengXian" w:hAnsi="Arial"/>
                <w:sz w:val="18"/>
              </w:rPr>
            </w:pPr>
            <w:ins w:id="401"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AD7201">
            <w:pPr>
              <w:keepNext/>
              <w:keepLines/>
              <w:spacing w:after="0"/>
              <w:jc w:val="center"/>
              <w:rPr>
                <w:ins w:id="402" w:author="Huawei user" w:date="2021-10-11T18:26:00Z"/>
                <w:rFonts w:ascii="Arial" w:eastAsia="DengXian" w:hAnsi="Arial"/>
                <w:sz w:val="18"/>
              </w:rPr>
            </w:pPr>
            <w:ins w:id="403"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AD7201">
            <w:pPr>
              <w:keepNext/>
              <w:keepLines/>
              <w:spacing w:after="0"/>
              <w:jc w:val="center"/>
              <w:rPr>
                <w:ins w:id="404" w:author="Huawei user" w:date="2021-10-11T18:26:00Z"/>
                <w:rFonts w:ascii="Arial" w:eastAsia="DengXian" w:hAnsi="Arial"/>
                <w:sz w:val="18"/>
              </w:rPr>
            </w:pPr>
          </w:p>
        </w:tc>
      </w:tr>
      <w:tr w:rsidR="002750BB" w14:paraId="4135558C" w14:textId="77777777" w:rsidTr="00AD7201">
        <w:trPr>
          <w:cantSplit/>
          <w:jc w:val="center"/>
          <w:ins w:id="40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AD7201">
            <w:pPr>
              <w:keepNext/>
              <w:keepLines/>
              <w:spacing w:after="0"/>
              <w:rPr>
                <w:ins w:id="406" w:author="Huawei user" w:date="2021-10-11T18:26:00Z"/>
                <w:rFonts w:ascii="Arial" w:eastAsia="DengXian" w:hAnsi="Arial"/>
                <w:sz w:val="18"/>
              </w:rPr>
            </w:pPr>
            <w:ins w:id="407" w:author="Huawei user" w:date="2021-10-11T18:26:00Z">
              <w:r>
                <w:rPr>
                  <w:rFonts w:ascii="Arial" w:eastAsia="DengXian"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AD7201">
            <w:pPr>
              <w:keepNext/>
              <w:keepLines/>
              <w:spacing w:after="0"/>
              <w:rPr>
                <w:ins w:id="408" w:author="Huawei user" w:date="2021-10-11T18:26:00Z"/>
                <w:rFonts w:ascii="Arial" w:eastAsia="DengXian" w:hAnsi="Arial"/>
                <w:sz w:val="18"/>
              </w:rPr>
            </w:pPr>
            <w:ins w:id="409" w:author="Huawei user" w:date="2021-10-11T18:26:00Z">
              <w:r>
                <w:rPr>
                  <w:rFonts w:ascii="Arial" w:eastAsia="DengXian"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AD7201">
            <w:pPr>
              <w:keepNext/>
              <w:keepLines/>
              <w:spacing w:after="0"/>
              <w:jc w:val="center"/>
              <w:rPr>
                <w:ins w:id="410" w:author="Huawei user" w:date="2021-10-11T18:26:00Z"/>
                <w:rFonts w:ascii="Arial" w:eastAsia="DengXian" w:hAnsi="Arial"/>
                <w:sz w:val="18"/>
              </w:rPr>
            </w:pPr>
            <w:ins w:id="411"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AD7201">
            <w:pPr>
              <w:keepNext/>
              <w:keepLines/>
              <w:spacing w:after="0"/>
              <w:jc w:val="center"/>
              <w:rPr>
                <w:ins w:id="412"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AD7201">
            <w:pPr>
              <w:keepNext/>
              <w:keepLines/>
              <w:spacing w:after="0"/>
              <w:jc w:val="center"/>
              <w:rPr>
                <w:ins w:id="413" w:author="Huawei user" w:date="2021-10-11T18:26:00Z"/>
                <w:rFonts w:ascii="Arial" w:eastAsia="DengXian" w:hAnsi="Arial"/>
                <w:sz w:val="18"/>
              </w:rPr>
            </w:pPr>
            <w:ins w:id="414"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AD7201">
            <w:pPr>
              <w:keepNext/>
              <w:keepLines/>
              <w:spacing w:after="0"/>
              <w:jc w:val="center"/>
              <w:rPr>
                <w:ins w:id="415" w:author="Huawei user" w:date="2021-10-11T18:26:00Z"/>
                <w:rFonts w:ascii="Arial" w:eastAsia="DengXian" w:hAnsi="Arial"/>
                <w:sz w:val="18"/>
              </w:rPr>
            </w:pPr>
            <w:ins w:id="416" w:author="Huawei user" w:date="2021-10-11T18:26:00Z">
              <w:r>
                <w:rPr>
                  <w:rFonts w:ascii="Arial" w:eastAsia="DengXian" w:hAnsi="Arial"/>
                  <w:sz w:val="18"/>
                </w:rPr>
                <w:t>X</w:t>
              </w:r>
            </w:ins>
          </w:p>
        </w:tc>
      </w:tr>
      <w:tr w:rsidR="002750BB" w14:paraId="269A9446" w14:textId="77777777" w:rsidTr="00AD7201">
        <w:trPr>
          <w:cantSplit/>
          <w:jc w:val="center"/>
          <w:ins w:id="41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AD7201">
            <w:pPr>
              <w:keepNext/>
              <w:keepLines/>
              <w:spacing w:after="0"/>
              <w:rPr>
                <w:ins w:id="418" w:author="Huawei user" w:date="2021-10-11T18:26:00Z"/>
                <w:rFonts w:ascii="Arial" w:eastAsia="DengXian" w:hAnsi="Arial"/>
                <w:sz w:val="18"/>
              </w:rPr>
            </w:pPr>
            <w:ins w:id="419" w:author="Huawei user" w:date="2021-10-11T18:26:00Z">
              <w:r>
                <w:rPr>
                  <w:rFonts w:ascii="Arial" w:eastAsia="DengXian"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AD7201">
            <w:pPr>
              <w:keepNext/>
              <w:keepLines/>
              <w:spacing w:after="0"/>
              <w:rPr>
                <w:ins w:id="420" w:author="Huawei user" w:date="2021-10-11T18:26:00Z"/>
                <w:rFonts w:ascii="Arial" w:eastAsia="DengXian" w:hAnsi="Arial"/>
                <w:sz w:val="18"/>
              </w:rPr>
            </w:pPr>
            <w:ins w:id="421" w:author="Huawei user" w:date="2021-10-11T18:26:00Z">
              <w:r>
                <w:rPr>
                  <w:rFonts w:ascii="Arial" w:eastAsia="DengXian"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AD7201">
            <w:pPr>
              <w:keepNext/>
              <w:keepLines/>
              <w:spacing w:after="0"/>
              <w:jc w:val="center"/>
              <w:rPr>
                <w:ins w:id="422" w:author="Huawei user" w:date="2021-10-11T18:26:00Z"/>
                <w:rFonts w:ascii="Arial" w:eastAsia="DengXian" w:hAnsi="Arial"/>
                <w:sz w:val="18"/>
              </w:rPr>
            </w:pPr>
            <w:ins w:id="423"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AD7201">
            <w:pPr>
              <w:keepNext/>
              <w:keepLines/>
              <w:spacing w:after="0"/>
              <w:jc w:val="center"/>
              <w:rPr>
                <w:ins w:id="42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AD7201">
            <w:pPr>
              <w:keepNext/>
              <w:keepLines/>
              <w:spacing w:after="0"/>
              <w:jc w:val="center"/>
              <w:rPr>
                <w:ins w:id="425" w:author="Huawei user" w:date="2021-10-11T18:26:00Z"/>
                <w:rFonts w:ascii="Arial" w:eastAsia="DengXian" w:hAnsi="Arial"/>
                <w:sz w:val="18"/>
              </w:rPr>
            </w:pPr>
            <w:ins w:id="426" w:author="Huawei user" w:date="2021-10-11T18:26:00Z">
              <w:r>
                <w:rPr>
                  <w:rFonts w:ascii="Arial" w:eastAsia="DengXian" w:hAnsi="Arial"/>
                  <w:sz w:val="18"/>
                </w:rPr>
                <w:t>X</w:t>
              </w:r>
              <w:r>
                <w:rPr>
                  <w:rFonts w:ascii="Arial" w:eastAsia="DengXian"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AD7201">
            <w:pPr>
              <w:keepNext/>
              <w:keepLines/>
              <w:spacing w:after="0"/>
              <w:jc w:val="center"/>
              <w:rPr>
                <w:ins w:id="427" w:author="Huawei user" w:date="2021-10-11T18:26:00Z"/>
                <w:rFonts w:ascii="Arial" w:eastAsia="DengXian" w:hAnsi="Arial"/>
                <w:sz w:val="18"/>
              </w:rPr>
            </w:pPr>
            <w:ins w:id="428" w:author="Huawei user" w:date="2021-10-11T18:26:00Z">
              <w:r>
                <w:rPr>
                  <w:rFonts w:ascii="Arial" w:eastAsia="DengXian" w:hAnsi="Arial"/>
                  <w:sz w:val="18"/>
                </w:rPr>
                <w:t>X</w:t>
              </w:r>
              <w:r>
                <w:rPr>
                  <w:rFonts w:ascii="Arial" w:eastAsia="DengXian" w:hAnsi="Arial"/>
                  <w:sz w:val="16"/>
                  <w:szCs w:val="16"/>
                </w:rPr>
                <w:br/>
                <w:t>(note 1)</w:t>
              </w:r>
            </w:ins>
          </w:p>
        </w:tc>
      </w:tr>
      <w:tr w:rsidR="002750BB" w14:paraId="1AC860DA" w14:textId="77777777" w:rsidTr="00AD7201">
        <w:trPr>
          <w:cantSplit/>
          <w:jc w:val="center"/>
          <w:ins w:id="42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AD7201">
            <w:pPr>
              <w:keepNext/>
              <w:keepLines/>
              <w:spacing w:after="0"/>
              <w:rPr>
                <w:ins w:id="430" w:author="Huawei user" w:date="2021-10-11T18:26:00Z"/>
                <w:rFonts w:ascii="Arial" w:eastAsia="DengXian" w:hAnsi="Arial"/>
                <w:sz w:val="18"/>
              </w:rPr>
            </w:pPr>
            <w:ins w:id="431" w:author="Huawei user" w:date="2021-10-11T18:26:00Z">
              <w:r>
                <w:rPr>
                  <w:rFonts w:ascii="Arial" w:eastAsia="DengXian"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AD7201">
            <w:pPr>
              <w:keepNext/>
              <w:keepLines/>
              <w:spacing w:after="0"/>
              <w:rPr>
                <w:ins w:id="432" w:author="Huawei user" w:date="2021-10-11T18:26:00Z"/>
                <w:rFonts w:ascii="Arial" w:eastAsia="DengXian" w:hAnsi="Arial"/>
                <w:sz w:val="18"/>
              </w:rPr>
            </w:pPr>
            <w:ins w:id="433" w:author="Huawei user" w:date="2021-10-11T18:26:00Z">
              <w:r>
                <w:rPr>
                  <w:rFonts w:ascii="Arial" w:eastAsia="DengXian"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AD7201">
            <w:pPr>
              <w:keepNext/>
              <w:keepLines/>
              <w:spacing w:after="0"/>
              <w:jc w:val="center"/>
              <w:rPr>
                <w:ins w:id="434"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AD7201">
            <w:pPr>
              <w:keepNext/>
              <w:keepLines/>
              <w:spacing w:after="0"/>
              <w:jc w:val="center"/>
              <w:rPr>
                <w:ins w:id="435" w:author="Huawei user" w:date="2021-10-11T18:26:00Z"/>
                <w:rFonts w:ascii="Arial" w:eastAsia="DengXian" w:hAnsi="Arial"/>
                <w:sz w:val="18"/>
              </w:rPr>
            </w:pPr>
            <w:ins w:id="436"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AD7201">
            <w:pPr>
              <w:keepNext/>
              <w:keepLines/>
              <w:spacing w:after="0"/>
              <w:jc w:val="center"/>
              <w:rPr>
                <w:ins w:id="43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AD7201">
            <w:pPr>
              <w:keepNext/>
              <w:keepLines/>
              <w:spacing w:after="0"/>
              <w:jc w:val="center"/>
              <w:rPr>
                <w:ins w:id="438" w:author="Huawei user" w:date="2021-10-11T18:26:00Z"/>
                <w:rFonts w:ascii="Arial" w:eastAsia="DengXian" w:hAnsi="Arial"/>
                <w:sz w:val="18"/>
              </w:rPr>
            </w:pPr>
          </w:p>
        </w:tc>
      </w:tr>
      <w:tr w:rsidR="002750BB" w14:paraId="56AB6058" w14:textId="77777777" w:rsidTr="00AD7201">
        <w:trPr>
          <w:cantSplit/>
          <w:jc w:val="center"/>
          <w:ins w:id="43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AD7201">
            <w:pPr>
              <w:keepNext/>
              <w:keepLines/>
              <w:spacing w:after="0"/>
              <w:rPr>
                <w:ins w:id="440" w:author="Huawei user" w:date="2021-10-11T18:26:00Z"/>
                <w:rFonts w:ascii="Arial" w:eastAsia="DengXian" w:hAnsi="Arial"/>
                <w:sz w:val="18"/>
              </w:rPr>
            </w:pPr>
            <w:ins w:id="441" w:author="Huawei user" w:date="2021-10-11T18:26:00Z">
              <w:r>
                <w:rPr>
                  <w:rFonts w:ascii="Arial" w:eastAsia="DengXian"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AD7201">
            <w:pPr>
              <w:keepNext/>
              <w:keepLines/>
              <w:spacing w:after="0"/>
              <w:rPr>
                <w:ins w:id="442" w:author="Huawei user" w:date="2021-10-11T18:26:00Z"/>
                <w:rFonts w:ascii="Arial" w:eastAsia="DengXian" w:hAnsi="Arial"/>
                <w:sz w:val="18"/>
              </w:rPr>
            </w:pPr>
            <w:ins w:id="443" w:author="Huawei user" w:date="2021-10-11T18:26:00Z">
              <w:r>
                <w:rPr>
                  <w:rFonts w:ascii="Arial" w:eastAsia="DengXian"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AD7201">
            <w:pPr>
              <w:keepNext/>
              <w:keepLines/>
              <w:spacing w:after="0"/>
              <w:jc w:val="center"/>
              <w:rPr>
                <w:ins w:id="444" w:author="Huawei user" w:date="2021-10-11T18:26:00Z"/>
                <w:rFonts w:ascii="Arial" w:eastAsia="DengXian" w:hAnsi="Arial"/>
                <w:sz w:val="18"/>
              </w:rPr>
            </w:pPr>
            <w:ins w:id="445" w:author="Huawei user" w:date="2021-10-11T18:26:00Z">
              <w:r>
                <w:rPr>
                  <w:rFonts w:ascii="Arial" w:eastAsia="DengXian"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AD7201">
            <w:pPr>
              <w:keepNext/>
              <w:keepLines/>
              <w:spacing w:after="0"/>
              <w:jc w:val="center"/>
              <w:rPr>
                <w:ins w:id="446"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AD7201">
            <w:pPr>
              <w:keepNext/>
              <w:keepLines/>
              <w:spacing w:after="0"/>
              <w:jc w:val="center"/>
              <w:rPr>
                <w:ins w:id="447" w:author="Huawei user" w:date="2021-10-11T18:26:00Z"/>
                <w:rFonts w:ascii="Arial" w:eastAsia="DengXian"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AD7201">
            <w:pPr>
              <w:keepNext/>
              <w:keepLines/>
              <w:spacing w:after="0"/>
              <w:jc w:val="center"/>
              <w:rPr>
                <w:ins w:id="448" w:author="Huawei user" w:date="2021-10-11T18:26:00Z"/>
                <w:rFonts w:ascii="Arial" w:eastAsia="DengXian" w:hAnsi="Arial"/>
                <w:sz w:val="18"/>
              </w:rPr>
            </w:pPr>
            <w:ins w:id="449" w:author="Huawei user" w:date="2021-10-11T18:26:00Z">
              <w:r>
                <w:rPr>
                  <w:rFonts w:ascii="Arial" w:eastAsia="DengXian" w:hAnsi="Arial"/>
                  <w:sz w:val="18"/>
                </w:rPr>
                <w:t>X</w:t>
              </w:r>
            </w:ins>
          </w:p>
        </w:tc>
      </w:tr>
      <w:tr w:rsidR="002750BB" w14:paraId="548E3B2E" w14:textId="77777777" w:rsidTr="00AD7201">
        <w:trPr>
          <w:cantSplit/>
          <w:jc w:val="center"/>
          <w:ins w:id="45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AD7201">
            <w:pPr>
              <w:keepNext/>
              <w:keepLines/>
              <w:spacing w:after="0"/>
              <w:rPr>
                <w:ins w:id="451" w:author="Huawei user" w:date="2021-10-11T18:26:00Z"/>
                <w:rFonts w:ascii="Arial" w:eastAsia="DengXian" w:hAnsi="Arial"/>
                <w:sz w:val="18"/>
              </w:rPr>
            </w:pPr>
            <w:ins w:id="452" w:author="Huawei user" w:date="2021-10-11T18:26:00Z">
              <w:r>
                <w:rPr>
                  <w:rFonts w:ascii="Arial" w:eastAsia="DengXian"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AD7201">
            <w:pPr>
              <w:keepNext/>
              <w:keepLines/>
              <w:spacing w:after="0"/>
              <w:rPr>
                <w:ins w:id="453" w:author="Huawei user" w:date="2021-10-11T18:26:00Z"/>
                <w:rFonts w:ascii="Arial" w:eastAsia="DengXian" w:hAnsi="Arial"/>
                <w:sz w:val="18"/>
              </w:rPr>
            </w:pPr>
            <w:ins w:id="454" w:author="Huawei user" w:date="2021-10-11T18:26:00Z">
              <w:r>
                <w:rPr>
                  <w:rFonts w:ascii="Arial" w:eastAsia="DengXian"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AD7201">
            <w:pPr>
              <w:keepNext/>
              <w:keepLines/>
              <w:spacing w:after="0"/>
              <w:jc w:val="center"/>
              <w:rPr>
                <w:ins w:id="455" w:author="Huawei user" w:date="2021-10-11T18:26:00Z"/>
                <w:rFonts w:ascii="Arial" w:eastAsia="DengXian" w:hAnsi="Arial"/>
                <w:sz w:val="18"/>
              </w:rPr>
            </w:pPr>
            <w:ins w:id="456"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AD7201">
            <w:pPr>
              <w:keepNext/>
              <w:keepLines/>
              <w:spacing w:after="0"/>
              <w:jc w:val="center"/>
              <w:rPr>
                <w:ins w:id="45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AD7201">
            <w:pPr>
              <w:keepNext/>
              <w:keepLines/>
              <w:spacing w:after="0"/>
              <w:jc w:val="center"/>
              <w:rPr>
                <w:ins w:id="458" w:author="Huawei user" w:date="2021-10-11T18:26:00Z"/>
                <w:rFonts w:ascii="Arial" w:eastAsia="DengXian" w:hAnsi="Arial"/>
                <w:sz w:val="18"/>
                <w:lang w:eastAsia="zh-CN"/>
              </w:rPr>
            </w:pPr>
            <w:ins w:id="459"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AD7201">
            <w:pPr>
              <w:keepNext/>
              <w:keepLines/>
              <w:spacing w:after="0"/>
              <w:jc w:val="center"/>
              <w:rPr>
                <w:ins w:id="460" w:author="Huawei user" w:date="2021-10-11T18:26:00Z"/>
                <w:rFonts w:ascii="Arial" w:eastAsia="DengXian" w:hAnsi="Arial"/>
                <w:sz w:val="18"/>
              </w:rPr>
            </w:pPr>
            <w:ins w:id="461"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8F67651" w14:textId="77777777" w:rsidTr="00AD7201">
        <w:trPr>
          <w:cantSplit/>
          <w:jc w:val="center"/>
          <w:ins w:id="46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AD7201">
            <w:pPr>
              <w:keepNext/>
              <w:keepLines/>
              <w:spacing w:after="0"/>
              <w:rPr>
                <w:ins w:id="463" w:author="Huawei user" w:date="2021-10-11T18:26:00Z"/>
                <w:rFonts w:ascii="Arial" w:eastAsia="DengXian" w:hAnsi="Arial"/>
                <w:sz w:val="18"/>
                <w:lang w:eastAsia="zh-CN"/>
              </w:rPr>
            </w:pPr>
            <w:ins w:id="464" w:author="Huawei user" w:date="2021-10-11T18:26:00Z">
              <w:r>
                <w:rPr>
                  <w:rFonts w:ascii="Arial" w:eastAsia="DengXian"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AD7201">
            <w:pPr>
              <w:keepNext/>
              <w:keepLines/>
              <w:spacing w:after="0"/>
              <w:rPr>
                <w:ins w:id="465" w:author="Huawei user" w:date="2021-10-11T18:26:00Z"/>
                <w:rFonts w:ascii="Arial" w:eastAsia="DengXian" w:hAnsi="Arial"/>
                <w:sz w:val="18"/>
                <w:lang w:eastAsia="zh-CN"/>
              </w:rPr>
            </w:pPr>
            <w:ins w:id="466" w:author="Huawei user" w:date="2021-10-11T18:26:00Z">
              <w:r>
                <w:rPr>
                  <w:rFonts w:ascii="Arial" w:eastAsia="DengXian"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AD7201">
            <w:pPr>
              <w:keepNext/>
              <w:keepLines/>
              <w:spacing w:after="0"/>
              <w:jc w:val="center"/>
              <w:rPr>
                <w:ins w:id="46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AD7201">
            <w:pPr>
              <w:keepNext/>
              <w:keepLines/>
              <w:spacing w:after="0"/>
              <w:jc w:val="center"/>
              <w:rPr>
                <w:ins w:id="468"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AD7201">
            <w:pPr>
              <w:keepNext/>
              <w:keepLines/>
              <w:spacing w:after="0"/>
              <w:jc w:val="center"/>
              <w:rPr>
                <w:ins w:id="469"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AD7201">
            <w:pPr>
              <w:keepNext/>
              <w:keepLines/>
              <w:spacing w:after="0"/>
              <w:jc w:val="center"/>
              <w:rPr>
                <w:ins w:id="470" w:author="Huawei user" w:date="2021-10-11T18:26:00Z"/>
                <w:rFonts w:ascii="Arial" w:eastAsia="DengXian" w:hAnsi="Arial"/>
                <w:sz w:val="18"/>
                <w:lang w:eastAsia="zh-CN"/>
              </w:rPr>
            </w:pPr>
            <w:ins w:id="471" w:author="Huawei user" w:date="2021-10-11T18:26:00Z">
              <w:r>
                <w:rPr>
                  <w:rFonts w:ascii="Arial" w:eastAsia="DengXian" w:hAnsi="Arial"/>
                  <w:sz w:val="18"/>
                  <w:lang w:eastAsia="zh-CN"/>
                </w:rPr>
                <w:t>X</w:t>
              </w:r>
            </w:ins>
          </w:p>
        </w:tc>
      </w:tr>
      <w:tr w:rsidR="002750BB" w14:paraId="1BE1AC9C" w14:textId="77777777" w:rsidTr="00AD7201">
        <w:trPr>
          <w:cantSplit/>
          <w:jc w:val="center"/>
          <w:ins w:id="47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AD7201">
            <w:pPr>
              <w:keepNext/>
              <w:keepLines/>
              <w:spacing w:after="0"/>
              <w:rPr>
                <w:ins w:id="473" w:author="Huawei user" w:date="2021-10-11T18:26:00Z"/>
                <w:rFonts w:ascii="Arial" w:eastAsia="DengXian" w:hAnsi="Arial"/>
                <w:sz w:val="18"/>
                <w:lang w:eastAsia="zh-CN"/>
              </w:rPr>
            </w:pPr>
            <w:ins w:id="474" w:author="Huawei user" w:date="2021-10-11T18:26:00Z">
              <w:r>
                <w:rPr>
                  <w:rFonts w:ascii="Arial" w:eastAsia="DengXian"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AD7201">
            <w:pPr>
              <w:keepNext/>
              <w:keepLines/>
              <w:spacing w:after="0"/>
              <w:rPr>
                <w:ins w:id="475" w:author="Huawei user" w:date="2021-10-11T18:26:00Z"/>
                <w:rFonts w:ascii="Arial" w:eastAsia="DengXian" w:hAnsi="Arial"/>
                <w:sz w:val="18"/>
                <w:lang w:eastAsia="zh-CN"/>
              </w:rPr>
            </w:pPr>
            <w:ins w:id="476" w:author="Huawei user" w:date="2021-10-11T18:26:00Z">
              <w:r>
                <w:rPr>
                  <w:rFonts w:ascii="Arial" w:eastAsia="DengXian"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AD7201">
            <w:pPr>
              <w:keepNext/>
              <w:keepLines/>
              <w:spacing w:after="0"/>
              <w:jc w:val="center"/>
              <w:rPr>
                <w:ins w:id="477" w:author="Huawei user" w:date="2021-10-11T18:26:00Z"/>
                <w:rFonts w:ascii="Arial" w:eastAsia="DengXian" w:hAnsi="Arial"/>
                <w:sz w:val="18"/>
                <w:lang w:eastAsia="zh-CN"/>
              </w:rPr>
            </w:pPr>
            <w:ins w:id="478" w:author="Huawei user" w:date="2021-10-11T18:26:00Z">
              <w:r>
                <w:rPr>
                  <w:rFonts w:ascii="Arial" w:eastAsia="DengXian" w:hAnsi="Arial"/>
                  <w:sz w:val="18"/>
                  <w:lang w:eastAsia="zh-CN"/>
                </w:rPr>
                <w:t>X</w:t>
              </w:r>
            </w:ins>
          </w:p>
          <w:p w14:paraId="434D8FC8" w14:textId="77777777" w:rsidR="002750BB" w:rsidRDefault="002750BB" w:rsidP="00AD7201">
            <w:pPr>
              <w:keepNext/>
              <w:keepLines/>
              <w:spacing w:after="0"/>
              <w:jc w:val="center"/>
              <w:rPr>
                <w:ins w:id="479" w:author="Huawei user" w:date="2021-10-11T18:26:00Z"/>
                <w:rFonts w:ascii="Arial" w:eastAsia="DengXian" w:hAnsi="Arial"/>
                <w:sz w:val="18"/>
                <w:lang w:eastAsia="zh-CN"/>
              </w:rPr>
            </w:pPr>
            <w:ins w:id="480"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AD7201">
            <w:pPr>
              <w:keepNext/>
              <w:keepLines/>
              <w:spacing w:after="0"/>
              <w:jc w:val="center"/>
              <w:rPr>
                <w:ins w:id="481"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AD7201">
            <w:pPr>
              <w:keepNext/>
              <w:keepLines/>
              <w:spacing w:after="0"/>
              <w:jc w:val="center"/>
              <w:rPr>
                <w:ins w:id="482" w:author="Huawei user" w:date="2021-10-11T18:26:00Z"/>
                <w:rFonts w:ascii="Arial" w:eastAsia="DengXian" w:hAnsi="Arial"/>
                <w:sz w:val="18"/>
                <w:lang w:eastAsia="zh-CN"/>
              </w:rPr>
            </w:pPr>
            <w:ins w:id="483" w:author="Huawei user" w:date="2021-10-11T18:26:00Z">
              <w:r>
                <w:rPr>
                  <w:rFonts w:ascii="Arial" w:eastAsia="DengXian" w:hAnsi="Arial"/>
                  <w:sz w:val="18"/>
                  <w:lang w:eastAsia="zh-CN"/>
                </w:rPr>
                <w:t>X</w:t>
              </w:r>
            </w:ins>
          </w:p>
          <w:p w14:paraId="59B8B7DB" w14:textId="77777777" w:rsidR="002750BB" w:rsidRDefault="002750BB" w:rsidP="00AD7201">
            <w:pPr>
              <w:keepNext/>
              <w:keepLines/>
              <w:spacing w:after="0"/>
              <w:jc w:val="center"/>
              <w:rPr>
                <w:ins w:id="484" w:author="Huawei user" w:date="2021-10-11T18:26:00Z"/>
                <w:rFonts w:ascii="Arial" w:eastAsia="DengXian" w:hAnsi="Arial"/>
                <w:sz w:val="18"/>
                <w:lang w:eastAsia="zh-CN"/>
              </w:rPr>
            </w:pPr>
            <w:ins w:id="485" w:author="Huawei user" w:date="2021-10-11T18:26:00Z">
              <w:r>
                <w:rPr>
                  <w:rFonts w:ascii="Arial" w:eastAsia="DengXian"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AD7201">
            <w:pPr>
              <w:keepNext/>
              <w:keepLines/>
              <w:spacing w:after="0"/>
              <w:jc w:val="center"/>
              <w:rPr>
                <w:ins w:id="486" w:author="Huawei user" w:date="2021-10-11T18:26:00Z"/>
                <w:rFonts w:ascii="Arial" w:eastAsia="DengXian" w:hAnsi="Arial"/>
                <w:sz w:val="18"/>
                <w:lang w:eastAsia="zh-CN"/>
              </w:rPr>
            </w:pPr>
          </w:p>
        </w:tc>
      </w:tr>
      <w:tr w:rsidR="002750BB" w14:paraId="3CCE0CA3" w14:textId="77777777" w:rsidTr="00AD7201">
        <w:trPr>
          <w:cantSplit/>
          <w:jc w:val="center"/>
          <w:ins w:id="48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AD7201">
            <w:pPr>
              <w:keepNext/>
              <w:keepLines/>
              <w:spacing w:after="0"/>
              <w:rPr>
                <w:ins w:id="488" w:author="Huawei user" w:date="2021-10-11T18:26:00Z"/>
                <w:rFonts w:ascii="Arial" w:eastAsia="DengXian" w:hAnsi="Arial"/>
                <w:sz w:val="18"/>
                <w:lang w:eastAsia="zh-CN"/>
              </w:rPr>
            </w:pPr>
            <w:ins w:id="489" w:author="Huawei user" w:date="2021-10-11T18:26:00Z">
              <w:r>
                <w:rPr>
                  <w:rFonts w:ascii="Arial" w:eastAsia="DengXian"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AD7201">
            <w:pPr>
              <w:keepNext/>
              <w:keepLines/>
              <w:spacing w:after="0"/>
              <w:rPr>
                <w:ins w:id="490" w:author="Huawei user" w:date="2021-10-11T18:26:00Z"/>
                <w:rFonts w:ascii="Arial" w:eastAsia="DengXian" w:hAnsi="Arial"/>
                <w:sz w:val="18"/>
                <w:lang w:eastAsia="zh-CN"/>
              </w:rPr>
            </w:pPr>
            <w:ins w:id="491" w:author="Huawei user" w:date="2021-10-11T18:26:00Z">
              <w:r>
                <w:rPr>
                  <w:rFonts w:ascii="Arial" w:eastAsia="DengXian"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AD7201">
            <w:pPr>
              <w:keepNext/>
              <w:keepLines/>
              <w:spacing w:after="0"/>
              <w:jc w:val="center"/>
              <w:rPr>
                <w:ins w:id="492" w:author="Huawei user" w:date="2021-10-11T18:26:00Z"/>
                <w:rFonts w:ascii="Arial" w:eastAsia="DengXian" w:hAnsi="Arial"/>
                <w:sz w:val="18"/>
                <w:lang w:eastAsia="zh-CN"/>
              </w:rPr>
            </w:pPr>
            <w:ins w:id="493"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AD7201">
            <w:pPr>
              <w:keepNext/>
              <w:keepLines/>
              <w:spacing w:after="0"/>
              <w:jc w:val="center"/>
              <w:rPr>
                <w:ins w:id="494"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AD7201">
            <w:pPr>
              <w:keepNext/>
              <w:keepLines/>
              <w:spacing w:after="0"/>
              <w:jc w:val="center"/>
              <w:rPr>
                <w:ins w:id="495" w:author="Huawei user" w:date="2021-10-11T18:26:00Z"/>
                <w:rFonts w:ascii="Arial" w:eastAsia="DengXian" w:hAnsi="Arial"/>
                <w:sz w:val="18"/>
                <w:lang w:eastAsia="zh-CN"/>
              </w:rPr>
            </w:pPr>
            <w:ins w:id="496" w:author="Huawei user" w:date="2021-10-11T18:26:00Z">
              <w:r>
                <w:rPr>
                  <w:rFonts w:ascii="Arial" w:eastAsia="DengXian" w:hAnsi="Arial"/>
                  <w:sz w:val="18"/>
                </w:rPr>
                <w:t>X</w:t>
              </w:r>
              <w:r>
                <w:rPr>
                  <w:rFonts w:ascii="Arial" w:eastAsia="DengXian"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AD7201">
            <w:pPr>
              <w:keepNext/>
              <w:keepLines/>
              <w:spacing w:after="0"/>
              <w:jc w:val="center"/>
              <w:rPr>
                <w:ins w:id="497" w:author="Huawei user" w:date="2021-10-11T18:26:00Z"/>
                <w:rFonts w:ascii="Arial" w:eastAsia="DengXian" w:hAnsi="Arial"/>
                <w:sz w:val="18"/>
                <w:lang w:eastAsia="zh-CN"/>
              </w:rPr>
            </w:pPr>
            <w:ins w:id="498"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64272BA0" w14:textId="77777777" w:rsidTr="00AD7201">
        <w:trPr>
          <w:cantSplit/>
          <w:jc w:val="center"/>
          <w:ins w:id="49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AD7201">
            <w:pPr>
              <w:keepNext/>
              <w:keepLines/>
              <w:spacing w:after="0"/>
              <w:rPr>
                <w:ins w:id="500" w:author="Huawei user" w:date="2021-10-11T18:26:00Z"/>
                <w:rFonts w:ascii="Arial" w:eastAsia="DengXian" w:hAnsi="Arial"/>
                <w:sz w:val="18"/>
                <w:lang w:eastAsia="zh-CN"/>
              </w:rPr>
            </w:pPr>
            <w:ins w:id="501" w:author="Huawei user" w:date="2021-10-11T18:26:00Z">
              <w:r>
                <w:rPr>
                  <w:rFonts w:ascii="Arial" w:eastAsia="DengXian"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AD7201">
            <w:pPr>
              <w:keepNext/>
              <w:keepLines/>
              <w:spacing w:after="0"/>
              <w:rPr>
                <w:ins w:id="502" w:author="Huawei user" w:date="2021-10-11T18:26:00Z"/>
                <w:rFonts w:ascii="Arial" w:eastAsia="DengXian" w:hAnsi="Arial"/>
                <w:sz w:val="18"/>
                <w:lang w:eastAsia="zh-CN"/>
              </w:rPr>
            </w:pPr>
            <w:ins w:id="503" w:author="Huawei user" w:date="2021-10-11T18:26:00Z">
              <w:r>
                <w:rPr>
                  <w:rFonts w:ascii="Arial" w:eastAsia="DengXian"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AD7201">
            <w:pPr>
              <w:keepNext/>
              <w:keepLines/>
              <w:spacing w:after="0"/>
              <w:jc w:val="center"/>
              <w:rPr>
                <w:ins w:id="504" w:author="Huawei user" w:date="2021-10-11T18:26:00Z"/>
                <w:rFonts w:ascii="Arial" w:eastAsia="DengXian" w:hAnsi="Arial"/>
                <w:sz w:val="18"/>
                <w:lang w:eastAsia="zh-CN"/>
              </w:rPr>
            </w:pPr>
            <w:ins w:id="505" w:author="Huawei user" w:date="2021-10-11T18:26:00Z">
              <w:r>
                <w:rPr>
                  <w:rFonts w:ascii="Arial" w:eastAsia="DengXian"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AD7201">
            <w:pPr>
              <w:keepNext/>
              <w:keepLines/>
              <w:spacing w:after="0"/>
              <w:jc w:val="center"/>
              <w:rPr>
                <w:ins w:id="50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AD7201">
            <w:pPr>
              <w:keepNext/>
              <w:keepLines/>
              <w:spacing w:after="0"/>
              <w:jc w:val="center"/>
              <w:rPr>
                <w:ins w:id="507" w:author="Huawei user" w:date="2021-10-11T18:26:00Z"/>
                <w:rFonts w:ascii="Arial" w:eastAsia="DengXian" w:hAnsi="Arial"/>
                <w:sz w:val="18"/>
                <w:lang w:eastAsia="zh-CN"/>
              </w:rPr>
            </w:pPr>
            <w:ins w:id="508" w:author="Huawei user" w:date="2021-10-11T18:26:00Z">
              <w:r>
                <w:rPr>
                  <w:rFonts w:ascii="Arial" w:eastAsia="DengXian"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AD7201">
            <w:pPr>
              <w:keepNext/>
              <w:keepLines/>
              <w:spacing w:after="0"/>
              <w:jc w:val="center"/>
              <w:rPr>
                <w:ins w:id="509" w:author="Huawei user" w:date="2021-10-11T18:26:00Z"/>
                <w:rFonts w:ascii="Arial" w:eastAsia="DengXian" w:hAnsi="Arial"/>
                <w:sz w:val="18"/>
                <w:lang w:eastAsia="zh-CN"/>
              </w:rPr>
            </w:pPr>
            <w:ins w:id="510" w:author="Huawei user" w:date="2021-10-11T18:26:00Z">
              <w:r>
                <w:rPr>
                  <w:rFonts w:ascii="Arial" w:eastAsia="DengXian" w:hAnsi="Arial"/>
                  <w:sz w:val="18"/>
                  <w:lang w:eastAsia="zh-CN"/>
                </w:rPr>
                <w:t>X</w:t>
              </w:r>
            </w:ins>
          </w:p>
        </w:tc>
      </w:tr>
      <w:tr w:rsidR="002750BB" w14:paraId="4F3CF7ED" w14:textId="77777777" w:rsidTr="00AD7201">
        <w:trPr>
          <w:cantSplit/>
          <w:jc w:val="center"/>
          <w:ins w:id="51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523AC18" w:rsidR="002750BB" w:rsidRDefault="002750BB" w:rsidP="00AD7201">
            <w:pPr>
              <w:keepNext/>
              <w:keepLines/>
              <w:spacing w:after="0"/>
              <w:rPr>
                <w:ins w:id="512" w:author="Huawei user" w:date="2021-10-11T18:26:00Z"/>
                <w:rFonts w:ascii="Arial" w:eastAsia="DengXian" w:hAnsi="Arial"/>
                <w:sz w:val="18"/>
                <w:lang w:eastAsia="zh-CN"/>
              </w:rPr>
            </w:pPr>
            <w:ins w:id="513" w:author="Huawei user" w:date="2021-10-11T18:26:00Z">
              <w:r>
                <w:rPr>
                  <w:rFonts w:ascii="Arial" w:eastAsia="DengXian"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AD7201">
            <w:pPr>
              <w:keepNext/>
              <w:keepLines/>
              <w:spacing w:after="0"/>
              <w:rPr>
                <w:ins w:id="514" w:author="Huawei user" w:date="2021-10-11T18:26:00Z"/>
                <w:rFonts w:ascii="Arial" w:eastAsia="DengXian" w:hAnsi="Arial"/>
                <w:sz w:val="18"/>
                <w:lang w:eastAsia="zh-CN"/>
              </w:rPr>
            </w:pPr>
            <w:ins w:id="515" w:author="Huawei user" w:date="2021-10-11T18:26:00Z">
              <w:r>
                <w:rPr>
                  <w:rFonts w:ascii="Arial" w:eastAsia="DengXian"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AD7201">
            <w:pPr>
              <w:keepNext/>
              <w:keepLines/>
              <w:spacing w:after="0"/>
              <w:jc w:val="center"/>
              <w:rPr>
                <w:ins w:id="516"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AD7201">
            <w:pPr>
              <w:keepNext/>
              <w:keepLines/>
              <w:spacing w:after="0"/>
              <w:jc w:val="center"/>
              <w:rPr>
                <w:ins w:id="517"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AD7201">
            <w:pPr>
              <w:keepNext/>
              <w:keepLines/>
              <w:spacing w:after="0"/>
              <w:jc w:val="center"/>
              <w:rPr>
                <w:ins w:id="518" w:author="Huawei user" w:date="2021-10-11T18:26:00Z"/>
                <w:rFonts w:ascii="Arial" w:eastAsia="DengXian"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AD7201">
            <w:pPr>
              <w:keepNext/>
              <w:keepLines/>
              <w:spacing w:after="0"/>
              <w:jc w:val="center"/>
              <w:rPr>
                <w:ins w:id="519" w:author="Huawei user" w:date="2021-10-11T18:26:00Z"/>
                <w:rFonts w:ascii="Arial" w:eastAsia="DengXian" w:hAnsi="Arial"/>
                <w:sz w:val="18"/>
                <w:lang w:eastAsia="zh-CN"/>
              </w:rPr>
            </w:pPr>
            <w:ins w:id="520" w:author="Huawei user" w:date="2021-10-11T18:26:00Z">
              <w:r>
                <w:rPr>
                  <w:rFonts w:ascii="Arial" w:eastAsia="DengXian" w:hAnsi="Arial"/>
                  <w:sz w:val="18"/>
                  <w:lang w:eastAsia="zh-CN"/>
                </w:rPr>
                <w:t>X</w:t>
              </w:r>
              <w:r>
                <w:rPr>
                  <w:rFonts w:ascii="Arial" w:eastAsia="DengXian" w:hAnsi="Arial"/>
                  <w:sz w:val="18"/>
                </w:rPr>
                <w:t xml:space="preserve"> </w:t>
              </w:r>
              <w:r>
                <w:rPr>
                  <w:rFonts w:ascii="Arial" w:eastAsia="DengXian" w:hAnsi="Arial"/>
                  <w:sz w:val="16"/>
                  <w:szCs w:val="16"/>
                </w:rPr>
                <w:t>(note 1)</w:t>
              </w:r>
            </w:ins>
          </w:p>
        </w:tc>
      </w:tr>
      <w:tr w:rsidR="002750BB" w14:paraId="5A1AFF8D" w14:textId="77777777" w:rsidTr="00AD7201">
        <w:trPr>
          <w:cantSplit/>
          <w:jc w:val="center"/>
          <w:ins w:id="521"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AD7201">
            <w:pPr>
              <w:keepNext/>
              <w:keepLines/>
              <w:spacing w:after="0"/>
              <w:ind w:left="851" w:hanging="851"/>
              <w:rPr>
                <w:ins w:id="522" w:author="Huawei user" w:date="2021-10-11T18:26:00Z"/>
                <w:rFonts w:ascii="Arial" w:eastAsia="DengXian" w:hAnsi="Arial"/>
                <w:sz w:val="18"/>
              </w:rPr>
            </w:pPr>
            <w:ins w:id="523" w:author="Huawei user" w:date="2021-10-11T18:26:00Z">
              <w:r w:rsidRPr="009649B6">
                <w:rPr>
                  <w:rFonts w:ascii="Arial" w:eastAsia="DengXian" w:hAnsi="Arial"/>
                  <w:sz w:val="18"/>
                </w:rPr>
                <w:t>NOTE 1:</w:t>
              </w:r>
              <w:r w:rsidRPr="009649B6">
                <w:rPr>
                  <w:rFonts w:ascii="Arial" w:eastAsia="DengXian" w:hAnsi="Arial"/>
                  <w:sz w:val="18"/>
                </w:rPr>
                <w:tab/>
                <w:t>It is an optional parameter.</w:t>
              </w:r>
            </w:ins>
          </w:p>
          <w:p w14:paraId="2A6AD0A4" w14:textId="77777777" w:rsidR="002750BB" w:rsidRDefault="002750BB" w:rsidP="00AD7201">
            <w:pPr>
              <w:keepNext/>
              <w:keepLines/>
              <w:spacing w:after="0"/>
              <w:ind w:left="851" w:hanging="851"/>
              <w:rPr>
                <w:ins w:id="524" w:author="Huawei user" w:date="2021-10-11T18:26:00Z"/>
                <w:rFonts w:ascii="Arial" w:eastAsia="DengXian" w:hAnsi="Arial"/>
                <w:sz w:val="18"/>
              </w:rPr>
            </w:pPr>
            <w:ins w:id="525" w:author="Huawei user" w:date="2021-10-11T18:26:00Z">
              <w:r w:rsidRPr="009649B6">
                <w:rPr>
                  <w:rFonts w:ascii="Arial" w:eastAsia="DengXian" w:hAnsi="Arial"/>
                  <w:sz w:val="18"/>
                </w:rPr>
                <w:t>NOTE 2:</w:t>
              </w:r>
              <w:r w:rsidRPr="009649B6">
                <w:rPr>
                  <w:rFonts w:ascii="Arial" w:eastAsia="DengXian" w:hAnsi="Arial"/>
                  <w:sz w:val="18"/>
                </w:rPr>
                <w:tab/>
                <w:t>The value 'Configured multicast session' is not applicable for NG-RAN and SMF.</w:t>
              </w:r>
            </w:ins>
          </w:p>
          <w:p w14:paraId="5ED2DAA6" w14:textId="77777777" w:rsidR="002750BB" w:rsidRDefault="002750BB" w:rsidP="00AD7201">
            <w:pPr>
              <w:keepNext/>
              <w:keepLines/>
              <w:spacing w:after="0"/>
              <w:rPr>
                <w:ins w:id="526" w:author="Huawei user" w:date="2021-10-11T18:26:00Z"/>
                <w:rFonts w:ascii="Arial" w:eastAsia="DengXian" w:hAnsi="Arial"/>
                <w:sz w:val="18"/>
                <w:lang w:eastAsia="zh-CN"/>
              </w:rPr>
            </w:pPr>
            <w:ins w:id="527" w:author="Huawei user" w:date="2021-10-11T18:26:00Z">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ins>
          </w:p>
        </w:tc>
      </w:tr>
    </w:tbl>
    <w:p w14:paraId="36B8D355" w14:textId="77777777" w:rsidR="002750BB" w:rsidRPr="002750BB" w:rsidRDefault="002750BB" w:rsidP="00B13A52">
      <w:pPr>
        <w:rPr>
          <w:ins w:id="528" w:author="Huawei user" w:date="2021-10-11T18:26:00Z"/>
          <w:rFonts w:eastAsia="MS Mincho"/>
          <w:lang w:eastAsia="ja-JP"/>
        </w:rPr>
      </w:pPr>
    </w:p>
    <w:p w14:paraId="399BC13C" w14:textId="77777777" w:rsidR="00B13A52" w:rsidRDefault="00B13A52" w:rsidP="00B13A52">
      <w:r>
        <w:rPr>
          <w:rFonts w:eastAsia="DengXian"/>
        </w:rPr>
        <w:t>In Broadcast MBMS mode, an MBS Session Context is created in the NG-RAN, AMF</w:t>
      </w:r>
      <w:r>
        <w:rPr>
          <w:rFonts w:eastAsia="DengXian"/>
          <w:lang w:eastAsia="zh-CN"/>
        </w:rPr>
        <w:t>, MB-SMF and MBSF</w:t>
      </w:r>
      <w:r>
        <w:rPr>
          <w:rFonts w:eastAsia="DengXian"/>
        </w:rPr>
        <w:t xml:space="preserve"> as a result of the MBS Session Start procedure.</w:t>
      </w:r>
    </w:p>
    <w:p w14:paraId="2750E833" w14:textId="77777777" w:rsidR="00B13A52" w:rsidRDefault="00B13A52" w:rsidP="00B13A52">
      <w:pPr>
        <w:rPr>
          <w:ins w:id="529" w:author="Huawei rev1" w:date="2021-10-18T10:30:00Z"/>
          <w:rFonts w:eastAsia="DengXian"/>
        </w:rPr>
      </w:pPr>
      <w:r>
        <w:rPr>
          <w:rFonts w:eastAsia="DengXian"/>
        </w:rPr>
        <w:t>The content of the Broadcast MBS Session Context is described in Table 6.9.1-</w:t>
      </w:r>
      <w:r>
        <w:rPr>
          <w:rFonts w:eastAsia="DengXian"/>
          <w:noProof/>
        </w:rPr>
        <w:t>2</w:t>
      </w:r>
      <w:r>
        <w:rPr>
          <w:rFonts w:eastAsia="DengXian"/>
        </w:rPr>
        <w:t>.</w:t>
      </w:r>
    </w:p>
    <w:p w14:paraId="55C4674A" w14:textId="77777777" w:rsidR="00E313D4" w:rsidRPr="009649B6" w:rsidRDefault="00E313D4" w:rsidP="00E313D4">
      <w:pPr>
        <w:pStyle w:val="TH"/>
      </w:pPr>
      <w:r w:rsidRPr="009649B6">
        <w:lastRenderedPageBreak/>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AD7201">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AD7201">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AD7201">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AD7201">
            <w:pPr>
              <w:keepNext/>
              <w:keepLines/>
              <w:spacing w:after="0"/>
              <w:jc w:val="center"/>
              <w:rPr>
                <w:rFonts w:ascii="Arial" w:hAnsi="Arial"/>
                <w:b/>
                <w:sz w:val="18"/>
              </w:rPr>
            </w:pPr>
            <w:r w:rsidRPr="009649B6">
              <w:rPr>
                <w:rFonts w:ascii="Arial" w:eastAsia="DengXian" w:hAnsi="Arial"/>
                <w:b/>
                <w:sz w:val="18"/>
              </w:rPr>
              <w:t>MB-SMF</w:t>
            </w:r>
          </w:p>
        </w:tc>
      </w:tr>
      <w:tr w:rsidR="00E313D4" w:rsidRPr="009649B6" w14:paraId="41713D01" w14:textId="77777777" w:rsidTr="00AD7201">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AD7201">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60DE2708"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313D4" w:rsidRPr="009649B6" w14:paraId="22E187FB"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AD7201">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lang w:eastAsia="zh-CN"/>
              </w:rPr>
              <w:t>X</w:t>
            </w:r>
          </w:p>
        </w:tc>
      </w:tr>
      <w:tr w:rsidR="00E313D4" w:rsidRPr="009649B6" w14:paraId="329A1A44"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0D85FE9D"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r>
      <w:tr w:rsidR="00E313D4" w:rsidRPr="009649B6" w14:paraId="5C0272F6" w14:textId="77777777" w:rsidTr="00AD7201">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AD7201">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AD7201">
            <w:pPr>
              <w:keepNext/>
              <w:keepLines/>
              <w:spacing w:after="0"/>
              <w:jc w:val="center"/>
              <w:rPr>
                <w:rFonts w:ascii="Arial" w:eastAsia="DengXian" w:hAnsi="Arial"/>
                <w:sz w:val="18"/>
              </w:rPr>
            </w:pPr>
          </w:p>
        </w:tc>
      </w:tr>
      <w:tr w:rsidR="00E313D4" w:rsidRPr="009649B6" w14:paraId="6010480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047C3BF1"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313D4" w:rsidRPr="009649B6" w14:paraId="17AFCED7"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AD7201">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AD7201">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313D4" w:rsidRPr="009649B6" w14:paraId="435D36AD" w14:textId="77777777" w:rsidTr="00AD7201">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AD7201">
            <w:pPr>
              <w:keepNext/>
              <w:keepLines/>
              <w:spacing w:after="0"/>
              <w:rPr>
                <w:rFonts w:ascii="Arial" w:eastAsia="DengXian" w:hAnsi="Arial"/>
                <w:sz w:val="18"/>
                <w:lang w:eastAsia="zh-CN"/>
              </w:rPr>
            </w:pPr>
            <w:del w:id="530" w:author="CATT_dxy" w:date="2021-10-09T17:03:00Z">
              <w:r w:rsidDel="002E3232">
                <w:rPr>
                  <w:rFonts w:ascii="Arial" w:eastAsia="DengXian" w:hAnsi="Arial" w:hint="eastAsia"/>
                  <w:sz w:val="18"/>
                  <w:lang w:eastAsia="zh-CN"/>
                </w:rPr>
                <w:delText>M</w:delText>
              </w:r>
              <w:r w:rsidDel="002E3232">
                <w:rPr>
                  <w:rFonts w:ascii="Arial" w:eastAsia="DengXian" w:hAnsi="Arial"/>
                  <w:sz w:val="18"/>
                  <w:lang w:eastAsia="zh-CN"/>
                </w:rPr>
                <w:delText>B-</w:delText>
              </w:r>
            </w:del>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AD7201">
            <w:pPr>
              <w:keepNext/>
              <w:keepLines/>
              <w:spacing w:after="0"/>
              <w:rPr>
                <w:rFonts w:ascii="Arial" w:eastAsia="DengXian" w:hAnsi="Arial"/>
                <w:sz w:val="18"/>
                <w:lang w:eastAsia="zh-CN"/>
              </w:rPr>
            </w:pPr>
            <w:r w:rsidRPr="006F3982">
              <w:rPr>
                <w:rFonts w:ascii="Arial" w:eastAsia="DengXian" w:hAnsi="Arial"/>
                <w:sz w:val="18"/>
              </w:rPr>
              <w:t xml:space="preserve">The </w:t>
            </w:r>
            <w:del w:id="531" w:author="CATT_dxy" w:date="2021-10-09T17:03:00Z">
              <w:r w:rsidRPr="006F3982" w:rsidDel="002E3232">
                <w:rPr>
                  <w:rFonts w:ascii="Arial" w:eastAsia="DengXian" w:hAnsi="Arial"/>
                  <w:sz w:val="18"/>
                </w:rPr>
                <w:delText>MB-</w:delText>
              </w:r>
            </w:del>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AD7201">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AD7201">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AD7201">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313D4" w:rsidRPr="009649B6" w14:paraId="3AB9AE13" w14:textId="77777777" w:rsidTr="00AD7201">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AD7201">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DengXian"/>
        </w:rPr>
      </w:pPr>
    </w:p>
    <w:p w14:paraId="7B02C370" w14:textId="7A37DD93" w:rsidR="00593602" w:rsidRDefault="00593602" w:rsidP="00B13A52">
      <w:pPr>
        <w:rPr>
          <w:ins w:id="532"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2.2pt;height:561pt" o:ole="">
            <v:imagedata r:id="rId44" o:title=""/>
          </v:shape>
          <o:OLEObject Type="Embed" ProgID="Visio.Drawing.15" ShapeID="_x0000_i1037" DrawAspect="Content" ObjectID="_1698497250" r:id="rId45"/>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lastRenderedPageBreak/>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33"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33"/>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del w:id="534" w:author="Ericsson-Nov04" w:date="2021-11-08T10:41:00Z">
        <w:r w:rsidDel="006F11FE">
          <w:delText>.</w:delText>
        </w:r>
      </w:del>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35" w:author="Huawei user" w:date="2021-10-11T07:59:00Z">
        <w:r w:rsidRPr="00CA0FB2" w:rsidDel="00CA0FB2">
          <w:delText>18</w:delText>
        </w:r>
        <w:r w:rsidDel="00CA0FB2">
          <w:delText xml:space="preserve"> </w:delText>
        </w:r>
      </w:del>
      <w:ins w:id="536"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37" w:name="_Toc70079053"/>
      <w:r>
        <w:rPr>
          <w:rFonts w:ascii="Arial" w:hAnsi="Arial"/>
          <w:sz w:val="24"/>
        </w:rPr>
        <w:lastRenderedPageBreak/>
        <w:t>7.1.1.3</w:t>
      </w:r>
      <w:r>
        <w:rPr>
          <w:rFonts w:ascii="Arial" w:hAnsi="Arial"/>
          <w:sz w:val="24"/>
        </w:rPr>
        <w:tab/>
        <w:t>Initial MBS session configuration</w:t>
      </w:r>
      <w:bookmarkEnd w:id="537"/>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55pt;height:541.1pt" o:ole="">
            <v:imagedata r:id="rId46" o:title=""/>
          </v:shape>
          <o:OLEObject Type="Embed" ProgID="Visio.Drawing.15" ShapeID="_x0000_i1038" DrawAspect="Content" ObjectID="_1698497251" r:id="rId47"/>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5D42F8A9" w:rsidR="00593602" w:rsidRDefault="00593602" w:rsidP="00593602">
      <w:pPr>
        <w:pStyle w:val="B1"/>
      </w:pPr>
      <w:r>
        <w:lastRenderedPageBreak/>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w:t>
      </w:r>
      <w:ins w:id="538" w:author="Ericsson-Nov04" w:date="2021-11-08T10:41:00Z">
        <w:r w:rsidR="00FE1A5A">
          <w:t>,</w:t>
        </w:r>
      </w:ins>
      <w:r>
        <w:t xml:space="preserv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w:t>
      </w:r>
      <w:del w:id="539" w:author="Ericsson-Nov04" w:date="2021-11-08T10:41:00Z">
        <w:r w:rsidDel="00FE1A5A">
          <w:delText>.</w:delText>
        </w:r>
      </w:del>
      <w:r>
        <w:t xml:space="preserve">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40" w:author="Huawei user" w:date="2021-10-08T16:20:00Z">
        <w:r w:rsidDel="00593602">
          <w:delText xml:space="preserve">Request </w:delText>
        </w:r>
      </w:del>
      <w:ins w:id="541"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31E29A37" w:rsidR="00593602" w:rsidRDefault="00593602" w:rsidP="00593602">
      <w:pPr>
        <w:pStyle w:val="B2"/>
        <w:rPr>
          <w:lang w:eastAsia="zh-CN"/>
        </w:rPr>
      </w:pPr>
      <w:r>
        <w:rPr>
          <w:lang w:eastAsia="zh-CN"/>
        </w:rPr>
        <w:tab/>
        <w:t>If the request is not authorized or the required QoS is not allowed, the PCF indicates so in the response to the NEF</w:t>
      </w:r>
      <w:ins w:id="542" w:author="Ericsson-Nov04" w:date="2021-11-08T10:41:00Z">
        <w:r w:rsidR="00FE1A5A">
          <w:rPr>
            <w:lang w:eastAsia="zh-CN"/>
          </w:rPr>
          <w:t>.</w:t>
        </w:r>
      </w:ins>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 xml:space="preserve">AF sends a create message in step 8 and get a response in step 26. How to avoid the potential procedure handling failure is </w:t>
      </w:r>
      <w:proofErr w:type="gramStart"/>
      <w:r>
        <w:t>FFS.</w:t>
      </w:r>
      <w:proofErr w:type="gramEnd"/>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43" w:author="Ericsson" w:date="2021-10-10T10:50:00Z">
        <w:r w:rsidRPr="006B3D26" w:rsidDel="00731E76">
          <w:object w:dxaOrig="10246" w:dyaOrig="10725" w14:anchorId="11DC051C">
            <v:shape id="_x0000_i1039" type="#_x0000_t75" style="width:473.95pt;height:441.7pt" o:ole="">
              <v:imagedata r:id="rId48" o:title="" cropbottom="7128f"/>
            </v:shape>
            <o:OLEObject Type="Embed" ProgID="Visio.Drawing.15" ShapeID="_x0000_i1039" DrawAspect="Content" ObjectID="_1698497252" r:id="rId49"/>
          </w:object>
        </w:r>
      </w:del>
      <w:ins w:id="544" w:author="Ericsson" w:date="2021-10-10T10:50:00Z">
        <w:r w:rsidR="009669B4" w:rsidRPr="006B3D26">
          <w:object w:dxaOrig="10251" w:dyaOrig="10721" w14:anchorId="65CB52CD">
            <v:shape id="_x0000_i1040" type="#_x0000_t75" style="width:473.1pt;height:441.7pt" o:ole="">
              <v:imagedata r:id="rId50" o:title="" cropbottom="7128f"/>
            </v:shape>
            <o:OLEObject Type="Embed" ProgID="Visio.Drawing.15" ShapeID="_x0000_i1040" DrawAspect="Content" ObjectID="_1698497253" r:id="rId51"/>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lastRenderedPageBreak/>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45" w:author="Ericsson" w:date="2021-10-10T10:52:00Z">
        <w:r w:rsidRPr="006B3D26" w:rsidDel="00F11F79">
          <w:object w:dxaOrig="9526" w:dyaOrig="10005" w14:anchorId="73B6DEB1">
            <v:shape id="_x0000_i1041" type="#_x0000_t75" style="width:481.05pt;height:525.65pt" o:ole="">
              <v:imagedata r:id="rId52" o:title=""/>
            </v:shape>
            <o:OLEObject Type="Embed" ProgID="Visio.Drawing.15" ShapeID="_x0000_i1041" DrawAspect="Content" ObjectID="_1698497254" r:id="rId53"/>
          </w:object>
        </w:r>
      </w:del>
      <w:ins w:id="546" w:author="Ericsson" w:date="2021-10-10T10:52:00Z">
        <w:r w:rsidR="007327E9" w:rsidRPr="006B3D26">
          <w:object w:dxaOrig="9531" w:dyaOrig="10001" w14:anchorId="486997B8">
            <v:shape id="_x0000_i1042" type="#_x0000_t75" style="width:479.7pt;height:525.2pt" o:ole="">
              <v:imagedata r:id="rId54" o:title=""/>
            </v:shape>
            <o:OLEObject Type="Embed" ProgID="Visio.Drawing.15" ShapeID="_x0000_i1042" DrawAspect="Content" ObjectID="_1698497255" r:id="rId55"/>
          </w:object>
        </w:r>
      </w:ins>
    </w:p>
    <w:p w14:paraId="238B0165" w14:textId="77777777" w:rsidR="00731E76" w:rsidRPr="00064632" w:rsidRDefault="00731E76" w:rsidP="00731E76">
      <w:pPr>
        <w:pStyle w:val="TF"/>
        <w:rPr>
          <w:rFonts w:eastAsia="맑은 고딕"/>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맑은 고딕"/>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DengXian"/>
          <w:lang w:eastAsia="zh-CN"/>
        </w:rPr>
        <w:t>10</w:t>
      </w:r>
      <w:r w:rsidRPr="006B3D26">
        <w:t>.</w:t>
      </w:r>
      <w:r w:rsidRPr="006B3D26">
        <w:tab/>
        <w:t xml:space="preserve">The MB-SMF sends the </w:t>
      </w:r>
      <w:r w:rsidRPr="008336F8">
        <w:rPr>
          <w:rFonts w:eastAsia="DengXian"/>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lastRenderedPageBreak/>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47"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3pt;height:329.95pt" o:ole="">
            <v:imagedata r:id="rId56" o:title="" cropbottom="22043f"/>
          </v:shape>
          <o:OLEObject Type="Embed" ProgID="Visio.Drawing.15" ShapeID="_x0000_i1043" DrawAspect="Content" ObjectID="_1698497256" r:id="rId57"/>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맑은 고딕"/>
          <w:lang w:eastAsia="ja-JP"/>
        </w:rPr>
        <w:t xml:space="preserve"> </w:t>
      </w:r>
      <w:r w:rsidRPr="002B75E2">
        <w:rPr>
          <w:rFonts w:eastAsia="맑은 고딕"/>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w:t>
      </w:r>
      <w:proofErr w:type="gramStart"/>
      <w:r>
        <w:t>6.</w:t>
      </w:r>
      <w:r w:rsidRPr="006B3D26">
        <w:t>MB</w:t>
      </w:r>
      <w:proofErr w:type="gramEnd"/>
      <w:r w:rsidRPr="006B3D26">
        <w:t>-SMF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lastRenderedPageBreak/>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48" w:author="Tencent-142E" w:date="2021-10-11T10:15:00Z">
        <w:r>
          <w:t>AN</w:t>
        </w:r>
      </w:ins>
      <w:del w:id="549"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4"/>
        <w:rPr>
          <w:lang w:eastAsia="ko-KR"/>
        </w:rPr>
      </w:pPr>
      <w:bookmarkStart w:id="550" w:name="_Toc83206844"/>
      <w:bookmarkStart w:id="551" w:name="_Toc70079060"/>
      <w:bookmarkStart w:id="552" w:name="_Toc66391764"/>
      <w:r>
        <w:rPr>
          <w:lang w:eastAsia="zh-CN"/>
        </w:rPr>
        <w:t>7.2.1.3</w:t>
      </w:r>
      <w:r>
        <w:rPr>
          <w:lang w:eastAsia="zh-CN"/>
        </w:rPr>
        <w:tab/>
      </w:r>
      <w:r>
        <w:rPr>
          <w:lang w:eastAsia="ko-KR"/>
        </w:rPr>
        <w:t>Multicast session join and session establishment procedure</w:t>
      </w:r>
      <w:bookmarkEnd w:id="550"/>
      <w:bookmarkEnd w:id="551"/>
      <w:bookmarkEnd w:id="552"/>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55pt;height:486.75pt" o:ole="">
            <v:imagedata r:id="rId58" o:title=""/>
          </v:shape>
          <o:OLEObject Type="Embed" ProgID="Visio.Drawing.15" ShapeID="_x0000_i1044" DrawAspect="Content" ObjectID="_1698497257" r:id="rId59"/>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DengXian"/>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 xml:space="preserve">Nmbsmf_ MBSSession_ContextStatusSubscribe request indicates the SMF want to subscribe the MBS session context. For each MBS session in step 1, by using Nmbsmf_ MBSSession_ContextStatusSubscribe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A7063BD"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w:t>
      </w:r>
      <w:ins w:id="553" w:author="Ericsson-Nov04" w:date="2021-11-08T10:40:00Z">
        <w:r w:rsidR="00AC5C73">
          <w:t>s</w:t>
        </w:r>
      </w:ins>
      <w:r>
        <w:t xml:space="preserve"> MB-UPF configuration.</w:t>
      </w:r>
    </w:p>
    <w:p w14:paraId="17A27F79" w14:textId="77777777" w:rsidR="000C0FBB" w:rsidRDefault="000C0FBB" w:rsidP="000C0FBB">
      <w:pPr>
        <w:pStyle w:val="B1"/>
        <w:rPr>
          <w:rFonts w:eastAsiaTheme="minorEastAsia"/>
        </w:rPr>
      </w:pPr>
      <w:del w:id="554" w:author="Huawei user" w:date="2021-10-08T16:06:00Z">
        <w:r w:rsidDel="00847805">
          <w:delText>7</w:delText>
        </w:r>
      </w:del>
      <w:ins w:id="555"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56" w:author="Huawei user" w:date="2021-10-09T14:25:00Z">
        <w:r w:rsidDel="00943D9B">
          <w:delText xml:space="preserve">individual </w:delText>
        </w:r>
      </w:del>
      <w:ins w:id="557"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F968944" w:rsidR="000C0FBB" w:rsidRDefault="000C0FBB" w:rsidP="000C0FBB">
      <w:pPr>
        <w:pStyle w:val="NO"/>
      </w:pPr>
      <w:r>
        <w:t>NOTE 4:</w:t>
      </w:r>
      <w:r>
        <w:tab/>
        <w:t>A PDU Session UP activation is not triggered by message 7 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558" w:author="Huawei user" w:date="2021-10-08T16:06:00Z">
        <w:r w:rsidDel="00847805">
          <w:delText>8</w:delText>
        </w:r>
      </w:del>
      <w:ins w:id="559"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58374EAE" w:rsidR="000C0FBB" w:rsidRDefault="000C0FBB" w:rsidP="000C0FBB">
      <w:pPr>
        <w:pStyle w:val="B1"/>
        <w:rPr>
          <w:lang w:val="en-US" w:eastAsia="zh-CN"/>
        </w:rPr>
      </w:pPr>
      <w:r>
        <w:rPr>
          <w:lang w:eastAsia="zh-CN"/>
        </w:rPr>
        <w:tab/>
        <w:t xml:space="preserve">If the </w:t>
      </w:r>
      <w:del w:id="560"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61" w:author="Huawei user" w:date="2021-10-09T14:25:00Z">
        <w:r w:rsidDel="00943D9B">
          <w:rPr>
            <w:lang w:val="en-US" w:eastAsia="zh-CN"/>
          </w:rPr>
          <w:delText xml:space="preserve">individual </w:delText>
        </w:r>
      </w:del>
      <w:ins w:id="562" w:author="Huawei user" w:date="2021-10-09T14:25:00Z">
        <w:r>
          <w:rPr>
            <w:lang w:val="en-US" w:eastAsia="zh-CN"/>
          </w:rPr>
          <w:t xml:space="preserve">Individual </w:t>
        </w:r>
      </w:ins>
      <w:r>
        <w:rPr>
          <w:lang w:val="en-US" w:eastAsia="zh-CN"/>
        </w:rPr>
        <w:t xml:space="preserve">MBS traffic delivery </w:t>
      </w:r>
      <w:r>
        <w:rPr>
          <w:lang w:eastAsia="zh-CN"/>
        </w:rPr>
        <w:t>may be used. Otherwise</w:t>
      </w:r>
      <w:ins w:id="563" w:author="Ericsson-Nov04" w:date="2021-11-08T10:39:00Z">
        <w:r w:rsidR="00347CDF">
          <w:rPr>
            <w:lang w:eastAsia="zh-CN"/>
          </w:rPr>
          <w:t>,</w:t>
        </w:r>
      </w:ins>
      <w:r>
        <w:rPr>
          <w:lang w:eastAsia="zh-CN"/>
        </w:rPr>
        <w:t xml:space="preserve"> if the MBS is supported by NG-RAN, </w:t>
      </w:r>
      <w:r>
        <w:rPr>
          <w:lang w:val="en-US" w:eastAsia="zh-CN"/>
        </w:rPr>
        <w:t xml:space="preserve">5GC </w:t>
      </w:r>
      <w:del w:id="564" w:author="Huawei user" w:date="2021-10-09T14:24:00Z">
        <w:r w:rsidDel="00943D9B">
          <w:rPr>
            <w:lang w:val="en-US" w:eastAsia="zh-CN"/>
          </w:rPr>
          <w:delText xml:space="preserve">shared </w:delText>
        </w:r>
      </w:del>
      <w:ins w:id="565"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66"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67" w:author="Huawei user" w:date="2021-10-08T16:06:00Z">
        <w:r w:rsidDel="00847805">
          <w:rPr>
            <w:lang w:val="en-US" w:eastAsia="zh-CN"/>
          </w:rPr>
          <w:delText>9</w:delText>
        </w:r>
      </w:del>
      <w:ins w:id="568"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69" w:author="Huawei user" w:date="2021-10-08T16:06:00Z">
        <w:r w:rsidDel="00847805">
          <w:delText>10</w:delText>
        </w:r>
      </w:del>
      <w:ins w:id="570"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w:t>
      </w:r>
      <w:proofErr w:type="gramStart"/>
      <w:r>
        <w:rPr>
          <w:lang w:eastAsia="zh-CN"/>
        </w:rPr>
        <w:t>are</w:t>
      </w:r>
      <w:proofErr w:type="gramEnd"/>
      <w:r>
        <w:rPr>
          <w:lang w:eastAsia="zh-CN"/>
        </w:rPr>
        <w:t xml:space="preserv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71" w:author="Huawei user" w:date="2021-10-08T16:06:00Z">
        <w:r w:rsidDel="00847805">
          <w:delText>11</w:delText>
        </w:r>
      </w:del>
      <w:ins w:id="572"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DengXian"/>
        </w:rPr>
        <w:t xml:space="preserve"> If the MBS is supported by NG-RAN, the N2 SM response container includes the accepted multicast QoS flow.</w:t>
      </w:r>
    </w:p>
    <w:p w14:paraId="377509D3" w14:textId="77777777" w:rsidR="000C0FBB" w:rsidRDefault="000C0FBB" w:rsidP="000C0FBB">
      <w:pPr>
        <w:pStyle w:val="B1"/>
      </w:pPr>
      <w:del w:id="573" w:author="Huawei user" w:date="2021-10-08T16:06:00Z">
        <w:r w:rsidDel="00847805">
          <w:delText>12</w:delText>
        </w:r>
      </w:del>
      <w:ins w:id="574"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DengXian"/>
        </w:rPr>
        <w:t>the</w:t>
      </w:r>
      <w:r>
        <w:rPr>
          <w:rFonts w:eastAsia="DengXian"/>
          <w:lang w:val="en-US"/>
        </w:rPr>
        <w:t xml:space="preserve"> delivery mode, i.e.</w:t>
      </w:r>
      <w:r>
        <w:rPr>
          <w:lang w:val="en-US"/>
        </w:rPr>
        <w:t xml:space="preserve"> </w:t>
      </w:r>
      <w:r>
        <w:t xml:space="preserve">whether 5GC </w:t>
      </w:r>
      <w:del w:id="575" w:author="Huawei user" w:date="2021-10-09T14:25:00Z">
        <w:r w:rsidDel="00943D9B">
          <w:delText xml:space="preserve">individual </w:delText>
        </w:r>
      </w:del>
      <w:ins w:id="576"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577" w:author="Huawei user" w:date="2021-10-08T16:07:00Z">
        <w:r w:rsidDel="00847805">
          <w:rPr>
            <w:lang w:val="en-US" w:eastAsia="zh-CN"/>
          </w:rPr>
          <w:delText xml:space="preserve">13 </w:delText>
        </w:r>
      </w:del>
      <w:ins w:id="578"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579" w:author="Huawei user" w:date="2021-10-09T14:25:00Z">
        <w:r w:rsidDel="00943D9B">
          <w:rPr>
            <w:lang w:val="en-US" w:eastAsia="zh-CN"/>
          </w:rPr>
          <w:delText xml:space="preserve">individual </w:delText>
        </w:r>
      </w:del>
      <w:ins w:id="580" w:author="Huawei user" w:date="2021-10-09T14:25:00Z">
        <w:r>
          <w:rPr>
            <w:lang w:val="en-US" w:eastAsia="zh-CN"/>
          </w:rPr>
          <w:t xml:space="preserve">Individual </w:t>
        </w:r>
      </w:ins>
      <w:r>
        <w:rPr>
          <w:rFonts w:eastAsia="DengXian"/>
          <w:lang w:val="en-US" w:eastAsia="zh-CN"/>
        </w:rPr>
        <w:t>MBS traffic</w:t>
      </w:r>
      <w:r>
        <w:rPr>
          <w:lang w:val="en-US" w:eastAsia="zh-CN"/>
        </w:rPr>
        <w:t xml:space="preserve"> delivery has not yet been established by the SMF for the multicast session, steps </w:t>
      </w:r>
      <w:del w:id="581" w:author="Huawei user" w:date="2021-10-08T16:07:00Z">
        <w:r w:rsidDel="00847805">
          <w:rPr>
            <w:lang w:val="en-US" w:eastAsia="zh-CN"/>
          </w:rPr>
          <w:delText xml:space="preserve">13a </w:delText>
        </w:r>
      </w:del>
      <w:ins w:id="582" w:author="Huawei user" w:date="2021-10-08T16:07:00Z">
        <w:r>
          <w:rPr>
            <w:lang w:val="en-US" w:eastAsia="zh-CN"/>
          </w:rPr>
          <w:t xml:space="preserve">11a </w:t>
        </w:r>
      </w:ins>
      <w:r>
        <w:rPr>
          <w:lang w:val="en-US" w:eastAsia="zh-CN"/>
        </w:rPr>
        <w:t xml:space="preserve">to </w:t>
      </w:r>
      <w:del w:id="583" w:author="Huawei user" w:date="2021-10-08T16:07:00Z">
        <w:r w:rsidDel="00847805">
          <w:rPr>
            <w:lang w:val="en-US" w:eastAsia="zh-CN"/>
          </w:rPr>
          <w:delText xml:space="preserve">13e </w:delText>
        </w:r>
      </w:del>
      <w:ins w:id="584" w:author="Huawei user" w:date="2021-10-08T16:07:00Z">
        <w:r>
          <w:rPr>
            <w:lang w:val="en-US" w:eastAsia="zh-CN"/>
          </w:rPr>
          <w:t xml:space="preserve">11e </w:t>
        </w:r>
      </w:ins>
      <w:r>
        <w:rPr>
          <w:lang w:val="en-US" w:eastAsia="zh-CN"/>
        </w:rPr>
        <w:t xml:space="preserve">are executed. Step </w:t>
      </w:r>
      <w:del w:id="585" w:author="Huawei user" w:date="2021-10-08T16:07:00Z">
        <w:r w:rsidDel="00847805">
          <w:rPr>
            <w:lang w:val="en-US" w:eastAsia="zh-CN"/>
          </w:rPr>
          <w:delText xml:space="preserve">13f </w:delText>
        </w:r>
      </w:del>
      <w:ins w:id="586"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587" w:author="Huawei user" w:date="2021-10-08T16:06:00Z">
        <w:r w:rsidDel="00847805">
          <w:delText>13a</w:delText>
        </w:r>
      </w:del>
      <w:ins w:id="588"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589" w:author="Huawei user" w:date="2021-10-08T16:07:00Z">
        <w:r w:rsidDel="00847805">
          <w:delText xml:space="preserve">13b </w:delText>
        </w:r>
      </w:del>
      <w:ins w:id="590" w:author="Huawei user" w:date="2021-10-08T16:07:00Z">
        <w:r>
          <w:t xml:space="preserve">11b </w:t>
        </w:r>
      </w:ins>
      <w:r>
        <w:t xml:space="preserve">to </w:t>
      </w:r>
      <w:del w:id="591" w:author="Huawei user" w:date="2021-10-08T16:07:00Z">
        <w:r w:rsidDel="00847805">
          <w:delText xml:space="preserve">13e </w:delText>
        </w:r>
      </w:del>
      <w:ins w:id="592" w:author="Huawei user" w:date="2021-10-08T16:07:00Z">
        <w:r>
          <w:t xml:space="preserve">11e </w:t>
        </w:r>
      </w:ins>
      <w:r>
        <w:t>can be skipped for multicast N10mb is FFS</w:t>
      </w:r>
    </w:p>
    <w:p w14:paraId="0A288E5A" w14:textId="77777777" w:rsidR="000C0FBB" w:rsidRDefault="000C0FBB" w:rsidP="000C0FBB">
      <w:pPr>
        <w:pStyle w:val="B1"/>
      </w:pPr>
      <w:del w:id="593" w:author="Huawei user" w:date="2021-10-08T16:06:00Z">
        <w:r w:rsidDel="00847805">
          <w:delText>13b</w:delText>
        </w:r>
      </w:del>
      <w:ins w:id="594"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595" w:author="Huawei user" w:date="2021-10-08T16:06:00Z">
        <w:r w:rsidDel="00847805">
          <w:delText>13c</w:delText>
        </w:r>
      </w:del>
      <w:ins w:id="596"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597" w:author="Huawei user" w:date="2021-10-08T16:06:00Z">
        <w:r w:rsidDel="00847805">
          <w:delText>13d</w:delText>
        </w:r>
      </w:del>
      <w:ins w:id="598"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DengXian"/>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599" w:author="Huawei user" w:date="2021-10-08T16:06:00Z">
        <w:r w:rsidDel="00847805">
          <w:delText>13e</w:delText>
        </w:r>
      </w:del>
      <w:ins w:id="600"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01" w:author="Huawei user" w:date="2021-10-08T16:06:00Z">
        <w:r w:rsidDel="00847805">
          <w:delText>13f</w:delText>
        </w:r>
      </w:del>
      <w:ins w:id="602"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03" w:author="Huawei user" w:date="2021-10-08T16:06:00Z">
        <w:r w:rsidDel="00847805">
          <w:delText>14</w:delText>
        </w:r>
      </w:del>
      <w:ins w:id="604"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05" w:author="Huawei user" w:date="2021-10-08T16:06:00Z">
        <w:r w:rsidDel="00847805">
          <w:delText>15</w:delText>
        </w:r>
      </w:del>
      <w:ins w:id="606"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07" w:author="Huawei user" w:date="2021-10-08T16:07:00Z">
        <w:r w:rsidDel="00847805">
          <w:delText xml:space="preserve">16 </w:delText>
        </w:r>
      </w:del>
      <w:ins w:id="608" w:author="Huawei user" w:date="2021-10-08T16:07:00Z">
        <w:r>
          <w:t xml:space="preserve">14 </w:t>
        </w:r>
      </w:ins>
      <w:r>
        <w:t xml:space="preserve">to </w:t>
      </w:r>
      <w:del w:id="609" w:author="Huawei user" w:date="2021-10-08T16:07:00Z">
        <w:r w:rsidDel="00847805">
          <w:delText xml:space="preserve">18 </w:delText>
        </w:r>
      </w:del>
      <w:ins w:id="610" w:author="Huawei user" w:date="2021-10-08T16:07:00Z">
        <w:r>
          <w:t xml:space="preserve">16 </w:t>
        </w:r>
      </w:ins>
      <w:r>
        <w:t xml:space="preserve">are for 5GC </w:t>
      </w:r>
      <w:del w:id="611" w:author="Huawei user" w:date="2021-10-09T14:24:00Z">
        <w:r w:rsidDel="00943D9B">
          <w:delText xml:space="preserve">shared </w:delText>
        </w:r>
      </w:del>
      <w:ins w:id="612" w:author="Huawei user" w:date="2021-10-09T14:24:00Z">
        <w:r>
          <w:t xml:space="preserve">Shared </w:t>
        </w:r>
      </w:ins>
      <w:r>
        <w:t>MBS traffic delivery:</w:t>
      </w:r>
    </w:p>
    <w:p w14:paraId="6A84D9DE" w14:textId="77777777" w:rsidR="000C0FBB" w:rsidRDefault="000C0FBB" w:rsidP="000C0FBB">
      <w:pPr>
        <w:pStyle w:val="B1"/>
      </w:pPr>
      <w:del w:id="613" w:author="Huawei user" w:date="2021-10-08T16:06:00Z">
        <w:r w:rsidDel="00847805">
          <w:lastRenderedPageBreak/>
          <w:delText>16</w:delText>
        </w:r>
      </w:del>
      <w:ins w:id="614"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15" w:author="Huawei user" w:date="2021-10-08T16:06:00Z">
        <w:r w:rsidDel="00847805">
          <w:delText>17</w:delText>
        </w:r>
      </w:del>
      <w:ins w:id="616"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17" w:author="Huawei user" w:date="2021-10-08T16:07:00Z">
        <w:r w:rsidDel="00847805">
          <w:delText>18</w:delText>
        </w:r>
      </w:del>
      <w:ins w:id="618" w:author="Huawei user" w:date="2021-10-08T16:07:00Z">
        <w:r>
          <w:t>16</w:t>
        </w:r>
      </w:ins>
      <w:r>
        <w:t>.</w:t>
      </w:r>
      <w:r>
        <w:tab/>
        <w:t xml:space="preserve">The NG-RAN </w:t>
      </w:r>
      <w:r>
        <w:rPr>
          <w:lang w:eastAsia="zh-CN"/>
        </w:rPr>
        <w:t>transmits the multicast session data to the UE(</w:t>
      </w:r>
      <w:proofErr w:type="gramStart"/>
      <w:r>
        <w:rPr>
          <w:lang w:eastAsia="zh-CN"/>
        </w:rPr>
        <w:t xml:space="preserve">s) </w:t>
      </w:r>
      <w:r>
        <w:t xml:space="preserve"> using</w:t>
      </w:r>
      <w:proofErr w:type="gramEnd"/>
      <w:r>
        <w:t xml:space="preserve"> the selected PTM or PTP radio bearer(s).</w:t>
      </w:r>
    </w:p>
    <w:p w14:paraId="53753178" w14:textId="77777777" w:rsidR="000C0FBB" w:rsidRDefault="000C0FBB" w:rsidP="000C0FBB">
      <w:pPr>
        <w:rPr>
          <w:lang w:val="en-US"/>
        </w:rPr>
      </w:pPr>
      <w:r>
        <w:t xml:space="preserve">Steps </w:t>
      </w:r>
      <w:del w:id="619" w:author="Huawei user" w:date="2021-10-08T16:07:00Z">
        <w:r w:rsidDel="00847805">
          <w:delText xml:space="preserve">19 </w:delText>
        </w:r>
      </w:del>
      <w:ins w:id="620" w:author="Huawei user" w:date="2021-10-08T16:07:00Z">
        <w:r>
          <w:t xml:space="preserve">17 </w:t>
        </w:r>
      </w:ins>
      <w:r>
        <w:t xml:space="preserve">to </w:t>
      </w:r>
      <w:del w:id="621" w:author="Huawei user" w:date="2021-10-08T16:07:00Z">
        <w:r w:rsidDel="00847805">
          <w:delText xml:space="preserve">21 </w:delText>
        </w:r>
      </w:del>
      <w:ins w:id="622" w:author="Huawei user" w:date="2021-10-08T16:07:00Z">
        <w:r>
          <w:t xml:space="preserve">19 </w:t>
        </w:r>
      </w:ins>
      <w:r>
        <w:t xml:space="preserve">are for 5GC </w:t>
      </w:r>
      <w:del w:id="623" w:author="Huawei user" w:date="2021-10-09T14:25:00Z">
        <w:r w:rsidDel="00943D9B">
          <w:delText xml:space="preserve">individual </w:delText>
        </w:r>
      </w:del>
      <w:ins w:id="624" w:author="Huawei user" w:date="2021-10-09T14:25:00Z">
        <w:r>
          <w:t xml:space="preserve">Individual </w:t>
        </w:r>
      </w:ins>
      <w:r>
        <w:t>MBS traffic delivery:</w:t>
      </w:r>
    </w:p>
    <w:p w14:paraId="51F7B22B" w14:textId="77777777" w:rsidR="000C0FBB" w:rsidRDefault="000C0FBB" w:rsidP="000C0FBB">
      <w:pPr>
        <w:pStyle w:val="B1"/>
        <w:rPr>
          <w:lang w:val="en-US"/>
        </w:rPr>
      </w:pPr>
      <w:del w:id="625" w:author="Huawei user" w:date="2021-10-08T16:07:00Z">
        <w:r w:rsidDel="00847805">
          <w:delText>19</w:delText>
        </w:r>
      </w:del>
      <w:ins w:id="626"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27" w:author="Huawei user" w:date="2021-10-08T16:07:00Z">
        <w:r w:rsidDel="00847805">
          <w:delText>20</w:delText>
        </w:r>
      </w:del>
      <w:ins w:id="628"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29" w:author="Huawei user" w:date="2021-10-08T16:07:00Z">
        <w:r w:rsidDel="00847805">
          <w:delText>21</w:delText>
        </w:r>
      </w:del>
      <w:ins w:id="630"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31" w:name="_Toc70079064"/>
      <w:r w:rsidRPr="00E563A0">
        <w:rPr>
          <w:rFonts w:ascii="Arial" w:eastAsia="DengXian" w:hAnsi="Arial"/>
          <w:sz w:val="24"/>
          <w:lang w:eastAsia="zh-CN"/>
        </w:rPr>
        <w:t>7.2.2.2</w:t>
      </w:r>
      <w:r w:rsidRPr="00E563A0">
        <w:rPr>
          <w:rFonts w:ascii="Arial" w:eastAsia="DengXian" w:hAnsi="Arial"/>
          <w:sz w:val="24"/>
          <w:lang w:eastAsia="zh-CN"/>
        </w:rPr>
        <w:tab/>
        <w:t xml:space="preserve">MBS </w:t>
      </w:r>
      <w:r>
        <w:rPr>
          <w:rFonts w:ascii="Arial" w:eastAsia="DengXian" w:hAnsi="Arial"/>
          <w:sz w:val="24"/>
          <w:lang w:eastAsia="zh-CN"/>
        </w:rPr>
        <w:t>S</w:t>
      </w:r>
      <w:r w:rsidRPr="00E563A0">
        <w:rPr>
          <w:rFonts w:ascii="Arial" w:eastAsia="DengXian" w:hAnsi="Arial"/>
          <w:sz w:val="24"/>
          <w:lang w:eastAsia="zh-CN"/>
        </w:rPr>
        <w:t>ession Leave</w:t>
      </w:r>
      <w:bookmarkEnd w:id="631"/>
    </w:p>
    <w:p w14:paraId="2F9F7D06" w14:textId="77777777" w:rsidR="002F3890" w:rsidRPr="00E563A0" w:rsidRDefault="002F3890" w:rsidP="002F3890">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409A4634" w14:textId="727867A1" w:rsidR="00605BB0" w:rsidRPr="00E563A0" w:rsidRDefault="002F3890" w:rsidP="002F3890">
      <w:pPr>
        <w:pStyle w:val="TH"/>
        <w:rPr>
          <w:rFonts w:eastAsia="DengXian"/>
        </w:rPr>
      </w:pPr>
      <w:r>
        <w:object w:dxaOrig="16314" w:dyaOrig="10644" w14:anchorId="44E2DF54">
          <v:shape id="_x0000_i1045" type="#_x0000_t75" style="width:481.45pt;height:314.5pt" o:ole="">
            <v:imagedata r:id="rId60" o:title=""/>
          </v:shape>
          <o:OLEObject Type="Embed" ProgID="Visio.Drawing.15" ShapeID="_x0000_i1045" DrawAspect="Content" ObjectID="_1698497258" r:id="rId61"/>
        </w:object>
      </w:r>
      <w:r w:rsidR="00322BD3">
        <w:fldChar w:fldCharType="begin"/>
      </w:r>
      <w:r w:rsidR="00322BD3">
        <w:fldChar w:fldCharType="end"/>
      </w:r>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lastRenderedPageBreak/>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32" w:author="Ericsson" w:date="2021-10-10T00:10:00Z">
        <w:r w:rsidDel="006A24CF">
          <w:rPr>
            <w:lang w:eastAsia="ja-JP"/>
          </w:rPr>
          <w:delText xml:space="preserve">ReceptionStop </w:delText>
        </w:r>
      </w:del>
      <w:ins w:id="633" w:author="Ericsson" w:date="2021-10-10T00:10:00Z">
        <w:r w:rsidR="006A24CF">
          <w:rPr>
            <w:lang w:eastAsia="ja-JP"/>
          </w:rPr>
          <w:t xml:space="preserve">ContextUpdate </w:t>
        </w:r>
      </w:ins>
      <w:r>
        <w:rPr>
          <w:lang w:eastAsia="ja-JP"/>
        </w:rPr>
        <w:t>Request (</w:t>
      </w:r>
      <w:ins w:id="634"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35" w:author="Ericsson" w:date="2021-10-10T00:15:00Z"/>
        </w:rPr>
      </w:pPr>
      <w:del w:id="636"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50710FE7"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37" w:author="Ericsson" w:date="2021-10-10T00:15:00Z"/>
        </w:rPr>
      </w:pPr>
      <w:del w:id="638"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lastRenderedPageBreak/>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5DC2ED57" w14:textId="590FA7BF" w:rsidR="00CA0FB2" w:rsidRPr="00572EC0" w:rsidRDefault="00A06D85" w:rsidP="00CA0FB2">
      <w:pPr>
        <w:rPr>
          <w:noProof/>
        </w:rPr>
      </w:pPr>
      <w:commentRangeStart w:id="639"/>
      <w:commentRangeEnd w:id="639"/>
      <w:r>
        <w:rPr>
          <w:rStyle w:val="ab"/>
        </w:rPr>
        <w:commentReference w:id="639"/>
      </w:r>
      <w:bookmarkStart w:id="640" w:name="_Toc83206849"/>
      <w:bookmarkStart w:id="641" w:name="_Toc83206850"/>
      <w:bookmarkStart w:id="642" w:name="_Toc70079066"/>
      <w:r w:rsidR="00CA0FB2" w:rsidRPr="00375C55">
        <w:rPr>
          <w:color w:val="FF0000"/>
          <w:sz w:val="28"/>
          <w:szCs w:val="28"/>
        </w:rPr>
        <w:t xml:space="preserve">****************** </w:t>
      </w:r>
      <w:r w:rsidR="00CA0FB2">
        <w:rPr>
          <w:color w:val="FF0000"/>
          <w:sz w:val="28"/>
          <w:szCs w:val="28"/>
        </w:rPr>
        <w:t>NEXT</w:t>
      </w:r>
      <w:r w:rsidR="00CA0FB2" w:rsidRPr="00375C55">
        <w:rPr>
          <w:color w:val="FF0000"/>
          <w:sz w:val="28"/>
          <w:szCs w:val="28"/>
        </w:rPr>
        <w:t xml:space="preserve"> CHANGE ***************</w:t>
      </w:r>
    </w:p>
    <w:p w14:paraId="03993527" w14:textId="77777777" w:rsidR="003A1322" w:rsidRDefault="003A1322" w:rsidP="003A1322">
      <w:pPr>
        <w:pStyle w:val="3"/>
        <w:rPr>
          <w:lang w:eastAsia="ko-KR"/>
        </w:rPr>
      </w:pPr>
      <w:bookmarkStart w:id="643" w:name="_Toc66391761"/>
      <w:bookmarkStart w:id="644" w:name="_Toc70079057"/>
      <w:bookmarkStart w:id="645" w:name="_Toc83206841"/>
      <w:r>
        <w:rPr>
          <w:lang w:eastAsia="ko-KR"/>
        </w:rPr>
        <w:t>7.2.1</w:t>
      </w:r>
      <w:r>
        <w:rPr>
          <w:lang w:eastAsia="ko-KR"/>
        </w:rPr>
        <w:tab/>
        <w:t>MBS join and Session establishment procedure</w:t>
      </w:r>
      <w:bookmarkEnd w:id="643"/>
      <w:bookmarkEnd w:id="644"/>
      <w:bookmarkEnd w:id="645"/>
    </w:p>
    <w:p w14:paraId="2798BAF6" w14:textId="77777777" w:rsidR="003A1322" w:rsidRDefault="003A1322" w:rsidP="003A1322">
      <w:pPr>
        <w:pStyle w:val="4"/>
        <w:rPr>
          <w:lang w:eastAsia="zh-CN"/>
        </w:rPr>
      </w:pPr>
      <w:bookmarkStart w:id="646" w:name="_Toc66391762"/>
      <w:bookmarkStart w:id="647" w:name="_Toc70079058"/>
      <w:bookmarkStart w:id="648" w:name="_Toc83206842"/>
      <w:r>
        <w:rPr>
          <w:lang w:eastAsia="zh-CN"/>
        </w:rPr>
        <w:t>7.2.1.1</w:t>
      </w:r>
      <w:r>
        <w:rPr>
          <w:lang w:eastAsia="zh-CN"/>
        </w:rPr>
        <w:tab/>
        <w:t>General</w:t>
      </w:r>
      <w:bookmarkEnd w:id="646"/>
      <w:bookmarkEnd w:id="647"/>
      <w:bookmarkEnd w:id="648"/>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49" w:author="Tencent-142E" w:date="2021-10-11T10:15:00Z">
        <w:r>
          <w:t>AN</w:t>
        </w:r>
      </w:ins>
      <w:del w:id="650"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3"/>
        <w:rPr>
          <w:lang w:val="en-US" w:eastAsia="ko-KR"/>
        </w:rPr>
      </w:pPr>
      <w:r>
        <w:rPr>
          <w:lang w:eastAsia="ko-KR"/>
        </w:rPr>
        <w:t>7.2.3</w:t>
      </w:r>
      <w:r>
        <w:rPr>
          <w:lang w:eastAsia="ko-KR"/>
        </w:rPr>
        <w:tab/>
        <w:t>Mobility Procedures for MBS</w:t>
      </w:r>
      <w:bookmarkEnd w:id="640"/>
    </w:p>
    <w:p w14:paraId="150B479A" w14:textId="77777777" w:rsidR="000C0FBB" w:rsidRDefault="000C0FBB" w:rsidP="000C0FBB">
      <w:pPr>
        <w:pStyle w:val="4"/>
        <w:rPr>
          <w:lang w:eastAsia="zh-CN"/>
        </w:rPr>
      </w:pPr>
      <w:r>
        <w:rPr>
          <w:lang w:eastAsia="zh-CN"/>
        </w:rPr>
        <w:t>7.2.3.1</w:t>
      </w:r>
      <w:r>
        <w:rPr>
          <w:lang w:eastAsia="zh-CN"/>
        </w:rPr>
        <w:tab/>
        <w:t>General</w:t>
      </w:r>
      <w:bookmarkEnd w:id="641"/>
      <w:bookmarkEnd w:id="642"/>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51"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52" w:author="Huawei user" w:date="2021-10-09T14:48:00Z">
        <w:r w:rsidDel="000C0FBB">
          <w:delText xml:space="preserve">5G </w:delText>
        </w:r>
      </w:del>
      <w:r>
        <w:t xml:space="preserve">MBS and an NG-RAN node not supporting </w:t>
      </w:r>
      <w:del w:id="653"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DengXian" w:hAnsi="Arial"/>
          <w:sz w:val="24"/>
          <w:lang w:eastAsia="zh-CN"/>
        </w:rPr>
      </w:pPr>
      <w:bookmarkStart w:id="654" w:name="_Toc70079067"/>
      <w:r>
        <w:rPr>
          <w:rFonts w:ascii="Arial" w:eastAsia="DengXian" w:hAnsi="Arial"/>
          <w:sz w:val="24"/>
          <w:lang w:eastAsia="zh-CN"/>
        </w:rPr>
        <w:t>7.2.3.2</w:t>
      </w:r>
      <w:r>
        <w:rPr>
          <w:rFonts w:ascii="Arial" w:eastAsia="DengXian" w:hAnsi="Arial"/>
          <w:sz w:val="24"/>
          <w:lang w:eastAsia="zh-CN"/>
        </w:rPr>
        <w:tab/>
        <w:t>Xn based handover</w:t>
      </w:r>
      <w:bookmarkEnd w:id="654"/>
      <w:r>
        <w:rPr>
          <w:rFonts w:ascii="Arial" w:eastAsia="DengXian" w:hAnsi="Arial"/>
          <w:sz w:val="24"/>
          <w:lang w:eastAsia="zh-CN"/>
        </w:rPr>
        <w:t xml:space="preserve"> from MBS supporting NG-RAN node</w:t>
      </w:r>
    </w:p>
    <w:p w14:paraId="4A97D566" w14:textId="6A2E8917" w:rsidR="00B13A52" w:rsidRDefault="00B13A52" w:rsidP="00B13A52">
      <w:pPr>
        <w:rPr>
          <w:rFonts w:eastAsia="DengXian"/>
        </w:rPr>
      </w:pPr>
      <w:r>
        <w:rPr>
          <w:rFonts w:eastAsia="DengXian"/>
        </w:rPr>
        <w:t xml:space="preserve">This clause describes an Xn based handover with MBS traffic delivered to the UE at the source </w:t>
      </w:r>
      <w:r>
        <w:rPr>
          <w:rFonts w:eastAsia="DengXian"/>
          <w:lang w:eastAsia="zh-CN"/>
        </w:rPr>
        <w:t>NG-RAN</w:t>
      </w:r>
      <w:r>
        <w:rPr>
          <w:rFonts w:eastAsia="DengXian"/>
          <w:lang w:val="en-US"/>
        </w:rPr>
        <w:t xml:space="preserve"> node</w:t>
      </w:r>
      <w:r>
        <w:rPr>
          <w:rFonts w:eastAsia="DengXian"/>
          <w:lang w:eastAsia="zh-CN"/>
        </w:rPr>
        <w:t xml:space="preserve"> </w:t>
      </w:r>
      <w:r>
        <w:rPr>
          <w:rFonts w:eastAsia="DengXian"/>
        </w:rPr>
        <w:t xml:space="preserve">supporting </w:t>
      </w:r>
      <w:del w:id="655" w:author="Huawei user" w:date="2021-10-09T14:45:00Z">
        <w:r w:rsidDel="00315BB4">
          <w:rPr>
            <w:rFonts w:eastAsia="DengXian"/>
          </w:rPr>
          <w:delText xml:space="preserve">5G </w:delText>
        </w:r>
      </w:del>
      <w:r>
        <w:rPr>
          <w:rFonts w:eastAsia="DengXian"/>
        </w:rPr>
        <w:t>MBS.</w:t>
      </w:r>
    </w:p>
    <w:p w14:paraId="3DE27954" w14:textId="7A1F223F" w:rsidR="00B13A52" w:rsidRDefault="00B13A52" w:rsidP="00B13A52">
      <w:pPr>
        <w:pStyle w:val="TH"/>
        <w:rPr>
          <w:rFonts w:eastAsiaTheme="minorEastAsia"/>
        </w:rPr>
      </w:pPr>
      <w:r>
        <w:rPr>
          <w:noProof/>
          <w:lang w:val="en-US" w:eastAsia="ko-KR"/>
        </w:rPr>
        <w:lastRenderedPageBreak/>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2"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DengXian"/>
          <w:lang w:eastAsia="zh-CN"/>
        </w:rPr>
      </w:pPr>
      <w:r>
        <w:rPr>
          <w:rFonts w:eastAsia="DengXian"/>
          <w:lang w:eastAsia="zh-CN"/>
        </w:rPr>
        <w:t xml:space="preserve">The following additions apply compared to </w:t>
      </w:r>
      <w:r>
        <w:rPr>
          <w:rFonts w:eastAsia="DengXian"/>
        </w:rPr>
        <w:t>clause 4.9.1.2 of</w:t>
      </w:r>
      <w:r>
        <w:rPr>
          <w:rFonts w:eastAsia="DengXian"/>
          <w:lang w:eastAsia="ko-KR"/>
        </w:rPr>
        <w:t xml:space="preserve"> TS 23.502 [6]</w:t>
      </w:r>
      <w:r>
        <w:rPr>
          <w:rFonts w:eastAsia="DengXian"/>
          <w:lang w:eastAsia="zh-CN"/>
        </w:rPr>
        <w:t>:</w:t>
      </w:r>
    </w:p>
    <w:p w14:paraId="235B8A7C" w14:textId="77777777" w:rsidR="00B13A52" w:rsidRDefault="00B13A52" w:rsidP="00B13A52">
      <w:pPr>
        <w:rPr>
          <w:rFonts w:eastAsia="DengXian"/>
          <w:b/>
          <w:bCs/>
        </w:rPr>
      </w:pPr>
      <w:r>
        <w:rPr>
          <w:rFonts w:eastAsia="DengXian"/>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DengXian"/>
          <w:b/>
          <w:bCs/>
          <w:lang w:eastAsia="zh-CN"/>
        </w:rPr>
      </w:pPr>
      <w:r>
        <w:rPr>
          <w:rFonts w:eastAsia="DengXian"/>
          <w:b/>
          <w:bCs/>
        </w:rPr>
        <w:t>Handover Preparation Phase</w:t>
      </w:r>
      <w:r>
        <w:rPr>
          <w:rFonts w:eastAsia="DengXian"/>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656"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657" w:author="Huawei user" w:date="2021-10-09T14:45:00Z">
        <w:r w:rsidR="00315BB4">
          <w:t>n</w:t>
        </w:r>
      </w:ins>
      <w:r>
        <w:t xml:space="preserve"> </w:t>
      </w:r>
      <w:del w:id="658"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659" w:author="Huawei user" w:date="2021-10-09T14:45:00Z">
        <w:r w:rsidR="00315BB4">
          <w:t>n</w:t>
        </w:r>
      </w:ins>
      <w:r>
        <w:t xml:space="preserve"> </w:t>
      </w:r>
      <w:del w:id="660" w:author="Huawei user" w:date="2021-10-09T14:45:00Z">
        <w:r w:rsidDel="00315BB4">
          <w:delText xml:space="preserve">5G </w:delText>
        </w:r>
      </w:del>
      <w:r>
        <w:t xml:space="preserve">MBS supporting target NG-RAN node to allocate to the UE shared NG-RAN resources according to the MBS session information. If the 5GC </w:t>
      </w:r>
      <w:ins w:id="661" w:author="Huawei user" w:date="2021-10-09T14:08:00Z">
        <w:r w:rsidR="005A061E">
          <w:t>S</w:t>
        </w:r>
      </w:ins>
      <w:ins w:id="662" w:author="Huawei user" w:date="2021-09-24T14:42:00Z">
        <w:r>
          <w:t xml:space="preserve">hared </w:t>
        </w:r>
      </w:ins>
      <w:r>
        <w:t xml:space="preserve">MBS </w:t>
      </w:r>
      <w:ins w:id="663"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64" w:author="Huawei user" w:date="2021-10-09T14:08:00Z">
        <w:r w:rsidDel="005A061E">
          <w:delText xml:space="preserve">shared </w:delText>
        </w:r>
      </w:del>
      <w:ins w:id="665"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66" w:author="Huawei user" w:date="2021-10-09T14:45:00Z">
        <w:r w:rsidDel="00315BB4">
          <w:delText xml:space="preserve">5G </w:delText>
        </w:r>
      </w:del>
      <w:r>
        <w:t xml:space="preserve">MBS and determines the delivery method, i.e., whether the 5GC </w:t>
      </w:r>
      <w:del w:id="667" w:author="Huawei user" w:date="2021-10-09T14:24:00Z">
        <w:r w:rsidDel="00943D9B">
          <w:rPr>
            <w:lang w:val="en-US"/>
          </w:rPr>
          <w:delText>s</w:delText>
        </w:r>
      </w:del>
      <w:ins w:id="668"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69"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lastRenderedPageBreak/>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70"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DengXian" w:hAnsi="Arial"/>
          <w:sz w:val="24"/>
          <w:lang w:val="en-US" w:eastAsia="ko-KR"/>
        </w:rPr>
      </w:pPr>
      <w:r>
        <w:rPr>
          <w:rFonts w:ascii="Arial" w:eastAsia="DengXian" w:hAnsi="Arial"/>
          <w:sz w:val="24"/>
          <w:lang w:eastAsia="ko-KR"/>
        </w:rPr>
        <w:t>7.2.3.3</w:t>
      </w:r>
      <w:r>
        <w:rPr>
          <w:rFonts w:ascii="Arial" w:eastAsia="DengXian" w:hAnsi="Arial"/>
          <w:sz w:val="24"/>
          <w:lang w:eastAsia="ko-KR"/>
        </w:rPr>
        <w:tab/>
        <w:t>N2 based handover from MBS supporting NG-RAN node</w:t>
      </w:r>
    </w:p>
    <w:p w14:paraId="4DE370FA" w14:textId="77777777" w:rsidR="00CA0FB2" w:rsidRDefault="00CA0FB2" w:rsidP="00CA0FB2">
      <w:pPr>
        <w:rPr>
          <w:rFonts w:eastAsia="DengXian"/>
        </w:rPr>
      </w:pPr>
      <w:r>
        <w:rPr>
          <w:rFonts w:eastAsia="DengXian"/>
        </w:rPr>
        <w:t xml:space="preserve">This clause describes the N2 based handover with MBS traffic delivered to the UE at the source NG-RAN node supporting </w:t>
      </w:r>
      <w:del w:id="671" w:author="Huawei user" w:date="2021-10-09T14:45:00Z">
        <w:r w:rsidDel="00315BB4">
          <w:rPr>
            <w:rFonts w:eastAsia="DengXian"/>
          </w:rPr>
          <w:delText xml:space="preserve">5G </w:delText>
        </w:r>
      </w:del>
      <w:r>
        <w:rPr>
          <w:rFonts w:eastAsia="DengXian"/>
        </w:rPr>
        <w:t>MBS.</w:t>
      </w:r>
    </w:p>
    <w:p w14:paraId="29720814" w14:textId="77777777" w:rsidR="00CA0FB2" w:rsidRDefault="00CA0FB2" w:rsidP="00CA0FB2">
      <w:pPr>
        <w:pStyle w:val="TH"/>
        <w:rPr>
          <w:rFonts w:eastAsia="DengXian"/>
          <w:noProof/>
        </w:rPr>
      </w:pPr>
      <w:ins w:id="672" w:author="Huawei user" w:date="2021-10-11T08:02:00Z">
        <w:r>
          <w:rPr>
            <w:rFonts w:eastAsiaTheme="minorEastAsia"/>
            <w:noProof/>
          </w:rPr>
          <w:object w:dxaOrig="29040" w:dyaOrig="26325" w14:anchorId="191D1BB1">
            <v:shape id="_x0000_i1046" type="#_x0000_t75" style="width:450.1pt;height:408.15pt" o:ole="">
              <v:imagedata r:id="rId63" o:title=""/>
            </v:shape>
            <o:OLEObject Type="Embed" ProgID="Visio.Drawing.15" ShapeID="_x0000_i1046" DrawAspect="Content" ObjectID="_1698497259" r:id="rId64"/>
          </w:object>
        </w:r>
      </w:ins>
      <w:del w:id="673" w:author="Huawei user" w:date="2021-10-11T08:02:00Z">
        <w:r w:rsidDel="00CA0FB2">
          <w:rPr>
            <w:rFonts w:eastAsiaTheme="minorEastAsia"/>
            <w:noProof/>
          </w:rPr>
          <w:object w:dxaOrig="9240" w:dyaOrig="8505" w14:anchorId="0CBC239B">
            <v:shape id="_x0000_i1047" type="#_x0000_t75" style="width:462.9pt;height:427.15pt" o:ole="">
              <v:imagedata r:id="rId65" o:title=""/>
            </v:shape>
            <o:OLEObject Type="Embed" ProgID="Visio.Drawing.15" ShapeID="_x0000_i1047" DrawAspect="Content" ObjectID="_1698497260" r:id="rId66"/>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74"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75"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76" w:author="Huawei user" w:date="2021-10-08T16:17:00Z">
        <w:r w:rsidDel="00593602">
          <w:rPr>
            <w:lang w:eastAsia="ko-KR"/>
          </w:rPr>
          <w:delText>-10</w:delText>
        </w:r>
      </w:del>
      <w:r>
        <w:rPr>
          <w:lang w:eastAsia="ko-KR"/>
        </w:rPr>
        <w:t>.</w:t>
      </w:r>
      <w:r>
        <w:rPr>
          <w:lang w:eastAsia="ko-KR"/>
        </w:rPr>
        <w:tab/>
        <w:t xml:space="preserve">If Target NG-RAN supports </w:t>
      </w:r>
      <w:del w:id="677"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78"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lastRenderedPageBreak/>
        <w:tab/>
        <w:t xml:space="preserve">The target NG-RAN node indicates </w:t>
      </w:r>
      <w:r>
        <w:rPr>
          <w:lang w:eastAsia="zh-CN"/>
        </w:rPr>
        <w:t>whether</w:t>
      </w:r>
      <w:r>
        <w:rPr>
          <w:lang w:eastAsia="ko-KR"/>
        </w:rPr>
        <w:t xml:space="preserve"> it supports of </w:t>
      </w:r>
      <w:del w:id="679"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80"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81" w:author="Huawei user" w:date="2021-10-09T14:08:00Z">
        <w:r w:rsidDel="005A061E">
          <w:delText xml:space="preserve">shared </w:delText>
        </w:r>
      </w:del>
      <w:ins w:id="682"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683"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684"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685" w:author="Huawei user" w:date="2021-10-08T16:17:00Z">
        <w:r w:rsidDel="00593602">
          <w:rPr>
            <w:lang w:eastAsia="ko-KR"/>
          </w:rPr>
          <w:delText xml:space="preserve">24 </w:delText>
        </w:r>
      </w:del>
      <w:ins w:id="686" w:author="Huawei user" w:date="2021-10-08T16:17:00Z">
        <w:r>
          <w:rPr>
            <w:lang w:eastAsia="ko-KR"/>
          </w:rPr>
          <w:t xml:space="preserve">20 </w:t>
        </w:r>
      </w:ins>
      <w:r>
        <w:rPr>
          <w:lang w:eastAsia="ko-KR"/>
        </w:rPr>
        <w:t xml:space="preserve">to </w:t>
      </w:r>
      <w:del w:id="687" w:author="Huawei user" w:date="2021-10-08T16:17:00Z">
        <w:r w:rsidDel="00593602">
          <w:rPr>
            <w:lang w:eastAsia="ko-KR"/>
          </w:rPr>
          <w:delText xml:space="preserve">27 </w:delText>
        </w:r>
      </w:del>
      <w:ins w:id="688"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689" w:author="Huawei user" w:date="2021-10-11T08:04:00Z">
        <w:r>
          <w:rPr>
            <w:lang w:eastAsia="zh-CN"/>
          </w:rPr>
          <w:t>Nmbsmf_MBSSession_ContextUpdate</w:t>
        </w:r>
      </w:ins>
      <w:del w:id="690"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691" w:author="Huawei user" w:date="2021-10-08T16:18:00Z">
        <w:r>
          <w:rPr>
            <w:lang w:eastAsia="zh-CN"/>
          </w:rPr>
          <w:t>Nmbsmf_MBSSession_</w:t>
        </w:r>
      </w:ins>
      <w:ins w:id="692" w:author="Huawei user" w:date="2021-10-11T08:04:00Z">
        <w:r>
          <w:rPr>
            <w:lang w:eastAsia="zh-CN"/>
          </w:rPr>
          <w:t>Context</w:t>
        </w:r>
      </w:ins>
      <w:ins w:id="693" w:author="Huawei user" w:date="2021-10-08T16:18:00Z">
        <w:r>
          <w:rPr>
            <w:lang w:eastAsia="zh-CN"/>
          </w:rPr>
          <w:t>Update Response</w:t>
        </w:r>
      </w:ins>
      <w:del w:id="694"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4"/>
        <w:rPr>
          <w:rFonts w:eastAsiaTheme="minorEastAsia"/>
        </w:rPr>
      </w:pPr>
      <w:bookmarkStart w:id="695" w:name="_Toc81989076"/>
      <w:bookmarkStart w:id="696" w:name="_Toc70079073"/>
      <w:r>
        <w:rPr>
          <w:rFonts w:eastAsiaTheme="minorEastAsia"/>
        </w:rPr>
        <w:t>7.2.4.2</w:t>
      </w:r>
      <w:r>
        <w:rPr>
          <w:rFonts w:eastAsiaTheme="minorEastAsia"/>
        </w:rPr>
        <w:tab/>
        <w:t>Support of multicast service with location-dependent content</w:t>
      </w:r>
      <w:bookmarkEnd w:id="695"/>
      <w:bookmarkEnd w:id="696"/>
    </w:p>
    <w:p w14:paraId="2C0F3B0F" w14:textId="77777777" w:rsidR="00572EC0" w:rsidRDefault="00572EC0" w:rsidP="00572EC0">
      <w:pPr>
        <w:pStyle w:val="5"/>
        <w:rPr>
          <w:rFonts w:eastAsiaTheme="minorEastAsia"/>
        </w:rPr>
      </w:pPr>
      <w:bookmarkStart w:id="697" w:name="_Toc81989077"/>
      <w:bookmarkStart w:id="698"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697"/>
      <w:bookmarkEnd w:id="698"/>
    </w:p>
    <w:p w14:paraId="5F596BD0" w14:textId="77777777" w:rsidR="00572EC0" w:rsidRDefault="00572EC0" w:rsidP="00572EC0">
      <w:pPr>
        <w:rPr>
          <w:rFonts w:eastAsia="MS Mincho"/>
        </w:rPr>
      </w:pPr>
      <w:r>
        <w:rPr>
          <w:rFonts w:eastAsia="MS Mincho"/>
        </w:rPr>
        <w:t>The</w:t>
      </w:r>
      <w:r>
        <w:rPr>
          <w:lang w:eastAsia="zh-CN"/>
        </w:rPr>
        <w:t xml:space="preserve"> local multicast session </w:t>
      </w:r>
      <w:proofErr w:type="gramStart"/>
      <w:r>
        <w:rPr>
          <w:lang w:eastAsia="zh-CN"/>
        </w:rPr>
        <w:t>join</w:t>
      </w:r>
      <w:proofErr w:type="gramEnd"/>
      <w:r>
        <w:rPr>
          <w:lang w:eastAsia="zh-CN"/>
        </w:rPr>
        <w:t xml:space="preserve">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DengXian"/>
        </w:rPr>
        <w:t>-</w:t>
      </w:r>
      <w:r>
        <w:rPr>
          <w:rFonts w:eastAsia="DengXian"/>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DengXian"/>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DengXian"/>
        </w:rPr>
        <w:t>_Request</w:t>
      </w:r>
      <w:r>
        <w:t xml:space="preserve"> </w:t>
      </w:r>
      <w:r>
        <w:rPr>
          <w:rFonts w:eastAsia="DengXian"/>
        </w:rPr>
        <w:t xml:space="preserve">Request </w:t>
      </w:r>
      <w:r>
        <w:t>(MBS Session ID</w:t>
      </w:r>
      <w:r>
        <w:rPr>
          <w:rFonts w:eastAsia="DengXian"/>
        </w:rPr>
        <w:t>, UE location</w:t>
      </w:r>
      <w:r>
        <w:t xml:space="preserve">), the </w:t>
      </w:r>
      <w:r>
        <w:lastRenderedPageBreak/>
        <w:t xml:space="preserve">NRF provides information about </w:t>
      </w:r>
      <w:r>
        <w:rPr>
          <w:lang w:eastAsia="zh-CN"/>
        </w:rPr>
        <w:t>the MB-SMF(s)</w:t>
      </w:r>
      <w:r>
        <w:rPr>
          <w:rFonts w:eastAsia="DengXian"/>
          <w:lang w:eastAsia="zh-CN"/>
        </w:rPr>
        <w:t xml:space="preserve"> serving the multicast session at the indicated location and service areas and service area IDs for the multicast session</w:t>
      </w:r>
      <w:r>
        <w:t>, via Nnrf_NFDiscovery</w:t>
      </w:r>
      <w:r>
        <w:rPr>
          <w:rFonts w:eastAsia="DengXian"/>
        </w:rPr>
        <w:t>_Request</w:t>
      </w:r>
      <w:r>
        <w:t xml:space="preserve"> </w:t>
      </w:r>
      <w:r>
        <w:rPr>
          <w:rFonts w:eastAsia="DengXian"/>
        </w:rPr>
        <w:t xml:space="preserve">Response </w:t>
      </w:r>
      <w:r>
        <w:t xml:space="preserve">(MB-SMF </w:t>
      </w:r>
      <w:proofErr w:type="gramStart"/>
      <w:r>
        <w:rPr>
          <w:rFonts w:eastAsia="DengXian"/>
        </w:rPr>
        <w:t>profile(</w:t>
      </w:r>
      <w:proofErr w:type="gramEnd"/>
      <w:r>
        <w:t>Area Session ID</w:t>
      </w:r>
      <w:r>
        <w:rPr>
          <w:rFonts w:eastAsia="DengXian"/>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DengXian"/>
        </w:rPr>
        <w:t>(s)</w:t>
      </w:r>
      <w:r>
        <w:t xml:space="preserve"> and </w:t>
      </w:r>
      <w:r>
        <w:rPr>
          <w:lang w:eastAsia="zh-CN"/>
        </w:rPr>
        <w:t>MBS service</w:t>
      </w:r>
      <w:r>
        <w:rPr>
          <w:rFonts w:eastAsia="MS Mincho"/>
        </w:rPr>
        <w:t xml:space="preserve"> area</w:t>
      </w:r>
      <w:r>
        <w:rPr>
          <w:rFonts w:eastAsia="DengXian"/>
        </w:rPr>
        <w:t>(s)</w:t>
      </w:r>
      <w:r>
        <w:rPr>
          <w:rFonts w:eastAsia="MS Mincho"/>
        </w:rPr>
        <w:t xml:space="preserve"> that the NG-RAN node belongs to</w:t>
      </w:r>
      <w:r>
        <w:rPr>
          <w:rFonts w:eastAsia="DengXian"/>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5"/>
        <w:rPr>
          <w:lang w:eastAsia="zh-CN"/>
        </w:rPr>
      </w:pPr>
      <w:bookmarkStart w:id="699" w:name="_Toc81989078"/>
      <w:bookmarkStart w:id="700" w:name="_Toc70079075"/>
      <w:r>
        <w:rPr>
          <w:rFonts w:eastAsia="MS Mincho"/>
        </w:rPr>
        <w:t>7.2.4.2.2</w:t>
      </w:r>
      <w:r>
        <w:rPr>
          <w:rFonts w:eastAsia="MS Mincho"/>
        </w:rPr>
        <w:tab/>
      </w:r>
      <w:r>
        <w:rPr>
          <w:rFonts w:eastAsiaTheme="minorEastAsia"/>
          <w:lang w:eastAsia="zh-CN"/>
        </w:rPr>
        <w:t xml:space="preserve">Configuration </w:t>
      </w:r>
      <w:del w:id="701" w:author="Huawei user" w:date="2021-09-24T14:48:00Z">
        <w:r w:rsidDel="00572EC0">
          <w:rPr>
            <w:rFonts w:eastAsiaTheme="minorEastAsia"/>
            <w:lang w:eastAsia="zh-CN"/>
          </w:rPr>
          <w:delText>for local MBS</w:delText>
        </w:r>
      </w:del>
      <w:bookmarkEnd w:id="699"/>
      <w:bookmarkEnd w:id="700"/>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02"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DengXian"/>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5"/>
        <w:rPr>
          <w:rFonts w:eastAsiaTheme="minorEastAsia"/>
          <w:lang w:eastAsia="ko-KR"/>
        </w:rPr>
      </w:pPr>
      <w:bookmarkStart w:id="703" w:name="_Toc81989079"/>
      <w:r>
        <w:rPr>
          <w:rFonts w:eastAsia="MS Mincho"/>
        </w:rPr>
        <w:t>7.2.4.2.3</w:t>
      </w:r>
      <w:r>
        <w:rPr>
          <w:rFonts w:eastAsia="MS Mincho"/>
        </w:rPr>
        <w:tab/>
      </w:r>
      <w:r>
        <w:rPr>
          <w:rFonts w:eastAsiaTheme="minorEastAsia"/>
          <w:lang w:eastAsia="ko-KR"/>
        </w:rPr>
        <w:t>Handover procedure</w:t>
      </w:r>
      <w:bookmarkEnd w:id="702"/>
      <w:bookmarkEnd w:id="703"/>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04"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 xml:space="preserve">If the </w:t>
      </w:r>
      <w:r>
        <w:lastRenderedPageBreak/>
        <w:t>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4"/>
        <w:rPr>
          <w:rFonts w:eastAsiaTheme="minorEastAsia"/>
          <w:lang w:eastAsia="zh-CN"/>
        </w:rPr>
      </w:pPr>
      <w:bookmarkStart w:id="705" w:name="_Toc81989080"/>
      <w:r>
        <w:rPr>
          <w:rFonts w:eastAsiaTheme="minorEastAsia"/>
          <w:lang w:eastAsia="zh-CN"/>
        </w:rPr>
        <w:t>7.2.4.3</w:t>
      </w:r>
      <w:r>
        <w:rPr>
          <w:rFonts w:eastAsiaTheme="minorEastAsia"/>
          <w:lang w:eastAsia="zh-CN"/>
        </w:rPr>
        <w:tab/>
        <w:t xml:space="preserve">Support of </w:t>
      </w:r>
      <w:ins w:id="706" w:author="Huawei user" w:date="2021-09-24T14:49:00Z">
        <w:r>
          <w:rPr>
            <w:rFonts w:eastAsiaTheme="minorEastAsia"/>
            <w:lang w:eastAsia="zh-CN"/>
          </w:rPr>
          <w:t xml:space="preserve">local MBS for </w:t>
        </w:r>
      </w:ins>
      <w:r>
        <w:rPr>
          <w:rFonts w:eastAsiaTheme="minorEastAsia"/>
          <w:lang w:eastAsia="zh-CN"/>
        </w:rPr>
        <w:t xml:space="preserve">multicast </w:t>
      </w:r>
      <w:del w:id="707" w:author="Huawei user" w:date="2021-09-24T14:49:00Z">
        <w:r w:rsidDel="00572EC0">
          <w:rPr>
            <w:rFonts w:eastAsiaTheme="minorEastAsia"/>
            <w:lang w:eastAsia="zh-CN"/>
          </w:rPr>
          <w:delText>service available within a limited area</w:delText>
        </w:r>
      </w:del>
      <w:bookmarkEnd w:id="704"/>
      <w:bookmarkEnd w:id="705"/>
    </w:p>
    <w:p w14:paraId="76C5C143" w14:textId="77777777" w:rsidR="00572EC0" w:rsidRDefault="00572EC0" w:rsidP="00572EC0">
      <w:pPr>
        <w:pStyle w:val="5"/>
        <w:rPr>
          <w:rFonts w:eastAsiaTheme="minorEastAsia"/>
          <w:lang w:eastAsia="ja-JP"/>
        </w:rPr>
      </w:pPr>
      <w:bookmarkStart w:id="708" w:name="_Toc81989081"/>
      <w:bookmarkStart w:id="709" w:name="_Toc70079078"/>
      <w:r>
        <w:rPr>
          <w:rFonts w:eastAsia="MS Mincho"/>
        </w:rPr>
        <w:t>7.2.4.3.1</w:t>
      </w:r>
      <w:r>
        <w:rPr>
          <w:rFonts w:eastAsia="MS Mincho"/>
        </w:rPr>
        <w:tab/>
      </w:r>
      <w:r>
        <w:rPr>
          <w:rFonts w:eastAsiaTheme="minorEastAsia"/>
        </w:rPr>
        <w:t>Local MBS service area information provided by AF</w:t>
      </w:r>
      <w:bookmarkEnd w:id="708"/>
      <w:bookmarkEnd w:id="709"/>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5"/>
      </w:pPr>
      <w:bookmarkStart w:id="710" w:name="_Toc81989082"/>
      <w:bookmarkStart w:id="711"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12" w:author="Huawei user" w:date="2021-09-24T14:49:00Z">
        <w:r>
          <w:rPr>
            <w:rFonts w:eastAsiaTheme="minorEastAsia"/>
            <w:lang w:eastAsia="ko-KR"/>
          </w:rPr>
          <w:t>local MBS</w:t>
        </w:r>
        <w:del w:id="713" w:author="CATT_dxy" w:date="2021-10-11T16:10:00Z">
          <w:r w:rsidDel="002407AF">
            <w:rPr>
              <w:rFonts w:eastAsiaTheme="minorEastAsia"/>
              <w:lang w:eastAsia="ko-KR"/>
            </w:rPr>
            <w:delText xml:space="preserve"> </w:delText>
          </w:r>
        </w:del>
      </w:ins>
      <w:del w:id="714" w:author="CATT_dxy" w:date="2021-10-11T16:10:00Z">
        <w:r w:rsidDel="002407AF">
          <w:rPr>
            <w:rFonts w:eastAsiaTheme="minorEastAsia"/>
            <w:lang w:eastAsia="zh-CN"/>
          </w:rPr>
          <w:delText xml:space="preserve">multicast </w:delText>
        </w:r>
      </w:del>
      <w:del w:id="715" w:author="Huawei user" w:date="2021-09-24T14:49:00Z">
        <w:r w:rsidDel="00572EC0">
          <w:rPr>
            <w:rFonts w:eastAsiaTheme="minorEastAsia"/>
            <w:lang w:eastAsia="zh-CN"/>
          </w:rPr>
          <w:delText>service available within a limited area</w:delText>
        </w:r>
      </w:del>
      <w:bookmarkEnd w:id="710"/>
      <w:bookmarkEnd w:id="711"/>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16"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5C3F246"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4, the SMF obtains the MBS service area (i.e. Cell ID list or TAI list) of </w:t>
      </w:r>
      <w:r>
        <w:t>the indicated MBS session</w:t>
      </w:r>
      <w:r>
        <w:rPr>
          <w:rFonts w:eastAsia="DengXian"/>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DengXian"/>
        </w:rPr>
        <w:t xml:space="preserve"> with the following additions:</w:t>
      </w:r>
    </w:p>
    <w:p w14:paraId="77953738" w14:textId="77777777" w:rsidR="00572EC0" w:rsidRDefault="00572EC0" w:rsidP="00572EC0">
      <w:pPr>
        <w:pStyle w:val="B3"/>
        <w:rPr>
          <w:lang w:eastAsia="zh-CN"/>
        </w:rPr>
      </w:pPr>
      <w:r>
        <w:rPr>
          <w:rFonts w:eastAsia="DengXian"/>
          <w:lang w:eastAsia="zh-CN"/>
        </w:rPr>
        <w:t>-</w:t>
      </w:r>
      <w:r>
        <w:rPr>
          <w:rFonts w:eastAsia="DengXian"/>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17" w:author="Huawei user" w:date="2021-10-09T14:25:00Z">
        <w:r w:rsidDel="00943D9B">
          <w:delText xml:space="preserve">individual </w:delText>
        </w:r>
      </w:del>
      <w:ins w:id="718"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w:t>
      </w:r>
      <w:r>
        <w:rPr>
          <w:lang w:eastAsia="zh-CN"/>
        </w:rPr>
        <w:lastRenderedPageBreak/>
        <w:t xml:space="preserve">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3"/>
        <w:rPr>
          <w:rFonts w:eastAsiaTheme="minorEastAsia"/>
        </w:rPr>
      </w:pPr>
      <w:bookmarkStart w:id="719" w:name="_Toc81989092"/>
      <w:bookmarkStart w:id="720" w:name="_Toc70930026"/>
      <w:bookmarkStart w:id="721" w:name="_Toc70079081"/>
      <w:bookmarkStart w:id="722" w:name="_Toc66391767"/>
      <w:r>
        <w:rPr>
          <w:rFonts w:eastAsiaTheme="minorEastAsia"/>
        </w:rPr>
        <w:t>7.3.1</w:t>
      </w:r>
      <w:r>
        <w:rPr>
          <w:rFonts w:eastAsiaTheme="minorEastAsia"/>
        </w:rPr>
        <w:tab/>
        <w:t>MBS Session Start for Broadcast</w:t>
      </w:r>
      <w:bookmarkEnd w:id="719"/>
      <w:bookmarkEnd w:id="720"/>
      <w:bookmarkEnd w:id="721"/>
      <w:bookmarkEnd w:id="722"/>
    </w:p>
    <w:p w14:paraId="2093B7B5" w14:textId="77777777" w:rsidR="00572EC0" w:rsidRDefault="00572EC0" w:rsidP="00572EC0">
      <w:pPr>
        <w:rPr>
          <w:lang w:eastAsia="ko-KR"/>
        </w:rPr>
      </w:pPr>
      <w:r>
        <w:rPr>
          <w:rFonts w:eastAsia="DengXian"/>
          <w:lang w:eastAsia="ko-KR"/>
        </w:rPr>
        <w:t>The Broadcast Session Start follows the common procedure specified in clause</w:t>
      </w:r>
      <w:r>
        <w:rPr>
          <w:rFonts w:eastAsia="DengXian"/>
        </w:rPr>
        <w:t> </w:t>
      </w:r>
      <w:r>
        <w:rPr>
          <w:rFonts w:eastAsia="DengXian"/>
          <w:lang w:eastAsia="ko-KR"/>
        </w:rPr>
        <w:t xml:space="preserve">7.1.1.2, which consist of TMGI Allocation and MBS Session </w:t>
      </w:r>
      <w:r>
        <w:rPr>
          <w:rFonts w:eastAsia="DengXian"/>
        </w:rPr>
        <w:t>Create</w:t>
      </w:r>
      <w:r>
        <w:rPr>
          <w:rFonts w:eastAsia="DengXian"/>
          <w:lang w:eastAsia="ko-KR"/>
        </w:rPr>
        <w:t xml:space="preserve">. It is possible for AF to allocate TMGI once but create the MBS Session for multiple times. A combined procedure to perform both TMGI allocation and MBS Session </w:t>
      </w:r>
      <w:r>
        <w:rPr>
          <w:rFonts w:eastAsia="DengXian"/>
        </w:rPr>
        <w:t>Create</w:t>
      </w:r>
      <w:r>
        <w:rPr>
          <w:rFonts w:eastAsia="DengXian"/>
          <w:lang w:eastAsia="ko-KR"/>
        </w:rPr>
        <w:t xml:space="preserve"> is available.</w:t>
      </w:r>
    </w:p>
    <w:p w14:paraId="5DFB6B60" w14:textId="77777777" w:rsidR="00572EC0" w:rsidRDefault="00572EC0" w:rsidP="00572EC0">
      <w:pPr>
        <w:rPr>
          <w:rFonts w:eastAsia="DengXian"/>
        </w:rPr>
      </w:pPr>
      <w:r>
        <w:rPr>
          <w:rFonts w:eastAsia="DengXian"/>
        </w:rPr>
        <w:t>The TMGI Allocation is used by AF to obtain the TMGI as MBS Session ID (i.e. TMGI) and perform service announcement towards UEs.</w:t>
      </w:r>
    </w:p>
    <w:p w14:paraId="11532CCD" w14:textId="1292D574" w:rsidR="00572EC0" w:rsidRDefault="00572EC0" w:rsidP="00572EC0">
      <w:pPr>
        <w:rPr>
          <w:rFonts w:eastAsia="DengXian"/>
        </w:rPr>
      </w:pPr>
      <w:r>
        <w:rPr>
          <w:rFonts w:eastAsia="DengXian"/>
          <w:lang w:eastAsia="ko-KR"/>
        </w:rPr>
        <w:t xml:space="preserve">The MBS Session Create (with MBS service type set to broadcast service) is used by the AF to </w:t>
      </w:r>
      <w:r>
        <w:rPr>
          <w:rFonts w:eastAsia="맑은 고딕"/>
          <w:color w:val="000000"/>
          <w:lang w:eastAsia="ja-JP"/>
        </w:rPr>
        <w:t xml:space="preserve">indicate the impending </w:t>
      </w:r>
      <w:r>
        <w:rPr>
          <w:color w:val="000000"/>
        </w:rPr>
        <w:t>start</w:t>
      </w:r>
      <w:r>
        <w:rPr>
          <w:rFonts w:eastAsia="DengXian"/>
          <w:lang w:eastAsia="ko-KR"/>
        </w:rPr>
        <w:t xml:space="preserve"> </w:t>
      </w:r>
      <w:r>
        <w:rPr>
          <w:rFonts w:eastAsia="맑은 고딕"/>
          <w:color w:val="000000"/>
          <w:lang w:eastAsia="ja-JP"/>
        </w:rPr>
        <w:t>of the</w:t>
      </w:r>
      <w:r>
        <w:rPr>
          <w:color w:val="000000"/>
        </w:rPr>
        <w:t xml:space="preserve"> transmission</w:t>
      </w:r>
      <w:r>
        <w:rPr>
          <w:rFonts w:eastAsia="DengXian"/>
          <w:lang w:eastAsia="ko-KR"/>
        </w:rPr>
        <w:t xml:space="preserve"> of MBS data, and </w:t>
      </w:r>
      <w:r>
        <w:rPr>
          <w:rFonts w:eastAsia="맑은 고딕"/>
          <w:color w:val="000000"/>
          <w:lang w:eastAsia="ja-JP"/>
        </w:rPr>
        <w:t>to provide the session attributes</w:t>
      </w:r>
      <w:del w:id="723" w:author="Ericsson-Nov04" w:date="2021-11-08T10:37:00Z">
        <w:r w:rsidDel="00E235D7">
          <w:rPr>
            <w:rFonts w:eastAsia="DengXian"/>
            <w:lang w:eastAsia="ko-KR"/>
          </w:rPr>
          <w:delText xml:space="preserve"> </w:delText>
        </w:r>
      </w:del>
      <w:r>
        <w:rPr>
          <w:rFonts w:eastAsia="DengXian"/>
          <w:lang w:eastAsia="ko-KR"/>
        </w:rPr>
        <w:t xml:space="preserve">, so that resources for the MBS Session are set up in the MB-UPF and in the NG-RAN for 5GC </w:t>
      </w:r>
      <w:del w:id="724" w:author="Huawei user" w:date="2021-10-09T14:24:00Z">
        <w:r w:rsidDel="00943D9B">
          <w:rPr>
            <w:rFonts w:eastAsia="DengXian"/>
            <w:lang w:eastAsia="ko-KR"/>
          </w:rPr>
          <w:delText xml:space="preserve">shared </w:delText>
        </w:r>
      </w:del>
      <w:ins w:id="725" w:author="Huawei user" w:date="2021-10-09T14:24:00Z">
        <w:r w:rsidR="00943D9B">
          <w:rPr>
            <w:rFonts w:eastAsia="DengXian"/>
            <w:lang w:eastAsia="ko-KR"/>
          </w:rPr>
          <w:t xml:space="preserve">Shared </w:t>
        </w:r>
      </w:ins>
      <w:r>
        <w:rPr>
          <w:rFonts w:eastAsia="DengXian"/>
          <w:lang w:eastAsia="ko-KR"/>
        </w:rPr>
        <w:t xml:space="preserve">MBS traffic delivery. </w:t>
      </w:r>
      <w:r>
        <w:rPr>
          <w:rFonts w:eastAsia="DengXian"/>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48" type="#_x0000_t75" style="width:468.2pt;height:4in" o:ole="">
            <v:imagedata r:id="rId67" o:title=""/>
          </v:shape>
          <o:OLEObject Type="Embed" ProgID="Word.Picture.8" ShapeID="_x0000_i1048" DrawAspect="Content" ObjectID="_1698497261" r:id="rId68"/>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26" w:author="Huawei user" w:date="2021-09-24T14:51:00Z"/>
        </w:rPr>
      </w:pPr>
      <w:del w:id="727" w:author="Huawei user" w:date="2021-09-24T14:51:00Z">
        <w:r w:rsidDel="00572EC0">
          <w:lastRenderedPageBreak/>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w:t>
      </w:r>
      <w:proofErr w:type="gramStart"/>
      <w:r>
        <w:t>ContextCreate  Request</w:t>
      </w:r>
      <w:proofErr w:type="gramEnd"/>
      <w:r>
        <w:t xml:space="preserve">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28" w:name="_Toc57450190"/>
      <w:bookmarkStart w:id="729" w:name="_Toc57450594"/>
      <w:bookmarkStart w:id="730" w:name="_Toc81989094"/>
      <w:bookmarkStart w:id="731" w:name="_Toc70079083"/>
      <w:bookmarkStart w:id="732"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3"/>
        <w:rPr>
          <w:lang w:eastAsia="ko-KR"/>
        </w:rPr>
      </w:pPr>
      <w:r>
        <w:rPr>
          <w:rFonts w:eastAsiaTheme="minorEastAsia"/>
          <w:lang w:eastAsia="ko-KR"/>
        </w:rPr>
        <w:t>7.3.3</w:t>
      </w:r>
      <w:r>
        <w:rPr>
          <w:rFonts w:eastAsiaTheme="minorEastAsia"/>
          <w:lang w:eastAsia="ko-KR"/>
        </w:rPr>
        <w:tab/>
        <w:t>MBS Session Update</w:t>
      </w:r>
      <w:bookmarkEnd w:id="728"/>
      <w:bookmarkEnd w:id="729"/>
      <w:r>
        <w:rPr>
          <w:rFonts w:eastAsiaTheme="minorEastAsia"/>
          <w:lang w:eastAsia="ko-KR"/>
        </w:rPr>
        <w:t xml:space="preserve"> for Broadcast</w:t>
      </w:r>
      <w:bookmarkEnd w:id="730"/>
      <w:bookmarkEnd w:id="731"/>
      <w:bookmarkEnd w:id="732"/>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33" w:author="Huawei user" w:date="2021-09-24T14:51:00Z"/>
        </w:rPr>
      </w:pPr>
      <w:del w:id="734"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49" type="#_x0000_t75" style="width:484.1pt;height:257.95pt" o:ole="">
            <v:imagedata r:id="rId69" o:title=""/>
          </v:shape>
          <o:OLEObject Type="Embed" ProgID="Visio.Drawing.15" ShapeID="_x0000_i1049" DrawAspect="Content" ObjectID="_1698497262" r:id="rId70"/>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35" w:author="Huawei user" w:date="2021-09-24T14:51:00Z"/>
          <w:lang w:eastAsia="zh-CN"/>
        </w:rPr>
      </w:pPr>
      <w:del w:id="736"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3"/>
        <w:rPr>
          <w:rFonts w:eastAsiaTheme="minorEastAsia"/>
          <w:lang w:eastAsia="zh-CN"/>
        </w:rPr>
      </w:pPr>
      <w:bookmarkStart w:id="737" w:name="_Toc81989096"/>
      <w:r>
        <w:rPr>
          <w:rFonts w:eastAsiaTheme="minorEastAsia"/>
          <w:lang w:eastAsia="zh-CN"/>
        </w:rPr>
        <w:t>7.3.5</w:t>
      </w:r>
      <w:r>
        <w:rPr>
          <w:rFonts w:eastAsiaTheme="minorEastAsia"/>
          <w:lang w:eastAsia="zh-CN"/>
        </w:rPr>
        <w:tab/>
        <w:t>MBS Session Delivery Status Indication for Broadcast</w:t>
      </w:r>
      <w:bookmarkEnd w:id="737"/>
    </w:p>
    <w:p w14:paraId="1B1D31D5" w14:textId="77777777" w:rsidR="00572EC0" w:rsidRDefault="00572EC0" w:rsidP="00572EC0">
      <w:pPr>
        <w:rPr>
          <w:rFonts w:eastAsiaTheme="minorEastAsia"/>
          <w:lang w:eastAsia="ja-JP"/>
        </w:rPr>
      </w:pPr>
      <w:r>
        <w:t xml:space="preserve">The MBS Session Delivery Status Indication for broadcast is used by the MB-SMF to notify the AF/AS of conditions affecting the delivery of the MBS session (e.g. MBS session activated, MBS session terminated, etc.). The occurrence </w:t>
      </w:r>
      <w:r>
        <w:lastRenderedPageBreak/>
        <w:t>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0" type="#_x0000_t75" style="width:484.1pt;height:257.5pt" o:ole="">
            <v:imagedata r:id="rId71" o:title=""/>
          </v:shape>
          <o:OLEObject Type="Embed" ProgID="Visio.Drawing.15" ShapeID="_x0000_i1050" DrawAspect="Content" ObjectID="_1698497263" r:id="rId72"/>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38" w:author="Huawei user" w:date="2021-09-24T14:53:00Z"/>
        </w:rPr>
      </w:pPr>
      <w:del w:id="739"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2"/>
        <w:rPr>
          <w:rFonts w:eastAsiaTheme="minorEastAsia"/>
          <w:lang w:eastAsia="ko-KR"/>
        </w:rPr>
      </w:pPr>
      <w:bookmarkStart w:id="740" w:name="_Toc81989100"/>
      <w:bookmarkStart w:id="741" w:name="_Toc70079089"/>
      <w:bookmarkStart w:id="742" w:name="_Toc66391774"/>
      <w:r>
        <w:rPr>
          <w:rFonts w:eastAsiaTheme="minorEastAsia"/>
          <w:lang w:eastAsia="ko-KR"/>
        </w:rPr>
        <w:t>8.1</w:t>
      </w:r>
      <w:r>
        <w:rPr>
          <w:rFonts w:eastAsiaTheme="minorEastAsia"/>
          <w:lang w:eastAsia="ko-KR"/>
        </w:rPr>
        <w:tab/>
        <w:t>Control plane for Multicast and Broadcast services</w:t>
      </w:r>
      <w:bookmarkEnd w:id="740"/>
    </w:p>
    <w:p w14:paraId="58980380" w14:textId="5ACB17C5" w:rsidR="00DF2B53" w:rsidRPr="00DF2B53" w:rsidRDefault="00DF2B53" w:rsidP="00DF2B53">
      <w:pPr>
        <w:pStyle w:val="3"/>
        <w:rPr>
          <w:ins w:id="743" w:author="Huawei user" w:date="2021-10-09T17:30:00Z"/>
          <w:rFonts w:eastAsiaTheme="minorEastAsia"/>
          <w:lang w:eastAsia="zh-CN"/>
        </w:rPr>
      </w:pPr>
      <w:ins w:id="744"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DengXian"/>
          <w:lang w:eastAsia="zh-CN"/>
        </w:rPr>
        <w:t>17].</w:t>
      </w:r>
    </w:p>
    <w:p w14:paraId="39AB8E06" w14:textId="4E864FBC" w:rsidR="00572EC0" w:rsidRDefault="00572EC0">
      <w:pPr>
        <w:pStyle w:val="EditorsNote"/>
        <w:rPr>
          <w:lang w:eastAsia="zh-CN"/>
        </w:rPr>
        <w:pPrChange w:id="745" w:author="Huawei user" w:date="2021-09-24T14:54:00Z">
          <w:pPr>
            <w:pStyle w:val="NO"/>
          </w:pPr>
        </w:pPrChange>
      </w:pPr>
      <w:del w:id="746" w:author="Huawei user" w:date="2021-09-24T14:54:00Z">
        <w:r w:rsidDel="00572EC0">
          <w:rPr>
            <w:rFonts w:hint="eastAsia"/>
            <w:lang w:eastAsia="zh-CN"/>
          </w:rPr>
          <w:delText>NOTE</w:delText>
        </w:r>
      </w:del>
      <w:ins w:id="747"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3"/>
        <w:rPr>
          <w:rFonts w:eastAsiaTheme="minorEastAsia"/>
          <w:lang w:eastAsia="zh-CN"/>
        </w:rPr>
      </w:pPr>
      <w:bookmarkStart w:id="748" w:name="_Toc81989101"/>
      <w:bookmarkStart w:id="749" w:name="_Toc20150279"/>
      <w:bookmarkStart w:id="750" w:name="_Toc27847087"/>
      <w:bookmarkStart w:id="751" w:name="_Toc36188220"/>
      <w:bookmarkStart w:id="752" w:name="_Toc45184134"/>
      <w:bookmarkStart w:id="753" w:name="_Toc47342976"/>
      <w:bookmarkStart w:id="754" w:name="_Toc51769678"/>
      <w:bookmarkStart w:id="755" w:name="_Toc75441156"/>
      <w:r>
        <w:rPr>
          <w:rFonts w:eastAsiaTheme="minorEastAsia"/>
          <w:lang w:eastAsia="zh-CN"/>
        </w:rPr>
        <w:lastRenderedPageBreak/>
        <w:t>8</w:t>
      </w:r>
      <w:r>
        <w:rPr>
          <w:rFonts w:eastAsiaTheme="minorEastAsia"/>
        </w:rPr>
        <w:t>.1</w:t>
      </w:r>
      <w:r>
        <w:rPr>
          <w:rFonts w:eastAsiaTheme="minorEastAsia"/>
          <w:lang w:eastAsia="zh-CN"/>
        </w:rPr>
        <w:t>.</w:t>
      </w:r>
      <w:del w:id="756" w:author="Huawei user" w:date="2021-10-09T17:30:00Z">
        <w:r w:rsidDel="00DF2B53">
          <w:rPr>
            <w:rFonts w:eastAsiaTheme="minorEastAsia"/>
            <w:lang w:eastAsia="zh-CN"/>
          </w:rPr>
          <w:delText>1</w:delText>
        </w:r>
      </w:del>
      <w:ins w:id="757" w:author="Huawei user" w:date="2021-10-09T17:30:00Z">
        <w:r w:rsidR="00DF2B53">
          <w:rPr>
            <w:rFonts w:eastAsiaTheme="minorEastAsia"/>
            <w:lang w:eastAsia="zh-CN"/>
          </w:rPr>
          <w:t>2</w:t>
        </w:r>
      </w:ins>
      <w:r>
        <w:rPr>
          <w:rFonts w:eastAsiaTheme="minorEastAsia"/>
        </w:rPr>
        <w:tab/>
        <w:t>NG-RAN – MB-SMF</w:t>
      </w:r>
      <w:bookmarkEnd w:id="748"/>
      <w:bookmarkEnd w:id="749"/>
      <w:bookmarkEnd w:id="750"/>
      <w:bookmarkEnd w:id="751"/>
      <w:bookmarkEnd w:id="752"/>
      <w:bookmarkEnd w:id="753"/>
      <w:bookmarkEnd w:id="754"/>
      <w:bookmarkEnd w:id="755"/>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1" type="#_x0000_t75" style="width:315.4pt;height:148.85pt" o:ole="">
            <v:imagedata r:id="rId73" o:title=""/>
          </v:shape>
          <o:OLEObject Type="Embed" ProgID="Visio.Drawing.11" ShapeID="_x0000_i1051" DrawAspect="Content" ObjectID="_1698497264" r:id="rId74"/>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758" w:author="Huawei rev1" w:date="2021-10-18T10:31:00Z">
        <w:r w:rsidR="00E313D4">
          <w:rPr>
            <w:lang w:eastAsia="zh-CN"/>
          </w:rPr>
          <w:t>the NG-RAN node has MBS capability</w:t>
        </w:r>
      </w:ins>
      <w:ins w:id="759"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2"/>
        <w:rPr>
          <w:rFonts w:eastAsiaTheme="minorEastAsia"/>
          <w:lang w:eastAsia="ko-KR"/>
        </w:rPr>
      </w:pPr>
      <w:bookmarkStart w:id="760" w:name="_Toc81989102"/>
      <w:r>
        <w:rPr>
          <w:rFonts w:eastAsiaTheme="minorEastAsia"/>
          <w:lang w:eastAsia="ko-KR"/>
        </w:rPr>
        <w:t>8.2</w:t>
      </w:r>
      <w:r>
        <w:rPr>
          <w:rFonts w:eastAsiaTheme="minorEastAsia"/>
          <w:lang w:eastAsia="ko-KR"/>
        </w:rPr>
        <w:tab/>
        <w:t>User plane for Multicast and Broadcast services</w:t>
      </w:r>
      <w:bookmarkEnd w:id="741"/>
      <w:bookmarkEnd w:id="742"/>
      <w:bookmarkEnd w:id="760"/>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DengXian"/>
          <w:lang w:eastAsia="zh-CN"/>
        </w:rPr>
      </w:pPr>
      <w:r>
        <w:rPr>
          <w:rFonts w:eastAsia="DengXian"/>
          <w:lang w:eastAsia="zh-CN"/>
        </w:rPr>
        <w:t>The user plane protocol stack for MBS session in case of shared delivery is described in Figure 8.2-1 and Figure 8.2-2. In Figure 8.2-1, the UDP tunnel applies to N6mb and Nmb9, while in Figure 8.2-2, the plain IP multicast applies to N6mb</w:t>
      </w:r>
      <w:del w:id="761" w:author="Huawei user" w:date="2021-09-24T14:53:00Z">
        <w:r w:rsidDel="00572EC0">
          <w:rPr>
            <w:rFonts w:eastAsia="DengXian"/>
            <w:lang w:eastAsia="zh-CN"/>
          </w:rPr>
          <w:delText xml:space="preserve"> and Nmb9</w:delText>
        </w:r>
      </w:del>
      <w:r>
        <w:rPr>
          <w:rFonts w:eastAsia="DengXian"/>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맑은 고딕"/>
        </w:rPr>
        <w:object w:dxaOrig="8520" w:dyaOrig="3510" w14:anchorId="218A8726">
          <v:shape id="_x0000_i1052" type="#_x0000_t75" style="width:426.7pt;height:174.5pt" o:ole="">
            <v:imagedata r:id="rId75" o:title=""/>
          </v:shape>
          <o:OLEObject Type="Embed" ProgID="Visio.Drawing.11" ShapeID="_x0000_i1052" DrawAspect="Content" ObjectID="_1698497265" r:id="rId76"/>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DengXian"/>
        </w:rPr>
      </w:pPr>
      <w:r>
        <w:rPr>
          <w:rFonts w:eastAsiaTheme="minorEastAsia"/>
        </w:rPr>
        <w:object w:dxaOrig="8520" w:dyaOrig="3525" w14:anchorId="5A6F7DD7">
          <v:shape id="_x0000_i1053" type="#_x0000_t75" style="width:426.7pt;height:174.05pt" o:ole="">
            <v:imagedata r:id="rId77" o:title=""/>
          </v:shape>
          <o:OLEObject Type="Embed" ProgID="Visio.Drawing.11" ShapeID="_x0000_i1053" DrawAspect="Content" ObjectID="_1698497266" r:id="rId78"/>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762" w:author="zte-v1" w:date="2021-10-11T09:14:00Z"/>
        </w:rPr>
      </w:pPr>
      <w:r>
        <w:rPr>
          <w:rFonts w:eastAsiaTheme="minorEastAsia"/>
        </w:rPr>
        <w:object w:dxaOrig="9638" w:dyaOrig="4155" w14:anchorId="023B946D">
          <v:shape id="_x0000_i1054" type="#_x0000_t75" style="width:482.8pt;height:206.7pt" o:ole="">
            <v:imagedata r:id="rId79" o:title=""/>
          </v:shape>
          <o:OLEObject Type="Embed" ProgID="Visio.Drawing.15" ShapeID="_x0000_i1054" DrawAspect="Content" ObjectID="_1698497267" r:id="rId80"/>
        </w:object>
      </w:r>
      <w:ins w:id="763"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64"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765"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66" w:author="zte-v1" w:date="2021-10-11T09:13:00Z"/>
        </w:rPr>
      </w:pPr>
      <w:del w:id="767"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DengXian"/>
          <w:lang w:eastAsia="zh-CN"/>
        </w:rPr>
        <w:t>Figure 8.2-1 and Figure 8.2-2</w:t>
      </w:r>
      <w:r>
        <w:t>.</w:t>
      </w:r>
    </w:p>
    <w:p w14:paraId="4ABC1537" w14:textId="0B0B052A" w:rsidR="00572EC0" w:rsidRDefault="00EB45EA" w:rsidP="00C86455">
      <w:pPr>
        <w:rPr>
          <w:ins w:id="768"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4"/>
        <w:rPr>
          <w:lang w:eastAsia="zh-CN"/>
        </w:rPr>
      </w:pPr>
      <w:bookmarkStart w:id="769" w:name="_Toc83206891"/>
      <w:r>
        <w:rPr>
          <w:lang w:eastAsia="zh-CN"/>
        </w:rPr>
        <w:t>9.1.3.1</w:t>
      </w:r>
      <w:r>
        <w:rPr>
          <w:lang w:eastAsia="zh-CN"/>
        </w:rPr>
        <w:tab/>
        <w:t>General</w:t>
      </w:r>
      <w:bookmarkEnd w:id="769"/>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lastRenderedPageBreak/>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70" w:author="Huawei user" w:date="2021-10-08T16:15:00Z">
        <w:r>
          <w:t>/AF</w:t>
        </w:r>
      </w:ins>
      <w:del w:id="771"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DengXian"/>
        </w:rPr>
      </w:pPr>
      <w:r>
        <w:rPr>
          <w:rFonts w:eastAsia="DengXian"/>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DengXian"/>
        </w:rPr>
      </w:pPr>
      <w:r>
        <w:rPr>
          <w:rFonts w:eastAsia="DengXian"/>
        </w:rPr>
        <w:t xml:space="preserve">The following events related to MBS session can be subscribed by </w:t>
      </w:r>
      <w:del w:id="772" w:author="Huawei user" w:date="2021-10-08T16:14:00Z">
        <w:r w:rsidDel="001A118A">
          <w:rPr>
            <w:rFonts w:eastAsia="DengXian"/>
          </w:rPr>
          <w:delText>NBSF</w:delText>
        </w:r>
      </w:del>
      <w:ins w:id="773" w:author="Huawei user" w:date="2021-10-08T16:14:00Z">
        <w:r>
          <w:rPr>
            <w:rFonts w:eastAsia="DengXian"/>
          </w:rPr>
          <w:t>MBSF</w:t>
        </w:r>
      </w:ins>
      <w:r>
        <w:rPr>
          <w:rFonts w:eastAsia="DengXian"/>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4"/>
      </w:pPr>
      <w:bookmarkStart w:id="774"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74"/>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775"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4"/>
      </w:pPr>
      <w:bookmarkStart w:id="776" w:name="_Toc81825988"/>
      <w:r w:rsidRPr="000B0108">
        <w:t>9.1.</w:t>
      </w:r>
      <w:r>
        <w:t>3</w:t>
      </w:r>
      <w:r w:rsidRPr="000B0108">
        <w:t>.5</w:t>
      </w:r>
      <w:r w:rsidRPr="000B0108">
        <w:tab/>
        <w:t>Nmbsmf_</w:t>
      </w:r>
      <w:del w:id="777"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78" w:author="CATT_dxy" w:date="2021-10-11T15:43:00Z">
        <w:r w:rsidRPr="000B0108" w:rsidDel="00721F83">
          <w:delText xml:space="preserve"> </w:delText>
        </w:r>
      </w:del>
      <w:r w:rsidRPr="000B0108">
        <w:t>_</w:t>
      </w:r>
      <w:del w:id="779" w:author="CATT_dxy" w:date="2021-10-11T15:43:00Z">
        <w:r w:rsidRPr="004039B4" w:rsidDel="00721F83">
          <w:delText xml:space="preserve"> </w:delText>
        </w:r>
      </w:del>
      <w:r w:rsidRPr="00A12379">
        <w:t>ContextStatus</w:t>
      </w:r>
      <w:r w:rsidRPr="000B0108">
        <w:t>Unsubscribe service operation</w:t>
      </w:r>
      <w:bookmarkEnd w:id="776"/>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4"/>
        <w:rPr>
          <w:lang w:eastAsia="zh-CN"/>
        </w:rPr>
      </w:pPr>
      <w:bookmarkStart w:id="780"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781"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780"/>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4"/>
        <w:rPr>
          <w:lang w:eastAsia="zh-CN"/>
        </w:rPr>
      </w:pPr>
      <w:bookmarkStart w:id="782" w:name="_Toc83206924"/>
      <w:r>
        <w:rPr>
          <w:lang w:eastAsia="zh-CN"/>
        </w:rPr>
        <w:t>9.3.3.2</w:t>
      </w:r>
      <w:r>
        <w:rPr>
          <w:lang w:eastAsia="zh-CN"/>
        </w:rPr>
        <w:tab/>
        <w:t>Namf_MBSCommunication_N2MessageTransfer service operation</w:t>
      </w:r>
      <w:bookmarkEnd w:id="782"/>
    </w:p>
    <w:p w14:paraId="0428A9FE" w14:textId="49C54BDE" w:rsidR="00EB45EA" w:rsidRDefault="00EB45EA" w:rsidP="00EB45EA">
      <w:r>
        <w:rPr>
          <w:b/>
        </w:rPr>
        <w:t>Service operation name:</w:t>
      </w:r>
      <w:r>
        <w:t xml:space="preserve"> Namf_MBS</w:t>
      </w:r>
      <w:ins w:id="783"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1"/>
      <w:headerReference w:type="default" r:id="rId82"/>
      <w:headerReference w:type="first" r:id="rId8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3" w:author="백영교/5G/6G표준Lab(SR)/Staff Engineer/삼성전자" w:date="2021-11-15T15:54:00Z" w:initials="백E">
    <w:p w14:paraId="22AC2137" w14:textId="14D83801" w:rsidR="0093466B" w:rsidRDefault="0093466B">
      <w:pPr>
        <w:pStyle w:val="ac"/>
        <w:rPr>
          <w:rFonts w:eastAsia="맑은 고딕"/>
          <w:lang w:eastAsia="ko-KR"/>
        </w:rPr>
      </w:pPr>
      <w:r>
        <w:rPr>
          <w:rStyle w:val="ab"/>
        </w:rPr>
        <w:annotationRef/>
      </w:r>
      <w:r>
        <w:rPr>
          <w:rFonts w:eastAsia="맑은 고딕"/>
          <w:lang w:eastAsia="ko-KR"/>
        </w:rPr>
        <w:t>-Start point of UE2 service activation is moved left a bit, which should be before the data transfer.</w:t>
      </w:r>
    </w:p>
    <w:p w14:paraId="45E944F2" w14:textId="0D456F6D" w:rsidR="0093466B" w:rsidRDefault="0093466B">
      <w:pPr>
        <w:pStyle w:val="ac"/>
        <w:rPr>
          <w:rFonts w:eastAsia="맑은 고딕"/>
          <w:lang w:eastAsia="ko-KR"/>
        </w:rPr>
      </w:pPr>
      <w:r>
        <w:rPr>
          <w:rFonts w:eastAsia="맑은 고딕"/>
          <w:lang w:eastAsia="ko-KR"/>
        </w:rPr>
        <w:t xml:space="preserve">-height of green data </w:t>
      </w:r>
      <w:proofErr w:type="spellStart"/>
      <w:r>
        <w:rPr>
          <w:rFonts w:eastAsia="맑은 고딕"/>
          <w:lang w:eastAsia="ko-KR"/>
        </w:rPr>
        <w:t>volumn</w:t>
      </w:r>
      <w:proofErr w:type="spellEnd"/>
      <w:r>
        <w:rPr>
          <w:rFonts w:eastAsia="맑은 고딕"/>
          <w:lang w:eastAsia="ko-KR"/>
        </w:rPr>
        <w:t xml:space="preserve"> is lower by 1box.</w:t>
      </w:r>
    </w:p>
    <w:p w14:paraId="3BD06763" w14:textId="5CE1472C" w:rsidR="0093466B" w:rsidRPr="0093466B" w:rsidRDefault="0093466B">
      <w:pPr>
        <w:pStyle w:val="ac"/>
        <w:rPr>
          <w:rFonts w:eastAsia="맑은 고딕" w:hint="eastAsia"/>
          <w:lang w:eastAsia="ko-KR"/>
        </w:rPr>
      </w:pPr>
      <w:r>
        <w:rPr>
          <w:rFonts w:eastAsia="맑은 고딕"/>
          <w:lang w:eastAsia="ko-KR"/>
        </w:rPr>
        <w:t>-“Data volume received by the UEs” is replaced with “Data volume received by any service-</w:t>
      </w:r>
      <w:bookmarkStart w:id="38" w:name="_GoBack"/>
      <w:bookmarkEnd w:id="38"/>
      <w:r>
        <w:rPr>
          <w:rFonts w:eastAsia="맑은 고딕"/>
          <w:lang w:eastAsia="ko-KR"/>
        </w:rPr>
        <w:t>activated UE”:</w:t>
      </w:r>
    </w:p>
  </w:comment>
  <w:comment w:id="60" w:author="Huawei v2" w:date="2021-11-07T10:18:00Z" w:initials="HW2">
    <w:p w14:paraId="6C6D56BA" w14:textId="01C230B0" w:rsidR="00AD7201" w:rsidRDefault="00AD7201">
      <w:pPr>
        <w:pStyle w:val="ac"/>
      </w:pPr>
      <w:r>
        <w:rPr>
          <w:rStyle w:val="ab"/>
        </w:rPr>
        <w:annotationRef/>
      </w:r>
      <w:proofErr w:type="spellStart"/>
      <w:r>
        <w:t>Figue</w:t>
      </w:r>
      <w:proofErr w:type="spellEnd"/>
      <w:r>
        <w:t xml:space="preserve"> needs to be further reivsed:</w:t>
      </w:r>
    </w:p>
    <w:p w14:paraId="42E90DC6" w14:textId="77777777" w:rsidR="00AD7201" w:rsidRDefault="00AD7201">
      <w:pPr>
        <w:pStyle w:val="ac"/>
      </w:pPr>
    </w:p>
    <w:p w14:paraId="51F4831B" w14:textId="77777777" w:rsidR="00AD7201" w:rsidRDefault="00AD7201" w:rsidP="00562B9F">
      <w:pPr>
        <w:pStyle w:val="ac"/>
        <w:ind w:leftChars="300" w:left="600"/>
        <w:rPr>
          <w:lang w:eastAsia="ko-KR"/>
        </w:rPr>
      </w:pPr>
      <w:r>
        <w:rPr>
          <w:lang w:eastAsia="ko-KR"/>
        </w:rPr>
        <w:t>NG-RAN – MB-UPF:     N</w:t>
      </w:r>
      <w:proofErr w:type="gramStart"/>
      <w:r>
        <w:rPr>
          <w:lang w:eastAsia="ko-KR"/>
        </w:rPr>
        <w:t xml:space="preserve">3  </w:t>
      </w:r>
      <w:r>
        <w:rPr>
          <w:rFonts w:ascii="Wingdings" w:hAnsi="Wingdings"/>
          <w:lang w:eastAsia="ko-KR"/>
        </w:rPr>
        <w:t></w:t>
      </w:r>
      <w:proofErr w:type="gramEnd"/>
      <w:r>
        <w:rPr>
          <w:lang w:eastAsia="ko-KR"/>
        </w:rPr>
        <w:t xml:space="preserve">  N3mb</w:t>
      </w:r>
    </w:p>
    <w:p w14:paraId="2C568E55" w14:textId="77777777" w:rsidR="00AD7201" w:rsidRDefault="00AD7201" w:rsidP="00562B9F">
      <w:pPr>
        <w:pStyle w:val="ac"/>
        <w:ind w:leftChars="300" w:left="600"/>
        <w:rPr>
          <w:lang w:eastAsia="ko-KR"/>
        </w:rPr>
      </w:pPr>
      <w:r>
        <w:rPr>
          <w:lang w:eastAsia="ko-KR"/>
        </w:rPr>
        <w:t>UPF - MB-UPF  </w:t>
      </w:r>
      <w:proofErr w:type="gramStart"/>
      <w:r>
        <w:rPr>
          <w:lang w:eastAsia="ko-KR"/>
        </w:rPr>
        <w:t>  :</w:t>
      </w:r>
      <w:proofErr w:type="gramEnd"/>
      <w:r>
        <w:rPr>
          <w:lang w:eastAsia="ko-KR"/>
        </w:rPr>
        <w:t xml:space="preserve">  MB-N9  </w:t>
      </w:r>
      <w:r>
        <w:rPr>
          <w:rFonts w:ascii="Wingdings" w:hAnsi="Wingdings"/>
          <w:lang w:eastAsia="ko-KR"/>
        </w:rPr>
        <w:t></w:t>
      </w:r>
      <w:r>
        <w:rPr>
          <w:lang w:eastAsia="ko-KR"/>
        </w:rPr>
        <w:t>  N19mb</w:t>
      </w:r>
    </w:p>
    <w:p w14:paraId="0F9F1F75" w14:textId="77777777" w:rsidR="00AD7201" w:rsidRDefault="00AD7201" w:rsidP="00562B9F">
      <w:pPr>
        <w:pStyle w:val="ac"/>
        <w:ind w:leftChars="300" w:left="600"/>
        <w:rPr>
          <w:lang w:eastAsia="ko-KR"/>
        </w:rPr>
      </w:pPr>
      <w:r>
        <w:rPr>
          <w:lang w:eastAsia="ko-KR"/>
        </w:rPr>
        <w:t>MB-UPF – MBSTF:      N6   </w:t>
      </w:r>
      <w:proofErr w:type="gramStart"/>
      <w:r>
        <w:rPr>
          <w:rFonts w:ascii="Wingdings" w:hAnsi="Wingdings"/>
          <w:lang w:eastAsia="ko-KR"/>
        </w:rPr>
        <w:t></w:t>
      </w:r>
      <w:r>
        <w:rPr>
          <w:lang w:eastAsia="ko-KR"/>
        </w:rPr>
        <w:t>  Nmb</w:t>
      </w:r>
      <w:proofErr w:type="gramEnd"/>
      <w:r>
        <w:rPr>
          <w:lang w:eastAsia="ko-KR"/>
        </w:rPr>
        <w:t>9</w:t>
      </w:r>
    </w:p>
    <w:p w14:paraId="66869767" w14:textId="77777777" w:rsidR="00AD7201" w:rsidRDefault="00AD7201" w:rsidP="00562B9F">
      <w:pPr>
        <w:pStyle w:val="ac"/>
        <w:ind w:leftChars="300" w:left="600"/>
        <w:rPr>
          <w:lang w:eastAsia="ko-KR"/>
        </w:rPr>
      </w:pPr>
      <w:r>
        <w:rPr>
          <w:lang w:eastAsia="ko-KR"/>
        </w:rPr>
        <w:t>SMF – MB-SMF:        N</w:t>
      </w:r>
      <w:proofErr w:type="gramStart"/>
      <w:r>
        <w:rPr>
          <w:lang w:eastAsia="ko-KR"/>
        </w:rPr>
        <w:t>16  </w:t>
      </w:r>
      <w:r>
        <w:rPr>
          <w:rFonts w:ascii="Wingdings" w:hAnsi="Wingdings"/>
          <w:lang w:eastAsia="ko-KR"/>
        </w:rPr>
        <w:t></w:t>
      </w:r>
      <w:proofErr w:type="gramEnd"/>
      <w:r>
        <w:rPr>
          <w:lang w:eastAsia="ko-KR"/>
        </w:rPr>
        <w:t xml:space="preserve">  N16mb</w:t>
      </w:r>
    </w:p>
    <w:p w14:paraId="546B4AB2" w14:textId="77777777" w:rsidR="00AD7201" w:rsidRDefault="00AD7201" w:rsidP="00562B9F">
      <w:pPr>
        <w:ind w:leftChars="300" w:left="600"/>
        <w:rPr>
          <w:lang w:val="en-US" w:eastAsia="ko-KR"/>
        </w:rPr>
      </w:pPr>
      <w:r>
        <w:rPr>
          <w:rFonts w:hint="eastAsia"/>
          <w:lang w:eastAsia="ko-KR"/>
        </w:rPr>
        <w:t xml:space="preserve">MB-SMF </w:t>
      </w:r>
      <w:r>
        <w:rPr>
          <w:rFonts w:hint="eastAsia"/>
          <w:lang w:eastAsia="ko-KR"/>
        </w:rPr>
        <w:t>–</w:t>
      </w:r>
      <w:r>
        <w:rPr>
          <w:rFonts w:hint="eastAsia"/>
          <w:lang w:eastAsia="ko-KR"/>
        </w:rPr>
        <w:t xml:space="preserve"> MB-UPF</w:t>
      </w:r>
      <w:proofErr w:type="gramStart"/>
      <w:r>
        <w:rPr>
          <w:rFonts w:hint="eastAsia"/>
          <w:lang w:eastAsia="ko-KR"/>
        </w:rPr>
        <w:t>:     N4</w:t>
      </w:r>
      <w:proofErr w:type="gramEnd"/>
      <w:r>
        <w:rPr>
          <w:rFonts w:hint="eastAsia"/>
          <w:lang w:eastAsia="ko-KR"/>
        </w:rPr>
        <w:t xml:space="preserve">  </w:t>
      </w:r>
      <w:r>
        <w:rPr>
          <w:rFonts w:ascii="Wingdings" w:hAnsi="Wingdings"/>
          <w:lang w:eastAsia="ko-KR"/>
        </w:rPr>
        <w:t></w:t>
      </w:r>
      <w:r>
        <w:rPr>
          <w:rFonts w:hint="eastAsia"/>
          <w:lang w:eastAsia="ko-KR"/>
        </w:rPr>
        <w:t xml:space="preserve">  N4mb</w:t>
      </w:r>
    </w:p>
    <w:p w14:paraId="11D2758E" w14:textId="77777777" w:rsidR="00AD7201" w:rsidRDefault="00AD7201">
      <w:pPr>
        <w:pStyle w:val="ac"/>
        <w:rPr>
          <w:lang w:val="en-US"/>
        </w:rPr>
      </w:pPr>
    </w:p>
    <w:p w14:paraId="331D674E" w14:textId="0A10F09C" w:rsidR="00AD7201" w:rsidRPr="00562B9F" w:rsidRDefault="00AD7201">
      <w:pPr>
        <w:pStyle w:val="ac"/>
        <w:rPr>
          <w:lang w:val="en-US"/>
        </w:rPr>
      </w:pPr>
      <w:r>
        <w:rPr>
          <w:lang w:val="en-US"/>
        </w:rPr>
        <w:t xml:space="preserve">Thanks Youngkyo for notifying this problem. </w:t>
      </w:r>
    </w:p>
  </w:comment>
  <w:comment w:id="61" w:author="Ericsson #148E" w:date="2021-11-08T08:59:00Z" w:initials="JGJ">
    <w:p w14:paraId="61B808D6" w14:textId="067F1AE4" w:rsidR="00AD7201" w:rsidRDefault="00AD7201">
      <w:pPr>
        <w:pStyle w:val="ac"/>
      </w:pPr>
      <w:r>
        <w:rPr>
          <w:rStyle w:val="ab"/>
        </w:rPr>
        <w:annotationRef/>
      </w:r>
      <w:r>
        <w:t>Revised below, to be cleaned up</w:t>
      </w:r>
    </w:p>
  </w:comment>
  <w:comment w:id="85" w:author="Huawei v2" w:date="2021-11-07T10:34:00Z" w:initials="HW2">
    <w:p w14:paraId="19E4A7B0" w14:textId="59082D98" w:rsidR="00AD7201" w:rsidRDefault="00AD7201">
      <w:pPr>
        <w:pStyle w:val="ac"/>
      </w:pPr>
      <w:r>
        <w:rPr>
          <w:rStyle w:val="ab"/>
        </w:rPr>
        <w:annotationRef/>
      </w:r>
      <w:r>
        <w:t xml:space="preserve">This part is new: I am not sure whether the revised wording would be better. </w:t>
      </w:r>
    </w:p>
  </w:comment>
  <w:comment w:id="387" w:author="Huawei v2" w:date="2021-11-07T10:16:00Z" w:initials="HW2">
    <w:p w14:paraId="33C2DAF3" w14:textId="415F4033" w:rsidR="00AD7201" w:rsidRDefault="00AD7201">
      <w:pPr>
        <w:pStyle w:val="ac"/>
      </w:pPr>
      <w:r>
        <w:rPr>
          <w:rStyle w:val="ab"/>
        </w:rPr>
        <w:annotationRef/>
      </w:r>
      <w:r>
        <w:t xml:space="preserve">For location dependent MBS scenario, since the tunnel is per Area session ID. </w:t>
      </w:r>
    </w:p>
  </w:comment>
  <w:comment w:id="639" w:author="Huawei 7997 r01" w:date="2021-10-29T10:51:00Z" w:initials="HWU">
    <w:p w14:paraId="0E901F84" w14:textId="415C5AEF" w:rsidR="00AD7201" w:rsidRDefault="00AD7201">
      <w:pPr>
        <w:pStyle w:val="ac"/>
      </w:pPr>
      <w:r>
        <w:rPr>
          <w:rStyle w:val="ab"/>
        </w:rPr>
        <w:annotationRef/>
      </w:r>
      <w:r>
        <w:rPr>
          <w:rFonts w:hint="eastAsia"/>
        </w:rPr>
        <w:t xml:space="preserve">Undo the change </w:t>
      </w:r>
      <w:r>
        <w:rPr>
          <w:rStyle w:val="ab"/>
        </w:rPr>
        <w:annotationRef/>
      </w:r>
      <w:r>
        <w:rPr>
          <w:rFonts w:eastAsia="Yu Mincho"/>
        </w:rPr>
        <w:t>to resolve the overlapping between Mega CR and 8009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BD06763" w15:done="0"/>
  <w15:commentEx w15:paraId="331D674E" w15:done="0"/>
  <w15:commentEx w15:paraId="61B808D6" w15:paraIdParent="331D674E" w15:done="0"/>
  <w15:commentEx w15:paraId="19E4A7B0" w15:done="0"/>
  <w15:commentEx w15:paraId="33C2DAF3" w15:done="0"/>
  <w15:commentEx w15:paraId="0E901F8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336555" w16cex:dateUtc="2021-11-08T00: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31D674E" w16cid:durableId="25327534"/>
  <w16cid:commentId w16cid:paraId="61B808D6" w16cid:durableId="25336555"/>
  <w16cid:commentId w16cid:paraId="19E4A7B0" w16cid:durableId="25327535"/>
  <w16cid:commentId w16cid:paraId="33C2DAF3" w16cid:durableId="25327536"/>
  <w16cid:commentId w16cid:paraId="0E901F84" w16cid:durableId="252D7B9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B19EFF" w14:textId="77777777" w:rsidR="00FD53E2" w:rsidRDefault="00FD53E2">
      <w:r>
        <w:separator/>
      </w:r>
    </w:p>
  </w:endnote>
  <w:endnote w:type="continuationSeparator" w:id="0">
    <w:p w14:paraId="71FCB37B" w14:textId="77777777" w:rsidR="00FD53E2" w:rsidRDefault="00FD5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맑은 고딕 Semilight"/>
    <w:panose1 w:val="020B0604020202020204"/>
    <w:charset w:val="86"/>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1C1F1F" w14:textId="77777777" w:rsidR="00FD53E2" w:rsidRDefault="00FD53E2">
      <w:r>
        <w:separator/>
      </w:r>
    </w:p>
  </w:footnote>
  <w:footnote w:type="continuationSeparator" w:id="0">
    <w:p w14:paraId="66F57FDC" w14:textId="77777777" w:rsidR="00FD53E2" w:rsidRDefault="00FD5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AD7201" w:rsidRDefault="00AD720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AD7201" w:rsidRDefault="00AD7201">
    <w:pPr>
      <w:pStyle w:val="a4"/>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AD7201" w:rsidRDefault="00AD7201">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AD7201" w:rsidRDefault="00AD720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SimSun"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user">
    <w15:presenceInfo w15:providerId="None" w15:userId="Huawei user"/>
  </w15:person>
  <w15:person w15:author="Tencent-142E">
    <w15:presenceInfo w15:providerId="None" w15:userId="Tencent-142E"/>
  </w15:person>
  <w15:person w15:author="백영교/5G/6G표준Lab(SR)/Staff Engineer/삼성전자">
    <w15:presenceInfo w15:providerId="AD" w15:userId="S-1-5-21-1569490900-2152479555-3239727262-382392"/>
  </w15:person>
  <w15:person w15:author="Huawei v2">
    <w15:presenceInfo w15:providerId="None" w15:userId="Huawei v2"/>
  </w15:person>
  <w15:person w15:author="Ericsson #148E">
    <w15:presenceInfo w15:providerId="None" w15:userId="Ericsson #148E"/>
  </w15:person>
  <w15:person w15:author="Ericsson-Nov04">
    <w15:presenceInfo w15:providerId="None" w15:userId="Ericsson-Nov04"/>
  </w15:person>
  <w15:person w15:author="Huawei rev1">
    <w15:presenceInfo w15:providerId="None" w15:userId="Huawei rev1"/>
  </w15:person>
  <w15:person w15:author="Huawei 7997 r01">
    <w15:presenceInfo w15:providerId="None" w15:userId="Huawei 7997 r01"/>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A6"/>
    <w:rsid w:val="00005A1C"/>
    <w:rsid w:val="00022E4A"/>
    <w:rsid w:val="0003558F"/>
    <w:rsid w:val="00041BCF"/>
    <w:rsid w:val="0005435D"/>
    <w:rsid w:val="00054911"/>
    <w:rsid w:val="0006021A"/>
    <w:rsid w:val="000730F9"/>
    <w:rsid w:val="00073181"/>
    <w:rsid w:val="000774EB"/>
    <w:rsid w:val="00082ECA"/>
    <w:rsid w:val="000846EE"/>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21E"/>
    <w:rsid w:val="000D44B3"/>
    <w:rsid w:val="000E421D"/>
    <w:rsid w:val="000E497B"/>
    <w:rsid w:val="000F53AB"/>
    <w:rsid w:val="000F53C8"/>
    <w:rsid w:val="00100CC6"/>
    <w:rsid w:val="00105B29"/>
    <w:rsid w:val="00112699"/>
    <w:rsid w:val="0011477C"/>
    <w:rsid w:val="00116833"/>
    <w:rsid w:val="0012138F"/>
    <w:rsid w:val="00121E68"/>
    <w:rsid w:val="00124562"/>
    <w:rsid w:val="00124866"/>
    <w:rsid w:val="00142567"/>
    <w:rsid w:val="00145D43"/>
    <w:rsid w:val="001628D8"/>
    <w:rsid w:val="0017521D"/>
    <w:rsid w:val="00184E4D"/>
    <w:rsid w:val="001860B7"/>
    <w:rsid w:val="00186311"/>
    <w:rsid w:val="00192896"/>
    <w:rsid w:val="00192C46"/>
    <w:rsid w:val="001974EA"/>
    <w:rsid w:val="001A08B3"/>
    <w:rsid w:val="001A118A"/>
    <w:rsid w:val="001A18C1"/>
    <w:rsid w:val="001A3B2D"/>
    <w:rsid w:val="001A7B60"/>
    <w:rsid w:val="001B52F0"/>
    <w:rsid w:val="001B78D0"/>
    <w:rsid w:val="001B7A65"/>
    <w:rsid w:val="001D3246"/>
    <w:rsid w:val="001D5AA8"/>
    <w:rsid w:val="001E41F3"/>
    <w:rsid w:val="001E43DE"/>
    <w:rsid w:val="002115B9"/>
    <w:rsid w:val="00220E46"/>
    <w:rsid w:val="00233CC2"/>
    <w:rsid w:val="00240265"/>
    <w:rsid w:val="002407AF"/>
    <w:rsid w:val="0025558A"/>
    <w:rsid w:val="002566D2"/>
    <w:rsid w:val="0026004D"/>
    <w:rsid w:val="002640DD"/>
    <w:rsid w:val="002673E0"/>
    <w:rsid w:val="00271000"/>
    <w:rsid w:val="00273824"/>
    <w:rsid w:val="002750BB"/>
    <w:rsid w:val="00275D12"/>
    <w:rsid w:val="00284FEB"/>
    <w:rsid w:val="002860C4"/>
    <w:rsid w:val="00296F22"/>
    <w:rsid w:val="002A4324"/>
    <w:rsid w:val="002B0F38"/>
    <w:rsid w:val="002B5741"/>
    <w:rsid w:val="002C37EF"/>
    <w:rsid w:val="002C5D0F"/>
    <w:rsid w:val="002C7F1F"/>
    <w:rsid w:val="002D01AC"/>
    <w:rsid w:val="002D26F7"/>
    <w:rsid w:val="002E472E"/>
    <w:rsid w:val="002E5D38"/>
    <w:rsid w:val="002F0941"/>
    <w:rsid w:val="002F3890"/>
    <w:rsid w:val="002F6EE8"/>
    <w:rsid w:val="00305409"/>
    <w:rsid w:val="0030723F"/>
    <w:rsid w:val="003136E5"/>
    <w:rsid w:val="00315BB4"/>
    <w:rsid w:val="00317D67"/>
    <w:rsid w:val="00317F7C"/>
    <w:rsid w:val="00322BD3"/>
    <w:rsid w:val="0033261A"/>
    <w:rsid w:val="00340A71"/>
    <w:rsid w:val="0034225A"/>
    <w:rsid w:val="003461D0"/>
    <w:rsid w:val="00347CDF"/>
    <w:rsid w:val="00351B02"/>
    <w:rsid w:val="003540ED"/>
    <w:rsid w:val="0035659E"/>
    <w:rsid w:val="003609EF"/>
    <w:rsid w:val="0036231A"/>
    <w:rsid w:val="00362488"/>
    <w:rsid w:val="003706E7"/>
    <w:rsid w:val="00371C44"/>
    <w:rsid w:val="00374DD4"/>
    <w:rsid w:val="00374E08"/>
    <w:rsid w:val="0037682E"/>
    <w:rsid w:val="003957F4"/>
    <w:rsid w:val="00396B8B"/>
    <w:rsid w:val="003A1322"/>
    <w:rsid w:val="003A2230"/>
    <w:rsid w:val="003A62E1"/>
    <w:rsid w:val="003A748A"/>
    <w:rsid w:val="003A773A"/>
    <w:rsid w:val="003E1A36"/>
    <w:rsid w:val="003E4345"/>
    <w:rsid w:val="003F2AF4"/>
    <w:rsid w:val="003F7001"/>
    <w:rsid w:val="00405C22"/>
    <w:rsid w:val="0040697F"/>
    <w:rsid w:val="00406E37"/>
    <w:rsid w:val="004072EB"/>
    <w:rsid w:val="00410371"/>
    <w:rsid w:val="004242F1"/>
    <w:rsid w:val="00425163"/>
    <w:rsid w:val="00431E28"/>
    <w:rsid w:val="00440AE0"/>
    <w:rsid w:val="00441F5D"/>
    <w:rsid w:val="0045329D"/>
    <w:rsid w:val="00461CCE"/>
    <w:rsid w:val="004642D0"/>
    <w:rsid w:val="0046570B"/>
    <w:rsid w:val="00472586"/>
    <w:rsid w:val="00482C84"/>
    <w:rsid w:val="004902EE"/>
    <w:rsid w:val="004A3ECE"/>
    <w:rsid w:val="004B1794"/>
    <w:rsid w:val="004B4ADA"/>
    <w:rsid w:val="004B75B7"/>
    <w:rsid w:val="004C5F37"/>
    <w:rsid w:val="004D1209"/>
    <w:rsid w:val="004D403E"/>
    <w:rsid w:val="004D42D1"/>
    <w:rsid w:val="004D782D"/>
    <w:rsid w:val="004E692D"/>
    <w:rsid w:val="004F12F0"/>
    <w:rsid w:val="004F3665"/>
    <w:rsid w:val="005122FE"/>
    <w:rsid w:val="0051580D"/>
    <w:rsid w:val="00516A45"/>
    <w:rsid w:val="00541241"/>
    <w:rsid w:val="00542EC4"/>
    <w:rsid w:val="00546BDD"/>
    <w:rsid w:val="00547111"/>
    <w:rsid w:val="005477E4"/>
    <w:rsid w:val="00552B3F"/>
    <w:rsid w:val="00555CF9"/>
    <w:rsid w:val="00556317"/>
    <w:rsid w:val="00560112"/>
    <w:rsid w:val="00562B9F"/>
    <w:rsid w:val="00563116"/>
    <w:rsid w:val="00572EC0"/>
    <w:rsid w:val="005731BD"/>
    <w:rsid w:val="00575E5B"/>
    <w:rsid w:val="005768E1"/>
    <w:rsid w:val="00591EEA"/>
    <w:rsid w:val="00592D74"/>
    <w:rsid w:val="00592DA2"/>
    <w:rsid w:val="00593602"/>
    <w:rsid w:val="00595A63"/>
    <w:rsid w:val="005A061E"/>
    <w:rsid w:val="005A1056"/>
    <w:rsid w:val="005A17BA"/>
    <w:rsid w:val="005A6D76"/>
    <w:rsid w:val="005B120F"/>
    <w:rsid w:val="005B4501"/>
    <w:rsid w:val="005B4C81"/>
    <w:rsid w:val="005C62F9"/>
    <w:rsid w:val="005E2C44"/>
    <w:rsid w:val="005F54F9"/>
    <w:rsid w:val="005F70E4"/>
    <w:rsid w:val="00601A34"/>
    <w:rsid w:val="00605BB0"/>
    <w:rsid w:val="0060600E"/>
    <w:rsid w:val="00610FE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D5426"/>
    <w:rsid w:val="006E0F99"/>
    <w:rsid w:val="006E21FB"/>
    <w:rsid w:val="006E4906"/>
    <w:rsid w:val="006E71F1"/>
    <w:rsid w:val="006F054C"/>
    <w:rsid w:val="006F11FE"/>
    <w:rsid w:val="006F1607"/>
    <w:rsid w:val="006F574E"/>
    <w:rsid w:val="007017E0"/>
    <w:rsid w:val="007038F6"/>
    <w:rsid w:val="00705F9B"/>
    <w:rsid w:val="0071233D"/>
    <w:rsid w:val="007176FF"/>
    <w:rsid w:val="00721F83"/>
    <w:rsid w:val="00731E76"/>
    <w:rsid w:val="007327E9"/>
    <w:rsid w:val="00734ECD"/>
    <w:rsid w:val="00735A39"/>
    <w:rsid w:val="00740DCB"/>
    <w:rsid w:val="00742B6D"/>
    <w:rsid w:val="007503CF"/>
    <w:rsid w:val="00751440"/>
    <w:rsid w:val="00773E0C"/>
    <w:rsid w:val="00775218"/>
    <w:rsid w:val="00792342"/>
    <w:rsid w:val="007934A8"/>
    <w:rsid w:val="007977A8"/>
    <w:rsid w:val="007B4B3E"/>
    <w:rsid w:val="007B512A"/>
    <w:rsid w:val="007C2097"/>
    <w:rsid w:val="007D6A07"/>
    <w:rsid w:val="007E0136"/>
    <w:rsid w:val="007E54C3"/>
    <w:rsid w:val="007F05F4"/>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758E7"/>
    <w:rsid w:val="00885EEB"/>
    <w:rsid w:val="008863B9"/>
    <w:rsid w:val="00894D3C"/>
    <w:rsid w:val="008A45A6"/>
    <w:rsid w:val="008B519A"/>
    <w:rsid w:val="008C4AD3"/>
    <w:rsid w:val="008D1AF0"/>
    <w:rsid w:val="008D4F52"/>
    <w:rsid w:val="008F0300"/>
    <w:rsid w:val="008F0B45"/>
    <w:rsid w:val="008F3789"/>
    <w:rsid w:val="008F686C"/>
    <w:rsid w:val="008F72DA"/>
    <w:rsid w:val="009148DE"/>
    <w:rsid w:val="00915C49"/>
    <w:rsid w:val="00933E9A"/>
    <w:rsid w:val="0093466B"/>
    <w:rsid w:val="00937FAF"/>
    <w:rsid w:val="00941E30"/>
    <w:rsid w:val="009420F1"/>
    <w:rsid w:val="009432FD"/>
    <w:rsid w:val="00943D9B"/>
    <w:rsid w:val="00950B48"/>
    <w:rsid w:val="00960C8E"/>
    <w:rsid w:val="009669B4"/>
    <w:rsid w:val="0097529F"/>
    <w:rsid w:val="009777D9"/>
    <w:rsid w:val="00991B88"/>
    <w:rsid w:val="00993AEA"/>
    <w:rsid w:val="009A5753"/>
    <w:rsid w:val="009A579D"/>
    <w:rsid w:val="009A5BC0"/>
    <w:rsid w:val="009A601B"/>
    <w:rsid w:val="009A659E"/>
    <w:rsid w:val="009B4CDF"/>
    <w:rsid w:val="009E3297"/>
    <w:rsid w:val="009F1057"/>
    <w:rsid w:val="009F2D76"/>
    <w:rsid w:val="009F3207"/>
    <w:rsid w:val="009F33DA"/>
    <w:rsid w:val="009F595C"/>
    <w:rsid w:val="009F734F"/>
    <w:rsid w:val="009F7F02"/>
    <w:rsid w:val="00A06D85"/>
    <w:rsid w:val="00A11807"/>
    <w:rsid w:val="00A13C06"/>
    <w:rsid w:val="00A21836"/>
    <w:rsid w:val="00A246B6"/>
    <w:rsid w:val="00A26896"/>
    <w:rsid w:val="00A31C18"/>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A6A51"/>
    <w:rsid w:val="00AB1435"/>
    <w:rsid w:val="00AB1571"/>
    <w:rsid w:val="00AB1689"/>
    <w:rsid w:val="00AB31BE"/>
    <w:rsid w:val="00AB370D"/>
    <w:rsid w:val="00AB5531"/>
    <w:rsid w:val="00AC28ED"/>
    <w:rsid w:val="00AC3DF8"/>
    <w:rsid w:val="00AC4AA9"/>
    <w:rsid w:val="00AC5820"/>
    <w:rsid w:val="00AC5C73"/>
    <w:rsid w:val="00AC6EDF"/>
    <w:rsid w:val="00AD1CD8"/>
    <w:rsid w:val="00AD47BF"/>
    <w:rsid w:val="00AD6BD1"/>
    <w:rsid w:val="00AD7201"/>
    <w:rsid w:val="00AE2678"/>
    <w:rsid w:val="00AE5CBD"/>
    <w:rsid w:val="00AE71A9"/>
    <w:rsid w:val="00AE760A"/>
    <w:rsid w:val="00AF1462"/>
    <w:rsid w:val="00AF5211"/>
    <w:rsid w:val="00B00F95"/>
    <w:rsid w:val="00B0643C"/>
    <w:rsid w:val="00B13A52"/>
    <w:rsid w:val="00B21280"/>
    <w:rsid w:val="00B258BB"/>
    <w:rsid w:val="00B51186"/>
    <w:rsid w:val="00B55453"/>
    <w:rsid w:val="00B57BC0"/>
    <w:rsid w:val="00B67B97"/>
    <w:rsid w:val="00B74356"/>
    <w:rsid w:val="00B76C28"/>
    <w:rsid w:val="00B76DAD"/>
    <w:rsid w:val="00B808D5"/>
    <w:rsid w:val="00B818E4"/>
    <w:rsid w:val="00B901AD"/>
    <w:rsid w:val="00B9299F"/>
    <w:rsid w:val="00B948D7"/>
    <w:rsid w:val="00B95660"/>
    <w:rsid w:val="00B968C8"/>
    <w:rsid w:val="00BA3EC5"/>
    <w:rsid w:val="00BA51D9"/>
    <w:rsid w:val="00BB5DFC"/>
    <w:rsid w:val="00BD1E79"/>
    <w:rsid w:val="00BD2191"/>
    <w:rsid w:val="00BD279D"/>
    <w:rsid w:val="00BD6BB8"/>
    <w:rsid w:val="00BE5F54"/>
    <w:rsid w:val="00BF6AAF"/>
    <w:rsid w:val="00C03F50"/>
    <w:rsid w:val="00C20048"/>
    <w:rsid w:val="00C219B3"/>
    <w:rsid w:val="00C230A1"/>
    <w:rsid w:val="00C26949"/>
    <w:rsid w:val="00C27820"/>
    <w:rsid w:val="00C279C3"/>
    <w:rsid w:val="00C31156"/>
    <w:rsid w:val="00C36C08"/>
    <w:rsid w:val="00C41CF9"/>
    <w:rsid w:val="00C513ED"/>
    <w:rsid w:val="00C51E32"/>
    <w:rsid w:val="00C64DF9"/>
    <w:rsid w:val="00C66246"/>
    <w:rsid w:val="00C662DE"/>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16349"/>
    <w:rsid w:val="00D2194C"/>
    <w:rsid w:val="00D23772"/>
    <w:rsid w:val="00D24991"/>
    <w:rsid w:val="00D31D20"/>
    <w:rsid w:val="00D32FEE"/>
    <w:rsid w:val="00D33A70"/>
    <w:rsid w:val="00D50255"/>
    <w:rsid w:val="00D66520"/>
    <w:rsid w:val="00D71443"/>
    <w:rsid w:val="00D74E1A"/>
    <w:rsid w:val="00D77C91"/>
    <w:rsid w:val="00D849B2"/>
    <w:rsid w:val="00D84A7A"/>
    <w:rsid w:val="00D95C6A"/>
    <w:rsid w:val="00D97912"/>
    <w:rsid w:val="00DA2A6C"/>
    <w:rsid w:val="00DA6BB4"/>
    <w:rsid w:val="00DB2CDE"/>
    <w:rsid w:val="00DB6429"/>
    <w:rsid w:val="00DC019D"/>
    <w:rsid w:val="00DC4F0E"/>
    <w:rsid w:val="00DD0728"/>
    <w:rsid w:val="00DD22AE"/>
    <w:rsid w:val="00DE34CF"/>
    <w:rsid w:val="00DF083B"/>
    <w:rsid w:val="00DF2B53"/>
    <w:rsid w:val="00E1258A"/>
    <w:rsid w:val="00E12AFD"/>
    <w:rsid w:val="00E13F3D"/>
    <w:rsid w:val="00E20761"/>
    <w:rsid w:val="00E235D7"/>
    <w:rsid w:val="00E244E9"/>
    <w:rsid w:val="00E313D4"/>
    <w:rsid w:val="00E330D5"/>
    <w:rsid w:val="00E34898"/>
    <w:rsid w:val="00E473CC"/>
    <w:rsid w:val="00E47892"/>
    <w:rsid w:val="00E534A4"/>
    <w:rsid w:val="00E6299C"/>
    <w:rsid w:val="00E76FA7"/>
    <w:rsid w:val="00E7781B"/>
    <w:rsid w:val="00E833B1"/>
    <w:rsid w:val="00E9790E"/>
    <w:rsid w:val="00EA33CC"/>
    <w:rsid w:val="00EB09B7"/>
    <w:rsid w:val="00EB45EA"/>
    <w:rsid w:val="00EC1F5D"/>
    <w:rsid w:val="00EC5A8B"/>
    <w:rsid w:val="00ED166E"/>
    <w:rsid w:val="00ED3A9E"/>
    <w:rsid w:val="00EE6787"/>
    <w:rsid w:val="00EE7D7C"/>
    <w:rsid w:val="00EF6F7F"/>
    <w:rsid w:val="00F050C6"/>
    <w:rsid w:val="00F10380"/>
    <w:rsid w:val="00F118CD"/>
    <w:rsid w:val="00F11F79"/>
    <w:rsid w:val="00F25D98"/>
    <w:rsid w:val="00F26BA7"/>
    <w:rsid w:val="00F300FB"/>
    <w:rsid w:val="00F30447"/>
    <w:rsid w:val="00F3337A"/>
    <w:rsid w:val="00F466FF"/>
    <w:rsid w:val="00F54BE4"/>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D39FA"/>
    <w:rsid w:val="00FD53E2"/>
    <w:rsid w:val="00FE1A5A"/>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1322"/>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uiPriority w:val="99"/>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풍선 도움말 텍스트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2F0941"/>
    <w:rPr>
      <w:color w:val="605E5C"/>
      <w:shd w:val="clear" w:color="auto" w:fill="E1DFDD"/>
    </w:rPr>
  </w:style>
  <w:style w:type="character" w:customStyle="1" w:styleId="Char3">
    <w:name w:val="문서 구조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메모 텍스트 Char"/>
    <w:basedOn w:val="a0"/>
    <w:link w:val="ac"/>
    <w:uiPriority w:val="99"/>
    <w:rsid w:val="002F0941"/>
    <w:rPr>
      <w:rFonts w:ascii="Times New Roman" w:hAnsi="Times New Roman"/>
      <w:lang w:val="en-GB" w:eastAsia="en-US"/>
    </w:rPr>
  </w:style>
  <w:style w:type="character" w:customStyle="1" w:styleId="Char2">
    <w:name w:val="메모 주제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color w:val="000000"/>
      <w:lang w:val="x-none" w:eastAsia="ja-JP"/>
    </w:rPr>
  </w:style>
  <w:style w:type="character" w:customStyle="1" w:styleId="Char4">
    <w:name w:val="본문 Char"/>
    <w:basedOn w:val="a0"/>
    <w:link w:val="af2"/>
    <w:rsid w:val="002F0941"/>
    <w:rPr>
      <w:rFonts w:ascii="Times New Roman" w:eastAsia="SimSun"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제목 4 Char"/>
    <w:link w:val="4"/>
    <w:rsid w:val="002F0941"/>
    <w:rPr>
      <w:rFonts w:ascii="Arial" w:hAnsi="Arial"/>
      <w:sz w:val="24"/>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 w:type="character" w:customStyle="1" w:styleId="2Char">
    <w:name w:val="제목 2 Char"/>
    <w:basedOn w:val="a0"/>
    <w:link w:val="2"/>
    <w:rsid w:val="00315BB4"/>
    <w:rPr>
      <w:rFonts w:ascii="Arial" w:hAnsi="Arial"/>
      <w:sz w:val="32"/>
      <w:lang w:val="en-GB" w:eastAsia="en-US"/>
    </w:rPr>
  </w:style>
  <w:style w:type="character" w:customStyle="1" w:styleId="3Char">
    <w:name w:val="제목 3 Char"/>
    <w:basedOn w:val="a0"/>
    <w:link w:val="3"/>
    <w:rsid w:val="00315BB4"/>
    <w:rPr>
      <w:rFonts w:ascii="Arial" w:hAnsi="Arial"/>
      <w:sz w:val="28"/>
      <w:lang w:val="en-GB" w:eastAsia="en-US"/>
    </w:rPr>
  </w:style>
  <w:style w:type="character" w:customStyle="1" w:styleId="5Char">
    <w:name w:val="제목 5 Char"/>
    <w:basedOn w:val="a0"/>
    <w:link w:val="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 w:type="paragraph" w:styleId="af4">
    <w:name w:val="Revision"/>
    <w:hidden/>
    <w:uiPriority w:val="99"/>
    <w:semiHidden/>
    <w:rsid w:val="000D42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21" Type="http://schemas.openxmlformats.org/officeDocument/2006/relationships/oleObject" Target="embeddings/oleObject1.bin"/><Relationship Id="rId42" Type="http://schemas.openxmlformats.org/officeDocument/2006/relationships/image" Target="media/image12.emf"/><Relationship Id="rId47" Type="http://schemas.openxmlformats.org/officeDocument/2006/relationships/package" Target="embeddings/Microsoft_Visio____7.vsdx"/><Relationship Id="rId63" Type="http://schemas.openxmlformats.org/officeDocument/2006/relationships/image" Target="media/image23.emf"/><Relationship Id="rId68" Type="http://schemas.openxmlformats.org/officeDocument/2006/relationships/oleObject" Target="embeddings/oleObject4.bin"/><Relationship Id="rId84" Type="http://schemas.openxmlformats.org/officeDocument/2006/relationships/fontTable" Target="fontTable.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7.emf"/><Relationship Id="rId37" Type="http://schemas.openxmlformats.org/officeDocument/2006/relationships/package" Target="embeddings/Microsoft_Visio____2.vsdx"/><Relationship Id="rId53" Type="http://schemas.openxmlformats.org/officeDocument/2006/relationships/package" Target="embeddings/Microsoft_Visio____10.vsdx"/><Relationship Id="rId58" Type="http://schemas.openxmlformats.org/officeDocument/2006/relationships/image" Target="media/image20.emf"/><Relationship Id="rId74" Type="http://schemas.openxmlformats.org/officeDocument/2006/relationships/oleObject" Target="embeddings/Microsoft_Visio_2003-2010____3.vsd"/><Relationship Id="rId79" Type="http://schemas.openxmlformats.org/officeDocument/2006/relationships/image" Target="media/image31.emf"/><Relationship Id="rId5" Type="http://schemas.openxmlformats.org/officeDocument/2006/relationships/customXml" Target="../customXml/item4.xml"/><Relationship Id="rId19" Type="http://schemas.openxmlformats.org/officeDocument/2006/relationships/package" Target="embeddings/Microsoft_Visio____.vsdx"/><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microsoft.com/office/2011/relationships/commentsExtended" Target="commentsExtended.xml"/><Relationship Id="rId30" Type="http://schemas.openxmlformats.org/officeDocument/2006/relationships/image" Target="media/image6.emf"/><Relationship Id="rId35" Type="http://schemas.openxmlformats.org/officeDocument/2006/relationships/oleObject" Target="embeddings/Microsoft_Visio_2003-2010____2.vsd"/><Relationship Id="rId43" Type="http://schemas.openxmlformats.org/officeDocument/2006/relationships/package" Target="embeddings/Microsoft_Visio____5.vsdx"/><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package" Target="embeddings/Microsoft_Visio____15.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package" Target="embeddings/Microsoft_Visio____9.vsdx"/><Relationship Id="rId72" Type="http://schemas.openxmlformats.org/officeDocument/2006/relationships/package" Target="embeddings/Microsoft_Visio____18.vsdx"/><Relationship Id="rId80" Type="http://schemas.openxmlformats.org/officeDocument/2006/relationships/package" Target="embeddings/Microsoft_Visio____19.vsdx"/><Relationship Id="rId85"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___1.vsd"/><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Visio____13.vsdx"/><Relationship Id="rId67" Type="http://schemas.openxmlformats.org/officeDocument/2006/relationships/image" Target="media/image25.emf"/><Relationship Id="rId20" Type="http://schemas.openxmlformats.org/officeDocument/2006/relationships/image" Target="media/image2.emf"/><Relationship Id="rId41" Type="http://schemas.openxmlformats.org/officeDocument/2006/relationships/package" Target="embeddings/Microsoft_Visio____4.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package" Target="embeddings/Microsoft_Visio____17.vsdx"/><Relationship Id="rId75" Type="http://schemas.openxmlformats.org/officeDocument/2006/relationships/image" Target="media/image29.emf"/><Relationship Id="rId83" Type="http://schemas.openxmlformats.org/officeDocument/2006/relationships/header" Target="header4.xml"/><Relationship Id="rId88" Type="http://schemas.microsoft.com/office/2018/08/relationships/commentsExtensible" Target="commentsExtensi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___8.vsdx"/><Relationship Id="rId57" Type="http://schemas.openxmlformats.org/officeDocument/2006/relationships/package" Target="embeddings/Microsoft_Visio____12.vsdx"/><Relationship Id="rId10" Type="http://schemas.openxmlformats.org/officeDocument/2006/relationships/settings" Target="settings.xml"/><Relationship Id="rId31" Type="http://schemas.openxmlformats.org/officeDocument/2006/relationships/oleObject" Target="embeddings/Microsoft_Visio_2003-2010____.vsd"/><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Microsoft_Visio_2003-2010____5.vsd"/><Relationship Id="rId81" Type="http://schemas.openxmlformats.org/officeDocument/2006/relationships/header" Target="header2.xml"/><Relationship Id="rId86"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___3.vsdx"/><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package" Target="embeddings/Microsoft_Visio____11.vsdx"/><Relationship Id="rId76" Type="http://schemas.openxmlformats.org/officeDocument/2006/relationships/oleObject" Target="embeddings/Microsoft_Visio_2003-2010____4.vsd"/><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29" Type="http://schemas.openxmlformats.org/officeDocument/2006/relationships/package" Target="embeddings/Microsoft_Visio____1.vsdx"/><Relationship Id="rId24" Type="http://schemas.openxmlformats.org/officeDocument/2006/relationships/image" Target="media/image4.emf"/><Relationship Id="rId40" Type="http://schemas.openxmlformats.org/officeDocument/2006/relationships/image" Target="media/image11.emf"/><Relationship Id="rId45" Type="http://schemas.openxmlformats.org/officeDocument/2006/relationships/package" Target="embeddings/Microsoft_Visio____6.vsdx"/><Relationship Id="rId66" Type="http://schemas.openxmlformats.org/officeDocument/2006/relationships/package" Target="embeddings/Microsoft_Visio____16.vsdx"/><Relationship Id="rId87" Type="http://schemas.microsoft.com/office/2016/09/relationships/commentsIds" Target="commentsIds.xml"/><Relationship Id="rId61" Type="http://schemas.openxmlformats.org/officeDocument/2006/relationships/package" Target="embeddings/Microsoft_Visio____14.vsdx"/><Relationship Id="rId8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3.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5.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6.xml><?xml version="1.0" encoding="utf-8"?>
<ds:datastoreItem xmlns:ds="http://schemas.openxmlformats.org/officeDocument/2006/customXml" ds:itemID="{EEAA1BEF-28E7-44A4-8AE5-475965922A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17214</Words>
  <Characters>98124</Characters>
  <Application>Microsoft Office Word</Application>
  <DocSecurity>0</DocSecurity>
  <Lines>817</Lines>
  <Paragraphs>230</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115108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백영교/5G/6G표준Lab(SR)/Staff Engineer/삼성전자</cp:lastModifiedBy>
  <cp:revision>2</cp:revision>
  <cp:lastPrinted>1900-12-31T16:00:00Z</cp:lastPrinted>
  <dcterms:created xsi:type="dcterms:W3CDTF">2021-11-15T07:00:00Z</dcterms:created>
  <dcterms:modified xsi:type="dcterms:W3CDTF">2021-11-15T07:00:00Z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2015_ms_pID_725343">
    <vt:lpwstr>(3)gGsoXtqeFyElrN4HdWQNFcx4ac93L/CgWh6OijM4jgq1JvAxyQXhmg75QS6RUEBRadmaJE4D
L4J4n3lw8yO6jZDLBJZUtcxzvkBq9ZP8QxxrLuiq7SCSNqGrs9873Ey57pSb+G8tUXp+tpvm
78KtSO/hYKDqEzL261AiX01GhuQYjFx48+fGnFUqk1XP9Hg66XKPrCg423SbcAaw+/vahFFX
EwmQAlvA6MZwQnsBqw</vt:lpwstr>
  </property>
  <property fmtid="{D5CDD505-2E9C-101B-9397-08002B2CF9AE}" pid="23" name="_2015_ms_pID_7253431">
    <vt:lpwstr>EHvhDPIVbUOCBjGFuwBWzV5hS1R+BWnGtnag6BpfgBpdzNAQSe54Fw
y42VmtS4uHFuxBXVxpjHNa7BIL36UFWHEvmbfTVwy2M1+UqwSEs2AkNr3FiwtK2V1coL9DVU
jZl+awXqV/Yihpt9Ym9SbKNNIGhKbLc5kecGm5viPFm41lHPuoKlH+KQuk1pcIfRN/qIb/Yq
bntgb4plgSZ+7OwDEx2itCFWhw6LKORIe/kf</vt:lpwstr>
  </property>
  <property fmtid="{D5CDD505-2E9C-101B-9397-08002B2CF9AE}" pid="24" name="_2015_ms_pID_7253432">
    <vt:lpwstr>Qg==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1636250993</vt:lpwstr>
  </property>
</Properties>
</file>