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15F919B0"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641DDE">
        <w:rPr>
          <w:rFonts w:eastAsia="Arial Unicode MS" w:cs="Arial"/>
          <w:bCs/>
          <w:sz w:val="24"/>
        </w:rPr>
        <w:t>8</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E5261A" w:rsidRPr="00E5261A">
        <w:t xml:space="preserve"> </w:t>
      </w:r>
      <w:r w:rsidR="00E5261A" w:rsidRPr="00E5261A">
        <w:rPr>
          <w:rFonts w:eastAsia="Arial Unicode MS" w:cs="Arial"/>
          <w:bCs/>
          <w:sz w:val="24"/>
        </w:rPr>
        <w:t>S2-2108399</w:t>
      </w:r>
      <w:ins w:id="0" w:author="Ericsson SA2#148 r01" w:date="2021-11-17T10:25:00Z">
        <w:r w:rsidR="00685B23">
          <w:rPr>
            <w:rFonts w:eastAsia="Arial Unicode MS" w:cs="Arial"/>
            <w:bCs/>
            <w:sz w:val="24"/>
          </w:rPr>
          <w:t>r01</w:t>
        </w:r>
      </w:ins>
    </w:p>
    <w:p w14:paraId="29250EC2" w14:textId="18721B79"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641DDE">
        <w:rPr>
          <w:rFonts w:eastAsia="Arial Unicode MS" w:cs="Arial"/>
          <w:bCs/>
          <w:sz w:val="24"/>
        </w:rPr>
        <w:t xml:space="preserve">November </w:t>
      </w:r>
      <w:r>
        <w:rPr>
          <w:rFonts w:eastAsia="Arial Unicode MS" w:cs="Arial"/>
          <w:bCs/>
          <w:sz w:val="24"/>
        </w:rPr>
        <w:t>1</w:t>
      </w:r>
      <w:r w:rsidR="00641DDE">
        <w:rPr>
          <w:rFonts w:eastAsia="Arial Unicode MS" w:cs="Arial"/>
          <w:bCs/>
          <w:sz w:val="24"/>
        </w:rPr>
        <w:t>5</w:t>
      </w:r>
      <w:r>
        <w:rPr>
          <w:rFonts w:eastAsia="Arial Unicode MS" w:cs="Arial"/>
          <w:bCs/>
          <w:sz w:val="24"/>
        </w:rPr>
        <w:t xml:space="preserve"> – 2</w:t>
      </w:r>
      <w:r w:rsidR="00ED3A9E">
        <w:rPr>
          <w:rFonts w:eastAsia="Arial Unicode MS" w:cs="Arial"/>
          <w:bCs/>
          <w:sz w:val="24"/>
        </w:rPr>
        <w:t>2</w:t>
      </w:r>
      <w:r>
        <w:rPr>
          <w:rFonts w:eastAsia="Arial Unicode MS" w:cs="Arial"/>
          <w:bCs/>
          <w:sz w:val="24"/>
        </w:rPr>
        <w:t>, 2021</w:t>
      </w:r>
      <w:r w:rsidR="00DA6BB4">
        <w:rPr>
          <w:rFonts w:eastAsia="Arial Unicode MS" w:cs="Arial"/>
          <w:bCs/>
          <w:sz w:val="24"/>
        </w:rPr>
        <w:tab/>
      </w:r>
      <w:r w:rsidR="00DA6BB4" w:rsidRPr="00ED3A9E">
        <w:rPr>
          <w:rFonts w:eastAsia="SimSun"/>
          <w:color w:val="3333FF"/>
          <w:sz w:val="20"/>
        </w:rPr>
        <w:t>(Revision</w:t>
      </w:r>
      <w:r w:rsidR="00ED3A9E">
        <w:rPr>
          <w:rFonts w:eastAsia="SimSun"/>
          <w:color w:val="3333FF"/>
          <w:sz w:val="20"/>
        </w:rPr>
        <w:t xml:space="preserve"> of</w:t>
      </w:r>
      <w:r w:rsidR="00641DDE">
        <w:rPr>
          <w:rFonts w:eastAsia="SimSun"/>
          <w:color w:val="3333FF"/>
          <w:sz w:val="20"/>
        </w:rPr>
        <w:t xml:space="preserve"> </w:t>
      </w:r>
      <w:r w:rsidR="00641DDE" w:rsidRPr="00641DDE">
        <w:rPr>
          <w:rFonts w:eastAsia="SimSun"/>
          <w:color w:val="3333FF"/>
          <w:sz w:val="20"/>
        </w:rPr>
        <w:t>S2-2107208</w:t>
      </w:r>
      <w:r w:rsidR="00ED3A9E">
        <w:rPr>
          <w:rFonts w:eastAsia="SimSun"/>
          <w:color w:val="3333FF"/>
          <w:sz w:val="20"/>
        </w:rPr>
        <w:t xml:space="preserve"> </w:t>
      </w:r>
      <w:r w:rsidR="00DA6BB4" w:rsidRPr="00ED3A9E">
        <w:rPr>
          <w:rFonts w:eastAsia="SimSun"/>
          <w:color w:val="3333FF"/>
          <w:sz w:val="20"/>
        </w:rPr>
        <w:t>)</w:t>
      </w:r>
      <w:r w:rsidRPr="00ED3A9E">
        <w:rPr>
          <w:rFonts w:eastAsia="SimSun"/>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6D5935" w:rsidP="00E13F3D">
            <w:pPr>
              <w:pStyle w:val="CRCoverPage"/>
              <w:spacing w:after="0"/>
              <w:jc w:val="right"/>
              <w:rPr>
                <w:b/>
                <w:noProof/>
                <w:sz w:val="28"/>
              </w:rPr>
            </w:pPr>
            <w:fldSimple w:instr=" DOCPROPERTY  Spec#  \* MERGEFORMAT ">
              <w:r w:rsidR="00E13F3D" w:rsidRPr="00410371">
                <w:rPr>
                  <w:b/>
                  <w:noProof/>
                  <w:sz w:val="28"/>
                </w:rPr>
                <w:t>23.</w:t>
              </w:r>
            </w:fldSimple>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FFE6C" w:rsidR="001E41F3" w:rsidRPr="00410371" w:rsidRDefault="00AE2D0F"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4A721" w:rsidR="001E41F3" w:rsidRPr="00410371" w:rsidRDefault="00641D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1BE1" w:rsidR="001E41F3" w:rsidRPr="00410371" w:rsidRDefault="006D5935">
            <w:pPr>
              <w:pStyle w:val="CRCoverPage"/>
              <w:spacing w:after="0"/>
              <w:jc w:val="center"/>
              <w:rPr>
                <w:noProof/>
                <w:sz w:val="28"/>
              </w:rPr>
            </w:pPr>
            <w:fldSimple w:instr=" DOCPROPERTY  Version  \* MERGEFORMAT ">
              <w:r w:rsidR="00E13F3D" w:rsidRPr="00410371">
                <w:rPr>
                  <w:b/>
                  <w:noProof/>
                  <w:sz w:val="28"/>
                </w:rPr>
                <w:t>17.</w:t>
              </w:r>
              <w:r w:rsidR="00ED3A9E">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B607" w:rsidR="001E41F3" w:rsidRDefault="006D5935">
            <w:pPr>
              <w:pStyle w:val="CRCoverPage"/>
              <w:spacing w:after="0"/>
              <w:ind w:left="100"/>
              <w:rPr>
                <w:noProof/>
              </w:rPr>
            </w:pPr>
            <w:fldSimple w:instr=" DOCPROPERTY  CrTitle  \* MERGEFORMAT ">
              <w:r w:rsidR="00A75C1E" w:rsidRPr="000C2A37">
                <w:rPr>
                  <w:lang w:eastAsia="ko-KR"/>
                </w:rPr>
                <w:t>Local MBS service</w:t>
              </w:r>
              <w:r w:rsidR="00A75C1E">
                <w:rPr>
                  <w:rFonts w:eastAsia="DengXian"/>
                  <w:lang w:eastAsia="ko-KR"/>
                </w:rPr>
                <w:t xml:space="preserve"> and Location dependent MBS service</w:t>
              </w:r>
              <w:r w:rsidR="00A75C1E">
                <w:t xml:space="preserve"> </w:t>
              </w:r>
            </w:fldSimple>
            <w:r w:rsidR="00C278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5935">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77F3E" w:rsidR="001E41F3" w:rsidRDefault="006D5935">
            <w:pPr>
              <w:pStyle w:val="CRCoverPage"/>
              <w:spacing w:after="0"/>
              <w:ind w:left="100"/>
              <w:rPr>
                <w:noProof/>
              </w:rPr>
            </w:pPr>
            <w:fldSimple w:instr=" DOCPROPERTY  ResDate  \* MERGEFORMAT ">
              <w:r w:rsidR="00D24991">
                <w:rPr>
                  <w:noProof/>
                </w:rPr>
                <w:t>2021-</w:t>
              </w:r>
              <w:r w:rsidR="000B0A44">
                <w:rPr>
                  <w:noProof/>
                </w:rPr>
                <w:t>1</w:t>
              </w:r>
              <w:r w:rsidR="00641DDE">
                <w:rPr>
                  <w:noProof/>
                </w:rPr>
                <w:t>1</w:t>
              </w:r>
              <w:r w:rsidR="00D24991">
                <w:rPr>
                  <w:noProof/>
                </w:rPr>
                <w:t>-</w:t>
              </w:r>
            </w:fldSimple>
            <w:r w:rsidR="00641DD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BDFE6" w:rsidR="001E41F3" w:rsidRDefault="00F911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593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5CE6B" w14:textId="3DBD0EF6" w:rsidR="00804FAE" w:rsidRPr="002E48CA" w:rsidRDefault="00804FAE" w:rsidP="00804FAE">
            <w:pPr>
              <w:pStyle w:val="IvDInstructiontext"/>
              <w:snapToGrid w:val="0"/>
              <w:spacing w:before="0"/>
              <w:rPr>
                <w:rFonts w:cs="Arial"/>
                <w:i w:val="0"/>
                <w:iCs/>
                <w:color w:val="auto"/>
                <w:sz w:val="20"/>
                <w:szCs w:val="20"/>
              </w:rPr>
            </w:pPr>
            <w:r w:rsidRPr="002E48CA">
              <w:rPr>
                <w:rFonts w:cs="Arial"/>
                <w:i w:val="0"/>
                <w:iCs/>
                <w:color w:val="auto"/>
                <w:sz w:val="20"/>
                <w:szCs w:val="20"/>
                <w:lang w:val="en-GB" w:eastAsia="zh-CN"/>
              </w:rPr>
              <w:t>C</w:t>
            </w:r>
            <w:proofErr w:type="spellStart"/>
            <w:r w:rsidRPr="002E48CA">
              <w:rPr>
                <w:rFonts w:cs="Arial"/>
                <w:i w:val="0"/>
                <w:iCs/>
                <w:color w:val="auto"/>
                <w:sz w:val="20"/>
                <w:szCs w:val="20"/>
                <w:lang w:eastAsia="zh-CN"/>
              </w:rPr>
              <w:t>lause</w:t>
            </w:r>
            <w:proofErr w:type="spellEnd"/>
            <w:r w:rsidRPr="002E48CA">
              <w:rPr>
                <w:rFonts w:cs="Arial"/>
                <w:i w:val="0"/>
                <w:iCs/>
                <w:color w:val="auto"/>
                <w:sz w:val="20"/>
                <w:szCs w:val="20"/>
                <w:lang w:eastAsia="zh-CN"/>
              </w:rPr>
              <w:t xml:space="preserve"> 3.1, </w:t>
            </w:r>
            <w:r w:rsidRPr="002E48CA">
              <w:rPr>
                <w:rFonts w:cs="Arial"/>
                <w:i w:val="0"/>
                <w:iCs/>
                <w:color w:val="auto"/>
                <w:sz w:val="20"/>
                <w:szCs w:val="20"/>
              </w:rPr>
              <w:t xml:space="preserve">MBS </w:t>
            </w:r>
            <w:r w:rsidRPr="002E48CA">
              <w:rPr>
                <w:rFonts w:cs="Arial"/>
                <w:i w:val="0"/>
                <w:iCs/>
                <w:color w:val="auto"/>
                <w:sz w:val="20"/>
                <w:szCs w:val="20"/>
                <w:lang w:eastAsia="zh-CN"/>
              </w:rPr>
              <w:t>service</w:t>
            </w:r>
            <w:r w:rsidRPr="002E48CA">
              <w:rPr>
                <w:rFonts w:cs="Arial"/>
                <w:i w:val="0"/>
                <w:iCs/>
                <w:color w:val="auto"/>
                <w:sz w:val="20"/>
                <w:szCs w:val="20"/>
              </w:rPr>
              <w:t xml:space="preserve"> area is defined as</w:t>
            </w:r>
            <w:r w:rsidRPr="002E48CA">
              <w:rPr>
                <w:rFonts w:cs="Arial"/>
                <w:color w:val="auto"/>
              </w:rPr>
              <w:t>: “</w:t>
            </w:r>
            <w:r w:rsidRPr="002E48CA">
              <w:rPr>
                <w:b/>
                <w:iCs/>
                <w:color w:val="auto"/>
                <w:lang w:eastAsia="zh-CN"/>
              </w:rPr>
              <w:t>MBS</w:t>
            </w:r>
            <w:r w:rsidRPr="002E48CA">
              <w:rPr>
                <w:b/>
                <w:iCs/>
                <w:color w:val="auto"/>
              </w:rPr>
              <w:t xml:space="preserve"> service area:</w:t>
            </w:r>
            <w:r w:rsidRPr="002E48CA">
              <w:rPr>
                <w:iCs/>
                <w:color w:val="auto"/>
              </w:rPr>
              <w:t xml:space="preserve"> The area within which data of one Multicast or Broadcast MBS session may be sent.</w:t>
            </w:r>
            <w:r w:rsidRPr="002E48CA">
              <w:rPr>
                <w:iCs/>
                <w:color w:val="auto"/>
                <w:lang w:eastAsia="zh-CN"/>
              </w:rPr>
              <w:t xml:space="preserve"> For location dependent MBS, the MBS service area is uniquely identified by the combination of Area Session ID and MBS Session ID and corresponds to the location dependent content data of the MBS Session ID</w:t>
            </w:r>
            <w:r w:rsidRPr="002E48CA">
              <w:rPr>
                <w:rFonts w:cs="Arial"/>
                <w:color w:val="auto"/>
              </w:rPr>
              <w:t xml:space="preserve">”. </w:t>
            </w:r>
            <w:r w:rsidRPr="002E48CA">
              <w:rPr>
                <w:rFonts w:cs="Arial"/>
                <w:i w:val="0"/>
                <w:iCs/>
                <w:color w:val="auto"/>
                <w:sz w:val="20"/>
                <w:szCs w:val="20"/>
              </w:rPr>
              <w:t xml:space="preserve">MBS service area is an </w:t>
            </w:r>
            <w:proofErr w:type="gramStart"/>
            <w:r w:rsidRPr="002E48CA">
              <w:rPr>
                <w:rFonts w:cs="Arial"/>
                <w:i w:val="0"/>
                <w:iCs/>
                <w:color w:val="auto"/>
                <w:sz w:val="20"/>
                <w:szCs w:val="20"/>
              </w:rPr>
              <w:t>area,</w:t>
            </w:r>
            <w:proofErr w:type="gramEnd"/>
            <w:r w:rsidRPr="002E48CA">
              <w:rPr>
                <w:rFonts w:cs="Arial"/>
                <w:i w:val="0"/>
                <w:iCs/>
                <w:color w:val="auto"/>
                <w:sz w:val="20"/>
                <w:szCs w:val="20"/>
              </w:rPr>
              <w:t xml:space="preserve"> therefore it is conceptually incorrect to state that MBS service area is identified by the combination of Area Session ID and MBS session ID.</w:t>
            </w:r>
          </w:p>
          <w:p w14:paraId="3152E456" w14:textId="51FEC4EA" w:rsidR="00633F7E" w:rsidRDefault="0043699D" w:rsidP="00E5261A">
            <w:pPr>
              <w:spacing w:before="80" w:after="0"/>
              <w:rPr>
                <w:rFonts w:ascii="Arial" w:hAnsi="Arial" w:cs="Arial"/>
                <w:lang w:val="en-US"/>
              </w:rPr>
            </w:pPr>
            <w:r>
              <w:rPr>
                <w:rFonts w:ascii="Arial" w:hAnsi="Arial" w:cs="Arial"/>
                <w:lang w:val="en-US"/>
              </w:rPr>
              <w:t>Clause 6.2</w:t>
            </w:r>
            <w:r w:rsidR="00A8424D">
              <w:rPr>
                <w:rFonts w:ascii="Arial" w:hAnsi="Arial" w:cs="Arial"/>
                <w:lang w:val="en-US"/>
              </w:rPr>
              <w:t>.</w:t>
            </w:r>
            <w:ins w:id="2" w:author="Ericsson SA2#148 r01" w:date="2021-11-17T10:27:00Z">
              <w:r w:rsidR="00685B23">
                <w:rPr>
                  <w:rFonts w:ascii="Arial" w:hAnsi="Arial" w:cs="Arial"/>
                  <w:lang w:val="en-US"/>
                </w:rPr>
                <w:t>4 &amp;5</w:t>
              </w:r>
            </w:ins>
            <w:del w:id="3" w:author="Ericsson SA2#148 r01" w:date="2021-11-17T10:27:00Z">
              <w:r w:rsidR="00A8424D" w:rsidDel="00685B23">
                <w:rPr>
                  <w:rFonts w:ascii="Arial" w:hAnsi="Arial" w:cs="Arial"/>
                  <w:lang w:val="en-US"/>
                </w:rPr>
                <w:delText>1</w:delText>
              </w:r>
            </w:del>
            <w:r>
              <w:rPr>
                <w:rFonts w:ascii="Arial" w:hAnsi="Arial" w:cs="Arial"/>
                <w:lang w:val="en-US"/>
              </w:rPr>
              <w:t xml:space="preserve"> </w:t>
            </w:r>
            <w:ins w:id="4" w:author="Ericsson SA2#148 r01" w:date="2021-11-17T10:27:00Z">
              <w:r w:rsidR="00685B23">
                <w:rPr>
                  <w:rFonts w:ascii="Arial" w:hAnsi="Arial" w:cs="Arial"/>
                  <w:lang w:val="en-US"/>
                </w:rPr>
                <w:t>are procedure details and should be described i</w:t>
              </w:r>
            </w:ins>
            <w:ins w:id="5" w:author="Ericsson SA2#148 r01" w:date="2021-11-17T10:28:00Z">
              <w:r w:rsidR="00685B23">
                <w:rPr>
                  <w:rFonts w:ascii="Arial" w:hAnsi="Arial" w:cs="Arial"/>
                  <w:lang w:val="en-US"/>
                </w:rPr>
                <w:t>n procedures in clause 7.2.4</w:t>
              </w:r>
            </w:ins>
            <w:del w:id="6" w:author="Ericsson SA2#148 r01" w:date="2021-11-17T10:27:00Z">
              <w:r w:rsidDel="00685B23">
                <w:rPr>
                  <w:rFonts w:ascii="Arial" w:hAnsi="Arial" w:cs="Arial"/>
                  <w:lang w:val="en-US"/>
                </w:rPr>
                <w:delText xml:space="preserve">(for </w:delText>
              </w:r>
              <w:r w:rsidR="004A2636" w:rsidDel="00685B23">
                <w:rPr>
                  <w:rFonts w:ascii="Arial" w:hAnsi="Arial" w:cs="Arial"/>
                  <w:lang w:val="en-US"/>
                </w:rPr>
                <w:delText>local MBS service and location dependent service</w:delText>
              </w:r>
              <w:r w:rsidDel="00685B23">
                <w:rPr>
                  <w:rFonts w:ascii="Arial" w:hAnsi="Arial" w:cs="Arial"/>
                  <w:lang w:val="en-US"/>
                </w:rPr>
                <w:delText xml:space="preserve">) is </w:delText>
              </w:r>
              <w:r w:rsidR="007530B0" w:rsidDel="00685B23">
                <w:rPr>
                  <w:rFonts w:ascii="Arial" w:hAnsi="Arial" w:cs="Arial"/>
                  <w:lang w:val="en-US"/>
                </w:rPr>
                <w:delText>the</w:delText>
              </w:r>
              <w:r w:rsidDel="00685B23">
                <w:rPr>
                  <w:rFonts w:ascii="Arial" w:hAnsi="Arial" w:cs="Arial"/>
                  <w:lang w:val="en-US"/>
                </w:rPr>
                <w:delText xml:space="preserve"> high</w:delText>
              </w:r>
              <w:r w:rsidR="007530B0" w:rsidDel="00685B23">
                <w:rPr>
                  <w:rFonts w:ascii="Arial" w:hAnsi="Arial" w:cs="Arial"/>
                  <w:lang w:val="en-US"/>
                </w:rPr>
                <w:delText>-</w:delText>
              </w:r>
              <w:r w:rsidDel="00685B23">
                <w:rPr>
                  <w:rFonts w:ascii="Arial" w:hAnsi="Arial" w:cs="Arial"/>
                  <w:lang w:val="en-US"/>
                </w:rPr>
                <w:delText xml:space="preserve">level </w:delText>
              </w:r>
              <w:r w:rsidR="007530B0" w:rsidDel="00685B23">
                <w:rPr>
                  <w:rFonts w:ascii="Arial" w:hAnsi="Arial" w:cs="Arial"/>
                  <w:lang w:val="en-US"/>
                </w:rPr>
                <w:delText xml:space="preserve">feature </w:delText>
              </w:r>
              <w:r w:rsidDel="00685B23">
                <w:rPr>
                  <w:rFonts w:ascii="Arial" w:hAnsi="Arial" w:cs="Arial"/>
                  <w:lang w:val="en-US"/>
                </w:rPr>
                <w:delText>description</w:delText>
              </w:r>
              <w:r w:rsidR="003A13D0" w:rsidDel="00685B23">
                <w:rPr>
                  <w:rFonts w:ascii="Arial" w:hAnsi="Arial" w:cs="Arial"/>
                  <w:lang w:val="en-US"/>
                </w:rPr>
                <w:delText xml:space="preserve">. </w:delText>
              </w:r>
              <w:r w:rsidR="000B0A44" w:rsidDel="00685B23">
                <w:rPr>
                  <w:rFonts w:ascii="Arial" w:hAnsi="Arial" w:cs="Arial"/>
                  <w:lang w:val="en-US"/>
                </w:rPr>
                <w:delText>However, s</w:delText>
              </w:r>
              <w:r w:rsidR="00D32E59" w:rsidDel="00685B23">
                <w:rPr>
                  <w:rFonts w:ascii="Arial" w:hAnsi="Arial" w:cs="Arial"/>
                  <w:lang w:val="en-US"/>
                </w:rPr>
                <w:delText>ome description</w:delText>
              </w:r>
              <w:r w:rsidR="003A13D0" w:rsidDel="00685B23">
                <w:rPr>
                  <w:rFonts w:ascii="Arial" w:hAnsi="Arial" w:cs="Arial"/>
                  <w:lang w:val="en-US"/>
                </w:rPr>
                <w:delText xml:space="preserve"> </w:delText>
              </w:r>
              <w:r w:rsidR="00D32E59" w:rsidDel="00685B23">
                <w:rPr>
                  <w:rFonts w:ascii="Arial" w:hAnsi="Arial" w:cs="Arial"/>
                  <w:lang w:val="en-US"/>
                </w:rPr>
                <w:delText>is quite procedure oriented</w:delText>
              </w:r>
              <w:r w:rsidR="00E5261A" w:rsidDel="00685B23">
                <w:rPr>
                  <w:rFonts w:ascii="Arial" w:hAnsi="Arial" w:cs="Arial"/>
                  <w:lang w:val="en-US"/>
                </w:rPr>
                <w:delText xml:space="preserve"> (</w:delText>
              </w:r>
              <w:r w:rsidR="00D32E59" w:rsidDel="00685B23">
                <w:rPr>
                  <w:rFonts w:ascii="Arial" w:hAnsi="Arial" w:cs="Arial"/>
                  <w:lang w:val="en-US"/>
                </w:rPr>
                <w:delText xml:space="preserve">e.g. </w:delText>
              </w:r>
              <w:r w:rsidR="003A13D0" w:rsidDel="00685B23">
                <w:rPr>
                  <w:rFonts w:ascii="Arial" w:hAnsi="Arial" w:cs="Arial"/>
                  <w:lang w:val="en-US"/>
                </w:rPr>
                <w:delText xml:space="preserve">how to determine a joined </w:delText>
              </w:r>
              <w:r w:rsidR="007530B0" w:rsidDel="00685B23">
                <w:rPr>
                  <w:rFonts w:ascii="Arial" w:hAnsi="Arial" w:cs="Arial"/>
                  <w:lang w:val="en-US"/>
                </w:rPr>
                <w:delText xml:space="preserve">UE is IN or OUT of </w:delText>
              </w:r>
              <w:r w:rsidR="00633F7E" w:rsidDel="00685B23">
                <w:rPr>
                  <w:rFonts w:ascii="Arial" w:hAnsi="Arial" w:cs="Arial"/>
                  <w:lang w:val="en-US"/>
                </w:rPr>
                <w:delText xml:space="preserve">an </w:delText>
              </w:r>
              <w:r w:rsidR="007530B0" w:rsidDel="00685B23">
                <w:rPr>
                  <w:rFonts w:ascii="Arial" w:hAnsi="Arial" w:cs="Arial"/>
                  <w:lang w:val="en-US"/>
                </w:rPr>
                <w:delText>MBS service area</w:delText>
              </w:r>
              <w:r w:rsidR="003A13D0" w:rsidDel="00685B23">
                <w:rPr>
                  <w:rFonts w:ascii="Arial" w:hAnsi="Arial" w:cs="Arial"/>
                  <w:lang w:val="en-US"/>
                </w:rPr>
                <w:delText xml:space="preserve">, what service operations </w:delText>
              </w:r>
              <w:r w:rsidR="00E5261A" w:rsidDel="00685B23">
                <w:rPr>
                  <w:rFonts w:ascii="Arial" w:hAnsi="Arial" w:cs="Arial"/>
                  <w:lang w:val="en-US"/>
                </w:rPr>
                <w:delText>to use</w:delText>
              </w:r>
              <w:r w:rsidR="00D32E59" w:rsidDel="00685B23">
                <w:rPr>
                  <w:rFonts w:ascii="Arial" w:hAnsi="Arial" w:cs="Arial"/>
                  <w:lang w:val="en-US"/>
                </w:rPr>
                <w:delText>, how the NG-RAN behave</w:delText>
              </w:r>
              <w:r w:rsidR="00E5261A" w:rsidDel="00685B23">
                <w:rPr>
                  <w:rFonts w:ascii="Arial" w:hAnsi="Arial" w:cs="Arial"/>
                  <w:lang w:val="en-US"/>
                </w:rPr>
                <w:delText>)</w:delText>
              </w:r>
              <w:r w:rsidR="00D32E59" w:rsidDel="00685B23">
                <w:rPr>
                  <w:rFonts w:ascii="Arial" w:hAnsi="Arial" w:cs="Arial"/>
                  <w:lang w:val="en-US"/>
                </w:rPr>
                <w:delText xml:space="preserve">. It’s proposed </w:delText>
              </w:r>
            </w:del>
            <w:r w:rsidR="00D32E59">
              <w:rPr>
                <w:rFonts w:ascii="Arial" w:hAnsi="Arial" w:cs="Arial"/>
                <w:lang w:val="en-US"/>
              </w:rPr>
              <w:t>to move the details to the procedures.</w:t>
            </w:r>
          </w:p>
          <w:p w14:paraId="708AA7DE" w14:textId="2FDBA48E" w:rsidR="00804FAE" w:rsidRPr="002E48CA" w:rsidRDefault="00A8424D" w:rsidP="00E5261A">
            <w:pPr>
              <w:spacing w:before="80" w:after="0"/>
              <w:rPr>
                <w:rFonts w:eastAsia="MS Mincho"/>
                <w:i/>
                <w:iCs/>
                <w:sz w:val="18"/>
                <w:szCs w:val="18"/>
                <w:lang w:val="en-US"/>
              </w:rPr>
            </w:pPr>
            <w:del w:id="7" w:author="Ericsson SA2#148 r01" w:date="2021-11-17T10:26:00Z">
              <w:r w:rsidDel="00685B23">
                <w:rPr>
                  <w:rFonts w:ascii="Arial" w:hAnsi="Arial" w:cs="Arial"/>
                  <w:lang w:val="en-US"/>
                </w:rPr>
                <w:delText>For multicast MBS Session, h</w:delText>
              </w:r>
              <w:r w:rsidR="00633F7E" w:rsidDel="00685B23">
                <w:rPr>
                  <w:rFonts w:ascii="Arial" w:hAnsi="Arial" w:cs="Arial"/>
                  <w:lang w:val="en-US"/>
                </w:rPr>
                <w:delText>ow to determine UE</w:delText>
              </w:r>
              <w:r w:rsidR="00C826CC" w:rsidDel="00685B23">
                <w:rPr>
                  <w:rFonts w:ascii="Arial" w:hAnsi="Arial" w:cs="Arial"/>
                  <w:lang w:val="en-US"/>
                </w:rPr>
                <w:delText xml:space="preserve">’s presence in </w:delText>
              </w:r>
              <w:r w:rsidR="00633F7E" w:rsidDel="00685B23">
                <w:rPr>
                  <w:rFonts w:ascii="Arial" w:hAnsi="Arial" w:cs="Arial"/>
                  <w:lang w:val="en-US"/>
                </w:rPr>
                <w:delText>an MBS service area is common for multiple procedures related to multicast MBS, and it is proposed to introduce a new sub-clause to describe the system behavior.</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6E32E" w14:textId="466060F6" w:rsidR="00FE0895" w:rsidDel="00685B23" w:rsidRDefault="00CF70D8" w:rsidP="00CE7213">
            <w:pPr>
              <w:rPr>
                <w:del w:id="8" w:author="Ericsson SA2#148 r01" w:date="2021-11-17T10:26:00Z"/>
                <w:rFonts w:ascii="Arial" w:hAnsi="Arial" w:cs="Arial"/>
              </w:rPr>
            </w:pPr>
            <w:del w:id="9" w:author="Ericsson SA2#148 r01" w:date="2021-11-17T10:26:00Z">
              <w:r w:rsidDel="00685B23">
                <w:rPr>
                  <w:rFonts w:ascii="Arial" w:hAnsi="Arial" w:cs="Arial"/>
                </w:rPr>
                <w:delText xml:space="preserve">6.2.1 Move the procedure related details (e.g.  </w:delText>
              </w:r>
              <w:r w:rsidRPr="00CF70D8" w:rsidDel="00685B23">
                <w:rPr>
                  <w:rFonts w:ascii="Arial" w:hAnsi="Arial" w:cs="Arial"/>
                </w:rPr>
                <w:delText>Namf_EventExposure service</w:delText>
              </w:r>
              <w:r w:rsidDel="00685B23">
                <w:rPr>
                  <w:rFonts w:ascii="Arial" w:hAnsi="Arial" w:cs="Arial"/>
                </w:rPr>
                <w:delText>) to the procedures in clauses 7.2.4.</w:delText>
              </w:r>
            </w:del>
          </w:p>
          <w:p w14:paraId="7683D431" w14:textId="7D278349" w:rsidR="00840B26" w:rsidDel="00685B23" w:rsidRDefault="00685B23" w:rsidP="00685B23">
            <w:pPr>
              <w:rPr>
                <w:del w:id="10" w:author="Ericsson SA2#148 r01" w:date="2021-11-17T10:26:00Z"/>
                <w:rFonts w:ascii="Arial" w:hAnsi="Arial" w:cs="Arial"/>
              </w:rPr>
            </w:pPr>
            <w:proofErr w:type="spellStart"/>
            <w:ins w:id="11" w:author="Ericsson SA2#148 r01" w:date="2021-11-17T10:26:00Z">
              <w:r>
                <w:rPr>
                  <w:rFonts w:ascii="Arial" w:hAnsi="Arial" w:cs="Arial"/>
                </w:rPr>
                <w:t>Re</w:t>
              </w:r>
            </w:ins>
            <w:del w:id="12" w:author="Ericsson SA2#148 r01" w:date="2021-11-17T10:26:00Z">
              <w:r w:rsidR="00840B26" w:rsidDel="00685B23">
                <w:rPr>
                  <w:rFonts w:ascii="Arial" w:hAnsi="Arial" w:cs="Arial"/>
                </w:rPr>
                <w:delText>M</w:delText>
              </w:r>
            </w:del>
            <w:r w:rsidR="00840B26">
              <w:rPr>
                <w:rFonts w:ascii="Arial" w:hAnsi="Arial" w:cs="Arial"/>
              </w:rPr>
              <w:t>ove</w:t>
            </w:r>
            <w:proofErr w:type="spellEnd"/>
            <w:r w:rsidR="00840B26">
              <w:rPr>
                <w:rFonts w:ascii="Arial" w:hAnsi="Arial" w:cs="Arial"/>
              </w:rPr>
              <w:t xml:space="preserve"> </w:t>
            </w:r>
            <w:r w:rsidR="00CF70D8">
              <w:rPr>
                <w:rFonts w:ascii="Arial" w:hAnsi="Arial" w:cs="Arial"/>
              </w:rPr>
              <w:t>6.2.4</w:t>
            </w:r>
            <w:r w:rsidR="00840B26">
              <w:rPr>
                <w:rFonts w:ascii="Arial" w:hAnsi="Arial" w:cs="Arial"/>
              </w:rPr>
              <w:t xml:space="preserve"> </w:t>
            </w:r>
            <w:del w:id="13" w:author="Ericsson SA2#148 r01" w:date="2021-11-17T10:26:00Z">
              <w:r w:rsidR="00840B26" w:rsidDel="00685B23">
                <w:rPr>
                  <w:rFonts w:ascii="Arial" w:hAnsi="Arial" w:cs="Arial"/>
                </w:rPr>
                <w:delText>(</w:delText>
              </w:r>
              <w:r w:rsidR="00840B26" w:rsidDel="00685B23">
                <w:delText xml:space="preserve">Update of broadcast </w:delText>
              </w:r>
              <w:r w:rsidR="00840B26" w:rsidDel="00685B23">
                <w:rPr>
                  <w:lang w:val="en-US"/>
                </w:rPr>
                <w:delText xml:space="preserve">local MBS service and </w:delText>
              </w:r>
              <w:r w:rsidR="00840B26" w:rsidDel="00685B23">
                <w:rPr>
                  <w:lang w:eastAsia="zh-CN"/>
                </w:rPr>
                <w:delText>location dependent MBS service</w:delText>
              </w:r>
              <w:r w:rsidR="00840B26" w:rsidDel="00685B23">
                <w:rPr>
                  <w:rFonts w:ascii="Arial" w:hAnsi="Arial" w:cs="Arial"/>
                </w:rPr>
                <w:delText>) to 7.3.4 (</w:delText>
              </w:r>
              <w:r w:rsidR="00840B26" w:rsidDel="00685B23">
                <w:rPr>
                  <w:rFonts w:eastAsia="DengXian"/>
                  <w:lang w:eastAsia="zh-CN"/>
                </w:rPr>
                <w:delText xml:space="preserve">Support for </w:delText>
              </w:r>
              <w:r w:rsidR="00840B26" w:rsidDel="00685B23">
                <w:rPr>
                  <w:lang w:eastAsia="ko-KR"/>
                </w:rPr>
                <w:delText>Local Broadcast Service</w:delText>
              </w:r>
              <w:r w:rsidR="00840B26" w:rsidDel="00685B23">
                <w:rPr>
                  <w:rFonts w:ascii="Arial" w:hAnsi="Arial" w:cs="Arial"/>
                </w:rPr>
                <w:delText>)</w:delText>
              </w:r>
            </w:del>
          </w:p>
          <w:p w14:paraId="3266C63D" w14:textId="7CE17C53" w:rsidR="00CF70D8" w:rsidDel="00EA24E5" w:rsidRDefault="00840B26" w:rsidP="00685B23">
            <w:pPr>
              <w:rPr>
                <w:del w:id="14" w:author="Ericsson SA2#148 r01" w:date="2021-11-17T10:31:00Z"/>
                <w:rFonts w:ascii="Arial" w:hAnsi="Arial" w:cs="Arial"/>
              </w:rPr>
            </w:pPr>
            <w:del w:id="15" w:author="Ericsson SA2#148 r01" w:date="2021-11-17T10:26:00Z">
              <w:r w:rsidDel="00685B23">
                <w:rPr>
                  <w:rFonts w:ascii="Arial" w:hAnsi="Arial" w:cs="Arial"/>
                </w:rPr>
                <w:delText xml:space="preserve">Move </w:delText>
              </w:r>
            </w:del>
            <w:ins w:id="16" w:author="Ericsson SA2#148 r01" w:date="2021-11-17T10:26:00Z">
              <w:r w:rsidR="00685B23">
                <w:rPr>
                  <w:rFonts w:ascii="Arial" w:hAnsi="Arial" w:cs="Arial"/>
                </w:rPr>
                <w:t xml:space="preserve">and </w:t>
              </w:r>
            </w:ins>
            <w:r>
              <w:rPr>
                <w:rFonts w:ascii="Arial" w:hAnsi="Arial" w:cs="Arial"/>
              </w:rPr>
              <w:t xml:space="preserve">6.2.5 </w:t>
            </w:r>
            <w:del w:id="17" w:author="Ericsson SA2#148 r01" w:date="2021-11-17T10:26:00Z">
              <w:r w:rsidDel="00685B23">
                <w:rPr>
                  <w:rFonts w:ascii="Arial" w:hAnsi="Arial" w:cs="Arial"/>
                </w:rPr>
                <w:delText>(</w:delText>
              </w:r>
              <w:r w:rsidRPr="00840B26" w:rsidDel="00685B23">
                <w:delText>Update of multicast local MBS service and location dependent MBS service</w:delText>
              </w:r>
              <w:r w:rsidDel="00685B23">
                <w:delText>)</w:delText>
              </w:r>
              <w:r w:rsidR="00CF70D8" w:rsidDel="00685B23">
                <w:rPr>
                  <w:rFonts w:ascii="Arial" w:hAnsi="Arial" w:cs="Arial"/>
                </w:rPr>
                <w:delText xml:space="preserve"> </w:delText>
              </w:r>
              <w:r w:rsidDel="00685B23">
                <w:rPr>
                  <w:rFonts w:ascii="Arial" w:hAnsi="Arial" w:cs="Arial"/>
                </w:rPr>
                <w:delText>to 7.2.4 (</w:delText>
              </w:r>
              <w:r w:rsidRPr="00FD0CC8" w:rsidDel="00685B23">
                <w:delText>Support of Local multicast service</w:delText>
              </w:r>
              <w:r w:rsidDel="00685B23">
                <w:rPr>
                  <w:rFonts w:ascii="Arial" w:hAnsi="Arial" w:cs="Arial"/>
                </w:rPr>
                <w:delText>)</w:delText>
              </w:r>
            </w:del>
          </w:p>
          <w:p w14:paraId="0B7D7C17" w14:textId="1DF85F19" w:rsidR="00633F7E" w:rsidDel="00685B23" w:rsidRDefault="00633F7E" w:rsidP="00CE7213">
            <w:pPr>
              <w:rPr>
                <w:del w:id="18" w:author="Ericsson SA2#148 r01" w:date="2021-11-17T10:25:00Z"/>
                <w:rFonts w:ascii="Arial" w:hAnsi="Arial" w:cs="Arial"/>
                <w:lang w:val="en-US"/>
              </w:rPr>
            </w:pPr>
            <w:del w:id="19" w:author="Ericsson SA2#148 r01" w:date="2021-11-17T10:25:00Z">
              <w:r w:rsidDel="00685B23">
                <w:rPr>
                  <w:rFonts w:ascii="Arial" w:hAnsi="Arial" w:cs="Arial"/>
                </w:rPr>
                <w:delText xml:space="preserve">Introduce a new sub-clause to describe how to </w:delText>
              </w:r>
              <w:r w:rsidDel="00685B23">
                <w:rPr>
                  <w:rFonts w:ascii="Arial" w:hAnsi="Arial" w:cs="Arial"/>
                  <w:lang w:val="en-US"/>
                </w:rPr>
                <w:delText>determine UE is IN or OUT of an MBS service area.</w:delText>
              </w:r>
            </w:del>
          </w:p>
          <w:p w14:paraId="31C656EC" w14:textId="06476B06" w:rsidR="00812983" w:rsidRPr="00541241" w:rsidRDefault="00812983" w:rsidP="00CE7213">
            <w:pPr>
              <w:rPr>
                <w:rFonts w:ascii="Arial" w:hAnsi="Arial" w:cs="Arial"/>
              </w:rPr>
            </w:pPr>
            <w:del w:id="20" w:author="Ericsson SA2#148 r01" w:date="2021-11-17T10:31:00Z">
              <w:r w:rsidDel="00EA24E5">
                <w:rPr>
                  <w:rFonts w:ascii="Arial" w:hAnsi="Arial" w:cs="Arial"/>
                  <w:lang w:val="en-US"/>
                </w:rPr>
                <w:delText>Other editorial corrections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FCA9B" w14:textId="77777777" w:rsidR="00804FAE" w:rsidRDefault="00804FAE" w:rsidP="009F55CD">
            <w:pPr>
              <w:pStyle w:val="CRCoverPage"/>
              <w:spacing w:after="0"/>
              <w:rPr>
                <w:rFonts w:cs="Arial"/>
                <w:noProof/>
              </w:rPr>
            </w:pPr>
            <w:r>
              <w:rPr>
                <w:rFonts w:cs="Arial"/>
                <w:noProof/>
              </w:rPr>
              <w:t>Incorrect definition</w:t>
            </w:r>
          </w:p>
          <w:p w14:paraId="2851A30C" w14:textId="7998E82C" w:rsidR="002B3E88" w:rsidRDefault="009F55CD" w:rsidP="002E48CA">
            <w:pPr>
              <w:pStyle w:val="CRCoverPage"/>
              <w:spacing w:before="60" w:after="0"/>
              <w:rPr>
                <w:rFonts w:cs="Arial"/>
                <w:noProof/>
              </w:rPr>
            </w:pPr>
            <w:r>
              <w:rPr>
                <w:rFonts w:cs="Arial"/>
                <w:noProof/>
              </w:rPr>
              <w:t>H</w:t>
            </w:r>
            <w:r w:rsidR="00C37B15">
              <w:rPr>
                <w:rFonts w:cs="Arial"/>
                <w:noProof/>
              </w:rPr>
              <w:t>igh level function description</w:t>
            </w:r>
            <w:r w:rsidR="0040634B">
              <w:rPr>
                <w:rFonts w:cs="Arial"/>
                <w:noProof/>
              </w:rPr>
              <w:t xml:space="preserve"> </w:t>
            </w:r>
            <w:r w:rsidR="00F24AA0">
              <w:rPr>
                <w:rFonts w:cs="Arial"/>
                <w:noProof/>
              </w:rPr>
              <w:t>contains unintended procedure details</w:t>
            </w:r>
            <w:r w:rsidR="002B3E88">
              <w:rPr>
                <w:rFonts w:cs="Arial"/>
                <w:noProof/>
              </w:rPr>
              <w:t>,</w:t>
            </w:r>
          </w:p>
          <w:p w14:paraId="5C4BEB44" w14:textId="6B67A4D8" w:rsidR="006F11FD" w:rsidRPr="00541241" w:rsidRDefault="002B3E88" w:rsidP="002E48CA">
            <w:pPr>
              <w:pStyle w:val="CRCoverPage"/>
              <w:spacing w:before="60" w:after="0"/>
              <w:rPr>
                <w:rFonts w:cs="Arial"/>
                <w:noProof/>
              </w:rPr>
            </w:pPr>
            <w:r>
              <w:rPr>
                <w:rFonts w:cs="Arial"/>
                <w:noProof/>
              </w:rPr>
              <w:t xml:space="preserve">Poor </w:t>
            </w:r>
            <w:r w:rsidR="007D3540">
              <w:rPr>
                <w:rFonts w:cs="Arial"/>
                <w:noProof/>
              </w:rPr>
              <w:t>readabiblity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85DC6" w:rsidR="001E41F3" w:rsidRDefault="002520D6" w:rsidP="00E924C5">
            <w:pPr>
              <w:pStyle w:val="CRCoverPage"/>
              <w:spacing w:after="0"/>
              <w:rPr>
                <w:noProof/>
              </w:rPr>
            </w:pPr>
            <w:r>
              <w:rPr>
                <w:noProof/>
              </w:rPr>
              <w:t xml:space="preserve">3.1, </w:t>
            </w:r>
            <w:del w:id="21" w:author="Ericsson SA2#148 r01" w:date="2021-11-17T10:27:00Z">
              <w:r w:rsidR="00E924C5" w:rsidDel="00685B23">
                <w:rPr>
                  <w:noProof/>
                </w:rPr>
                <w:delText xml:space="preserve">6.2.1, </w:delText>
              </w:r>
            </w:del>
            <w:r w:rsidR="00E924C5">
              <w:rPr>
                <w:rFonts w:eastAsia="DengXian" w:hint="eastAsia"/>
              </w:rPr>
              <w:t>6</w:t>
            </w:r>
            <w:r w:rsidR="00E924C5">
              <w:rPr>
                <w:rFonts w:eastAsia="DengXian"/>
              </w:rPr>
              <w:t xml:space="preserve">.2.4, </w:t>
            </w:r>
            <w:r w:rsidR="00E924C5">
              <w:rPr>
                <w:rFonts w:eastAsia="DengXian" w:hint="eastAsia"/>
              </w:rPr>
              <w:t>6</w:t>
            </w:r>
            <w:r w:rsidR="00E924C5">
              <w:rPr>
                <w:rFonts w:eastAsia="DengXian"/>
              </w:rPr>
              <w:t xml:space="preserve">.2.5, </w:t>
            </w:r>
            <w:del w:id="22" w:author="Ericsson SA2#148 r01" w:date="2021-11-17T10:27:00Z">
              <w:r w:rsidR="00511CF6" w:rsidRPr="00731C5F" w:rsidDel="00685B23">
                <w:rPr>
                  <w:rFonts w:eastAsia="MS Mincho"/>
                </w:rPr>
                <w:delText>7.2.4.2.</w:delText>
              </w:r>
              <w:r w:rsidR="00511CF6" w:rsidDel="00685B23">
                <w:rPr>
                  <w:rFonts w:eastAsia="MS Mincho"/>
                </w:rPr>
                <w:delText xml:space="preserve">3, </w:delText>
              </w:r>
              <w:r w:rsidR="001555D7" w:rsidRPr="001555D7" w:rsidDel="00685B23">
                <w:rPr>
                  <w:rFonts w:eastAsia="MS Mincho"/>
                </w:rPr>
                <w:delText>7.2.4.3.1, 7.2.4.3.3</w:delText>
              </w:r>
              <w:r w:rsidR="001555D7" w:rsidDel="00685B23">
                <w:rPr>
                  <w:rFonts w:eastAsia="MS Mincho"/>
                </w:rPr>
                <w:delText xml:space="preserve">, </w:delText>
              </w:r>
              <w:r w:rsidR="00D070FA" w:rsidDel="00685B23">
                <w:rPr>
                  <w:rFonts w:eastAsia="MS Mincho"/>
                </w:rPr>
                <w:delText>7.2.4.X (new), 7.3.4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85A4E" w14:textId="5E84E3D1" w:rsidR="001E41F3" w:rsidRDefault="001413CF">
            <w:pPr>
              <w:pStyle w:val="CRCoverPage"/>
              <w:spacing w:after="0"/>
              <w:ind w:left="100"/>
              <w:rPr>
                <w:bCs/>
              </w:rPr>
            </w:pPr>
            <w:r>
              <w:rPr>
                <w:noProof/>
              </w:rPr>
              <w:t>Implementation of</w:t>
            </w:r>
            <w:r w:rsidR="00AE4EE8">
              <w:rPr>
                <w:noProof/>
              </w:rPr>
              <w:t xml:space="preserve"> to 3.1 </w:t>
            </w:r>
            <w:r w:rsidR="00AE4EE8" w:rsidRPr="002E48CA">
              <w:rPr>
                <w:bCs/>
                <w:lang w:eastAsia="zh-CN"/>
              </w:rPr>
              <w:t>MBS</w:t>
            </w:r>
            <w:r w:rsidR="00AE4EE8" w:rsidRPr="002E48CA">
              <w:rPr>
                <w:bCs/>
                <w:lang w:val="en-US"/>
              </w:rPr>
              <w:t xml:space="preserve"> </w:t>
            </w:r>
            <w:r w:rsidR="00AE4EE8" w:rsidRPr="002E48CA">
              <w:rPr>
                <w:bCs/>
              </w:rPr>
              <w:t>service area</w:t>
            </w:r>
            <w:r w:rsidR="00AE4EE8">
              <w:rPr>
                <w:bCs/>
              </w:rPr>
              <w:t xml:space="preserve"> should be done after </w:t>
            </w:r>
            <w:r w:rsidR="00AE4EE8" w:rsidRPr="00AE4EE8">
              <w:rPr>
                <w:bCs/>
              </w:rPr>
              <w:t>CR0031</w:t>
            </w:r>
            <w:r w:rsidR="00B417D1">
              <w:rPr>
                <w:bCs/>
              </w:rPr>
              <w:t xml:space="preserve"> (</w:t>
            </w:r>
            <w:r w:rsidR="00B417D1" w:rsidRPr="002E48CA">
              <w:rPr>
                <w:bCs/>
                <w:sz w:val="16"/>
                <w:szCs w:val="16"/>
              </w:rPr>
              <w:t>Editorial modification on terms, abbreviations, and EN related to UE aware of mapping information</w:t>
            </w:r>
            <w:r w:rsidR="00B417D1">
              <w:rPr>
                <w:bCs/>
              </w:rPr>
              <w:t>)</w:t>
            </w:r>
            <w:r w:rsidR="00AE4EE8">
              <w:rPr>
                <w:bCs/>
              </w:rPr>
              <w:t>.</w:t>
            </w:r>
          </w:p>
          <w:p w14:paraId="00D3B8F7" w14:textId="22B03F9B" w:rsidR="00AE4EE8" w:rsidRDefault="001413CF">
            <w:pPr>
              <w:pStyle w:val="CRCoverPage"/>
              <w:spacing w:after="0"/>
              <w:ind w:left="100"/>
              <w:rPr>
                <w:noProof/>
              </w:rPr>
            </w:pPr>
            <w:r>
              <w:rPr>
                <w:bCs/>
              </w:rPr>
              <w:t xml:space="preserve">Implementation of changes </w:t>
            </w:r>
            <w:r w:rsidR="00AE4EE8">
              <w:rPr>
                <w:bCs/>
              </w:rPr>
              <w:t xml:space="preserve">to 6.2.4 and 6.2.5 should be done after </w:t>
            </w:r>
            <w:r w:rsidR="00AE4EE8" w:rsidRPr="00AE4EE8">
              <w:rPr>
                <w:bCs/>
              </w:rPr>
              <w:t>CR0002</w:t>
            </w:r>
            <w:r w:rsidR="00AE4EE8">
              <w:rPr>
                <w:bCs/>
              </w:rPr>
              <w:t xml:space="preserve"> (</w:t>
            </w:r>
            <w:r w:rsidR="00AE4EE8" w:rsidRPr="002E48CA">
              <w:rPr>
                <w:bCs/>
                <w:sz w:val="16"/>
                <w:szCs w:val="16"/>
              </w:rPr>
              <w:t>MBS Session Management vs Configuration</w:t>
            </w:r>
            <w:r w:rsidR="00AE4EE8">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1677D7" w14:textId="17E1F66E" w:rsidR="00A7042F" w:rsidRDefault="00A7042F" w:rsidP="00A7042F">
      <w:pPr>
        <w:rPr>
          <w:color w:val="FF0000"/>
          <w:sz w:val="28"/>
          <w:szCs w:val="28"/>
        </w:rPr>
      </w:pPr>
      <w:bookmarkStart w:id="23" w:name="_Toc83206818"/>
      <w:r w:rsidRPr="00375C55">
        <w:rPr>
          <w:color w:val="FF0000"/>
          <w:sz w:val="28"/>
          <w:szCs w:val="28"/>
        </w:rPr>
        <w:lastRenderedPageBreak/>
        <w:t xml:space="preserve">****************** START </w:t>
      </w:r>
      <w:r>
        <w:rPr>
          <w:color w:val="FF0000"/>
          <w:sz w:val="28"/>
          <w:szCs w:val="28"/>
        </w:rPr>
        <w:t xml:space="preserve">OF </w:t>
      </w:r>
      <w:r w:rsidRPr="00375C55">
        <w:rPr>
          <w:color w:val="FF0000"/>
          <w:sz w:val="28"/>
          <w:szCs w:val="28"/>
        </w:rPr>
        <w:t>CHANGE</w:t>
      </w:r>
      <w:r>
        <w:rPr>
          <w:color w:val="FF0000"/>
          <w:sz w:val="28"/>
          <w:szCs w:val="28"/>
        </w:rPr>
        <w:t>S</w:t>
      </w:r>
      <w:r w:rsidRPr="00375C55">
        <w:rPr>
          <w:color w:val="FF0000"/>
          <w:sz w:val="28"/>
          <w:szCs w:val="28"/>
        </w:rPr>
        <w:t xml:space="preserve"> ***************</w:t>
      </w:r>
    </w:p>
    <w:p w14:paraId="29131572" w14:textId="77777777" w:rsidR="00A055A1" w:rsidRPr="004D3578" w:rsidRDefault="00A055A1" w:rsidP="00A055A1">
      <w:pPr>
        <w:pStyle w:val="Heading2"/>
      </w:pPr>
      <w:bookmarkStart w:id="24" w:name="_Toc66391721"/>
      <w:bookmarkStart w:id="25" w:name="_Toc70079008"/>
      <w:bookmarkStart w:id="26" w:name="_Toc83206805"/>
      <w:r w:rsidRPr="004D3578">
        <w:t>3.1</w:t>
      </w:r>
      <w:r w:rsidRPr="004D3578">
        <w:tab/>
      </w:r>
      <w:r>
        <w:t>Terms</w:t>
      </w:r>
      <w:bookmarkEnd w:id="24"/>
      <w:bookmarkEnd w:id="25"/>
      <w:bookmarkEnd w:id="26"/>
    </w:p>
    <w:p w14:paraId="5C2A720E" w14:textId="77777777" w:rsidR="00A055A1" w:rsidRPr="00B21555" w:rsidRDefault="00A055A1" w:rsidP="00A055A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63667367" w14:textId="77777777" w:rsidR="00A055A1" w:rsidRPr="00332FC3" w:rsidRDefault="00A055A1" w:rsidP="00A055A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C661AF8" w14:textId="77777777" w:rsidR="00A055A1" w:rsidRDefault="00A055A1" w:rsidP="00A055A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4259328" w14:textId="77777777" w:rsidR="00A055A1" w:rsidRDefault="00A055A1" w:rsidP="00A055A1">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08B3122" w14:textId="77777777" w:rsidR="00A055A1" w:rsidRDefault="00A055A1" w:rsidP="00A055A1">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06E8C9C2" w14:textId="77777777" w:rsidR="00A055A1" w:rsidRPr="00E37705" w:rsidRDefault="00A055A1" w:rsidP="00A055A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2B90DA3D" w14:textId="77777777" w:rsidR="00A055A1" w:rsidRPr="00332FC3" w:rsidRDefault="00A055A1" w:rsidP="00A055A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6F1129ED" w14:textId="77777777" w:rsidR="00A055A1" w:rsidRPr="00717AE3" w:rsidRDefault="00A055A1" w:rsidP="00A055A1">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00826C27" w14:textId="77777777" w:rsidR="00A055A1" w:rsidRPr="00332FC3" w:rsidRDefault="00A055A1" w:rsidP="00A055A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267BBBCF" w14:textId="77777777" w:rsidR="00A055A1" w:rsidRPr="00332FC3" w:rsidRDefault="00A055A1" w:rsidP="00A055A1">
      <w:r w:rsidRPr="00332FC3">
        <w:rPr>
          <w:b/>
        </w:rPr>
        <w:t>Broadcast service area:</w:t>
      </w:r>
      <w:r w:rsidRPr="00332FC3">
        <w:t xml:space="preserve"> The area within which data of one or multiple Broadcast session(s) are sent.</w:t>
      </w:r>
    </w:p>
    <w:p w14:paraId="73E0AB0C" w14:textId="77777777" w:rsidR="00A055A1" w:rsidRPr="00332FC3" w:rsidRDefault="00A055A1" w:rsidP="00A055A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0D0ECF34" w14:textId="77777777" w:rsidR="00A055A1" w:rsidRDefault="00A055A1" w:rsidP="00A055A1">
      <w:r>
        <w:rPr>
          <w:b/>
          <w:bCs/>
        </w:rPr>
        <w:t>MBS Service Announcement:</w:t>
      </w:r>
      <w:r>
        <w:t xml:space="preserve"> Mechanism to allow users to be informed about the </w:t>
      </w:r>
      <w:r w:rsidRPr="00332FC3">
        <w:t xml:space="preserve">available </w:t>
      </w:r>
      <w:r>
        <w:t>MBS services.</w:t>
      </w:r>
    </w:p>
    <w:p w14:paraId="0C2FC60D" w14:textId="77777777" w:rsidR="00A055A1" w:rsidRPr="00332FC3" w:rsidRDefault="00A055A1" w:rsidP="00A055A1">
      <w:pPr>
        <w:rPr>
          <w:lang w:eastAsia="zh-CN"/>
        </w:rPr>
      </w:pPr>
      <w:r w:rsidRPr="00332FC3">
        <w:rPr>
          <w:b/>
        </w:rPr>
        <w:t>MBS session:</w:t>
      </w:r>
      <w:r w:rsidRPr="00332FC3">
        <w:t xml:space="preserve"> A multicast session or a broadcast session.</w:t>
      </w:r>
    </w:p>
    <w:p w14:paraId="1FCD9121" w14:textId="77777777" w:rsidR="00A055A1" w:rsidRPr="00332FC3" w:rsidRDefault="00A055A1" w:rsidP="00A055A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2C455F81" w14:textId="77777777" w:rsidR="00A055A1" w:rsidRPr="00B21555" w:rsidRDefault="00A055A1" w:rsidP="00A055A1">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7C6D9A65" w14:textId="77777777" w:rsidR="00A055A1" w:rsidRPr="00332FC3" w:rsidRDefault="00A055A1" w:rsidP="00A055A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13C92049" w14:textId="1624B0B2" w:rsidR="00A055A1" w:rsidRPr="00332FC3" w:rsidRDefault="00A055A1" w:rsidP="00A055A1">
      <w:r w:rsidRPr="00D739CF">
        <w:rPr>
          <w:rFonts w:hint="eastAsia"/>
          <w:b/>
          <w:lang w:eastAsia="zh-CN"/>
        </w:rPr>
        <w:t>MBS</w:t>
      </w:r>
      <w:r w:rsidRPr="00D739CF">
        <w:rPr>
          <w:b/>
          <w:lang w:val="en-US"/>
        </w:rPr>
        <w:t xml:space="preserve"> </w:t>
      </w:r>
      <w:r w:rsidRPr="00D739CF">
        <w:rPr>
          <w:b/>
        </w:rPr>
        <w:t>service area:</w:t>
      </w:r>
      <w:r w:rsidRPr="00D739CF">
        <w:t xml:space="preserve"> The area within which data of one Multicast </w:t>
      </w:r>
      <w:r w:rsidRPr="005720A7">
        <w:t xml:space="preserve">or Broadcast MBS </w:t>
      </w:r>
      <w:r w:rsidRPr="00D739CF">
        <w:t>session may be sent.</w:t>
      </w:r>
      <w:r w:rsidRPr="00D739CF">
        <w:rPr>
          <w:lang w:eastAsia="zh-CN"/>
        </w:rPr>
        <w:t xml:space="preserve"> For location </w:t>
      </w:r>
      <w:r w:rsidRPr="0099283A">
        <w:rPr>
          <w:lang w:eastAsia="zh-CN"/>
        </w:rPr>
        <w:t xml:space="preserve">dependent MBS, </w:t>
      </w:r>
      <w:del w:id="27" w:author="Ericsson SA2#148E" w:date="2021-11-01T17:07:00Z">
        <w:r w:rsidRPr="0099283A" w:rsidDel="00D739CF">
          <w:rPr>
            <w:lang w:eastAsia="zh-CN"/>
          </w:rPr>
          <w:delText>the</w:delText>
        </w:r>
      </w:del>
      <w:ins w:id="28" w:author="Ericsson SA2#148E" w:date="2021-11-01T17:07:00Z">
        <w:r w:rsidR="00D739CF" w:rsidRPr="0099283A">
          <w:rPr>
            <w:lang w:eastAsia="zh-CN"/>
          </w:rPr>
          <w:t xml:space="preserve"> for each</w:t>
        </w:r>
      </w:ins>
      <w:r w:rsidRPr="0099283A">
        <w:rPr>
          <w:lang w:eastAsia="zh-CN"/>
        </w:rPr>
        <w:t xml:space="preserve"> MBS service area</w:t>
      </w:r>
      <w:ins w:id="29" w:author="Ericsson SA2#148E" w:date="2021-11-01T17:08:00Z">
        <w:r w:rsidR="00D739CF" w:rsidRPr="0099283A">
          <w:rPr>
            <w:lang w:eastAsia="zh-CN"/>
          </w:rPr>
          <w:t>, a</w:t>
        </w:r>
      </w:ins>
      <w:r w:rsidRPr="0099283A">
        <w:rPr>
          <w:lang w:eastAsia="zh-CN"/>
        </w:rPr>
        <w:t xml:space="preserve"> </w:t>
      </w:r>
      <w:del w:id="30" w:author="Ericsson SA2#148E" w:date="2021-11-07T17:38:00Z">
        <w:r w:rsidRPr="0099283A" w:rsidDel="0099283A">
          <w:rPr>
            <w:lang w:eastAsia="zh-CN"/>
          </w:rPr>
          <w:delText xml:space="preserve">is </w:delText>
        </w:r>
      </w:del>
      <w:r w:rsidRPr="0099283A">
        <w:rPr>
          <w:lang w:eastAsia="zh-CN"/>
        </w:rPr>
        <w:t>unique</w:t>
      </w:r>
      <w:del w:id="31" w:author="Ericsson SA2#148E" w:date="2021-11-01T17:08:00Z">
        <w:r w:rsidRPr="0099283A" w:rsidDel="00D739CF">
          <w:rPr>
            <w:lang w:eastAsia="zh-CN"/>
          </w:rPr>
          <w:delText>ly</w:delText>
        </w:r>
      </w:del>
      <w:r w:rsidRPr="0099283A">
        <w:rPr>
          <w:lang w:eastAsia="zh-CN"/>
        </w:rPr>
        <w:t xml:space="preserve"> </w:t>
      </w:r>
      <w:del w:id="32" w:author="Ericsson SA2#148E" w:date="2021-11-01T17:08:00Z">
        <w:r w:rsidRPr="0099283A" w:rsidDel="00D739CF">
          <w:rPr>
            <w:lang w:eastAsia="zh-CN"/>
          </w:rPr>
          <w:delText xml:space="preserve">identified by the combination of </w:delText>
        </w:r>
      </w:del>
      <w:r w:rsidRPr="0099283A">
        <w:rPr>
          <w:lang w:eastAsia="zh-CN"/>
        </w:rPr>
        <w:t xml:space="preserve">Area Session ID </w:t>
      </w:r>
      <w:ins w:id="33" w:author="Ericsson SA2#148E" w:date="2021-11-01T17:08:00Z">
        <w:r w:rsidR="00D739CF" w:rsidRPr="0099283A">
          <w:rPr>
            <w:lang w:eastAsia="zh-CN"/>
          </w:rPr>
          <w:t xml:space="preserve">is allocated per </w:t>
        </w:r>
      </w:ins>
      <w:del w:id="34" w:author="Ericsson SA2#148E" w:date="2021-11-01T17:08:00Z">
        <w:r w:rsidRPr="0099283A" w:rsidDel="00D739CF">
          <w:rPr>
            <w:lang w:eastAsia="zh-CN"/>
          </w:rPr>
          <w:delText xml:space="preserve">and </w:delText>
        </w:r>
      </w:del>
      <w:r w:rsidRPr="0099283A">
        <w:rPr>
          <w:lang w:eastAsia="zh-CN"/>
        </w:rPr>
        <w:t>MBS Session ID</w:t>
      </w:r>
      <w:ins w:id="35" w:author="Ericsson SA2#148E" w:date="2021-11-01T17:09:00Z">
        <w:r w:rsidR="00D739CF" w:rsidRPr="0099283A">
          <w:rPr>
            <w:lang w:eastAsia="zh-CN"/>
          </w:rPr>
          <w:t>,</w:t>
        </w:r>
      </w:ins>
      <w:r w:rsidRPr="0099283A">
        <w:rPr>
          <w:lang w:eastAsia="zh-CN"/>
        </w:rPr>
        <w:t xml:space="preserve"> and </w:t>
      </w:r>
      <w:del w:id="36" w:author="Ericsson SA2#148E" w:date="2021-11-01T17:08:00Z">
        <w:r w:rsidRPr="0099283A" w:rsidDel="00D739CF">
          <w:rPr>
            <w:lang w:eastAsia="zh-CN"/>
          </w:rPr>
          <w:delText xml:space="preserve">corresponds to </w:delText>
        </w:r>
      </w:del>
      <w:r w:rsidRPr="0099283A">
        <w:rPr>
          <w:lang w:eastAsia="zh-CN"/>
        </w:rPr>
        <w:t xml:space="preserve">the location dependent content data </w:t>
      </w:r>
      <w:del w:id="37" w:author="Ericsson SA2#148E" w:date="2021-11-01T17:09:00Z">
        <w:r w:rsidRPr="0099283A" w:rsidDel="005720A7">
          <w:rPr>
            <w:lang w:eastAsia="zh-CN"/>
          </w:rPr>
          <w:delText>of</w:delText>
        </w:r>
        <w:r w:rsidRPr="0099283A" w:rsidDel="005720A7">
          <w:rPr>
            <w:lang w:val="en-US" w:eastAsia="zh-CN"/>
          </w:rPr>
          <w:delText xml:space="preserve"> the MBS Session ID</w:delText>
        </w:r>
      </w:del>
      <w:ins w:id="38" w:author="Ericsson SA2#148E" w:date="2021-11-01T17:09:00Z">
        <w:r w:rsidR="005720A7" w:rsidRPr="0099283A">
          <w:rPr>
            <w:lang w:val="en-US" w:eastAsia="zh-CN"/>
          </w:rPr>
          <w:t>is delivered to the UE(s)</w:t>
        </w:r>
      </w:ins>
      <w:r w:rsidRPr="0099283A">
        <w:rPr>
          <w:lang w:eastAsia="zh-CN"/>
        </w:rPr>
        <w:t>.</w:t>
      </w:r>
    </w:p>
    <w:p w14:paraId="52B7AACF" w14:textId="1F2D0FA4" w:rsidR="00A055A1" w:rsidDel="00685B23" w:rsidRDefault="00A055A1" w:rsidP="00A7042F">
      <w:pPr>
        <w:rPr>
          <w:del w:id="39" w:author="Ericsson SA2#148 r01" w:date="2021-11-17T10:31:00Z"/>
          <w:color w:val="FF0000"/>
          <w:sz w:val="28"/>
          <w:szCs w:val="28"/>
        </w:rPr>
      </w:pPr>
      <w:del w:id="40" w:author="Ericsson SA2#148 r01" w:date="2021-11-17T10:31:00Z">
        <w:r w:rsidRPr="00685B23" w:rsidDel="00685B23">
          <w:rPr>
            <w:color w:val="FF0000"/>
            <w:sz w:val="28"/>
            <w:szCs w:val="28"/>
            <w:highlight w:val="green"/>
            <w:rPrChange w:id="41" w:author="Ericsson SA2#148 r01" w:date="2021-11-17T10:31:00Z">
              <w:rPr>
                <w:color w:val="FF0000"/>
                <w:sz w:val="28"/>
                <w:szCs w:val="28"/>
              </w:rPr>
            </w:rPrChange>
          </w:rPr>
          <w:delText>****************** NEXT CHANGES ***************</w:delText>
        </w:r>
      </w:del>
    </w:p>
    <w:p w14:paraId="0522C999" w14:textId="24382519" w:rsidR="004A2F55" w:rsidDel="00685B23" w:rsidRDefault="004A2F55" w:rsidP="004A2F55">
      <w:pPr>
        <w:pStyle w:val="Heading2"/>
        <w:rPr>
          <w:del w:id="42" w:author="Ericsson SA2#148 r01" w:date="2021-11-17T10:30:00Z"/>
          <w:lang w:eastAsia="ko-KR"/>
        </w:rPr>
      </w:pPr>
      <w:del w:id="43" w:author="Ericsson SA2#148 r01" w:date="2021-11-17T10:30:00Z">
        <w:r w:rsidRPr="00685B23" w:rsidDel="00685B23">
          <w:rPr>
            <w:rFonts w:hint="eastAsia"/>
            <w:highlight w:val="green"/>
            <w:lang w:eastAsia="ko-KR"/>
            <w:rPrChange w:id="44" w:author="Ericsson SA2#148 r01" w:date="2021-11-17T10:30:00Z">
              <w:rPr>
                <w:rFonts w:hint="eastAsia"/>
                <w:lang w:eastAsia="ko-KR"/>
              </w:rPr>
            </w:rPrChange>
          </w:rPr>
          <w:delText>6.2</w:delText>
        </w:r>
        <w:r w:rsidRPr="00685B23" w:rsidDel="00685B23">
          <w:rPr>
            <w:highlight w:val="green"/>
            <w:lang w:eastAsia="ko-KR"/>
            <w:rPrChange w:id="45" w:author="Ericsson SA2#148 r01" w:date="2021-11-17T10:30:00Z">
              <w:rPr>
                <w:lang w:eastAsia="ko-KR"/>
              </w:rPr>
            </w:rPrChange>
          </w:rPr>
          <w:tab/>
          <w:delText>Local MBS service</w:delText>
        </w:r>
        <w:r w:rsidRPr="00685B23" w:rsidDel="00685B23">
          <w:rPr>
            <w:rFonts w:eastAsia="DengXian"/>
            <w:highlight w:val="green"/>
            <w:lang w:eastAsia="ko-KR"/>
            <w:rPrChange w:id="46" w:author="Ericsson SA2#148 r01" w:date="2021-11-17T10:30:00Z">
              <w:rPr>
                <w:rFonts w:eastAsia="DengXian"/>
                <w:lang w:eastAsia="ko-KR"/>
              </w:rPr>
            </w:rPrChange>
          </w:rPr>
          <w:delText xml:space="preserve"> and Location dependent MBS service</w:delText>
        </w:r>
        <w:bookmarkEnd w:id="23"/>
      </w:del>
    </w:p>
    <w:p w14:paraId="229CA2C1" w14:textId="1B0EF0C0" w:rsidR="004A2F55" w:rsidRPr="00685B23" w:rsidDel="00685B23" w:rsidRDefault="004A2F55" w:rsidP="004A2F55">
      <w:pPr>
        <w:pStyle w:val="Heading3"/>
        <w:rPr>
          <w:del w:id="47" w:author="Ericsson SA2#148 r01" w:date="2021-11-17T10:29:00Z"/>
          <w:highlight w:val="green"/>
          <w:rPrChange w:id="48" w:author="Ericsson SA2#148 r01" w:date="2021-11-17T10:29:00Z">
            <w:rPr>
              <w:del w:id="49" w:author="Ericsson SA2#148 r01" w:date="2021-11-17T10:29:00Z"/>
            </w:rPr>
          </w:rPrChange>
        </w:rPr>
      </w:pPr>
      <w:bookmarkStart w:id="50" w:name="_Toc83206819"/>
      <w:del w:id="51" w:author="Ericsson SA2#148 r01" w:date="2021-11-17T10:29:00Z">
        <w:r w:rsidRPr="00685B23" w:rsidDel="00685B23">
          <w:rPr>
            <w:rFonts w:eastAsia="DengXian" w:hint="eastAsia"/>
            <w:highlight w:val="green"/>
            <w:rPrChange w:id="52" w:author="Ericsson SA2#148 r01" w:date="2021-11-17T10:29:00Z">
              <w:rPr>
                <w:rFonts w:eastAsia="DengXian" w:hint="eastAsia"/>
              </w:rPr>
            </w:rPrChange>
          </w:rPr>
          <w:delText>6</w:delText>
        </w:r>
        <w:r w:rsidRPr="00685B23" w:rsidDel="00685B23">
          <w:rPr>
            <w:rFonts w:eastAsia="DengXian"/>
            <w:highlight w:val="green"/>
            <w:rPrChange w:id="53" w:author="Ericsson SA2#148 r01" w:date="2021-11-17T10:29:00Z">
              <w:rPr>
                <w:rFonts w:eastAsia="DengXian"/>
              </w:rPr>
            </w:rPrChange>
          </w:rPr>
          <w:delText>.2.1</w:delText>
        </w:r>
        <w:r w:rsidRPr="00685B23" w:rsidDel="00685B23">
          <w:rPr>
            <w:highlight w:val="green"/>
            <w:rPrChange w:id="54" w:author="Ericsson SA2#148 r01" w:date="2021-11-17T10:29:00Z">
              <w:rPr/>
            </w:rPrChange>
          </w:rPr>
          <w:tab/>
        </w:r>
        <w:r w:rsidRPr="00685B23" w:rsidDel="00685B23">
          <w:rPr>
            <w:highlight w:val="green"/>
            <w:lang w:val="en-US"/>
            <w:rPrChange w:id="55" w:author="Ericsson SA2#148 r01" w:date="2021-11-17T10:29:00Z">
              <w:rPr>
                <w:lang w:val="en-US"/>
              </w:rPr>
            </w:rPrChange>
          </w:rPr>
          <w:delText>General</w:delText>
        </w:r>
        <w:bookmarkEnd w:id="50"/>
      </w:del>
    </w:p>
    <w:p w14:paraId="6E1C88D3" w14:textId="0F8AD08F" w:rsidR="004A2F55" w:rsidRPr="00685B23" w:rsidDel="00685B23" w:rsidRDefault="004A2F55" w:rsidP="004A2F55">
      <w:pPr>
        <w:rPr>
          <w:ins w:id="56" w:author="Ericsson" w:date="2021-09-27T09:35:00Z"/>
          <w:del w:id="57" w:author="Ericsson SA2#148 r01" w:date="2021-11-17T10:29:00Z"/>
          <w:highlight w:val="green"/>
          <w:rPrChange w:id="58" w:author="Ericsson SA2#148 r01" w:date="2021-11-17T10:29:00Z">
            <w:rPr>
              <w:ins w:id="59" w:author="Ericsson" w:date="2021-09-27T09:35:00Z"/>
              <w:del w:id="60" w:author="Ericsson SA2#148 r01" w:date="2021-11-17T10:29:00Z"/>
            </w:rPr>
          </w:rPrChange>
        </w:rPr>
      </w:pPr>
      <w:del w:id="61" w:author="Ericsson SA2#148 r01" w:date="2021-11-17T10:29:00Z">
        <w:r w:rsidRPr="00685B23" w:rsidDel="00685B23">
          <w:rPr>
            <w:highlight w:val="green"/>
            <w:rPrChange w:id="62" w:author="Ericsson SA2#148 r01" w:date="2021-11-17T10:29:00Z">
              <w:rPr/>
            </w:rPrChange>
          </w:rPr>
          <w:delText xml:space="preserve">A Local MBS service is an MBS service provided in one </w:delText>
        </w:r>
        <w:r w:rsidRPr="00685B23" w:rsidDel="00685B23">
          <w:rPr>
            <w:rFonts w:eastAsia="DengXian"/>
            <w:highlight w:val="green"/>
            <w:rPrChange w:id="63" w:author="Ericsson SA2#148 r01" w:date="2021-11-17T10:29:00Z">
              <w:rPr>
                <w:rFonts w:eastAsia="DengXian"/>
              </w:rPr>
            </w:rPrChange>
          </w:rPr>
          <w:delText xml:space="preserve">MBS service area. </w:delText>
        </w:r>
        <w:r w:rsidRPr="00685B23" w:rsidDel="00685B23">
          <w:rPr>
            <w:highlight w:val="green"/>
            <w:lang w:eastAsia="zh-CN"/>
            <w:rPrChange w:id="64" w:author="Ericsson SA2#148 r01" w:date="2021-11-17T10:29:00Z">
              <w:rPr>
                <w:lang w:eastAsia="zh-CN"/>
              </w:rPr>
            </w:rPrChange>
          </w:rPr>
          <w:delText xml:space="preserve">A location dependent MBS service is an MBS service provided in </w:delText>
        </w:r>
        <w:r w:rsidRPr="00685B23" w:rsidDel="00685B23">
          <w:rPr>
            <w:highlight w:val="green"/>
            <w:rPrChange w:id="65" w:author="Ericsson SA2#148 r01" w:date="2021-11-17T10:29:00Z">
              <w:rPr/>
            </w:rPrChange>
          </w:rPr>
          <w:delText xml:space="preserve">several MBS service area(s). An MBS service area is identified by </w:delText>
        </w:r>
        <w:r w:rsidRPr="00685B23" w:rsidDel="00685B23">
          <w:rPr>
            <w:highlight w:val="green"/>
            <w:lang w:eastAsia="zh-CN"/>
            <w:rPrChange w:id="66" w:author="Ericsson SA2#148 r01" w:date="2021-11-17T10:29:00Z">
              <w:rPr>
                <w:lang w:eastAsia="zh-CN"/>
              </w:rPr>
            </w:rPrChange>
          </w:rPr>
          <w:delText xml:space="preserve">a cell list or a tracking area list. </w:delText>
        </w:r>
        <w:r w:rsidRPr="00685B23" w:rsidDel="00685B23">
          <w:rPr>
            <w:highlight w:val="green"/>
            <w:rPrChange w:id="67" w:author="Ericsson SA2#148 r01" w:date="2021-11-17T10:29:00Z">
              <w:rPr/>
            </w:rPrChange>
          </w:rPr>
          <w:delText>T</w:delText>
        </w:r>
        <w:r w:rsidRPr="00685B23" w:rsidDel="00685B23">
          <w:rPr>
            <w:highlight w:val="green"/>
            <w:lang w:eastAsia="zh-CN"/>
            <w:rPrChange w:id="68" w:author="Ericsson SA2#148 r01" w:date="2021-11-17T10:29:00Z">
              <w:rPr>
                <w:lang w:eastAsia="zh-CN"/>
              </w:rPr>
            </w:rPrChange>
          </w:rPr>
          <w:delText xml:space="preserve">he MBS service area could be </w:delText>
        </w:r>
        <w:r w:rsidRPr="00685B23" w:rsidDel="00685B23">
          <w:rPr>
            <w:highlight w:val="green"/>
            <w:rPrChange w:id="69" w:author="Ericsson SA2#148 r01" w:date="2021-11-17T10:29:00Z">
              <w:rPr/>
            </w:rPrChange>
          </w:rPr>
          <w:delText>geographical area information or civic address information, and NEF/MBSF translates the location information to Cell ID list or TAI list as MBS service area, see clause</w:delText>
        </w:r>
      </w:del>
      <w:ins w:id="70" w:author="Ericsson" w:date="2021-10-07T11:20:00Z">
        <w:del w:id="71" w:author="Ericsson SA2#148 r01" w:date="2021-11-17T10:29:00Z">
          <w:r w:rsidR="000A5691" w:rsidRPr="00685B23" w:rsidDel="00685B23">
            <w:rPr>
              <w:rFonts w:eastAsia="DengXian"/>
              <w:highlight w:val="green"/>
              <w:lang w:eastAsia="zh-CN"/>
              <w:rPrChange w:id="72" w:author="Ericsson SA2#148 r01" w:date="2021-11-17T10:29:00Z">
                <w:rPr>
                  <w:rFonts w:eastAsia="DengXian"/>
                  <w:lang w:eastAsia="zh-CN"/>
                </w:rPr>
              </w:rPrChange>
            </w:rPr>
            <w:delText> </w:delText>
          </w:r>
        </w:del>
      </w:ins>
      <w:del w:id="73" w:author="Ericsson SA2#148 r01" w:date="2021-11-17T10:29:00Z">
        <w:r w:rsidRPr="00685B23" w:rsidDel="00685B23">
          <w:rPr>
            <w:highlight w:val="green"/>
            <w:rPrChange w:id="74" w:author="Ericsson SA2#148 r01" w:date="2021-11-17T10:29:00Z">
              <w:rPr/>
            </w:rPrChange>
          </w:rPr>
          <w:delText xml:space="preserve"> 7.1.1.2.</w:delText>
        </w:r>
      </w:del>
      <w:ins w:id="75" w:author="Ericsson" w:date="2021-10-07T11:22:00Z">
        <w:del w:id="76" w:author="Ericsson SA2#148 r01" w:date="2021-11-17T10:29:00Z">
          <w:r w:rsidR="00562509" w:rsidRPr="00685B23" w:rsidDel="00685B23">
            <w:rPr>
              <w:highlight w:val="green"/>
              <w:rPrChange w:id="77" w:author="Ericsson SA2#148 r01" w:date="2021-11-17T10:29:00Z">
                <w:rPr/>
              </w:rPrChange>
            </w:rPr>
            <w:delText xml:space="preserve"> </w:delText>
          </w:r>
        </w:del>
      </w:ins>
    </w:p>
    <w:p w14:paraId="3834EF94" w14:textId="10E50489" w:rsidR="00DC12A4" w:rsidDel="00685B23" w:rsidRDefault="0061540F" w:rsidP="004A2F55">
      <w:pPr>
        <w:rPr>
          <w:ins w:id="78" w:author="Ericsson" w:date="2021-10-07T11:21:00Z"/>
          <w:del w:id="79" w:author="Ericsson SA2#148 r01" w:date="2021-11-17T10:29:00Z"/>
        </w:rPr>
      </w:pPr>
      <w:ins w:id="80" w:author="Ericsson" w:date="2021-10-07T10:44:00Z">
        <w:del w:id="81" w:author="Ericsson SA2#148 r01" w:date="2021-11-17T10:29:00Z">
          <w:r w:rsidRPr="00685B23" w:rsidDel="00685B23">
            <w:rPr>
              <w:highlight w:val="green"/>
              <w:rPrChange w:id="82" w:author="Ericsson SA2#148 r01" w:date="2021-11-17T10:29:00Z">
                <w:rPr/>
              </w:rPrChange>
            </w:rPr>
            <w:delText>The MBS service area may be updated by the AF for both multicast MBS Session and broadcast MBS Session</w:delText>
          </w:r>
        </w:del>
      </w:ins>
      <w:ins w:id="83" w:author="Ericsson" w:date="2021-10-07T11:20:00Z">
        <w:del w:id="84" w:author="Ericsson SA2#148 r01" w:date="2021-11-17T10:29:00Z">
          <w:r w:rsidR="000A5691" w:rsidRPr="00685B23" w:rsidDel="00685B23">
            <w:rPr>
              <w:highlight w:val="green"/>
              <w:rPrChange w:id="85" w:author="Ericsson SA2#148 r01" w:date="2021-11-17T10:29:00Z">
                <w:rPr/>
              </w:rPrChange>
            </w:rPr>
            <w:delText xml:space="preserve"> as specified in clause</w:delText>
          </w:r>
          <w:r w:rsidR="000A5691" w:rsidRPr="00685B23" w:rsidDel="00685B23">
            <w:rPr>
              <w:rFonts w:eastAsia="DengXian"/>
              <w:highlight w:val="green"/>
              <w:lang w:eastAsia="zh-CN"/>
              <w:rPrChange w:id="86" w:author="Ericsson SA2#148 r01" w:date="2021-11-17T10:29:00Z">
                <w:rPr>
                  <w:rFonts w:eastAsia="DengXian"/>
                  <w:lang w:eastAsia="zh-CN"/>
                </w:rPr>
              </w:rPrChange>
            </w:rPr>
            <w:delText> </w:delText>
          </w:r>
        </w:del>
      </w:ins>
      <w:ins w:id="87" w:author="Ericsson" w:date="2021-10-07T11:21:00Z">
        <w:del w:id="88" w:author="Ericsson SA2#148 r01" w:date="2021-11-17T10:29:00Z">
          <w:r w:rsidR="000A5691" w:rsidRPr="00685B23" w:rsidDel="00685B23">
            <w:rPr>
              <w:highlight w:val="green"/>
              <w:rPrChange w:id="89" w:author="Ericsson SA2#148 r01" w:date="2021-11-17T10:29:00Z">
                <w:rPr/>
              </w:rPrChange>
            </w:rPr>
            <w:delText>7.</w:delText>
          </w:r>
        </w:del>
      </w:ins>
      <w:ins w:id="90" w:author="Ericsson" w:date="2021-10-07T11:22:00Z">
        <w:del w:id="91" w:author="Ericsson SA2#148 r01" w:date="2021-11-17T10:29:00Z">
          <w:r w:rsidR="00562509" w:rsidRPr="00685B23" w:rsidDel="00685B23">
            <w:rPr>
              <w:highlight w:val="green"/>
              <w:rPrChange w:id="92" w:author="Ericsson SA2#148 r01" w:date="2021-11-17T10:29:00Z">
                <w:rPr/>
              </w:rPrChange>
            </w:rPr>
            <w:delText>1.1</w:delText>
          </w:r>
        </w:del>
      </w:ins>
      <w:ins w:id="93" w:author="Ericsson" w:date="2021-10-07T11:21:00Z">
        <w:del w:id="94" w:author="Ericsson SA2#148 r01" w:date="2021-11-17T10:29:00Z">
          <w:r w:rsidR="000A5691" w:rsidRPr="00685B23" w:rsidDel="00685B23">
            <w:rPr>
              <w:highlight w:val="green"/>
              <w:rPrChange w:id="95" w:author="Ericsson SA2#148 r01" w:date="2021-11-17T10:29:00Z">
                <w:rPr/>
              </w:rPrChange>
            </w:rPr>
            <w:delText>.6</w:delText>
          </w:r>
        </w:del>
      </w:ins>
      <w:ins w:id="96" w:author="Ericsson" w:date="2021-10-07T10:44:00Z">
        <w:del w:id="97" w:author="Ericsson SA2#148 r01" w:date="2021-11-17T10:29:00Z">
          <w:r w:rsidRPr="00685B23" w:rsidDel="00685B23">
            <w:rPr>
              <w:highlight w:val="green"/>
              <w:rPrChange w:id="98" w:author="Ericsson SA2#148 r01" w:date="2021-11-17T10:29:00Z">
                <w:rPr/>
              </w:rPrChange>
            </w:rPr>
            <w:delText>.</w:delText>
          </w:r>
        </w:del>
      </w:ins>
    </w:p>
    <w:p w14:paraId="15CE3AEF" w14:textId="3BBCB262" w:rsidR="004A2F55" w:rsidRPr="00685B23" w:rsidDel="000F5C9C" w:rsidRDefault="004A2F55" w:rsidP="004A2F55">
      <w:pPr>
        <w:rPr>
          <w:del w:id="99" w:author="Ericsson" w:date="2021-10-07T11:33:00Z"/>
          <w:highlight w:val="green"/>
          <w:rPrChange w:id="100" w:author="Ericsson SA2#148 r01" w:date="2021-11-17T10:30:00Z">
            <w:rPr>
              <w:del w:id="101" w:author="Ericsson" w:date="2021-10-07T11:33:00Z"/>
            </w:rPr>
          </w:rPrChange>
        </w:rPr>
      </w:pPr>
      <w:commentRangeStart w:id="102"/>
      <w:del w:id="103" w:author="Ericsson SA2#148 r01" w:date="2021-11-17T10:29:00Z">
        <w:r w:rsidRPr="00685B23" w:rsidDel="00685B23">
          <w:rPr>
            <w:highlight w:val="green"/>
            <w:rPrChange w:id="104" w:author="Ericsson SA2#148 r01" w:date="2021-11-17T10:30:00Z">
              <w:rPr/>
            </w:rPrChange>
          </w:rPr>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w:delText>
        </w:r>
      </w:del>
      <w:del w:id="105" w:author="Ericsson" w:date="2021-10-07T11:33:00Z">
        <w:r w:rsidRPr="00685B23" w:rsidDel="000F5C9C">
          <w:rPr>
            <w:highlight w:val="green"/>
            <w:rPrChange w:id="106" w:author="Ericsson SA2#148 r01" w:date="2021-11-17T10:30:00Z">
              <w:rPr/>
            </w:rPrChange>
          </w:rPr>
          <w:delText>_EventExposure service.</w:delText>
        </w:r>
      </w:del>
    </w:p>
    <w:p w14:paraId="23B79806" w14:textId="5435A675" w:rsidR="004A2F55" w:rsidRPr="00685B23" w:rsidDel="00685B23" w:rsidRDefault="004A2F55" w:rsidP="004A2F55">
      <w:pPr>
        <w:rPr>
          <w:del w:id="107" w:author="Ericsson SA2#148 r01" w:date="2021-11-17T10:30:00Z"/>
          <w:rFonts w:eastAsia="MS Mincho"/>
          <w:highlight w:val="green"/>
          <w:rPrChange w:id="108" w:author="Ericsson SA2#148 r01" w:date="2021-11-17T10:30:00Z">
            <w:rPr>
              <w:del w:id="109" w:author="Ericsson SA2#148 r01" w:date="2021-11-17T10:30:00Z"/>
              <w:rFonts w:eastAsia="MS Mincho"/>
            </w:rPr>
          </w:rPrChange>
        </w:rPr>
      </w:pPr>
      <w:del w:id="110" w:author="Ericsson SA2#148 r01" w:date="2021-11-17T10:30:00Z">
        <w:r w:rsidRPr="00685B23" w:rsidDel="00685B23">
          <w:rPr>
            <w:highlight w:val="green"/>
            <w:rPrChange w:id="111" w:author="Ericsson SA2#148 r01" w:date="2021-11-17T10:30:00Z">
              <w:rPr/>
            </w:rPrChange>
          </w:rPr>
          <w:delText>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commentRangeEnd w:id="102"/>
        <w:r w:rsidRPr="00685B23" w:rsidDel="00685B23">
          <w:rPr>
            <w:rStyle w:val="CommentReference"/>
            <w:rFonts w:eastAsia="SimSun"/>
            <w:color w:val="000000"/>
            <w:highlight w:val="green"/>
            <w:lang w:eastAsia="ja-JP"/>
            <w:rPrChange w:id="112" w:author="Ericsson SA2#148 r01" w:date="2021-11-17T10:30:00Z">
              <w:rPr>
                <w:rStyle w:val="CommentReference"/>
                <w:rFonts w:eastAsia="SimSun"/>
                <w:color w:val="000000"/>
                <w:lang w:eastAsia="ja-JP"/>
              </w:rPr>
            </w:rPrChange>
          </w:rPr>
          <w:commentReference w:id="102"/>
        </w:r>
      </w:del>
    </w:p>
    <w:p w14:paraId="2DE6805E" w14:textId="293FBAE9" w:rsidR="00334460" w:rsidRPr="00685B23" w:rsidDel="00685B23" w:rsidRDefault="00334460" w:rsidP="00334460">
      <w:pPr>
        <w:rPr>
          <w:del w:id="113" w:author="Ericsson SA2#148 r01" w:date="2021-11-17T10:30:00Z"/>
          <w:color w:val="FF0000"/>
          <w:sz w:val="28"/>
          <w:szCs w:val="28"/>
          <w:highlight w:val="green"/>
          <w:rPrChange w:id="114" w:author="Ericsson SA2#148 r01" w:date="2021-11-17T10:30:00Z">
            <w:rPr>
              <w:del w:id="115" w:author="Ericsson SA2#148 r01" w:date="2021-11-17T10:30:00Z"/>
              <w:color w:val="FF0000"/>
              <w:sz w:val="28"/>
              <w:szCs w:val="28"/>
            </w:rPr>
          </w:rPrChange>
        </w:rPr>
      </w:pPr>
      <w:bookmarkStart w:id="116" w:name="_Toc83206820"/>
    </w:p>
    <w:bookmarkEnd w:id="116"/>
    <w:p w14:paraId="704DCBAF" w14:textId="77777777" w:rsidR="00334460" w:rsidRPr="00685B23" w:rsidRDefault="00334460" w:rsidP="00334460">
      <w:pPr>
        <w:rPr>
          <w:color w:val="FF0000"/>
          <w:sz w:val="28"/>
          <w:szCs w:val="28"/>
          <w:highlight w:val="green"/>
          <w:rPrChange w:id="117" w:author="Ericsson SA2#148 r01" w:date="2021-11-17T10:30:00Z">
            <w:rPr>
              <w:color w:val="FF0000"/>
              <w:sz w:val="28"/>
              <w:szCs w:val="28"/>
            </w:rPr>
          </w:rPrChange>
        </w:rPr>
      </w:pPr>
      <w:r w:rsidRPr="00685B23">
        <w:rPr>
          <w:color w:val="FF0000"/>
          <w:sz w:val="28"/>
          <w:szCs w:val="28"/>
          <w:highlight w:val="green"/>
          <w:rPrChange w:id="118" w:author="Ericsson SA2#148 r01" w:date="2021-11-17T10:30:00Z">
            <w:rPr>
              <w:color w:val="FF0000"/>
              <w:sz w:val="28"/>
              <w:szCs w:val="28"/>
            </w:rPr>
          </w:rPrChange>
        </w:rPr>
        <w:t>****************** NEXT CHANGES ***************</w:t>
      </w:r>
    </w:p>
    <w:p w14:paraId="0E9AAC12" w14:textId="720DFBB0" w:rsidR="004A2F55" w:rsidRPr="00685B23" w:rsidRDefault="004A2F55" w:rsidP="004A2F55">
      <w:pPr>
        <w:pStyle w:val="Heading3"/>
        <w:rPr>
          <w:highlight w:val="green"/>
          <w:rPrChange w:id="119" w:author="Ericsson SA2#148 r01" w:date="2021-11-17T10:30:00Z">
            <w:rPr/>
          </w:rPrChange>
        </w:rPr>
      </w:pPr>
      <w:bookmarkStart w:id="120" w:name="_Toc83206822"/>
      <w:commentRangeStart w:id="121"/>
      <w:r w:rsidRPr="00685B23">
        <w:rPr>
          <w:rFonts w:eastAsia="DengXian" w:hint="eastAsia"/>
          <w:highlight w:val="green"/>
          <w:rPrChange w:id="122" w:author="Ericsson SA2#148 r01" w:date="2021-11-17T10:30:00Z">
            <w:rPr>
              <w:rFonts w:eastAsia="DengXian" w:hint="eastAsia"/>
            </w:rPr>
          </w:rPrChange>
        </w:rPr>
        <w:t>6</w:t>
      </w:r>
      <w:r w:rsidRPr="00685B23">
        <w:rPr>
          <w:rFonts w:eastAsia="DengXian"/>
          <w:highlight w:val="green"/>
          <w:rPrChange w:id="123" w:author="Ericsson SA2#148 r01" w:date="2021-11-17T10:30:00Z">
            <w:rPr>
              <w:rFonts w:eastAsia="DengXian"/>
            </w:rPr>
          </w:rPrChange>
        </w:rPr>
        <w:t>.2.4</w:t>
      </w:r>
      <w:r w:rsidRPr="00685B23">
        <w:rPr>
          <w:highlight w:val="green"/>
          <w:rPrChange w:id="124" w:author="Ericsson SA2#148 r01" w:date="2021-11-17T10:30:00Z">
            <w:rPr/>
          </w:rPrChange>
        </w:rPr>
        <w:tab/>
      </w:r>
      <w:del w:id="125" w:author="Ericsson" w:date="2021-10-07T11:23:00Z">
        <w:r w:rsidRPr="00685B23" w:rsidDel="006E5CCE">
          <w:rPr>
            <w:highlight w:val="green"/>
            <w:rPrChange w:id="126" w:author="Ericsson SA2#148 r01" w:date="2021-11-17T10:30:00Z">
              <w:rPr/>
            </w:rPrChange>
          </w:rPr>
          <w:delText xml:space="preserve">Update of broadcast </w:delText>
        </w:r>
        <w:r w:rsidRPr="00685B23" w:rsidDel="006E5CCE">
          <w:rPr>
            <w:highlight w:val="green"/>
            <w:lang w:val="en-US"/>
            <w:rPrChange w:id="127" w:author="Ericsson SA2#148 r01" w:date="2021-11-17T10:30:00Z">
              <w:rPr>
                <w:lang w:val="en-US"/>
              </w:rPr>
            </w:rPrChange>
          </w:rPr>
          <w:delText xml:space="preserve">local MBS service and </w:delText>
        </w:r>
        <w:r w:rsidRPr="00685B23" w:rsidDel="006E5CCE">
          <w:rPr>
            <w:highlight w:val="green"/>
            <w:lang w:eastAsia="zh-CN"/>
            <w:rPrChange w:id="128" w:author="Ericsson SA2#148 r01" w:date="2021-11-17T10:30:00Z">
              <w:rPr>
                <w:lang w:eastAsia="zh-CN"/>
              </w:rPr>
            </w:rPrChange>
          </w:rPr>
          <w:delText>location dependent MBS service</w:delText>
        </w:r>
      </w:del>
      <w:bookmarkEnd w:id="120"/>
      <w:ins w:id="129" w:author="Ericsson" w:date="2021-10-07T11:23:00Z">
        <w:r w:rsidR="006E5CCE" w:rsidRPr="00685B23">
          <w:rPr>
            <w:highlight w:val="green"/>
            <w:rPrChange w:id="130" w:author="Ericsson SA2#148 r01" w:date="2021-11-17T10:30:00Z">
              <w:rPr/>
            </w:rPrChange>
          </w:rPr>
          <w:t>Void</w:t>
        </w:r>
      </w:ins>
    </w:p>
    <w:p w14:paraId="5EC7E59C" w14:textId="496D1232" w:rsidR="004A2F55" w:rsidRPr="00685B23" w:rsidRDefault="004A2F55" w:rsidP="004A2F55">
      <w:pPr>
        <w:rPr>
          <w:rFonts w:eastAsia="DengXian"/>
          <w:highlight w:val="green"/>
          <w:lang w:eastAsia="zh-CN"/>
          <w:rPrChange w:id="131" w:author="Ericsson SA2#148 r01" w:date="2021-11-17T10:30:00Z">
            <w:rPr>
              <w:rFonts w:eastAsia="DengXian"/>
              <w:lang w:eastAsia="zh-CN"/>
            </w:rPr>
          </w:rPrChange>
        </w:rPr>
      </w:pPr>
      <w:del w:id="132" w:author="Ericsson" w:date="2021-10-07T17:09:00Z">
        <w:r w:rsidRPr="00685B23" w:rsidDel="00D85A1F">
          <w:rPr>
            <w:rFonts w:eastAsia="DengXian"/>
            <w:highlight w:val="green"/>
            <w:lang w:eastAsia="zh-CN"/>
            <w:rPrChange w:id="133" w:author="Ericsson SA2#148 r01" w:date="2021-11-17T10:30:00Z">
              <w:rPr>
                <w:rFonts w:eastAsia="DengXian"/>
                <w:lang w:eastAsia="zh-CN"/>
              </w:rPr>
            </w:rPrChange>
          </w:rPr>
          <w:delText>If an MBS service area is updated via configuration for broadcast communication, the MB-SMF provides the updated MBS service area to AMFs, and the AMFs provide it to NG-RAN node(s) affected by the previous or updated service area. The RAN nodes terminate transmission of MBS data towards cells that were in the previous service area but are outside the new service area. The NG-RAN nodes start transmission of MBS data towards cells that were outside the previous service area but are inside the new service area</w:delText>
        </w:r>
      </w:del>
      <w:del w:id="134" w:author="Ericsson SA2#148 r01" w:date="2021-11-17T10:31:00Z">
        <w:r w:rsidRPr="00685B23" w:rsidDel="00685B23">
          <w:rPr>
            <w:rFonts w:eastAsia="DengXian"/>
            <w:highlight w:val="green"/>
            <w:lang w:eastAsia="zh-CN"/>
            <w:rPrChange w:id="135" w:author="Ericsson SA2#148 r01" w:date="2021-11-17T10:30:00Z">
              <w:rPr>
                <w:rFonts w:eastAsia="DengXian"/>
                <w:lang w:eastAsia="zh-CN"/>
              </w:rPr>
            </w:rPrChange>
          </w:rPr>
          <w:delText>.</w:delText>
        </w:r>
      </w:del>
    </w:p>
    <w:p w14:paraId="35C07EEB" w14:textId="78DC9B6F" w:rsidR="004A2F55" w:rsidRPr="00685B23" w:rsidRDefault="004A2F55" w:rsidP="004A2F55">
      <w:pPr>
        <w:pStyle w:val="Heading3"/>
        <w:rPr>
          <w:highlight w:val="green"/>
          <w:rPrChange w:id="136" w:author="Ericsson SA2#148 r01" w:date="2021-11-17T10:30:00Z">
            <w:rPr/>
          </w:rPrChange>
        </w:rPr>
      </w:pPr>
      <w:bookmarkStart w:id="137" w:name="_Toc83206823"/>
      <w:r w:rsidRPr="00685B23">
        <w:rPr>
          <w:rFonts w:eastAsia="DengXian" w:hint="eastAsia"/>
          <w:highlight w:val="green"/>
          <w:rPrChange w:id="138" w:author="Ericsson SA2#148 r01" w:date="2021-11-17T10:30:00Z">
            <w:rPr>
              <w:rFonts w:eastAsia="DengXian" w:hint="eastAsia"/>
            </w:rPr>
          </w:rPrChange>
        </w:rPr>
        <w:lastRenderedPageBreak/>
        <w:t>6</w:t>
      </w:r>
      <w:r w:rsidRPr="00685B23">
        <w:rPr>
          <w:rFonts w:eastAsia="DengXian"/>
          <w:highlight w:val="green"/>
          <w:rPrChange w:id="139" w:author="Ericsson SA2#148 r01" w:date="2021-11-17T10:30:00Z">
            <w:rPr>
              <w:rFonts w:eastAsia="DengXian"/>
            </w:rPr>
          </w:rPrChange>
        </w:rPr>
        <w:t>.2.5</w:t>
      </w:r>
      <w:r w:rsidRPr="00685B23">
        <w:rPr>
          <w:highlight w:val="green"/>
          <w:rPrChange w:id="140" w:author="Ericsson SA2#148 r01" w:date="2021-11-17T10:30:00Z">
            <w:rPr/>
          </w:rPrChange>
        </w:rPr>
        <w:tab/>
      </w:r>
      <w:ins w:id="141" w:author="Ericsson" w:date="2021-10-07T17:08:00Z">
        <w:r w:rsidR="00D85A1F" w:rsidRPr="00685B23">
          <w:rPr>
            <w:highlight w:val="green"/>
            <w:rPrChange w:id="142" w:author="Ericsson SA2#148 r01" w:date="2021-11-17T10:30:00Z">
              <w:rPr/>
            </w:rPrChange>
          </w:rPr>
          <w:t>Void</w:t>
        </w:r>
      </w:ins>
      <w:del w:id="143" w:author="Ericsson" w:date="2021-10-07T17:08:00Z">
        <w:r w:rsidRPr="00685B23" w:rsidDel="00D85A1F">
          <w:rPr>
            <w:highlight w:val="green"/>
            <w:rPrChange w:id="144" w:author="Ericsson SA2#148 r01" w:date="2021-11-17T10:30:00Z">
              <w:rPr/>
            </w:rPrChange>
          </w:rPr>
          <w:delText xml:space="preserve">Update of multicast </w:delText>
        </w:r>
        <w:r w:rsidRPr="00685B23" w:rsidDel="00D85A1F">
          <w:rPr>
            <w:highlight w:val="green"/>
            <w:lang w:val="en-US"/>
            <w:rPrChange w:id="145" w:author="Ericsson SA2#148 r01" w:date="2021-11-17T10:30:00Z">
              <w:rPr>
                <w:lang w:val="en-US"/>
              </w:rPr>
            </w:rPrChange>
          </w:rPr>
          <w:delText xml:space="preserve">local MBS service and </w:delText>
        </w:r>
        <w:r w:rsidRPr="00685B23" w:rsidDel="00D85A1F">
          <w:rPr>
            <w:highlight w:val="green"/>
            <w:lang w:eastAsia="zh-CN"/>
            <w:rPrChange w:id="146" w:author="Ericsson SA2#148 r01" w:date="2021-11-17T10:30:00Z">
              <w:rPr>
                <w:lang w:eastAsia="zh-CN"/>
              </w:rPr>
            </w:rPrChange>
          </w:rPr>
          <w:delText>location dependent MBS service</w:delText>
        </w:r>
      </w:del>
      <w:bookmarkEnd w:id="137"/>
    </w:p>
    <w:p w14:paraId="34D1D0C4" w14:textId="69059941" w:rsidR="004A2F55" w:rsidRPr="00685B23" w:rsidDel="00D85A1F" w:rsidRDefault="004A2F55" w:rsidP="004A2F55">
      <w:pPr>
        <w:rPr>
          <w:del w:id="147" w:author="Ericsson" w:date="2021-10-07T17:09:00Z"/>
          <w:rFonts w:eastAsia="DengXian"/>
          <w:highlight w:val="green"/>
          <w:lang w:eastAsia="zh-CN"/>
          <w:rPrChange w:id="148" w:author="Ericsson SA2#148 r01" w:date="2021-11-17T10:30:00Z">
            <w:rPr>
              <w:del w:id="149" w:author="Ericsson" w:date="2021-10-07T17:09:00Z"/>
              <w:rFonts w:eastAsia="DengXian"/>
              <w:lang w:eastAsia="zh-CN"/>
            </w:rPr>
          </w:rPrChange>
        </w:rPr>
      </w:pPr>
      <w:del w:id="150" w:author="Ericsson" w:date="2021-10-07T17:09:00Z">
        <w:r w:rsidRPr="00685B23" w:rsidDel="00D85A1F">
          <w:rPr>
            <w:rFonts w:eastAsia="DengXian"/>
            <w:highlight w:val="green"/>
            <w:lang w:eastAsia="zh-CN"/>
            <w:rPrChange w:id="151" w:author="Ericsson SA2#148 r01" w:date="2021-11-17T10:30:00Z">
              <w:rPr>
                <w:rFonts w:eastAsia="DengXian"/>
                <w:lang w:eastAsia="zh-CN"/>
              </w:rPr>
            </w:rPrChange>
          </w:rPr>
          <w:delText>If an MBS service area is updated via configuration for multicast communication, the MB-SMF provides the updated MBS service area to:</w:delText>
        </w:r>
      </w:del>
    </w:p>
    <w:p w14:paraId="7042CF69" w14:textId="66828133" w:rsidR="004A2F55" w:rsidRPr="00685B23" w:rsidDel="00D85A1F" w:rsidRDefault="004A2F55" w:rsidP="004A2F55">
      <w:pPr>
        <w:rPr>
          <w:del w:id="152" w:author="Ericsson" w:date="2021-10-07T17:09:00Z"/>
          <w:rFonts w:eastAsia="DengXian"/>
          <w:highlight w:val="green"/>
          <w:lang w:eastAsia="zh-CN"/>
          <w:rPrChange w:id="153" w:author="Ericsson SA2#148 r01" w:date="2021-11-17T10:30:00Z">
            <w:rPr>
              <w:del w:id="154" w:author="Ericsson" w:date="2021-10-07T17:09:00Z"/>
              <w:rFonts w:eastAsia="DengXian"/>
              <w:lang w:eastAsia="zh-CN"/>
            </w:rPr>
          </w:rPrChange>
        </w:rPr>
      </w:pPr>
      <w:del w:id="155" w:author="Ericsson" w:date="2021-10-07T17:09:00Z">
        <w:r w:rsidRPr="00685B23" w:rsidDel="00D85A1F">
          <w:rPr>
            <w:rFonts w:eastAsia="DengXian"/>
            <w:highlight w:val="green"/>
            <w:lang w:eastAsia="zh-CN"/>
            <w:rPrChange w:id="156" w:author="Ericsson SA2#148 r01" w:date="2021-11-17T10:30:00Z">
              <w:rPr>
                <w:rFonts w:eastAsia="DengXian"/>
                <w:lang w:eastAsia="zh-CN"/>
              </w:rPr>
            </w:rPrChange>
          </w:rPr>
          <w:delText>- SMFs,</w:delText>
        </w:r>
      </w:del>
    </w:p>
    <w:p w14:paraId="4E1BD1AD" w14:textId="4C5FBBAA" w:rsidR="004A2F55" w:rsidRPr="00685B23" w:rsidDel="00D85A1F" w:rsidRDefault="004A2F55" w:rsidP="004A2F55">
      <w:pPr>
        <w:rPr>
          <w:del w:id="157" w:author="Ericsson" w:date="2021-10-07T17:09:00Z"/>
          <w:rFonts w:eastAsia="DengXian"/>
          <w:highlight w:val="green"/>
          <w:lang w:eastAsia="zh-CN"/>
          <w:rPrChange w:id="158" w:author="Ericsson SA2#148 r01" w:date="2021-11-17T10:30:00Z">
            <w:rPr>
              <w:del w:id="159" w:author="Ericsson" w:date="2021-10-07T17:09:00Z"/>
              <w:rFonts w:eastAsia="DengXian"/>
              <w:lang w:eastAsia="zh-CN"/>
            </w:rPr>
          </w:rPrChange>
        </w:rPr>
      </w:pPr>
      <w:del w:id="160" w:author="Ericsson" w:date="2021-10-07T17:09:00Z">
        <w:r w:rsidRPr="00685B23" w:rsidDel="00D85A1F">
          <w:rPr>
            <w:rFonts w:eastAsia="DengXian"/>
            <w:highlight w:val="green"/>
            <w:lang w:eastAsia="zh-CN"/>
            <w:rPrChange w:id="161" w:author="Ericsson SA2#148 r01" w:date="2021-11-17T10:30:00Z">
              <w:rPr>
                <w:rFonts w:eastAsia="DengXian"/>
                <w:lang w:eastAsia="zh-CN"/>
              </w:rPr>
            </w:rPrChange>
          </w:rPr>
          <w:delText xml:space="preserve">- and AMF(s), </w:delText>
        </w:r>
        <w:r w:rsidRPr="00685B23" w:rsidDel="00D85A1F">
          <w:rPr>
            <w:rStyle w:val="B1Char"/>
            <w:highlight w:val="green"/>
            <w:rPrChange w:id="162" w:author="Ericsson SA2#148 r01" w:date="2021-11-17T10:30:00Z">
              <w:rPr>
                <w:rStyle w:val="B1Char"/>
              </w:rPr>
            </w:rPrChange>
          </w:rPr>
          <w:delText>and the AMF(s) forward this information to the relevant NG-RAN(s) that update the MBS service area.</w:delText>
        </w:r>
      </w:del>
    </w:p>
    <w:p w14:paraId="1C47AE4B" w14:textId="63D25987" w:rsidR="004A2F55" w:rsidRPr="00685B23" w:rsidRDefault="004A2F55" w:rsidP="004A2F55">
      <w:pPr>
        <w:rPr>
          <w:rFonts w:eastAsia="DengXian"/>
          <w:highlight w:val="green"/>
          <w:lang w:eastAsia="zh-CN"/>
          <w:rPrChange w:id="163" w:author="Ericsson SA2#148 r01" w:date="2021-11-17T10:30:00Z">
            <w:rPr>
              <w:rFonts w:eastAsia="DengXian"/>
              <w:lang w:eastAsia="zh-CN"/>
            </w:rPr>
          </w:rPrChange>
        </w:rPr>
      </w:pPr>
      <w:del w:id="164" w:author="Ericsson" w:date="2021-10-07T17:09:00Z">
        <w:r w:rsidRPr="00685B23" w:rsidDel="00D85A1F">
          <w:rPr>
            <w:rFonts w:eastAsia="DengXian"/>
            <w:highlight w:val="green"/>
            <w:lang w:eastAsia="zh-CN"/>
            <w:rPrChange w:id="165" w:author="Ericsson SA2#148 r01" w:date="2021-11-17T10:30:00Z">
              <w:rPr>
                <w:rFonts w:eastAsia="DengXian"/>
                <w:lang w:eastAsia="zh-CN"/>
              </w:rPr>
            </w:rPrChange>
          </w:rPr>
          <w:delText xml:space="preserve">NG-RAN node configures the UE not to </w:delText>
        </w:r>
        <w:r w:rsidRPr="00685B23" w:rsidDel="00D85A1F">
          <w:rPr>
            <w:rFonts w:eastAsia="DengXian" w:hint="eastAsia"/>
            <w:highlight w:val="green"/>
            <w:lang w:eastAsia="zh-CN"/>
            <w:rPrChange w:id="166" w:author="Ericsson SA2#148 r01" w:date="2021-11-17T10:30:00Z">
              <w:rPr>
                <w:rFonts w:eastAsia="DengXian" w:hint="eastAsia"/>
                <w:lang w:eastAsia="zh-CN"/>
              </w:rPr>
            </w:rPrChange>
          </w:rPr>
          <w:delText>receive</w:delText>
        </w:r>
        <w:r w:rsidRPr="00685B23" w:rsidDel="00D85A1F">
          <w:rPr>
            <w:rFonts w:eastAsia="DengXian"/>
            <w:highlight w:val="green"/>
            <w:lang w:eastAsia="zh-CN"/>
            <w:rPrChange w:id="167" w:author="Ericsson SA2#148 r01" w:date="2021-11-17T10:30:00Z">
              <w:rPr>
                <w:rFonts w:eastAsia="DengXian"/>
                <w:lang w:eastAsia="zh-CN"/>
              </w:rPr>
            </w:rPrChange>
          </w:rPr>
          <w:delText xml:space="preserve"> the MBS data over air interface if it detects the UE was in the previous service area but is outside the updated MBS service area NG-RAN node may release the tunnel for the shared delivery if none of the cells/TAs of the NG-RAN node belongs to the MBS service area any more. NG-RAN node configures the UE to </w:delText>
        </w:r>
        <w:r w:rsidRPr="00685B23" w:rsidDel="00D85A1F">
          <w:rPr>
            <w:rFonts w:eastAsia="DengXian" w:hint="eastAsia"/>
            <w:highlight w:val="green"/>
            <w:lang w:eastAsia="zh-CN"/>
            <w:rPrChange w:id="168" w:author="Ericsson SA2#148 r01" w:date="2021-11-17T10:30:00Z">
              <w:rPr>
                <w:rFonts w:eastAsia="DengXian" w:hint="eastAsia"/>
                <w:lang w:eastAsia="zh-CN"/>
              </w:rPr>
            </w:rPrChange>
          </w:rPr>
          <w:delText>receive</w:delText>
        </w:r>
        <w:r w:rsidRPr="00685B23" w:rsidDel="00D85A1F">
          <w:rPr>
            <w:rFonts w:eastAsia="DengXian"/>
            <w:highlight w:val="green"/>
            <w:lang w:eastAsia="zh-CN"/>
            <w:rPrChange w:id="169" w:author="Ericsson SA2#148 r01" w:date="2021-11-17T10:30:00Z">
              <w:rPr>
                <w:rFonts w:eastAsia="DengXian"/>
                <w:lang w:eastAsia="zh-CN"/>
              </w:rPr>
            </w:rPrChange>
          </w:rPr>
          <w:delText xml:space="preserve"> the MBS data over air interface if it detects the UE was outside the previous service area but is inside the updated MBS service area, if part of cells/TAs of the NG-RAN node belongs to MBS service area and others outside the MBS service area.</w:delText>
        </w:r>
        <w:commentRangeEnd w:id="121"/>
        <w:r w:rsidRPr="00685B23" w:rsidDel="00D85A1F">
          <w:rPr>
            <w:rStyle w:val="CommentReference"/>
            <w:rFonts w:eastAsia="SimSun"/>
            <w:color w:val="000000"/>
            <w:highlight w:val="green"/>
            <w:lang w:eastAsia="ja-JP"/>
            <w:rPrChange w:id="170" w:author="Ericsson SA2#148 r01" w:date="2021-11-17T10:30:00Z">
              <w:rPr>
                <w:rStyle w:val="CommentReference"/>
                <w:rFonts w:eastAsia="SimSun"/>
                <w:color w:val="000000"/>
                <w:lang w:eastAsia="ja-JP"/>
              </w:rPr>
            </w:rPrChange>
          </w:rPr>
          <w:commentReference w:id="121"/>
        </w:r>
      </w:del>
    </w:p>
    <w:p w14:paraId="17C175F3" w14:textId="77777777" w:rsidR="00B00C8E" w:rsidRPr="00685B23" w:rsidDel="00D85A1F" w:rsidRDefault="00B00C8E" w:rsidP="004A2F55">
      <w:pPr>
        <w:rPr>
          <w:del w:id="171" w:author="Ericsson" w:date="2021-10-07T17:09:00Z"/>
          <w:rFonts w:eastAsia="DengXian"/>
          <w:highlight w:val="green"/>
          <w:lang w:eastAsia="zh-CN"/>
          <w:rPrChange w:id="172" w:author="Ericsson SA2#148 r01" w:date="2021-11-17T10:30:00Z">
            <w:rPr>
              <w:del w:id="173" w:author="Ericsson" w:date="2021-10-07T17:09:00Z"/>
              <w:rFonts w:eastAsia="DengXian"/>
              <w:lang w:eastAsia="zh-CN"/>
            </w:rPr>
          </w:rPrChange>
        </w:rPr>
      </w:pPr>
    </w:p>
    <w:p w14:paraId="042A3F7D" w14:textId="1C977E5B" w:rsidR="00B00C8E" w:rsidRPr="00685B23" w:rsidDel="00685B23" w:rsidRDefault="00B00C8E" w:rsidP="00B00C8E">
      <w:pPr>
        <w:rPr>
          <w:del w:id="174" w:author="Ericsson SA2#148 r01" w:date="2021-11-17T10:28:00Z"/>
          <w:color w:val="FF0000"/>
          <w:sz w:val="28"/>
          <w:szCs w:val="28"/>
          <w:highlight w:val="green"/>
          <w:rPrChange w:id="175" w:author="Ericsson SA2#148 r01" w:date="2021-11-17T10:30:00Z">
            <w:rPr>
              <w:del w:id="176" w:author="Ericsson SA2#148 r01" w:date="2021-11-17T10:28:00Z"/>
              <w:color w:val="FF0000"/>
              <w:sz w:val="28"/>
              <w:szCs w:val="28"/>
            </w:rPr>
          </w:rPrChange>
        </w:rPr>
      </w:pPr>
      <w:bookmarkStart w:id="177" w:name="_Toc70079071"/>
      <w:bookmarkStart w:id="178" w:name="_Toc83206854"/>
      <w:del w:id="179" w:author="Ericsson SA2#148 r01" w:date="2021-11-17T10:28:00Z">
        <w:r w:rsidRPr="00685B23" w:rsidDel="00685B23">
          <w:rPr>
            <w:color w:val="FF0000"/>
            <w:sz w:val="28"/>
            <w:szCs w:val="28"/>
            <w:highlight w:val="green"/>
            <w:rPrChange w:id="180" w:author="Ericsson SA2#148 r01" w:date="2021-11-17T10:30:00Z">
              <w:rPr>
                <w:color w:val="FF0000"/>
                <w:sz w:val="28"/>
                <w:szCs w:val="28"/>
              </w:rPr>
            </w:rPrChange>
          </w:rPr>
          <w:delText>****************** NEXT CHANGES ***************</w:delText>
        </w:r>
      </w:del>
    </w:p>
    <w:p w14:paraId="69EF0A9D" w14:textId="70CB0734" w:rsidR="004A2636" w:rsidRPr="00685B23" w:rsidDel="00685B23" w:rsidRDefault="004A2636" w:rsidP="004A2636">
      <w:pPr>
        <w:pStyle w:val="Heading5"/>
        <w:rPr>
          <w:del w:id="181" w:author="Ericsson SA2#148 r01" w:date="2021-11-17T10:29:00Z"/>
          <w:highlight w:val="green"/>
          <w:lang w:eastAsia="ko-KR"/>
          <w:rPrChange w:id="182" w:author="Ericsson SA2#148 r01" w:date="2021-11-17T10:30:00Z">
            <w:rPr>
              <w:del w:id="183" w:author="Ericsson SA2#148 r01" w:date="2021-11-17T10:29:00Z"/>
              <w:lang w:eastAsia="ko-KR"/>
            </w:rPr>
          </w:rPrChange>
        </w:rPr>
      </w:pPr>
      <w:bookmarkStart w:id="184" w:name="_Toc70079076"/>
      <w:bookmarkStart w:id="185" w:name="_Toc83206859"/>
      <w:bookmarkEnd w:id="177"/>
      <w:bookmarkEnd w:id="178"/>
      <w:del w:id="186" w:author="Ericsson SA2#148 r01" w:date="2021-11-17T10:29:00Z">
        <w:r w:rsidRPr="00685B23" w:rsidDel="00685B23">
          <w:rPr>
            <w:rFonts w:eastAsia="MS Mincho"/>
            <w:highlight w:val="green"/>
            <w:rPrChange w:id="187" w:author="Ericsson SA2#148 r01" w:date="2021-11-17T10:30:00Z">
              <w:rPr>
                <w:rFonts w:eastAsia="MS Mincho"/>
              </w:rPr>
            </w:rPrChange>
          </w:rPr>
          <w:delText>7.2.4.2.3</w:delText>
        </w:r>
        <w:r w:rsidRPr="00685B23" w:rsidDel="00685B23">
          <w:rPr>
            <w:rFonts w:eastAsia="MS Mincho"/>
            <w:highlight w:val="green"/>
            <w:rPrChange w:id="188" w:author="Ericsson SA2#148 r01" w:date="2021-11-17T10:30:00Z">
              <w:rPr>
                <w:rFonts w:eastAsia="MS Mincho"/>
              </w:rPr>
            </w:rPrChange>
          </w:rPr>
          <w:tab/>
        </w:r>
        <w:r w:rsidRPr="00685B23" w:rsidDel="00685B23">
          <w:rPr>
            <w:highlight w:val="green"/>
            <w:lang w:eastAsia="ko-KR"/>
            <w:rPrChange w:id="189" w:author="Ericsson SA2#148 r01" w:date="2021-11-17T10:30:00Z">
              <w:rPr>
                <w:lang w:eastAsia="ko-KR"/>
              </w:rPr>
            </w:rPrChange>
          </w:rPr>
          <w:delText>Handover procedure</w:delText>
        </w:r>
        <w:bookmarkEnd w:id="184"/>
        <w:bookmarkEnd w:id="185"/>
      </w:del>
    </w:p>
    <w:p w14:paraId="127720D9" w14:textId="443B2D7A" w:rsidR="004A2636" w:rsidRPr="00685B23" w:rsidDel="00685B23" w:rsidRDefault="004A2636" w:rsidP="004A2636">
      <w:pPr>
        <w:rPr>
          <w:del w:id="190" w:author="Ericsson SA2#148 r01" w:date="2021-11-17T10:29:00Z"/>
          <w:rFonts w:eastAsia="MS Mincho"/>
          <w:highlight w:val="green"/>
          <w:rPrChange w:id="191" w:author="Ericsson SA2#148 r01" w:date="2021-11-17T10:30:00Z">
            <w:rPr>
              <w:del w:id="192" w:author="Ericsson SA2#148 r01" w:date="2021-11-17T10:29:00Z"/>
              <w:rFonts w:eastAsia="MS Mincho"/>
            </w:rPr>
          </w:rPrChange>
        </w:rPr>
      </w:pPr>
      <w:del w:id="193" w:author="Ericsson SA2#148 r01" w:date="2021-11-17T10:29:00Z">
        <w:r w:rsidRPr="00685B23" w:rsidDel="00685B23">
          <w:rPr>
            <w:rFonts w:eastAsia="MS Mincho"/>
            <w:highlight w:val="green"/>
            <w:rPrChange w:id="194" w:author="Ericsson SA2#148 r01" w:date="2021-11-17T10:30:00Z">
              <w:rPr>
                <w:rFonts w:eastAsia="MS Mincho"/>
              </w:rPr>
            </w:rPrChange>
          </w:rPr>
          <w:delText>The Handover procedure for the UE is performed as defined in clause 7.2.3 with the following additions:</w:delText>
        </w:r>
      </w:del>
    </w:p>
    <w:p w14:paraId="7F33E950" w14:textId="6A1DA590" w:rsidR="004A2636" w:rsidRPr="00685B23" w:rsidDel="00685B23" w:rsidRDefault="004A2636" w:rsidP="004A2636">
      <w:pPr>
        <w:pStyle w:val="B1"/>
        <w:rPr>
          <w:del w:id="195" w:author="Ericsson SA2#148 r01" w:date="2021-11-17T10:29:00Z"/>
          <w:highlight w:val="green"/>
          <w:rPrChange w:id="196" w:author="Ericsson SA2#148 r01" w:date="2021-11-17T10:30:00Z">
            <w:rPr>
              <w:del w:id="197" w:author="Ericsson SA2#148 r01" w:date="2021-11-17T10:29:00Z"/>
            </w:rPr>
          </w:rPrChange>
        </w:rPr>
      </w:pPr>
      <w:del w:id="198" w:author="Ericsson SA2#148 r01" w:date="2021-11-17T10:29:00Z">
        <w:r w:rsidRPr="00685B23" w:rsidDel="00685B23">
          <w:rPr>
            <w:highlight w:val="green"/>
            <w:rPrChange w:id="199" w:author="Ericsson SA2#148 r01" w:date="2021-11-17T10:30:00Z">
              <w:rPr/>
            </w:rPrChange>
          </w:rPr>
          <w:delText>-</w:delText>
        </w:r>
        <w:r w:rsidRPr="00685B23" w:rsidDel="00685B23">
          <w:rPr>
            <w:highlight w:val="green"/>
            <w:rPrChange w:id="200" w:author="Ericsson SA2#148 r01" w:date="2021-11-17T10:30:00Z">
              <w:rPr/>
            </w:rPrChange>
          </w:rPr>
          <w:tab/>
          <w:delText>Before the Handover, The UE is camping at Source RAN and receiving multicast data corresponding to the MBS Session ID and Area Session ID.</w:delText>
        </w:r>
      </w:del>
    </w:p>
    <w:p w14:paraId="058AA305" w14:textId="32F25A2C" w:rsidR="004A2636" w:rsidRPr="00685B23" w:rsidDel="00685B23" w:rsidRDefault="004A2636" w:rsidP="004A2636">
      <w:pPr>
        <w:pStyle w:val="B1"/>
        <w:rPr>
          <w:del w:id="201" w:author="Ericsson SA2#148 r01" w:date="2021-11-17T10:29:00Z"/>
          <w:rFonts w:eastAsia="MS Mincho"/>
          <w:highlight w:val="green"/>
          <w:rPrChange w:id="202" w:author="Ericsson SA2#148 r01" w:date="2021-11-17T10:30:00Z">
            <w:rPr>
              <w:del w:id="203" w:author="Ericsson SA2#148 r01" w:date="2021-11-17T10:29:00Z"/>
              <w:rFonts w:eastAsia="MS Mincho"/>
            </w:rPr>
          </w:rPrChange>
        </w:rPr>
      </w:pPr>
      <w:del w:id="204" w:author="Ericsson SA2#148 r01" w:date="2021-11-17T10:29:00Z">
        <w:r w:rsidRPr="00685B23" w:rsidDel="00685B23">
          <w:rPr>
            <w:rFonts w:eastAsia="MS Mincho"/>
            <w:highlight w:val="green"/>
            <w:rPrChange w:id="205" w:author="Ericsson SA2#148 r01" w:date="2021-11-17T10:30:00Z">
              <w:rPr>
                <w:rFonts w:eastAsia="MS Mincho"/>
              </w:rPr>
            </w:rPrChange>
          </w:rPr>
          <w:delText>-</w:delText>
        </w:r>
        <w:r w:rsidRPr="00685B23" w:rsidDel="00685B23">
          <w:rPr>
            <w:rFonts w:eastAsia="MS Mincho"/>
            <w:highlight w:val="green"/>
            <w:rPrChange w:id="206" w:author="Ericsson SA2#148 r01" w:date="2021-11-17T10:30:00Z">
              <w:rPr>
                <w:rFonts w:eastAsia="MS Mincho"/>
              </w:rPr>
            </w:rPrChange>
          </w:rPr>
          <w:tab/>
          <w:delText>For the Xn Handover:</w:delText>
        </w:r>
      </w:del>
    </w:p>
    <w:p w14:paraId="329C9B28" w14:textId="3B4FD136" w:rsidR="004A2636" w:rsidRPr="00685B23" w:rsidDel="00685B23" w:rsidRDefault="004A2636" w:rsidP="004A2636">
      <w:pPr>
        <w:pStyle w:val="B2"/>
        <w:rPr>
          <w:del w:id="207" w:author="Ericsson SA2#148 r01" w:date="2021-11-17T10:29:00Z"/>
          <w:highlight w:val="green"/>
          <w:rPrChange w:id="208" w:author="Ericsson SA2#148 r01" w:date="2021-11-17T10:30:00Z">
            <w:rPr>
              <w:del w:id="209" w:author="Ericsson SA2#148 r01" w:date="2021-11-17T10:29:00Z"/>
            </w:rPr>
          </w:rPrChange>
        </w:rPr>
      </w:pPr>
      <w:del w:id="210" w:author="Ericsson SA2#148 r01" w:date="2021-11-17T10:29:00Z">
        <w:r w:rsidRPr="00685B23" w:rsidDel="00685B23">
          <w:rPr>
            <w:highlight w:val="green"/>
            <w:rPrChange w:id="211" w:author="Ericsson SA2#148 r01" w:date="2021-11-17T10:30:00Z">
              <w:rPr/>
            </w:rPrChange>
          </w:rPr>
          <w:delText>-</w:delText>
        </w:r>
        <w:r w:rsidRPr="00685B23" w:rsidDel="00685B23">
          <w:rPr>
            <w:highlight w:val="green"/>
            <w:rPrChange w:id="212" w:author="Ericsson SA2#148 r01" w:date="2021-11-17T10:30:00Z">
              <w:rPr/>
            </w:rPrChange>
          </w:rPr>
          <w:tab/>
          <w:delText>Source RAN includes MBS Session ID, Area Session ID and MBS service area to the Target RAN.</w:delText>
        </w:r>
      </w:del>
    </w:p>
    <w:p w14:paraId="3CF92B0B" w14:textId="29C3988E" w:rsidR="004A2636" w:rsidRPr="00685B23" w:rsidDel="00685B23" w:rsidRDefault="004A2636" w:rsidP="004A2636">
      <w:pPr>
        <w:pStyle w:val="B2"/>
        <w:rPr>
          <w:del w:id="213" w:author="Ericsson SA2#148 r01" w:date="2021-11-17T10:29:00Z"/>
          <w:highlight w:val="green"/>
          <w:rPrChange w:id="214" w:author="Ericsson SA2#148 r01" w:date="2021-11-17T10:30:00Z">
            <w:rPr>
              <w:del w:id="215" w:author="Ericsson SA2#148 r01" w:date="2021-11-17T10:29:00Z"/>
            </w:rPr>
          </w:rPrChange>
        </w:rPr>
      </w:pPr>
      <w:del w:id="216" w:author="Ericsson SA2#148 r01" w:date="2021-11-17T10:29:00Z">
        <w:r w:rsidRPr="00685B23" w:rsidDel="00685B23">
          <w:rPr>
            <w:highlight w:val="green"/>
            <w:rPrChange w:id="217" w:author="Ericsson SA2#148 r01" w:date="2021-11-17T10:30:00Z">
              <w:rPr/>
            </w:rPrChange>
          </w:rPr>
          <w:delText>-</w:delText>
        </w:r>
        <w:r w:rsidRPr="00685B23" w:rsidDel="00685B23">
          <w:rPr>
            <w:highlight w:val="green"/>
            <w:rPrChange w:id="218" w:author="Ericsson SA2#148 r01" w:date="2021-11-17T10:30:00Z">
              <w:rPr/>
            </w:rPrChange>
          </w:rPr>
          <w:tab/>
          <w:delText>Target RAN determines whether to establish the resources for multicast distribution for MBS Session ID and Area Session ID provided by Source RAN, based on MBS Session ID, Area Session ID and MBS service area.</w:delText>
        </w:r>
      </w:del>
    </w:p>
    <w:p w14:paraId="3DF512D9" w14:textId="69622E91" w:rsidR="004A2636" w:rsidRPr="00685B23" w:rsidDel="00685B23" w:rsidRDefault="004A2636" w:rsidP="004A2636">
      <w:pPr>
        <w:pStyle w:val="B1"/>
        <w:rPr>
          <w:del w:id="219" w:author="Ericsson SA2#148 r01" w:date="2021-11-17T10:29:00Z"/>
          <w:rFonts w:eastAsia="MS Mincho"/>
          <w:highlight w:val="green"/>
          <w:rPrChange w:id="220" w:author="Ericsson SA2#148 r01" w:date="2021-11-17T10:30:00Z">
            <w:rPr>
              <w:del w:id="221" w:author="Ericsson SA2#148 r01" w:date="2021-11-17T10:29:00Z"/>
              <w:rFonts w:eastAsia="MS Mincho"/>
            </w:rPr>
          </w:rPrChange>
        </w:rPr>
      </w:pPr>
      <w:del w:id="222" w:author="Ericsson SA2#148 r01" w:date="2021-11-17T10:29:00Z">
        <w:r w:rsidRPr="00685B23" w:rsidDel="00685B23">
          <w:rPr>
            <w:rFonts w:hint="eastAsia"/>
            <w:highlight w:val="green"/>
            <w:rPrChange w:id="223" w:author="Ericsson SA2#148 r01" w:date="2021-11-17T10:30:00Z">
              <w:rPr>
                <w:rFonts w:hint="eastAsia"/>
              </w:rPr>
            </w:rPrChange>
          </w:rPr>
          <w:delText xml:space="preserve">NOTE: </w:delText>
        </w:r>
        <w:r w:rsidRPr="00685B23" w:rsidDel="00685B23">
          <w:rPr>
            <w:highlight w:val="green"/>
            <w:rPrChange w:id="224" w:author="Ericsson SA2#148 r01" w:date="2021-11-17T10:30:00Z">
              <w:rPr/>
            </w:rPrChange>
          </w:rPr>
          <w:delText>Data forwarding issue needs the feedback of RAN WGs</w:delText>
        </w:r>
      </w:del>
    </w:p>
    <w:p w14:paraId="7DE0DE1A" w14:textId="2C8F402F" w:rsidR="004A2636" w:rsidRPr="00685B23" w:rsidDel="00685B23" w:rsidRDefault="004A2636" w:rsidP="004A2636">
      <w:pPr>
        <w:pStyle w:val="B2"/>
        <w:rPr>
          <w:del w:id="225" w:author="Ericsson SA2#148 r01" w:date="2021-11-17T10:29:00Z"/>
          <w:highlight w:val="green"/>
          <w:rPrChange w:id="226" w:author="Ericsson SA2#148 r01" w:date="2021-11-17T10:30:00Z">
            <w:rPr>
              <w:del w:id="227" w:author="Ericsson SA2#148 r01" w:date="2021-11-17T10:29:00Z"/>
            </w:rPr>
          </w:rPrChange>
        </w:rPr>
      </w:pPr>
      <w:del w:id="228" w:author="Ericsson SA2#148 r01" w:date="2021-11-17T10:29:00Z">
        <w:r w:rsidRPr="00685B23" w:rsidDel="00685B23">
          <w:rPr>
            <w:highlight w:val="green"/>
            <w:rPrChange w:id="229" w:author="Ericsson SA2#148 r01" w:date="2021-11-17T10:30:00Z">
              <w:rPr/>
            </w:rPrChange>
          </w:rPr>
          <w:delText>-</w:delText>
        </w:r>
        <w:r w:rsidRPr="00685B23" w:rsidDel="00685B23">
          <w:rPr>
            <w:highlight w:val="green"/>
            <w:rPrChange w:id="230" w:author="Ericsson SA2#148 r01" w:date="2021-11-17T10:30:00Z">
              <w:rPr/>
            </w:rPrChange>
          </w:rPr>
          <w:tab/>
          <w:delText>Target RAN responses to Source RAN, with the accepted MBS Session ID, Area Session ID. When Target RAN supports multicast but the UE is no longer in the location area, Target RAN rejects to handover the multicast session with a cause indication.</w:delText>
        </w:r>
      </w:del>
    </w:p>
    <w:p w14:paraId="36B59264" w14:textId="5EFBD03A" w:rsidR="004A2636" w:rsidRPr="00685B23" w:rsidDel="00685B23" w:rsidRDefault="004A2636" w:rsidP="004A2636">
      <w:pPr>
        <w:pStyle w:val="B1"/>
        <w:rPr>
          <w:del w:id="231" w:author="Ericsson SA2#148 r01" w:date="2021-11-17T10:29:00Z"/>
          <w:highlight w:val="green"/>
          <w:rPrChange w:id="232" w:author="Ericsson SA2#148 r01" w:date="2021-11-17T10:30:00Z">
            <w:rPr>
              <w:del w:id="233" w:author="Ericsson SA2#148 r01" w:date="2021-11-17T10:29:00Z"/>
            </w:rPr>
          </w:rPrChange>
        </w:rPr>
      </w:pPr>
      <w:bookmarkStart w:id="234" w:name="_Toc70079077"/>
      <w:del w:id="235" w:author="Ericsson SA2#148 r01" w:date="2021-11-17T10:29:00Z">
        <w:r w:rsidRPr="00685B23" w:rsidDel="00685B23">
          <w:rPr>
            <w:highlight w:val="green"/>
            <w:rPrChange w:id="236" w:author="Ericsson SA2#148 r01" w:date="2021-11-17T10:30:00Z">
              <w:rPr/>
            </w:rPrChange>
          </w:rPr>
          <w:delText>-</w:delText>
        </w:r>
        <w:r w:rsidRPr="00685B23" w:rsidDel="00685B23">
          <w:rPr>
            <w:highlight w:val="green"/>
            <w:rPrChange w:id="237" w:author="Ericsson SA2#148 r01" w:date="2021-11-17T10:30:00Z">
              <w:rPr/>
            </w:rPrChange>
          </w:rPr>
          <w:tab/>
          <w:delText>For the N2 Handover:</w:delText>
        </w:r>
      </w:del>
    </w:p>
    <w:p w14:paraId="6EBDE569" w14:textId="2CF4389C" w:rsidR="004A2636" w:rsidRPr="00685B23" w:rsidDel="00685B23" w:rsidRDefault="004A2636" w:rsidP="004A2636">
      <w:pPr>
        <w:pStyle w:val="B2"/>
        <w:rPr>
          <w:del w:id="238" w:author="Ericsson SA2#148 r01" w:date="2021-11-17T10:29:00Z"/>
          <w:highlight w:val="green"/>
          <w:rPrChange w:id="239" w:author="Ericsson SA2#148 r01" w:date="2021-11-17T10:30:00Z">
            <w:rPr>
              <w:del w:id="240" w:author="Ericsson SA2#148 r01" w:date="2021-11-17T10:29:00Z"/>
            </w:rPr>
          </w:rPrChange>
        </w:rPr>
      </w:pPr>
      <w:del w:id="241" w:author="Ericsson SA2#148 r01" w:date="2021-11-17T10:29:00Z">
        <w:r w:rsidRPr="00685B23" w:rsidDel="00685B23">
          <w:rPr>
            <w:highlight w:val="green"/>
            <w:rPrChange w:id="242" w:author="Ericsson SA2#148 r01" w:date="2021-11-17T10:30:00Z">
              <w:rPr/>
            </w:rPrChange>
          </w:rPr>
          <w:delText>-</w:delText>
        </w:r>
        <w:r w:rsidRPr="00685B23" w:rsidDel="00685B23">
          <w:rPr>
            <w:highlight w:val="green"/>
            <w:rPrChange w:id="243" w:author="Ericsson SA2#148 r01" w:date="2021-11-17T10:30:00Z">
              <w:rPr/>
            </w:rPrChange>
          </w:rPr>
          <w:tab/>
          <w:delText>The SMF includes all MBS session area information (MBS Session ID, Area Session ID and MBS service area) to the Target RAN in Handover request.</w:delText>
        </w:r>
      </w:del>
    </w:p>
    <w:p w14:paraId="2E85D39C" w14:textId="38092841" w:rsidR="00E376E8" w:rsidRPr="00685B23" w:rsidDel="00685B23" w:rsidRDefault="004A2636" w:rsidP="004A2636">
      <w:pPr>
        <w:pStyle w:val="B2"/>
        <w:rPr>
          <w:ins w:id="244" w:author="Ericsson" w:date="2021-10-07T12:35:00Z"/>
          <w:del w:id="245" w:author="Ericsson SA2#148 r01" w:date="2021-11-17T10:29:00Z"/>
          <w:highlight w:val="green"/>
          <w:rPrChange w:id="246" w:author="Ericsson SA2#148 r01" w:date="2021-11-17T10:30:00Z">
            <w:rPr>
              <w:ins w:id="247" w:author="Ericsson" w:date="2021-10-07T12:35:00Z"/>
              <w:del w:id="248" w:author="Ericsson SA2#148 r01" w:date="2021-11-17T10:29:00Z"/>
            </w:rPr>
          </w:rPrChange>
        </w:rPr>
      </w:pPr>
      <w:del w:id="249" w:author="Ericsson SA2#148 r01" w:date="2021-11-17T10:29:00Z">
        <w:r w:rsidRPr="00685B23" w:rsidDel="00685B23">
          <w:rPr>
            <w:highlight w:val="green"/>
            <w:rPrChange w:id="250" w:author="Ericsson SA2#148 r01" w:date="2021-11-17T10:30:00Z">
              <w:rPr/>
            </w:rPrChange>
          </w:rPr>
          <w:delText>-</w:delText>
        </w:r>
        <w:r w:rsidRPr="00685B23" w:rsidDel="00685B23">
          <w:rPr>
            <w:highlight w:val="green"/>
            <w:rPrChange w:id="251" w:author="Ericsson SA2#148 r01" w:date="2021-11-17T10:30:00Z">
              <w:rPr/>
            </w:rPrChange>
          </w:rPr>
          <w:tab/>
          <w:delText xml:space="preserve">Target RAN determines whether to establish the resources for multicast distribution for MBS Session ID and Area Session ID provided by SMF, based on MBS Session ID, Area Session ID and location area. </w:delText>
        </w:r>
      </w:del>
    </w:p>
    <w:p w14:paraId="0616DA3E" w14:textId="0A231E49" w:rsidR="004A2636" w:rsidRPr="00685B23" w:rsidDel="00685B23" w:rsidRDefault="004A2636" w:rsidP="004A2636">
      <w:pPr>
        <w:pStyle w:val="B2"/>
        <w:rPr>
          <w:ins w:id="252" w:author="Ericsson" w:date="2021-10-07T12:37:00Z"/>
          <w:del w:id="253" w:author="Ericsson SA2#148 r01" w:date="2021-11-17T10:29:00Z"/>
          <w:highlight w:val="green"/>
          <w:rPrChange w:id="254" w:author="Ericsson SA2#148 r01" w:date="2021-11-17T10:30:00Z">
            <w:rPr>
              <w:ins w:id="255" w:author="Ericsson" w:date="2021-10-07T12:37:00Z"/>
              <w:del w:id="256" w:author="Ericsson SA2#148 r01" w:date="2021-11-17T10:29:00Z"/>
            </w:rPr>
          </w:rPrChange>
        </w:rPr>
      </w:pPr>
      <w:del w:id="257" w:author="Ericsson SA2#148 r01" w:date="2021-11-17T10:29:00Z">
        <w:r w:rsidRPr="00685B23" w:rsidDel="00685B23">
          <w:rPr>
            <w:highlight w:val="green"/>
            <w:rPrChange w:id="258" w:author="Ericsson SA2#148 r01" w:date="2021-11-17T10:30:00Z">
              <w:rPr/>
            </w:rPrChange>
          </w:rPr>
          <w:delText>-</w:delText>
        </w:r>
        <w:r w:rsidRPr="00685B23" w:rsidDel="00685B23">
          <w:rPr>
            <w:highlight w:val="green"/>
            <w:rPrChange w:id="259" w:author="Ericsson SA2#148 r01" w:date="2021-11-17T10:30:00Z">
              <w:rPr/>
            </w:rPrChange>
          </w:rPr>
          <w:tab/>
          <w:delText>If the target RAN determines the shared delivery is not established for the multicast session ID and area session ID, the target NG-RAN initiates the shared delivery establishment as specified in clause 7.2.1.4.</w:delText>
        </w:r>
      </w:del>
    </w:p>
    <w:p w14:paraId="12B1612E" w14:textId="3DEA3F86" w:rsidR="00B069F6" w:rsidRPr="00685B23" w:rsidDel="00685B23" w:rsidRDefault="00B069F6">
      <w:pPr>
        <w:rPr>
          <w:del w:id="260" w:author="Ericsson SA2#148 r01" w:date="2021-11-17T10:28:00Z"/>
          <w:highlight w:val="green"/>
          <w:rPrChange w:id="261" w:author="Ericsson SA2#148 r01" w:date="2021-11-17T10:30:00Z">
            <w:rPr>
              <w:del w:id="262" w:author="Ericsson SA2#148 r01" w:date="2021-11-17T10:28:00Z"/>
            </w:rPr>
          </w:rPrChange>
        </w:rPr>
      </w:pPr>
      <w:ins w:id="263" w:author="Ericsson" w:date="2021-10-07T12:37:00Z">
        <w:del w:id="264" w:author="Ericsson SA2#148 r01" w:date="2021-11-17T10:28:00Z">
          <w:r w:rsidRPr="00685B23" w:rsidDel="00685B23">
            <w:rPr>
              <w:highlight w:val="green"/>
              <w:rPrChange w:id="265" w:author="Ericsson SA2#148 r01" w:date="2021-11-17T10:30:00Z">
                <w:rPr/>
              </w:rPrChange>
            </w:rPr>
            <w:delText xml:space="preserve">If 5GC </w:delText>
          </w:r>
          <w:r w:rsidRPr="00685B23" w:rsidDel="00685B23">
            <w:rPr>
              <w:rFonts w:eastAsia="MS Mincho"/>
              <w:highlight w:val="green"/>
              <w:rPrChange w:id="266" w:author="Ericsson SA2#148 r01" w:date="2021-11-17T10:30:00Z">
                <w:rPr/>
              </w:rPrChange>
            </w:rPr>
            <w:delText>Individual</w:delText>
          </w:r>
          <w:r w:rsidRPr="00685B23" w:rsidDel="00685B23">
            <w:rPr>
              <w:highlight w:val="green"/>
              <w:rPrChange w:id="267" w:author="Ericsson SA2#148 r01" w:date="2021-11-17T10:30:00Z">
                <w:rPr/>
              </w:rPrChange>
            </w:rPr>
            <w:delText xml:space="preserve"> MBS traffic delivery is </w:delText>
          </w:r>
        </w:del>
      </w:ins>
      <w:ins w:id="268" w:author="Ericsson" w:date="2021-10-07T12:39:00Z">
        <w:del w:id="269" w:author="Ericsson SA2#148 r01" w:date="2021-11-17T10:28:00Z">
          <w:r w:rsidRPr="00685B23" w:rsidDel="00685B23">
            <w:rPr>
              <w:highlight w:val="green"/>
              <w:rPrChange w:id="270" w:author="Ericsson SA2#148 r01" w:date="2021-11-17T10:30:00Z">
                <w:rPr/>
              </w:rPrChange>
            </w:rPr>
            <w:delText>used</w:delText>
          </w:r>
        </w:del>
      </w:ins>
      <w:ins w:id="271" w:author="Ericsson" w:date="2021-10-07T12:37:00Z">
        <w:del w:id="272" w:author="Ericsson SA2#148 r01" w:date="2021-11-17T10:28:00Z">
          <w:r w:rsidRPr="00685B23" w:rsidDel="00685B23">
            <w:rPr>
              <w:highlight w:val="green"/>
              <w:rPrChange w:id="273" w:author="Ericsson SA2#148 r01" w:date="2021-11-17T10:30:00Z">
                <w:rPr/>
              </w:rPrChange>
            </w:rPr>
            <w:delText xml:space="preserve">, </w:delText>
          </w:r>
        </w:del>
      </w:ins>
      <w:ins w:id="274" w:author="Ericsson" w:date="2021-10-09T15:07:00Z">
        <w:del w:id="275" w:author="Ericsson SA2#148 r01" w:date="2021-11-17T10:28:00Z">
          <w:r w:rsidR="005266E4" w:rsidRPr="00685B23" w:rsidDel="00685B23">
            <w:rPr>
              <w:highlight w:val="green"/>
              <w:rPrChange w:id="276" w:author="Ericsson SA2#148 r01" w:date="2021-11-17T10:30:00Z">
                <w:rPr/>
              </w:rPrChange>
            </w:rPr>
            <w:delText>i</w:delText>
          </w:r>
        </w:del>
      </w:ins>
      <w:ins w:id="277" w:author="Ericsson" w:date="2021-10-07T12:37:00Z">
        <w:del w:id="278" w:author="Ericsson SA2#148 r01" w:date="2021-11-17T10:28:00Z">
          <w:r w:rsidRPr="00685B23" w:rsidDel="00685B23">
            <w:rPr>
              <w:highlight w:val="green"/>
              <w:rPrChange w:id="279" w:author="Ericsson SA2#148 r01" w:date="2021-11-17T10:30:00Z">
                <w:rPr/>
              </w:rPrChange>
            </w:rPr>
            <w:delText>f the</w:delText>
          </w:r>
        </w:del>
      </w:ins>
      <w:ins w:id="280" w:author="Ericsson" w:date="2021-10-09T15:08:00Z">
        <w:del w:id="281" w:author="Ericsson SA2#148 r01" w:date="2021-11-17T10:28:00Z">
          <w:r w:rsidR="009F5747" w:rsidRPr="00685B23" w:rsidDel="00685B23">
            <w:rPr>
              <w:highlight w:val="green"/>
              <w:rPrChange w:id="282" w:author="Ericsson SA2#148 r01" w:date="2021-11-17T10:30:00Z">
                <w:rPr/>
              </w:rPrChange>
            </w:rPr>
            <w:delText xml:space="preserve"> SMF determine</w:delText>
          </w:r>
        </w:del>
      </w:ins>
      <w:ins w:id="283" w:author="Ericsson Nov04" w:date="2021-11-03T22:34:00Z">
        <w:del w:id="284" w:author="Ericsson SA2#148 r01" w:date="2021-11-17T10:28:00Z">
          <w:r w:rsidR="00DE3816" w:rsidRPr="00685B23" w:rsidDel="00685B23">
            <w:rPr>
              <w:highlight w:val="green"/>
              <w:rPrChange w:id="285" w:author="Ericsson SA2#148 r01" w:date="2021-11-17T10:30:00Z">
                <w:rPr/>
              </w:rPrChange>
            </w:rPr>
            <w:delText>s</w:delText>
          </w:r>
        </w:del>
      </w:ins>
      <w:ins w:id="286" w:author="Ericsson" w:date="2021-10-09T15:08:00Z">
        <w:del w:id="287" w:author="Ericsson SA2#148 r01" w:date="2021-11-17T10:28:00Z">
          <w:r w:rsidR="009F5747" w:rsidRPr="00685B23" w:rsidDel="00685B23">
            <w:rPr>
              <w:highlight w:val="green"/>
              <w:rPrChange w:id="288" w:author="Ericsson SA2#148 r01" w:date="2021-11-17T10:30:00Z">
                <w:rPr/>
              </w:rPrChange>
            </w:rPr>
            <w:delText xml:space="preserve"> that the</w:delText>
          </w:r>
        </w:del>
      </w:ins>
      <w:ins w:id="289" w:author="Ericsson" w:date="2021-10-07T12:37:00Z">
        <w:del w:id="290" w:author="Ericsson SA2#148 r01" w:date="2021-11-17T10:28:00Z">
          <w:r w:rsidRPr="00685B23" w:rsidDel="00685B23">
            <w:rPr>
              <w:highlight w:val="green"/>
              <w:rPrChange w:id="291" w:author="Ericsson SA2#148 r01" w:date="2021-11-17T10:30:00Z">
                <w:rPr/>
              </w:rPrChange>
            </w:rPr>
            <w:delText xml:space="preserve"> UE is no longer in the current MBS service area</w:delText>
          </w:r>
        </w:del>
      </w:ins>
      <w:ins w:id="292" w:author="Ericsson" w:date="2021-10-09T15:09:00Z">
        <w:del w:id="293" w:author="Ericsson SA2#148 r01" w:date="2021-11-17T10:28:00Z">
          <w:r w:rsidR="009F5747" w:rsidRPr="00685B23" w:rsidDel="00685B23">
            <w:rPr>
              <w:highlight w:val="green"/>
              <w:rPrChange w:id="294" w:author="Ericsson SA2#148 r01" w:date="2021-11-17T10:30:00Z">
                <w:rPr/>
              </w:rPrChange>
            </w:rPr>
            <w:delText xml:space="preserve"> but </w:delText>
          </w:r>
        </w:del>
      </w:ins>
      <w:ins w:id="295" w:author="Ericsson" w:date="2021-10-07T12:37:00Z">
        <w:del w:id="296" w:author="Ericsson SA2#148 r01" w:date="2021-11-17T10:28:00Z">
          <w:r w:rsidRPr="00685B23" w:rsidDel="00685B23">
            <w:rPr>
              <w:highlight w:val="green"/>
              <w:rPrChange w:id="297" w:author="Ericsson SA2#148 r01" w:date="2021-11-17T10:30:00Z">
                <w:rPr/>
              </w:rPrChange>
            </w:rPr>
            <w:delText>in another MBS service area of the multicast session</w:delText>
          </w:r>
        </w:del>
      </w:ins>
      <w:ins w:id="298" w:author="Ericsson" w:date="2021-10-09T15:08:00Z">
        <w:del w:id="299" w:author="Ericsson SA2#148 r01" w:date="2021-11-17T10:28:00Z">
          <w:r w:rsidR="009F5747" w:rsidRPr="00685B23" w:rsidDel="00685B23">
            <w:rPr>
              <w:highlight w:val="green"/>
              <w:rPrChange w:id="300" w:author="Ericsson SA2#148 r01" w:date="2021-11-17T10:30:00Z">
                <w:rPr/>
              </w:rPrChange>
            </w:rPr>
            <w:delText xml:space="preserve"> (as specified in clause 7.2.4.X)</w:delText>
          </w:r>
        </w:del>
      </w:ins>
      <w:ins w:id="301" w:author="Ericsson" w:date="2021-10-07T12:37:00Z">
        <w:del w:id="302" w:author="Ericsson SA2#148 r01" w:date="2021-11-17T10:28:00Z">
          <w:r w:rsidRPr="00685B23" w:rsidDel="00685B23">
            <w:rPr>
              <w:highlight w:val="green"/>
              <w:rPrChange w:id="303" w:author="Ericsson SA2#148 r01" w:date="2021-11-17T10:30:00Z">
                <w:rPr/>
              </w:rPrChange>
            </w:rPr>
            <w:delText>;</w:delText>
          </w:r>
        </w:del>
      </w:ins>
      <w:ins w:id="304" w:author="Ericsson" w:date="2021-10-09T15:09:00Z">
        <w:del w:id="305" w:author="Ericsson SA2#148 r01" w:date="2021-11-17T10:28:00Z">
          <w:r w:rsidR="009F5747" w:rsidRPr="00685B23" w:rsidDel="00685B23">
            <w:rPr>
              <w:highlight w:val="green"/>
              <w:rPrChange w:id="306" w:author="Ericsson SA2#148 r01" w:date="2021-11-17T10:30:00Z">
                <w:rPr/>
              </w:rPrChange>
            </w:rPr>
            <w:delText xml:space="preserve"> </w:delText>
          </w:r>
        </w:del>
      </w:ins>
      <w:ins w:id="307" w:author="Ericsson" w:date="2021-10-07T12:37:00Z">
        <w:del w:id="308" w:author="Ericsson SA2#148 r01" w:date="2021-11-17T10:28:00Z">
          <w:r w:rsidRPr="00685B23" w:rsidDel="00685B23">
            <w:rPr>
              <w:highlight w:val="green"/>
              <w:rPrChange w:id="309" w:author="Ericsson SA2#148 r01" w:date="2021-11-17T10:30:00Z">
                <w:rPr/>
              </w:rPrChange>
            </w:rPr>
            <w:delText xml:space="preserve">the SMF </w:delText>
          </w:r>
        </w:del>
      </w:ins>
      <w:ins w:id="310" w:author="Ericsson" w:date="2021-10-09T14:58:00Z">
        <w:del w:id="311" w:author="Ericsson SA2#148 r01" w:date="2021-11-17T10:28:00Z">
          <w:r w:rsidR="00F00BA0" w:rsidRPr="00685B23" w:rsidDel="00685B23">
            <w:rPr>
              <w:highlight w:val="green"/>
              <w:rPrChange w:id="312" w:author="Ericsson SA2#148 r01" w:date="2021-11-17T10:30:00Z">
                <w:rPr/>
              </w:rPrChange>
            </w:rPr>
            <w:delText>instructs</w:delText>
          </w:r>
        </w:del>
      </w:ins>
      <w:ins w:id="313" w:author="Ericsson" w:date="2021-10-07T12:37:00Z">
        <w:del w:id="314" w:author="Ericsson SA2#148 r01" w:date="2021-11-17T10:28:00Z">
          <w:r w:rsidRPr="00685B23" w:rsidDel="00685B23">
            <w:rPr>
              <w:highlight w:val="green"/>
              <w:rPrChange w:id="315" w:author="Ericsson SA2#148 r01" w:date="2021-11-17T10:30:00Z">
                <w:rPr/>
              </w:rPrChange>
            </w:rPr>
            <w:delText xml:space="preserve"> the UPF to send multicast data relating to the new MBS service area towards the UE.</w:delText>
          </w:r>
        </w:del>
      </w:ins>
      <w:ins w:id="316" w:author="Ericsson" w:date="2021-10-09T15:07:00Z">
        <w:del w:id="317" w:author="Ericsson SA2#148 r01" w:date="2021-11-17T10:28:00Z">
          <w:r w:rsidR="00D752DA" w:rsidRPr="00685B23" w:rsidDel="00685B23">
            <w:rPr>
              <w:highlight w:val="green"/>
              <w:rPrChange w:id="318" w:author="Ericsson SA2#148 r01" w:date="2021-11-17T10:30:00Z">
                <w:rPr/>
              </w:rPrChange>
            </w:rPr>
            <w:delText xml:space="preserve"> </w:delText>
          </w:r>
        </w:del>
      </w:ins>
      <w:ins w:id="319" w:author="Ericsson" w:date="2021-10-07T12:37:00Z">
        <w:del w:id="320" w:author="Ericsson SA2#148 r01" w:date="2021-11-17T10:28:00Z">
          <w:r w:rsidRPr="00685B23" w:rsidDel="00685B23">
            <w:rPr>
              <w:highlight w:val="green"/>
              <w:rPrChange w:id="321" w:author="Ericsson SA2#148 r01" w:date="2021-11-17T10:30:00Z">
                <w:rPr/>
              </w:rPrChange>
            </w:rPr>
            <w:delText xml:space="preserve">If the SMF terminates the 5GC Individual MBS traffic delivery towards the UE, </w:delText>
          </w:r>
        </w:del>
      </w:ins>
      <w:ins w:id="322" w:author="Ericsson" w:date="2021-10-07T12:48:00Z">
        <w:del w:id="323" w:author="Ericsson SA2#148 r01" w:date="2021-11-17T10:28:00Z">
          <w:r w:rsidR="0057368F" w:rsidRPr="00685B23" w:rsidDel="00685B23">
            <w:rPr>
              <w:highlight w:val="green"/>
              <w:rPrChange w:id="324" w:author="Ericsson SA2#148 r01" w:date="2021-11-17T10:30:00Z">
                <w:rPr/>
              </w:rPrChange>
            </w:rPr>
            <w:delText>the SMF</w:delText>
          </w:r>
        </w:del>
      </w:ins>
      <w:ins w:id="325" w:author="Ericsson" w:date="2021-10-07T12:37:00Z">
        <w:del w:id="326" w:author="Ericsson SA2#148 r01" w:date="2021-11-17T10:28:00Z">
          <w:r w:rsidRPr="00685B23" w:rsidDel="00685B23">
            <w:rPr>
              <w:highlight w:val="green"/>
              <w:rPrChange w:id="327" w:author="Ericsson SA2#148 r01" w:date="2021-11-17T10:30:00Z">
                <w:rPr/>
              </w:rPrChange>
            </w:rPr>
            <w:delText xml:space="preserve"> unsubscribes </w:delText>
          </w:r>
        </w:del>
      </w:ins>
      <w:ins w:id="328" w:author="Ericsson" w:date="2021-10-07T12:48:00Z">
        <w:del w:id="329" w:author="Ericsson SA2#148 r01" w:date="2021-11-17T10:28:00Z">
          <w:r w:rsidR="0057368F" w:rsidRPr="00685B23" w:rsidDel="00685B23">
            <w:rPr>
              <w:highlight w:val="green"/>
              <w:rPrChange w:id="330" w:author="Ericsson SA2#148 r01" w:date="2021-11-17T10:30:00Z">
                <w:rPr/>
              </w:rPrChange>
            </w:rPr>
            <w:delText xml:space="preserve">to </w:delText>
          </w:r>
        </w:del>
      </w:ins>
      <w:ins w:id="331" w:author="Ericsson" w:date="2021-10-07T12:37:00Z">
        <w:del w:id="332" w:author="Ericsson SA2#148 r01" w:date="2021-11-17T10:28:00Z">
          <w:r w:rsidRPr="00685B23" w:rsidDel="00685B23">
            <w:rPr>
              <w:highlight w:val="green"/>
              <w:rPrChange w:id="333" w:author="Ericsson SA2#148 r01" w:date="2021-11-17T10:30:00Z">
                <w:rPr/>
              </w:rPrChange>
            </w:rPr>
            <w:delText>the AMF "Area Of Interest" event using the Namf_EventExposure service</w:delText>
          </w:r>
        </w:del>
      </w:ins>
      <w:ins w:id="334" w:author="Ericsson" w:date="2021-10-07T12:48:00Z">
        <w:del w:id="335" w:author="Ericsson SA2#148 r01" w:date="2021-11-17T10:28:00Z">
          <w:r w:rsidR="0057368F" w:rsidRPr="00685B23" w:rsidDel="00685B23">
            <w:rPr>
              <w:highlight w:val="green"/>
              <w:rPrChange w:id="336" w:author="Ericsson SA2#148 r01" w:date="2021-11-17T10:30:00Z">
                <w:rPr/>
              </w:rPrChange>
            </w:rPr>
            <w:delText>.</w:delText>
          </w:r>
        </w:del>
      </w:ins>
    </w:p>
    <w:p w14:paraId="72DEB59E" w14:textId="004D953D" w:rsidR="00111DD0" w:rsidRPr="00685B23" w:rsidDel="00685B23" w:rsidRDefault="00111DD0" w:rsidP="00111DD0">
      <w:pPr>
        <w:rPr>
          <w:ins w:id="337" w:author="Ericsson" w:date="2021-10-07T12:37:00Z"/>
          <w:del w:id="338" w:author="Ericsson SA2#148 r01" w:date="2021-11-17T10:29:00Z"/>
          <w:highlight w:val="green"/>
          <w:rPrChange w:id="339" w:author="Ericsson SA2#148 r01" w:date="2021-11-17T10:30:00Z">
            <w:rPr>
              <w:ins w:id="340" w:author="Ericsson" w:date="2021-10-07T12:37:00Z"/>
              <w:del w:id="341" w:author="Ericsson SA2#148 r01" w:date="2021-11-17T10:29:00Z"/>
            </w:rPr>
          </w:rPrChange>
        </w:rPr>
      </w:pPr>
    </w:p>
    <w:p w14:paraId="603F00F1" w14:textId="402C8D8E" w:rsidR="00B00C8E" w:rsidRPr="00685B23" w:rsidDel="00685B23" w:rsidRDefault="00B00C8E" w:rsidP="00B00C8E">
      <w:pPr>
        <w:rPr>
          <w:del w:id="342" w:author="Ericsson SA2#148 r01" w:date="2021-11-17T10:29:00Z"/>
          <w:color w:val="FF0000"/>
          <w:sz w:val="28"/>
          <w:szCs w:val="28"/>
          <w:highlight w:val="green"/>
          <w:rPrChange w:id="343" w:author="Ericsson SA2#148 r01" w:date="2021-11-17T10:30:00Z">
            <w:rPr>
              <w:del w:id="344" w:author="Ericsson SA2#148 r01" w:date="2021-11-17T10:29:00Z"/>
              <w:color w:val="FF0000"/>
              <w:sz w:val="28"/>
              <w:szCs w:val="28"/>
            </w:rPr>
          </w:rPrChange>
        </w:rPr>
      </w:pPr>
      <w:del w:id="345" w:author="Ericsson SA2#148 r01" w:date="2021-11-17T10:29:00Z">
        <w:r w:rsidRPr="00685B23" w:rsidDel="00685B23">
          <w:rPr>
            <w:color w:val="FF0000"/>
            <w:sz w:val="28"/>
            <w:szCs w:val="28"/>
            <w:highlight w:val="green"/>
            <w:rPrChange w:id="346" w:author="Ericsson SA2#148 r01" w:date="2021-11-17T10:30:00Z">
              <w:rPr>
                <w:color w:val="FF0000"/>
                <w:sz w:val="28"/>
                <w:szCs w:val="28"/>
              </w:rPr>
            </w:rPrChange>
          </w:rPr>
          <w:delText>****************** NEXT CHANGES ***************</w:delText>
        </w:r>
      </w:del>
    </w:p>
    <w:p w14:paraId="055322A3" w14:textId="79058981" w:rsidR="004A2636" w:rsidRPr="00685B23" w:rsidDel="00685B23" w:rsidRDefault="004A2636" w:rsidP="004A2636">
      <w:pPr>
        <w:pStyle w:val="Heading5"/>
        <w:rPr>
          <w:del w:id="347" w:author="Ericsson SA2#148 r01" w:date="2021-11-17T10:29:00Z"/>
          <w:highlight w:val="green"/>
          <w:lang w:eastAsia="ja-JP"/>
          <w:rPrChange w:id="348" w:author="Ericsson SA2#148 r01" w:date="2021-11-17T10:30:00Z">
            <w:rPr>
              <w:del w:id="349" w:author="Ericsson SA2#148 r01" w:date="2021-11-17T10:29:00Z"/>
              <w:lang w:eastAsia="ja-JP"/>
            </w:rPr>
          </w:rPrChange>
        </w:rPr>
      </w:pPr>
      <w:bookmarkStart w:id="350" w:name="_Toc70079078"/>
      <w:bookmarkStart w:id="351" w:name="_Toc83206861"/>
      <w:bookmarkEnd w:id="234"/>
      <w:del w:id="352" w:author="Ericsson SA2#148 r01" w:date="2021-11-17T10:29:00Z">
        <w:r w:rsidRPr="00685B23" w:rsidDel="00685B23">
          <w:rPr>
            <w:rFonts w:eastAsia="MS Mincho"/>
            <w:highlight w:val="green"/>
            <w:rPrChange w:id="353" w:author="Ericsson SA2#148 r01" w:date="2021-11-17T10:30:00Z">
              <w:rPr>
                <w:rFonts w:eastAsia="MS Mincho"/>
              </w:rPr>
            </w:rPrChange>
          </w:rPr>
          <w:delText>7.2.4.3.1</w:delText>
        </w:r>
        <w:r w:rsidRPr="00685B23" w:rsidDel="00685B23">
          <w:rPr>
            <w:rFonts w:eastAsia="MS Mincho"/>
            <w:highlight w:val="green"/>
            <w:rPrChange w:id="354" w:author="Ericsson SA2#148 r01" w:date="2021-11-17T10:30:00Z">
              <w:rPr>
                <w:rFonts w:eastAsia="MS Mincho"/>
              </w:rPr>
            </w:rPrChange>
          </w:rPr>
          <w:tab/>
        </w:r>
        <w:r w:rsidRPr="00685B23" w:rsidDel="00685B23">
          <w:rPr>
            <w:highlight w:val="green"/>
            <w:rPrChange w:id="355" w:author="Ericsson SA2#148 r01" w:date="2021-11-17T10:30:00Z">
              <w:rPr/>
            </w:rPrChange>
          </w:rPr>
          <w:delText>Local MBS service area information provided by AF</w:delText>
        </w:r>
        <w:bookmarkEnd w:id="350"/>
        <w:bookmarkEnd w:id="351"/>
      </w:del>
    </w:p>
    <w:p w14:paraId="616482A2" w14:textId="2E3AEEAA" w:rsidR="004A2636" w:rsidRPr="00685B23" w:rsidDel="00685B23" w:rsidRDefault="004A2636" w:rsidP="004A2636">
      <w:pPr>
        <w:rPr>
          <w:del w:id="356" w:author="Ericsson SA2#148 r01" w:date="2021-11-17T10:29:00Z"/>
          <w:highlight w:val="green"/>
          <w:lang w:val="x-none"/>
          <w:rPrChange w:id="357" w:author="Ericsson SA2#148 r01" w:date="2021-11-17T10:30:00Z">
            <w:rPr>
              <w:del w:id="358" w:author="Ericsson SA2#148 r01" w:date="2021-11-17T10:29:00Z"/>
              <w:lang w:val="x-none"/>
            </w:rPr>
          </w:rPrChange>
        </w:rPr>
      </w:pPr>
      <w:del w:id="359" w:author="Ericsson SA2#148 r01" w:date="2021-11-17T10:29:00Z">
        <w:r w:rsidRPr="00685B23" w:rsidDel="00685B23">
          <w:rPr>
            <w:highlight w:val="green"/>
            <w:lang w:val="x-none" w:eastAsia="ko-KR"/>
            <w:rPrChange w:id="360" w:author="Ericsson SA2#148 r01" w:date="2021-11-17T10:30:00Z">
              <w:rPr>
                <w:lang w:val="x-none" w:eastAsia="ko-KR"/>
              </w:rPr>
            </w:rPrChange>
          </w:rPr>
          <w:delText xml:space="preserve">For local multicast services, the MBS service area information </w:delText>
        </w:r>
        <w:r w:rsidRPr="00685B23" w:rsidDel="00685B23">
          <w:rPr>
            <w:highlight w:val="green"/>
            <w:lang w:val="en-US" w:eastAsia="ko-KR"/>
            <w:rPrChange w:id="361" w:author="Ericsson SA2#148 r01" w:date="2021-11-17T10:30:00Z">
              <w:rPr>
                <w:lang w:val="en-US" w:eastAsia="ko-KR"/>
              </w:rPr>
            </w:rPrChange>
          </w:rPr>
          <w:delText xml:space="preserve">is provided </w:delText>
        </w:r>
        <w:r w:rsidRPr="00685B23" w:rsidDel="00685B23">
          <w:rPr>
            <w:highlight w:val="green"/>
            <w:lang w:val="x-none" w:eastAsia="ko-KR"/>
            <w:rPrChange w:id="362" w:author="Ericsson SA2#148 r01" w:date="2021-11-17T10:30:00Z">
              <w:rPr>
                <w:lang w:val="x-none" w:eastAsia="ko-KR"/>
              </w:rPr>
            </w:rPrChange>
          </w:rPr>
          <w:delText xml:space="preserve">to the UE and the 5GC </w:delText>
        </w:r>
        <w:r w:rsidRPr="00685B23" w:rsidDel="00685B23">
          <w:rPr>
            <w:highlight w:val="green"/>
            <w:lang w:val="x-none"/>
            <w:rPrChange w:id="363" w:author="Ericsson SA2#148 r01" w:date="2021-11-17T10:30:00Z">
              <w:rPr>
                <w:lang w:val="x-none"/>
              </w:rPr>
            </w:rPrChange>
          </w:rPr>
          <w:delText>as specified in clause</w:delText>
        </w:r>
        <w:r w:rsidRPr="00685B23" w:rsidDel="00685B23">
          <w:rPr>
            <w:highlight w:val="green"/>
            <w:lang w:val="en-US"/>
            <w:rPrChange w:id="364" w:author="Ericsson SA2#148 r01" w:date="2021-11-17T10:30:00Z">
              <w:rPr>
                <w:lang w:val="en-US"/>
              </w:rPr>
            </w:rPrChange>
          </w:rPr>
          <w:delText>s</w:delText>
        </w:r>
        <w:r w:rsidRPr="00685B23" w:rsidDel="00685B23">
          <w:rPr>
            <w:highlight w:val="green"/>
            <w:lang w:val="x-none"/>
            <w:rPrChange w:id="365" w:author="Ericsson SA2#148 r01" w:date="2021-11-17T10:30:00Z">
              <w:rPr>
                <w:lang w:val="x-none"/>
              </w:rPr>
            </w:rPrChange>
          </w:rPr>
          <w:delText> 7.1.1.2</w:delText>
        </w:r>
        <w:r w:rsidRPr="00685B23" w:rsidDel="00685B23">
          <w:rPr>
            <w:highlight w:val="green"/>
            <w:lang w:val="en-US"/>
            <w:rPrChange w:id="366" w:author="Ericsson SA2#148 r01" w:date="2021-11-17T10:30:00Z">
              <w:rPr>
                <w:lang w:val="en-US"/>
              </w:rPr>
            </w:rPrChange>
          </w:rPr>
          <w:delText xml:space="preserve"> and 7.1.1.</w:delText>
        </w:r>
      </w:del>
      <w:ins w:id="367" w:author="Ericsson" w:date="2021-10-09T15:02:00Z">
        <w:del w:id="368" w:author="Ericsson SA2#148 r01" w:date="2021-11-17T10:29:00Z">
          <w:r w:rsidR="00F00BA0" w:rsidRPr="00685B23" w:rsidDel="00685B23">
            <w:rPr>
              <w:highlight w:val="green"/>
              <w:lang w:val="en-US"/>
              <w:rPrChange w:id="369" w:author="Ericsson SA2#148 r01" w:date="2021-11-17T10:30:00Z">
                <w:rPr>
                  <w:lang w:val="en-US"/>
                </w:rPr>
              </w:rPrChange>
            </w:rPr>
            <w:delText>6</w:delText>
          </w:r>
        </w:del>
      </w:ins>
      <w:del w:id="370" w:author="Ericsson SA2#148 r01" w:date="2021-11-17T10:29:00Z">
        <w:r w:rsidRPr="00685B23" w:rsidDel="00685B23">
          <w:rPr>
            <w:highlight w:val="green"/>
            <w:lang w:val="en-US"/>
            <w:rPrChange w:id="371" w:author="Ericsson SA2#148 r01" w:date="2021-11-17T10:30:00Z">
              <w:rPr>
                <w:lang w:val="en-US"/>
              </w:rPr>
            </w:rPrChange>
          </w:rPr>
          <w:delText>3</w:delText>
        </w:r>
        <w:r w:rsidRPr="00685B23" w:rsidDel="00685B23">
          <w:rPr>
            <w:highlight w:val="green"/>
            <w:lang w:val="x-none"/>
            <w:rPrChange w:id="372" w:author="Ericsson SA2#148 r01" w:date="2021-11-17T10:30:00Z">
              <w:rPr>
                <w:lang w:val="x-none"/>
              </w:rPr>
            </w:rPrChange>
          </w:rPr>
          <w:delText xml:space="preserve"> with the following differences and clarifications:</w:delText>
        </w:r>
      </w:del>
    </w:p>
    <w:p w14:paraId="67F45C43" w14:textId="5E978FBA" w:rsidR="004A2636" w:rsidRPr="00685B23" w:rsidDel="00685B23" w:rsidRDefault="004A2636" w:rsidP="004A2636">
      <w:pPr>
        <w:pStyle w:val="B1"/>
        <w:rPr>
          <w:del w:id="373" w:author="Ericsson SA2#148 r01" w:date="2021-11-17T10:29:00Z"/>
          <w:highlight w:val="green"/>
          <w:rPrChange w:id="374" w:author="Ericsson SA2#148 r01" w:date="2021-11-17T10:30:00Z">
            <w:rPr>
              <w:del w:id="375" w:author="Ericsson SA2#148 r01" w:date="2021-11-17T10:29:00Z"/>
            </w:rPr>
          </w:rPrChange>
        </w:rPr>
      </w:pPr>
      <w:del w:id="376" w:author="Ericsson SA2#148 r01" w:date="2021-11-17T10:29:00Z">
        <w:r w:rsidRPr="00685B23" w:rsidDel="00685B23">
          <w:rPr>
            <w:highlight w:val="green"/>
            <w:rPrChange w:id="377" w:author="Ericsson SA2#148 r01" w:date="2021-11-17T10:30:00Z">
              <w:rPr/>
            </w:rPrChange>
          </w:rPr>
          <w:delText>-</w:delText>
        </w:r>
        <w:r w:rsidRPr="00685B23" w:rsidDel="00685B23">
          <w:rPr>
            <w:highlight w:val="green"/>
            <w:rPrChange w:id="378" w:author="Ericsson SA2#148 r01" w:date="2021-11-17T10:30:00Z">
              <w:rPr/>
            </w:rPrChange>
          </w:rPr>
          <w:tab/>
          <w:delText>For the Service Announcement, MBS service area information may be included.</w:delText>
        </w:r>
      </w:del>
    </w:p>
    <w:p w14:paraId="24846742" w14:textId="5EAB0CEB" w:rsidR="004A2636" w:rsidRPr="00685B23" w:rsidDel="00685B23" w:rsidRDefault="004A2636" w:rsidP="004A2636">
      <w:pPr>
        <w:pStyle w:val="B1"/>
        <w:rPr>
          <w:del w:id="379" w:author="Ericsson SA2#148 r01" w:date="2021-11-17T10:29:00Z"/>
          <w:highlight w:val="green"/>
          <w:rPrChange w:id="380" w:author="Ericsson SA2#148 r01" w:date="2021-11-17T10:30:00Z">
            <w:rPr>
              <w:del w:id="381" w:author="Ericsson SA2#148 r01" w:date="2021-11-17T10:29:00Z"/>
            </w:rPr>
          </w:rPrChange>
        </w:rPr>
      </w:pPr>
      <w:del w:id="382" w:author="Ericsson SA2#148 r01" w:date="2021-11-17T10:29:00Z">
        <w:r w:rsidRPr="00685B23" w:rsidDel="00685B23">
          <w:rPr>
            <w:highlight w:val="green"/>
            <w:rPrChange w:id="383" w:author="Ericsson SA2#148 r01" w:date="2021-11-17T10:30:00Z">
              <w:rPr/>
            </w:rPrChange>
          </w:rPr>
          <w:delText>-</w:delText>
        </w:r>
        <w:r w:rsidRPr="00685B23" w:rsidDel="00685B23">
          <w:rPr>
            <w:highlight w:val="green"/>
            <w:rPrChange w:id="384" w:author="Ericsson SA2#148 r01" w:date="2021-11-17T10:30:00Z">
              <w:rPr/>
            </w:rPrChange>
          </w:rPr>
          <w:tab/>
          <w:delText>When performing the MBS session request to the 5GC, the MBS service area information for a multicast session may be provided by the AF.</w:delText>
        </w:r>
      </w:del>
    </w:p>
    <w:p w14:paraId="484FE11C" w14:textId="474C08AE" w:rsidR="00DB0BA5" w:rsidRPr="00685B23" w:rsidDel="00685B23" w:rsidRDefault="00DB0BA5" w:rsidP="00DB0BA5">
      <w:pPr>
        <w:rPr>
          <w:del w:id="385" w:author="Ericsson SA2#148 r01" w:date="2021-11-17T10:29:00Z"/>
          <w:highlight w:val="green"/>
          <w:rPrChange w:id="386" w:author="Ericsson SA2#148 r01" w:date="2021-11-17T10:30:00Z">
            <w:rPr>
              <w:del w:id="387" w:author="Ericsson SA2#148 r01" w:date="2021-11-17T10:29:00Z"/>
            </w:rPr>
          </w:rPrChange>
        </w:rPr>
      </w:pPr>
      <w:del w:id="388" w:author="Ericsson SA2#148 r01" w:date="2021-11-17T10:29:00Z">
        <w:r w:rsidRPr="00685B23" w:rsidDel="00685B23">
          <w:rPr>
            <w:color w:val="FF0000"/>
            <w:sz w:val="28"/>
            <w:szCs w:val="28"/>
            <w:highlight w:val="green"/>
            <w:rPrChange w:id="389" w:author="Ericsson SA2#148 r01" w:date="2021-11-17T10:30:00Z">
              <w:rPr>
                <w:color w:val="FF0000"/>
                <w:sz w:val="28"/>
                <w:szCs w:val="28"/>
              </w:rPr>
            </w:rPrChange>
          </w:rPr>
          <w:delText>****************** NEXT CHANGES ***************</w:delText>
        </w:r>
      </w:del>
    </w:p>
    <w:p w14:paraId="709F0B1D" w14:textId="47757E3D" w:rsidR="004A2636" w:rsidRPr="00685B23" w:rsidDel="00685B23" w:rsidRDefault="004A2636" w:rsidP="004A2636">
      <w:pPr>
        <w:pStyle w:val="Heading5"/>
        <w:rPr>
          <w:del w:id="390" w:author="Ericsson SA2#148 r01" w:date="2021-11-17T10:29:00Z"/>
          <w:rFonts w:eastAsia="SimSun"/>
          <w:highlight w:val="green"/>
          <w:rPrChange w:id="391" w:author="Ericsson SA2#148 r01" w:date="2021-11-17T10:30:00Z">
            <w:rPr>
              <w:del w:id="392" w:author="Ericsson SA2#148 r01" w:date="2021-11-17T10:29:00Z"/>
              <w:rFonts w:eastAsia="SimSun"/>
            </w:rPr>
          </w:rPrChange>
        </w:rPr>
      </w:pPr>
      <w:bookmarkStart w:id="393" w:name="_Toc83206863"/>
      <w:del w:id="394" w:author="Ericsson SA2#148 r01" w:date="2021-11-17T10:29:00Z">
        <w:r w:rsidRPr="00685B23" w:rsidDel="00685B23">
          <w:rPr>
            <w:highlight w:val="green"/>
            <w:rPrChange w:id="395" w:author="Ericsson SA2#148 r01" w:date="2021-11-17T10:30:00Z">
              <w:rPr/>
            </w:rPrChange>
          </w:rPr>
          <w:delText>7.2.4.3.3</w:delText>
        </w:r>
        <w:r w:rsidRPr="00685B23" w:rsidDel="00685B23">
          <w:rPr>
            <w:highlight w:val="green"/>
            <w:rPrChange w:id="396" w:author="Ericsson SA2#148 r01" w:date="2021-11-17T10:30:00Z">
              <w:rPr/>
            </w:rPrChange>
          </w:rPr>
          <w:tab/>
          <w:delText xml:space="preserve">Handover procedure with </w:delText>
        </w:r>
        <w:r w:rsidRPr="00685B23" w:rsidDel="00685B23">
          <w:rPr>
            <w:highlight w:val="green"/>
            <w:lang w:eastAsia="zh-CN"/>
            <w:rPrChange w:id="397" w:author="Ericsson SA2#148 r01" w:date="2021-11-17T10:30:00Z">
              <w:rPr>
                <w:lang w:eastAsia="zh-CN"/>
              </w:rPr>
            </w:rPrChange>
          </w:rPr>
          <w:delText>limited area</w:delText>
        </w:r>
        <w:r w:rsidRPr="00685B23" w:rsidDel="00685B23">
          <w:rPr>
            <w:highlight w:val="green"/>
            <w:rPrChange w:id="398" w:author="Ericsson SA2#148 r01" w:date="2021-11-17T10:30:00Z">
              <w:rPr/>
            </w:rPrChange>
          </w:rPr>
          <w:delText xml:space="preserve"> </w:delText>
        </w:r>
      </w:del>
      <w:ins w:id="399" w:author="Ericsson" w:date="2021-10-10T11:37:00Z">
        <w:del w:id="400" w:author="Ericsson SA2#148 r01" w:date="2021-11-17T10:29:00Z">
          <w:r w:rsidR="00B90258" w:rsidRPr="00685B23" w:rsidDel="00685B23">
            <w:rPr>
              <w:highlight w:val="green"/>
              <w:rPrChange w:id="401" w:author="Ericsson SA2#148 r01" w:date="2021-11-17T10:30:00Z">
                <w:rPr/>
              </w:rPrChange>
            </w:rPr>
            <w:delText>L</w:delText>
          </w:r>
          <w:r w:rsidR="00B26504" w:rsidRPr="00685B23" w:rsidDel="00685B23">
            <w:rPr>
              <w:highlight w:val="green"/>
              <w:rPrChange w:id="402" w:author="Ericsson SA2#148 r01" w:date="2021-11-17T10:30:00Z">
                <w:rPr/>
              </w:rPrChange>
            </w:rPr>
            <w:delText xml:space="preserve">ocal </w:delText>
          </w:r>
        </w:del>
      </w:ins>
      <w:del w:id="403" w:author="Ericsson SA2#148 r01" w:date="2021-11-17T10:29:00Z">
        <w:r w:rsidRPr="00685B23" w:rsidDel="00685B23">
          <w:rPr>
            <w:highlight w:val="green"/>
            <w:rPrChange w:id="404" w:author="Ericsson SA2#148 r01" w:date="2021-11-17T10:30:00Z">
              <w:rPr/>
            </w:rPrChange>
          </w:rPr>
          <w:delText>MBS</w:delText>
        </w:r>
      </w:del>
      <w:ins w:id="405" w:author="Ericsson" w:date="2021-10-10T11:37:00Z">
        <w:del w:id="406" w:author="Ericsson SA2#148 r01" w:date="2021-11-17T10:29:00Z">
          <w:r w:rsidR="00B26504" w:rsidRPr="00685B23" w:rsidDel="00685B23">
            <w:rPr>
              <w:highlight w:val="green"/>
              <w:rPrChange w:id="407" w:author="Ericsson SA2#148 r01" w:date="2021-11-17T10:30:00Z">
                <w:rPr/>
              </w:rPrChange>
            </w:rPr>
            <w:delText xml:space="preserve"> service area</w:delText>
          </w:r>
        </w:del>
      </w:ins>
      <w:del w:id="408" w:author="Ericsson SA2#148 r01" w:date="2021-11-17T10:29:00Z">
        <w:r w:rsidRPr="00685B23" w:rsidDel="00685B23">
          <w:rPr>
            <w:highlight w:val="green"/>
            <w:rPrChange w:id="409" w:author="Ericsson SA2#148 r01" w:date="2021-11-17T10:30:00Z">
              <w:rPr/>
            </w:rPrChange>
          </w:rPr>
          <w:delText xml:space="preserve"> </w:delText>
        </w:r>
        <w:r w:rsidRPr="00685B23" w:rsidDel="00685B23">
          <w:rPr>
            <w:highlight w:val="green"/>
            <w:lang w:eastAsia="zh-CN"/>
            <w:rPrChange w:id="410" w:author="Ericsson SA2#148 r01" w:date="2021-11-17T10:30:00Z">
              <w:rPr>
                <w:lang w:eastAsia="zh-CN"/>
              </w:rPr>
            </w:rPrChange>
          </w:rPr>
          <w:delText>session</w:delText>
        </w:r>
        <w:bookmarkEnd w:id="393"/>
      </w:del>
    </w:p>
    <w:p w14:paraId="207A447C" w14:textId="0F99D5F8" w:rsidR="004A2636" w:rsidRPr="00685B23" w:rsidDel="00685B23" w:rsidRDefault="004A2636" w:rsidP="004A2636">
      <w:pPr>
        <w:rPr>
          <w:del w:id="411" w:author="Ericsson SA2#148 r01" w:date="2021-11-17T10:29:00Z"/>
          <w:highlight w:val="green"/>
          <w:rPrChange w:id="412" w:author="Ericsson SA2#148 r01" w:date="2021-11-17T10:30:00Z">
            <w:rPr>
              <w:del w:id="413" w:author="Ericsson SA2#148 r01" w:date="2021-11-17T10:29:00Z"/>
            </w:rPr>
          </w:rPrChange>
        </w:rPr>
      </w:pPr>
      <w:del w:id="414" w:author="Ericsson SA2#148 r01" w:date="2021-11-17T10:29:00Z">
        <w:r w:rsidRPr="00685B23" w:rsidDel="00685B23">
          <w:rPr>
            <w:highlight w:val="green"/>
            <w:rPrChange w:id="415" w:author="Ericsson SA2#148 r01" w:date="2021-11-17T10:30:00Z">
              <w:rPr/>
            </w:rPrChange>
          </w:rPr>
          <w:delText>The Handover procedure for the UE is performed as defined in clause 7.2.3 with the following additions:</w:delText>
        </w:r>
      </w:del>
    </w:p>
    <w:p w14:paraId="0DA200B9" w14:textId="29578E5B" w:rsidR="004A2636" w:rsidRPr="00685B23" w:rsidDel="00685B23" w:rsidRDefault="004A2636" w:rsidP="004A2636">
      <w:pPr>
        <w:pStyle w:val="B1"/>
        <w:rPr>
          <w:del w:id="416" w:author="Ericsson SA2#148 r01" w:date="2021-11-17T10:29:00Z"/>
          <w:highlight w:val="green"/>
          <w:rPrChange w:id="417" w:author="Ericsson SA2#148 r01" w:date="2021-11-17T10:30:00Z">
            <w:rPr>
              <w:del w:id="418" w:author="Ericsson SA2#148 r01" w:date="2021-11-17T10:29:00Z"/>
            </w:rPr>
          </w:rPrChange>
        </w:rPr>
      </w:pPr>
      <w:del w:id="419" w:author="Ericsson SA2#148 r01" w:date="2021-11-17T10:29:00Z">
        <w:r w:rsidRPr="00685B23" w:rsidDel="00685B23">
          <w:rPr>
            <w:highlight w:val="green"/>
            <w:rPrChange w:id="420" w:author="Ericsson SA2#148 r01" w:date="2021-11-17T10:30:00Z">
              <w:rPr/>
            </w:rPrChange>
          </w:rPr>
          <w:delText>-</w:delText>
        </w:r>
        <w:r w:rsidRPr="00685B23" w:rsidDel="00685B23">
          <w:rPr>
            <w:highlight w:val="green"/>
            <w:rPrChange w:id="421" w:author="Ericsson SA2#148 r01" w:date="2021-11-17T10:30:00Z">
              <w:rPr/>
            </w:rPrChange>
          </w:rPr>
          <w:tab/>
          <w:delText>Before the Handover, the UE is camping at Source RAN and receiving multicast data corresponding to the MBS Session ID.</w:delText>
        </w:r>
      </w:del>
    </w:p>
    <w:p w14:paraId="1B026B1D" w14:textId="450E483C" w:rsidR="004A2636" w:rsidRPr="00685B23" w:rsidDel="00685B23" w:rsidRDefault="004A2636" w:rsidP="004A2636">
      <w:pPr>
        <w:pStyle w:val="B1"/>
        <w:rPr>
          <w:del w:id="422" w:author="Ericsson SA2#148 r01" w:date="2021-11-17T10:29:00Z"/>
          <w:highlight w:val="green"/>
          <w:rPrChange w:id="423" w:author="Ericsson SA2#148 r01" w:date="2021-11-17T10:30:00Z">
            <w:rPr>
              <w:del w:id="424" w:author="Ericsson SA2#148 r01" w:date="2021-11-17T10:29:00Z"/>
            </w:rPr>
          </w:rPrChange>
        </w:rPr>
      </w:pPr>
      <w:del w:id="425" w:author="Ericsson SA2#148 r01" w:date="2021-11-17T10:29:00Z">
        <w:r w:rsidRPr="00685B23" w:rsidDel="00685B23">
          <w:rPr>
            <w:highlight w:val="green"/>
            <w:rPrChange w:id="426" w:author="Ericsson SA2#148 r01" w:date="2021-11-17T10:30:00Z">
              <w:rPr/>
            </w:rPrChange>
          </w:rPr>
          <w:delText>-</w:delText>
        </w:r>
        <w:r w:rsidRPr="00685B23" w:rsidDel="00685B23">
          <w:rPr>
            <w:highlight w:val="green"/>
            <w:rPrChange w:id="427" w:author="Ericsson SA2#148 r01" w:date="2021-11-17T10:30:00Z">
              <w:rPr/>
            </w:rPrChange>
          </w:rPr>
          <w:tab/>
          <w:delText>For Xn based handover in clause 7.2.3.2, Source RAN includes MBS Session ID and MBS service area to the Target RAN during Handover preparation phase. For N2 based handover in clause 7.2.3.3, this step corresponds to Handover Request and Handover Required message, respectively.</w:delText>
        </w:r>
      </w:del>
    </w:p>
    <w:p w14:paraId="46D3E9F6" w14:textId="38B4DAD1" w:rsidR="004A2636" w:rsidRPr="00685B23" w:rsidDel="00685B23" w:rsidRDefault="004A2636" w:rsidP="004A2636">
      <w:pPr>
        <w:pStyle w:val="B1"/>
        <w:rPr>
          <w:del w:id="428" w:author="Ericsson SA2#148 r01" w:date="2021-11-17T10:29:00Z"/>
          <w:highlight w:val="green"/>
          <w:rPrChange w:id="429" w:author="Ericsson SA2#148 r01" w:date="2021-11-17T10:30:00Z">
            <w:rPr>
              <w:del w:id="430" w:author="Ericsson SA2#148 r01" w:date="2021-11-17T10:29:00Z"/>
            </w:rPr>
          </w:rPrChange>
        </w:rPr>
      </w:pPr>
      <w:del w:id="431" w:author="Ericsson SA2#148 r01" w:date="2021-11-17T10:29:00Z">
        <w:r w:rsidRPr="00685B23" w:rsidDel="00685B23">
          <w:rPr>
            <w:highlight w:val="green"/>
            <w:rPrChange w:id="432" w:author="Ericsson SA2#148 r01" w:date="2021-11-17T10:30:00Z">
              <w:rPr/>
            </w:rPrChange>
          </w:rPr>
          <w:delText>-</w:delText>
        </w:r>
        <w:r w:rsidRPr="00685B23" w:rsidDel="00685B23">
          <w:rPr>
            <w:highlight w:val="green"/>
            <w:rPrChange w:id="433" w:author="Ericsson SA2#148 r01" w:date="2021-11-17T10:30:00Z">
              <w:rPr/>
            </w:rPrChange>
          </w:rPr>
          <w:tab/>
          <w:delText>For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4AC36592" w14:textId="59887278" w:rsidR="004A2636" w:rsidRPr="00685B23" w:rsidDel="00685B23" w:rsidRDefault="004A2636" w:rsidP="004A2636">
      <w:pPr>
        <w:pStyle w:val="B1"/>
        <w:rPr>
          <w:del w:id="434" w:author="Ericsson SA2#148 r01" w:date="2021-11-17T10:29:00Z"/>
          <w:highlight w:val="green"/>
          <w:rPrChange w:id="435" w:author="Ericsson SA2#148 r01" w:date="2021-11-17T10:30:00Z">
            <w:rPr>
              <w:del w:id="436" w:author="Ericsson SA2#148 r01" w:date="2021-11-17T10:29:00Z"/>
            </w:rPr>
          </w:rPrChange>
        </w:rPr>
      </w:pPr>
      <w:del w:id="437" w:author="Ericsson SA2#148 r01" w:date="2021-11-17T10:29:00Z">
        <w:r w:rsidRPr="00685B23" w:rsidDel="00685B23">
          <w:rPr>
            <w:highlight w:val="green"/>
            <w:rPrChange w:id="438" w:author="Ericsson SA2#148 r01" w:date="2021-11-17T10:30:00Z">
              <w:rPr/>
            </w:rPrChange>
          </w:rPr>
          <w:delText>-</w:delText>
        </w:r>
        <w:r w:rsidRPr="00685B23" w:rsidDel="00685B23">
          <w:rPr>
            <w:highlight w:val="green"/>
            <w:rPrChange w:id="439" w:author="Ericsson SA2#148 r01" w:date="2021-11-17T10:30:00Z">
              <w:rPr/>
            </w:rPrChange>
          </w:rPr>
          <w:tab/>
          <w:delText>For Xn handover, if the UE is handed over to a target cell outside the MBS service area, the SMF does not provide the MBS session related information in N2 SM Info to the target RAN.</w:delText>
        </w:r>
      </w:del>
    </w:p>
    <w:p w14:paraId="451C7EC3" w14:textId="17FD2E95" w:rsidR="004A2636" w:rsidRPr="00685B23" w:rsidDel="00685B23" w:rsidRDefault="004A2636" w:rsidP="004A2636">
      <w:pPr>
        <w:pStyle w:val="B1"/>
        <w:rPr>
          <w:ins w:id="440" w:author="Ericsson" w:date="2021-10-07T11:42:00Z"/>
          <w:del w:id="441" w:author="Ericsson SA2#148 r01" w:date="2021-11-17T10:29:00Z"/>
          <w:highlight w:val="green"/>
          <w:rPrChange w:id="442" w:author="Ericsson SA2#148 r01" w:date="2021-11-17T10:30:00Z">
            <w:rPr>
              <w:ins w:id="443" w:author="Ericsson" w:date="2021-10-07T11:42:00Z"/>
              <w:del w:id="444" w:author="Ericsson SA2#148 r01" w:date="2021-11-17T10:29:00Z"/>
            </w:rPr>
          </w:rPrChange>
        </w:rPr>
      </w:pPr>
      <w:del w:id="445" w:author="Ericsson SA2#148 r01" w:date="2021-11-17T10:29:00Z">
        <w:r w:rsidRPr="00685B23" w:rsidDel="00685B23">
          <w:rPr>
            <w:highlight w:val="green"/>
            <w:rPrChange w:id="446" w:author="Ericsson SA2#148 r01" w:date="2021-11-17T10:30:00Z">
              <w:rPr/>
            </w:rPrChange>
          </w:rPr>
          <w:delText>-</w:delText>
        </w:r>
        <w:r w:rsidRPr="00685B23" w:rsidDel="00685B23">
          <w:rPr>
            <w:highlight w:val="green"/>
            <w:rPrChange w:id="447" w:author="Ericsson SA2#148 r01" w:date="2021-11-17T10:30:00Z">
              <w:rPr/>
            </w:rPrChange>
          </w:rPr>
          <w:tab/>
          <w:delText>For N2 handover, if the UE is handed over to a target cell outside to the MBS service area, the SMF does not provide the MBS session related information in N2 SM Info to the target RAN.</w:delText>
        </w:r>
      </w:del>
    </w:p>
    <w:p w14:paraId="0D20BB7B" w14:textId="79FF9C39" w:rsidR="006A558B" w:rsidRPr="00685B23" w:rsidDel="00685B23" w:rsidRDefault="005720AA" w:rsidP="006A558B">
      <w:pPr>
        <w:rPr>
          <w:ins w:id="448" w:author="Ericsson SA2#148E" w:date="2021-11-01T10:11:00Z"/>
          <w:del w:id="449" w:author="Ericsson SA2#148 r01" w:date="2021-11-17T10:29:00Z"/>
          <w:highlight w:val="green"/>
          <w:rPrChange w:id="450" w:author="Ericsson SA2#148 r01" w:date="2021-11-17T10:30:00Z">
            <w:rPr>
              <w:ins w:id="451" w:author="Ericsson SA2#148E" w:date="2021-11-01T10:11:00Z"/>
              <w:del w:id="452" w:author="Ericsson SA2#148 r01" w:date="2021-11-17T10:29:00Z"/>
            </w:rPr>
          </w:rPrChange>
        </w:rPr>
      </w:pPr>
      <w:ins w:id="453" w:author="Ericsson SA2#148E" w:date="2021-11-01T10:13:00Z">
        <w:del w:id="454" w:author="Ericsson SA2#148 r01" w:date="2021-11-17T10:29:00Z">
          <w:r w:rsidRPr="00685B23" w:rsidDel="00685B23">
            <w:rPr>
              <w:highlight w:val="green"/>
              <w:rPrChange w:id="455" w:author="Ericsson SA2#148 r01" w:date="2021-11-17T10:30:00Z">
                <w:rPr/>
              </w:rPrChange>
            </w:rPr>
            <w:delText>When the SMF determines that the UE is out of the MBS service area as defined in clause</w:delText>
          </w:r>
        </w:del>
      </w:ins>
      <w:moveToRangeStart w:id="456" w:author="Ericsson SA2#148E" w:date="2021-11-01T10:13:00Z" w:name="move86654036"/>
      <w:moveTo w:id="457" w:author="Ericsson SA2#148E" w:date="2021-11-01T10:13:00Z">
        <w:del w:id="458" w:author="Ericsson SA2#148 r01" w:date="2021-11-17T10:29:00Z">
          <w:r w:rsidRPr="00685B23" w:rsidDel="00685B23">
            <w:rPr>
              <w:highlight w:val="green"/>
              <w:rPrChange w:id="459" w:author="Ericsson SA2#148 r01" w:date="2021-11-17T10:30:00Z">
                <w:rPr/>
              </w:rPrChange>
            </w:rPr>
            <w:delText> </w:delText>
          </w:r>
        </w:del>
      </w:moveTo>
      <w:moveToRangeEnd w:id="456"/>
      <w:ins w:id="460" w:author="Ericsson SA2#148E" w:date="2021-11-01T10:13:00Z">
        <w:del w:id="461" w:author="Ericsson SA2#148 r01" w:date="2021-11-17T10:29:00Z">
          <w:r w:rsidRPr="00685B23" w:rsidDel="00685B23">
            <w:rPr>
              <w:highlight w:val="green"/>
              <w:rPrChange w:id="462" w:author="Ericsson SA2#148 r01" w:date="2021-11-17T10:30:00Z">
                <w:rPr>
                  <w:highlight w:val="cyan"/>
                </w:rPr>
              </w:rPrChange>
            </w:rPr>
            <w:delText>7.2.4.X, t</w:delText>
          </w:r>
        </w:del>
      </w:ins>
      <w:ins w:id="463" w:author="Ericsson SA2#148E" w:date="2021-11-01T10:11:00Z">
        <w:del w:id="464" w:author="Ericsson SA2#148 r01" w:date="2021-11-17T10:29:00Z">
          <w:r w:rsidR="006A558B" w:rsidRPr="00685B23" w:rsidDel="00685B23">
            <w:rPr>
              <w:rFonts w:eastAsia="MS Mincho"/>
              <w:highlight w:val="green"/>
              <w:rPrChange w:id="465" w:author="Ericsson SA2#148 r01" w:date="2021-11-17T10:30:00Z">
                <w:rPr>
                  <w:rFonts w:eastAsia="MS Mincho"/>
                  <w:highlight w:val="cyan"/>
                </w:rPr>
              </w:rPrChange>
            </w:rPr>
            <w:delText>he SMF may remove the UE from the MBS Session as specified in clause</w:delText>
          </w:r>
          <w:r w:rsidR="006A558B" w:rsidRPr="00685B23" w:rsidDel="00685B23">
            <w:rPr>
              <w:highlight w:val="green"/>
              <w:rPrChange w:id="466" w:author="Ericsson SA2#148 r01" w:date="2021-11-17T10:30:00Z">
                <w:rPr>
                  <w:highlight w:val="cyan"/>
                </w:rPr>
              </w:rPrChange>
            </w:rPr>
            <w:delText> </w:delText>
          </w:r>
          <w:r w:rsidR="006A558B" w:rsidRPr="00685B23" w:rsidDel="00685B23">
            <w:rPr>
              <w:rFonts w:eastAsia="MS Mincho"/>
              <w:highlight w:val="green"/>
              <w:rPrChange w:id="467" w:author="Ericsson SA2#148 r01" w:date="2021-11-17T10:30:00Z">
                <w:rPr>
                  <w:rFonts w:eastAsia="MS Mincho"/>
                  <w:highlight w:val="cyan"/>
                </w:rPr>
              </w:rPrChange>
            </w:rPr>
            <w:delText>7.2.2.3 after a configurable period.</w:delText>
          </w:r>
        </w:del>
      </w:ins>
      <w:ins w:id="468" w:author="Ericsson SA2#148E" w:date="2021-11-01T10:12:00Z">
        <w:del w:id="469" w:author="Ericsson SA2#148 r01" w:date="2021-11-17T10:29:00Z">
          <w:r w:rsidR="006A558B" w:rsidRPr="00685B23" w:rsidDel="00685B23">
            <w:rPr>
              <w:rFonts w:eastAsia="MS Mincho"/>
              <w:highlight w:val="green"/>
              <w:rPrChange w:id="470" w:author="Ericsson SA2#148 r01" w:date="2021-11-17T10:30:00Z">
                <w:rPr>
                  <w:rFonts w:eastAsia="MS Mincho"/>
                </w:rPr>
              </w:rPrChange>
            </w:rPr>
            <w:delText xml:space="preserve"> When the UE is removed from the MBS Session, the SMF unsubscribes to the AMF event “Area of Interest”.</w:delText>
          </w:r>
        </w:del>
      </w:ins>
    </w:p>
    <w:p w14:paraId="2AA978A7" w14:textId="6FF93BAB" w:rsidR="006A558B" w:rsidRPr="00685B23" w:rsidDel="00685B23" w:rsidRDefault="00B069F6">
      <w:pPr>
        <w:rPr>
          <w:ins w:id="471" w:author="Ericsson SA2#148E" w:date="2021-11-01T10:09:00Z"/>
          <w:del w:id="472" w:author="Ericsson SA2#148 r01" w:date="2021-11-17T10:29:00Z"/>
          <w:highlight w:val="green"/>
          <w:rPrChange w:id="473" w:author="Ericsson SA2#148 r01" w:date="2021-11-17T10:30:00Z">
            <w:rPr>
              <w:ins w:id="474" w:author="Ericsson SA2#148E" w:date="2021-11-01T10:09:00Z"/>
              <w:del w:id="475" w:author="Ericsson SA2#148 r01" w:date="2021-11-17T10:29:00Z"/>
            </w:rPr>
          </w:rPrChange>
        </w:rPr>
      </w:pPr>
      <w:ins w:id="476" w:author="Ericsson" w:date="2021-10-07T12:41:00Z">
        <w:del w:id="477" w:author="Ericsson SA2#148 r01" w:date="2021-11-17T10:29:00Z">
          <w:r w:rsidRPr="00685B23" w:rsidDel="00685B23">
            <w:rPr>
              <w:highlight w:val="green"/>
              <w:rPrChange w:id="478" w:author="Ericsson SA2#148 r01" w:date="2021-11-17T10:30:00Z">
                <w:rPr/>
              </w:rPrChange>
            </w:rPr>
            <w:delText xml:space="preserve">If 5GC </w:delText>
          </w:r>
          <w:r w:rsidRPr="00685B23" w:rsidDel="00685B23">
            <w:rPr>
              <w:rFonts w:eastAsia="MS Mincho"/>
              <w:highlight w:val="green"/>
              <w:rPrChange w:id="479" w:author="Ericsson SA2#148 r01" w:date="2021-11-17T10:30:00Z">
                <w:rPr>
                  <w:rFonts w:eastAsia="MS Mincho"/>
                </w:rPr>
              </w:rPrChange>
            </w:rPr>
            <w:delText>Individual</w:delText>
          </w:r>
          <w:r w:rsidRPr="00685B23" w:rsidDel="00685B23">
            <w:rPr>
              <w:highlight w:val="green"/>
              <w:rPrChange w:id="480" w:author="Ericsson SA2#148 r01" w:date="2021-11-17T10:30:00Z">
                <w:rPr/>
              </w:rPrChange>
            </w:rPr>
            <w:delText xml:space="preserve"> MBS traffic delivery is </w:delText>
          </w:r>
        </w:del>
      </w:ins>
      <w:ins w:id="481" w:author="Ericsson" w:date="2021-10-09T15:12:00Z">
        <w:del w:id="482" w:author="Ericsson SA2#148 r01" w:date="2021-11-17T10:29:00Z">
          <w:r w:rsidR="00C826CC" w:rsidRPr="00685B23" w:rsidDel="00685B23">
            <w:rPr>
              <w:highlight w:val="green"/>
              <w:rPrChange w:id="483" w:author="Ericsson SA2#148 r01" w:date="2021-11-17T10:30:00Z">
                <w:rPr/>
              </w:rPrChange>
            </w:rPr>
            <w:delText>used</w:delText>
          </w:r>
        </w:del>
      </w:ins>
      <w:ins w:id="484" w:author="Ericsson" w:date="2021-10-07T12:41:00Z">
        <w:del w:id="485" w:author="Ericsson SA2#148 r01" w:date="2021-11-17T10:29:00Z">
          <w:r w:rsidRPr="00685B23" w:rsidDel="00685B23">
            <w:rPr>
              <w:highlight w:val="green"/>
              <w:rPrChange w:id="486" w:author="Ericsson SA2#148 r01" w:date="2021-11-17T10:30:00Z">
                <w:rPr/>
              </w:rPrChange>
            </w:rPr>
            <w:delText xml:space="preserve">, </w:delText>
          </w:r>
        </w:del>
      </w:ins>
      <w:ins w:id="487" w:author="Ericsson" w:date="2021-10-09T15:11:00Z">
        <w:del w:id="488" w:author="Ericsson SA2#148 r01" w:date="2021-11-17T10:29:00Z">
          <w:r w:rsidR="00C826CC" w:rsidRPr="00685B23" w:rsidDel="00685B23">
            <w:rPr>
              <w:highlight w:val="green"/>
              <w:rPrChange w:id="489" w:author="Ericsson SA2#148 r01" w:date="2021-11-17T10:30:00Z">
                <w:rPr/>
              </w:rPrChange>
            </w:rPr>
            <w:delText xml:space="preserve">and if </w:delText>
          </w:r>
        </w:del>
      </w:ins>
      <w:ins w:id="490" w:author="Ericsson" w:date="2021-10-07T12:41:00Z">
        <w:del w:id="491" w:author="Ericsson SA2#148 r01" w:date="2021-11-17T10:29:00Z">
          <w:r w:rsidRPr="00685B23" w:rsidDel="00685B23">
            <w:rPr>
              <w:highlight w:val="green"/>
              <w:rPrChange w:id="492" w:author="Ericsson SA2#148 r01" w:date="2021-11-17T10:30:00Z">
                <w:rPr/>
              </w:rPrChange>
            </w:rPr>
            <w:delText xml:space="preserve">the SMF determines </w:delText>
          </w:r>
        </w:del>
      </w:ins>
      <w:ins w:id="493" w:author="Ericsson" w:date="2021-10-09T15:11:00Z">
        <w:del w:id="494" w:author="Ericsson SA2#148 r01" w:date="2021-11-17T10:29:00Z">
          <w:r w:rsidR="00C826CC" w:rsidRPr="00685B23" w:rsidDel="00685B23">
            <w:rPr>
              <w:highlight w:val="green"/>
              <w:rPrChange w:id="495" w:author="Ericsson SA2#148 r01" w:date="2021-11-17T10:30:00Z">
                <w:rPr/>
              </w:rPrChange>
            </w:rPr>
            <w:delText xml:space="preserve">that the UE is no longer in the MBS service area (as specified in clause 7.2.4.X), the SMF </w:delText>
          </w:r>
        </w:del>
      </w:ins>
      <w:ins w:id="496" w:author="Ericsson SA2#148E" w:date="2021-11-01T10:11:00Z">
        <w:del w:id="497" w:author="Ericsson SA2#148 r01" w:date="2021-11-17T10:29:00Z">
          <w:r w:rsidR="006A558B" w:rsidRPr="00685B23" w:rsidDel="00685B23">
            <w:rPr>
              <w:highlight w:val="green"/>
              <w:rPrChange w:id="498" w:author="Ericsson SA2#148 r01" w:date="2021-11-17T10:30:00Z">
                <w:rPr/>
              </w:rPrChange>
            </w:rPr>
            <w:delText xml:space="preserve">stops </w:delText>
          </w:r>
        </w:del>
      </w:ins>
      <w:ins w:id="499" w:author="Ericsson SA2#148E" w:date="2021-11-01T10:10:00Z">
        <w:del w:id="500" w:author="Ericsson SA2#148 r01" w:date="2021-11-17T10:29:00Z">
          <w:r w:rsidR="006A558B" w:rsidRPr="00685B23" w:rsidDel="00685B23">
            <w:rPr>
              <w:highlight w:val="green"/>
              <w:rPrChange w:id="501" w:author="Ericsson SA2#148 r01" w:date="2021-11-17T10:30:00Z">
                <w:rPr/>
              </w:rPrChange>
            </w:rPr>
            <w:delText>forward</w:delText>
          </w:r>
        </w:del>
      </w:ins>
      <w:ins w:id="502" w:author="Ericsson SA2#148E" w:date="2021-11-01T10:11:00Z">
        <w:del w:id="503" w:author="Ericsson SA2#148 r01" w:date="2021-11-17T10:29:00Z">
          <w:r w:rsidR="006A558B" w:rsidRPr="00685B23" w:rsidDel="00685B23">
            <w:rPr>
              <w:highlight w:val="green"/>
              <w:rPrChange w:id="504" w:author="Ericsson SA2#148 r01" w:date="2021-11-17T10:30:00Z">
                <w:rPr/>
              </w:rPrChange>
            </w:rPr>
            <w:delText>ing</w:delText>
          </w:r>
        </w:del>
      </w:ins>
      <w:ins w:id="505" w:author="Ericsson SA2#148E" w:date="2021-11-01T10:10:00Z">
        <w:del w:id="506" w:author="Ericsson SA2#148 r01" w:date="2021-11-17T10:29:00Z">
          <w:r w:rsidR="006A558B" w:rsidRPr="00685B23" w:rsidDel="00685B23">
            <w:rPr>
              <w:highlight w:val="green"/>
              <w:rPrChange w:id="507" w:author="Ericsson SA2#148 r01" w:date="2021-11-17T10:30:00Z">
                <w:rPr/>
              </w:rPrChange>
            </w:rPr>
            <w:delText xml:space="preserve"> MBS packet to the UE</w:delText>
          </w:r>
        </w:del>
      </w:ins>
      <w:ins w:id="508" w:author="Ericsson" w:date="2021-10-09T15:12:00Z">
        <w:del w:id="509" w:author="Ericsson SA2#148 r01" w:date="2021-11-17T10:29:00Z">
          <w:r w:rsidR="00C826CC" w:rsidRPr="00685B23" w:rsidDel="00685B23">
            <w:rPr>
              <w:highlight w:val="green"/>
              <w:rPrChange w:id="510" w:author="Ericsson SA2#148 r01" w:date="2021-11-17T10:30:00Z">
                <w:rPr/>
              </w:rPrChange>
            </w:rPr>
            <w:delText>.</w:delText>
          </w:r>
        </w:del>
      </w:ins>
      <w:ins w:id="511" w:author="Ericsson SA2#148E" w:date="2021-11-01T09:56:00Z">
        <w:del w:id="512" w:author="Ericsson SA2#148 r01" w:date="2021-11-17T10:29:00Z">
          <w:r w:rsidR="006752C4" w:rsidRPr="00685B23" w:rsidDel="00685B23">
            <w:rPr>
              <w:highlight w:val="green"/>
              <w:rPrChange w:id="513" w:author="Ericsson SA2#148 r01" w:date="2021-11-17T10:30:00Z">
                <w:rPr/>
              </w:rPrChange>
            </w:rPr>
            <w:delText xml:space="preserve"> </w:delText>
          </w:r>
        </w:del>
      </w:ins>
    </w:p>
    <w:p w14:paraId="00455677" w14:textId="4772FBEB" w:rsidR="005266E4" w:rsidRPr="00685B23" w:rsidDel="00685B23" w:rsidRDefault="005266E4">
      <w:pPr>
        <w:rPr>
          <w:del w:id="514" w:author="Ericsson SA2#148 r01" w:date="2021-11-17T10:29:00Z"/>
          <w:moveFrom w:id="515" w:author="Ericsson SA2#148E" w:date="2021-11-01T10:13:00Z"/>
          <w:highlight w:val="green"/>
          <w:rPrChange w:id="516" w:author="Ericsson SA2#148 r01" w:date="2021-11-17T10:30:00Z">
            <w:rPr>
              <w:del w:id="517" w:author="Ericsson SA2#148 r01" w:date="2021-11-17T10:29:00Z"/>
              <w:moveFrom w:id="518" w:author="Ericsson SA2#148E" w:date="2021-11-01T10:13:00Z"/>
            </w:rPr>
          </w:rPrChange>
        </w:rPr>
      </w:pPr>
      <w:moveFromRangeStart w:id="519" w:author="Ericsson SA2#148E" w:date="2021-11-01T10:13:00Z" w:name="move86654036"/>
    </w:p>
    <w:moveFromRangeEnd w:id="519"/>
    <w:p w14:paraId="67FEA97D" w14:textId="4E993BB4" w:rsidR="00DB0BA5" w:rsidRPr="00685B23" w:rsidDel="00685B23" w:rsidRDefault="00DB0BA5" w:rsidP="00DB0BA5">
      <w:pPr>
        <w:rPr>
          <w:ins w:id="520" w:author="Ericsson" w:date="2021-10-09T15:06:00Z"/>
          <w:del w:id="521" w:author="Ericsson SA2#148 r01" w:date="2021-11-17T10:29:00Z"/>
          <w:highlight w:val="green"/>
          <w:rPrChange w:id="522" w:author="Ericsson SA2#148 r01" w:date="2021-11-17T10:30:00Z">
            <w:rPr>
              <w:ins w:id="523" w:author="Ericsson" w:date="2021-10-09T15:06:00Z"/>
              <w:del w:id="524" w:author="Ericsson SA2#148 r01" w:date="2021-11-17T10:29:00Z"/>
            </w:rPr>
          </w:rPrChange>
        </w:rPr>
      </w:pPr>
    </w:p>
    <w:p w14:paraId="57061DC5" w14:textId="3CD73913" w:rsidR="00B36EE0" w:rsidRPr="00685B23" w:rsidDel="00685B23" w:rsidRDefault="00DB0BA5">
      <w:pPr>
        <w:rPr>
          <w:ins w:id="525" w:author="Ericsson" w:date="2021-10-07T11:42:00Z"/>
          <w:del w:id="526" w:author="Ericsson SA2#148 r01" w:date="2021-11-17T10:29:00Z"/>
          <w:highlight w:val="green"/>
          <w:rPrChange w:id="527" w:author="Ericsson SA2#148 r01" w:date="2021-11-17T10:30:00Z">
            <w:rPr>
              <w:ins w:id="528" w:author="Ericsson" w:date="2021-10-07T11:42:00Z"/>
              <w:del w:id="529" w:author="Ericsson SA2#148 r01" w:date="2021-11-17T10:29:00Z"/>
            </w:rPr>
          </w:rPrChange>
        </w:rPr>
        <w:pPrChange w:id="530" w:author="Ericsson" w:date="2021-10-09T15:06:00Z">
          <w:pPr>
            <w:pStyle w:val="B1"/>
          </w:pPr>
        </w:pPrChange>
      </w:pPr>
      <w:del w:id="531" w:author="Ericsson SA2#148 r01" w:date="2021-11-17T10:29:00Z">
        <w:r w:rsidRPr="00685B23" w:rsidDel="00685B23">
          <w:rPr>
            <w:color w:val="FF0000"/>
            <w:sz w:val="28"/>
            <w:szCs w:val="28"/>
            <w:highlight w:val="green"/>
            <w:rPrChange w:id="532" w:author="Ericsson SA2#148 r01" w:date="2021-11-17T10:30:00Z">
              <w:rPr>
                <w:color w:val="FF0000"/>
                <w:sz w:val="28"/>
                <w:szCs w:val="28"/>
              </w:rPr>
            </w:rPrChange>
          </w:rPr>
          <w:delText>****************** NEXT CHANGES ***************</w:delText>
        </w:r>
      </w:del>
    </w:p>
    <w:p w14:paraId="3F2F5FAD" w14:textId="1DAAE510" w:rsidR="00B36EE0" w:rsidRPr="00685B23" w:rsidDel="00685B23" w:rsidRDefault="00B36EE0">
      <w:pPr>
        <w:pStyle w:val="Heading4"/>
        <w:rPr>
          <w:ins w:id="533" w:author="Ericsson" w:date="2021-10-07T11:42:00Z"/>
          <w:del w:id="534" w:author="Ericsson SA2#148 r01" w:date="2021-11-17T10:29:00Z"/>
          <w:highlight w:val="green"/>
          <w:rPrChange w:id="535" w:author="Ericsson SA2#148 r01" w:date="2021-11-17T10:30:00Z">
            <w:rPr>
              <w:ins w:id="536" w:author="Ericsson" w:date="2021-10-07T11:42:00Z"/>
              <w:del w:id="537" w:author="Ericsson SA2#148 r01" w:date="2021-11-17T10:29:00Z"/>
            </w:rPr>
          </w:rPrChange>
        </w:rPr>
        <w:pPrChange w:id="538" w:author="Ericsson" w:date="2021-10-10T11:41:00Z">
          <w:pPr>
            <w:pStyle w:val="B1"/>
          </w:pPr>
        </w:pPrChange>
      </w:pPr>
      <w:ins w:id="539" w:author="Ericsson" w:date="2021-10-07T11:42:00Z">
        <w:del w:id="540" w:author="Ericsson SA2#148 r01" w:date="2021-11-17T10:29:00Z">
          <w:r w:rsidRPr="00685B23" w:rsidDel="00685B23">
            <w:rPr>
              <w:highlight w:val="green"/>
              <w:rPrChange w:id="541" w:author="Ericsson SA2#148 r01" w:date="2021-11-17T10:30:00Z">
                <w:rPr/>
              </w:rPrChange>
            </w:rPr>
            <w:delText>7</w:delText>
          </w:r>
          <w:r w:rsidRPr="00685B23" w:rsidDel="00685B23">
            <w:rPr>
              <w:highlight w:val="green"/>
              <w:lang w:eastAsia="zh-CN"/>
              <w:rPrChange w:id="542" w:author="Ericsson SA2#148 r01" w:date="2021-11-17T10:30:00Z">
                <w:rPr/>
              </w:rPrChange>
            </w:rPr>
            <w:delText>.2.4.</w:delText>
          </w:r>
        </w:del>
      </w:ins>
      <w:ins w:id="543" w:author="Ericsson" w:date="2021-10-07T11:43:00Z">
        <w:del w:id="544" w:author="Ericsson SA2#148 r01" w:date="2021-11-17T10:29:00Z">
          <w:r w:rsidRPr="00685B23" w:rsidDel="00685B23">
            <w:rPr>
              <w:highlight w:val="green"/>
              <w:lang w:eastAsia="zh-CN"/>
              <w:rPrChange w:id="545" w:author="Ericsson SA2#148 r01" w:date="2021-11-17T10:30:00Z">
                <w:rPr/>
              </w:rPrChange>
            </w:rPr>
            <w:delText xml:space="preserve">X </w:delText>
          </w:r>
        </w:del>
      </w:ins>
      <w:ins w:id="546" w:author="Ericsson-Nov04" w:date="2021-11-08T10:04:00Z">
        <w:del w:id="547" w:author="Ericsson SA2#148 r01" w:date="2021-11-17T10:29:00Z">
          <w:r w:rsidR="00AB5C05" w:rsidRPr="00685B23" w:rsidDel="00685B23">
            <w:rPr>
              <w:highlight w:val="green"/>
              <w:lang w:eastAsia="zh-CN"/>
              <w:rPrChange w:id="548" w:author="Ericsson SA2#148 r01" w:date="2021-11-17T10:30:00Z">
                <w:rPr>
                  <w:lang w:eastAsia="zh-CN"/>
                </w:rPr>
              </w:rPrChange>
            </w:rPr>
            <w:tab/>
          </w:r>
        </w:del>
      </w:ins>
      <w:ins w:id="549" w:author="Ericsson" w:date="2021-10-07T11:43:00Z">
        <w:del w:id="550" w:author="Ericsson SA2#148 r01" w:date="2021-11-17T10:29:00Z">
          <w:r w:rsidRPr="00685B23" w:rsidDel="00685B23">
            <w:rPr>
              <w:highlight w:val="green"/>
              <w:lang w:eastAsia="zh-CN"/>
              <w:rPrChange w:id="551" w:author="Ericsson SA2#148 r01" w:date="2021-11-17T10:30:00Z">
                <w:rPr/>
              </w:rPrChange>
            </w:rPr>
            <w:delText>Determing UE</w:delText>
          </w:r>
        </w:del>
      </w:ins>
      <w:ins w:id="552" w:author="Ericsson" w:date="2021-10-09T15:13:00Z">
        <w:del w:id="553" w:author="Ericsson SA2#148 r01" w:date="2021-11-17T10:29:00Z">
          <w:r w:rsidR="00C826CC" w:rsidRPr="00685B23" w:rsidDel="00685B23">
            <w:rPr>
              <w:highlight w:val="green"/>
              <w:lang w:eastAsia="zh-CN"/>
              <w:rPrChange w:id="554" w:author="Ericsson SA2#148 r01" w:date="2021-11-17T10:30:00Z">
                <w:rPr/>
              </w:rPrChange>
            </w:rPr>
            <w:delText xml:space="preserve">’s presence in an </w:delText>
          </w:r>
        </w:del>
      </w:ins>
      <w:ins w:id="555" w:author="Ericsson" w:date="2021-10-07T11:43:00Z">
        <w:del w:id="556" w:author="Ericsson SA2#148 r01" w:date="2021-11-17T10:29:00Z">
          <w:r w:rsidRPr="00685B23" w:rsidDel="00685B23">
            <w:rPr>
              <w:highlight w:val="green"/>
              <w:lang w:eastAsia="zh-CN"/>
              <w:rPrChange w:id="557" w:author="Ericsson SA2#148 r01" w:date="2021-11-17T10:30:00Z">
                <w:rPr/>
              </w:rPrChange>
            </w:rPr>
            <w:delText>MBS service area</w:delText>
          </w:r>
        </w:del>
      </w:ins>
    </w:p>
    <w:p w14:paraId="68F873EE" w14:textId="02A9B435" w:rsidR="00B36EE0" w:rsidRPr="00685B23" w:rsidDel="00685B23" w:rsidRDefault="001557BD" w:rsidP="00B36EE0">
      <w:pPr>
        <w:rPr>
          <w:ins w:id="558" w:author="Ericsson" w:date="2021-10-07T11:43:00Z"/>
          <w:del w:id="559" w:author="Ericsson SA2#148 r01" w:date="2021-11-17T10:29:00Z"/>
          <w:highlight w:val="green"/>
          <w:rPrChange w:id="560" w:author="Ericsson SA2#148 r01" w:date="2021-11-17T10:30:00Z">
            <w:rPr>
              <w:ins w:id="561" w:author="Ericsson" w:date="2021-10-07T11:43:00Z"/>
              <w:del w:id="562" w:author="Ericsson SA2#148 r01" w:date="2021-11-17T10:29:00Z"/>
              <w:highlight w:val="yellow"/>
            </w:rPr>
          </w:rPrChange>
        </w:rPr>
      </w:pPr>
      <w:ins w:id="563" w:author="Ericsson" w:date="2021-10-07T11:44:00Z">
        <w:del w:id="564" w:author="Ericsson SA2#148 r01" w:date="2021-11-17T10:29:00Z">
          <w:r w:rsidRPr="00685B23" w:rsidDel="00685B23">
            <w:rPr>
              <w:highlight w:val="green"/>
              <w:rPrChange w:id="565" w:author="Ericsson SA2#148 r01" w:date="2021-11-17T10:30:00Z">
                <w:rPr>
                  <w:highlight w:val="yellow"/>
                </w:rPr>
              </w:rPrChange>
            </w:rPr>
            <w:delText xml:space="preserve">This clause applies </w:delText>
          </w:r>
        </w:del>
      </w:ins>
      <w:ins w:id="566" w:author="Ericsson" w:date="2021-10-07T11:46:00Z">
        <w:del w:id="567" w:author="Ericsson SA2#148 r01" w:date="2021-11-17T10:29:00Z">
          <w:r w:rsidRPr="00685B23" w:rsidDel="00685B23">
            <w:rPr>
              <w:highlight w:val="green"/>
              <w:rPrChange w:id="568" w:author="Ericsson SA2#148 r01" w:date="2021-11-17T10:30:00Z">
                <w:rPr>
                  <w:highlight w:val="yellow"/>
                </w:rPr>
              </w:rPrChange>
            </w:rPr>
            <w:delText xml:space="preserve">to </w:delText>
          </w:r>
        </w:del>
      </w:ins>
      <w:ins w:id="569" w:author="Ericsson" w:date="2021-10-09T15:13:00Z">
        <w:del w:id="570" w:author="Ericsson SA2#148 r01" w:date="2021-11-17T10:29:00Z">
          <w:r w:rsidR="00C826CC" w:rsidRPr="00685B23" w:rsidDel="00685B23">
            <w:rPr>
              <w:highlight w:val="green"/>
              <w:rPrChange w:id="571" w:author="Ericsson SA2#148 r01" w:date="2021-11-17T10:30:00Z">
                <w:rPr/>
              </w:rPrChange>
            </w:rPr>
            <w:delText xml:space="preserve">both </w:delText>
          </w:r>
        </w:del>
      </w:ins>
      <w:ins w:id="572" w:author="Ericsson" w:date="2021-10-07T11:46:00Z">
        <w:del w:id="573" w:author="Ericsson SA2#148 r01" w:date="2021-11-17T10:29:00Z">
          <w:r w:rsidRPr="00685B23" w:rsidDel="00685B23">
            <w:rPr>
              <w:highlight w:val="green"/>
              <w:rPrChange w:id="574" w:author="Ericsson SA2#148 r01" w:date="2021-11-17T10:30:00Z">
                <w:rPr>
                  <w:highlight w:val="yellow"/>
                </w:rPr>
              </w:rPrChange>
            </w:rPr>
            <w:delText xml:space="preserve">the UE mobility procedure and the </w:delText>
          </w:r>
        </w:del>
      </w:ins>
      <w:ins w:id="575" w:author="Ericsson" w:date="2021-10-07T11:45:00Z">
        <w:del w:id="576" w:author="Ericsson SA2#148 r01" w:date="2021-11-17T10:29:00Z">
          <w:r w:rsidRPr="00685B23" w:rsidDel="00685B23">
            <w:rPr>
              <w:highlight w:val="green"/>
              <w:rPrChange w:id="577" w:author="Ericsson SA2#148 r01" w:date="2021-11-17T10:30:00Z">
                <w:rPr>
                  <w:highlight w:val="yellow"/>
                </w:rPr>
              </w:rPrChange>
            </w:rPr>
            <w:delText xml:space="preserve">AF </w:delText>
          </w:r>
        </w:del>
      </w:ins>
      <w:ins w:id="578" w:author="Ericsson" w:date="2021-10-07T11:46:00Z">
        <w:del w:id="579" w:author="Ericsson SA2#148 r01" w:date="2021-11-17T10:29:00Z">
          <w:r w:rsidRPr="00685B23" w:rsidDel="00685B23">
            <w:rPr>
              <w:highlight w:val="green"/>
              <w:rPrChange w:id="580" w:author="Ericsson SA2#148 r01" w:date="2021-11-17T10:30:00Z">
                <w:rPr>
                  <w:highlight w:val="yellow"/>
                </w:rPr>
              </w:rPrChange>
            </w:rPr>
            <w:delText>initiated</w:delText>
          </w:r>
        </w:del>
      </w:ins>
      <w:ins w:id="581" w:author="Ericsson" w:date="2021-10-07T11:45:00Z">
        <w:del w:id="582" w:author="Ericsson SA2#148 r01" w:date="2021-11-17T10:29:00Z">
          <w:r w:rsidRPr="00685B23" w:rsidDel="00685B23">
            <w:rPr>
              <w:highlight w:val="green"/>
              <w:rPrChange w:id="583" w:author="Ericsson SA2#148 r01" w:date="2021-11-17T10:30:00Z">
                <w:rPr>
                  <w:highlight w:val="yellow"/>
                </w:rPr>
              </w:rPrChange>
            </w:rPr>
            <w:delText xml:space="preserve"> the MBS service area </w:delText>
          </w:r>
        </w:del>
      </w:ins>
      <w:ins w:id="584" w:author="Ericsson" w:date="2021-10-07T11:46:00Z">
        <w:del w:id="585" w:author="Ericsson SA2#148 r01" w:date="2021-11-17T10:29:00Z">
          <w:r w:rsidRPr="00685B23" w:rsidDel="00685B23">
            <w:rPr>
              <w:highlight w:val="green"/>
              <w:rPrChange w:id="586" w:author="Ericsson SA2#148 r01" w:date="2021-11-17T10:30:00Z">
                <w:rPr>
                  <w:highlight w:val="yellow"/>
                </w:rPr>
              </w:rPrChange>
            </w:rPr>
            <w:delText>update</w:delText>
          </w:r>
        </w:del>
      </w:ins>
      <w:ins w:id="587" w:author="Ericsson" w:date="2021-10-09T15:13:00Z">
        <w:del w:id="588" w:author="Ericsson SA2#148 r01" w:date="2021-11-17T10:29:00Z">
          <w:r w:rsidR="00C826CC" w:rsidRPr="00685B23" w:rsidDel="00685B23">
            <w:rPr>
              <w:highlight w:val="green"/>
              <w:rPrChange w:id="589" w:author="Ericsson SA2#148 r01" w:date="2021-11-17T10:30:00Z">
                <w:rPr/>
              </w:rPrChange>
            </w:rPr>
            <w:delText xml:space="preserve"> procedure. T</w:delText>
          </w:r>
        </w:del>
      </w:ins>
      <w:ins w:id="590" w:author="Ericsson" w:date="2021-10-07T12:20:00Z">
        <w:del w:id="591" w:author="Ericsson SA2#148 r01" w:date="2021-11-17T10:29:00Z">
          <w:r w:rsidR="00E3110E" w:rsidRPr="00685B23" w:rsidDel="00685B23">
            <w:rPr>
              <w:highlight w:val="green"/>
              <w:rPrChange w:id="592" w:author="Ericsson SA2#148 r01" w:date="2021-11-17T10:30:00Z">
                <w:rPr/>
              </w:rPrChange>
            </w:rPr>
            <w:delText>he UE</w:delText>
          </w:r>
        </w:del>
      </w:ins>
      <w:ins w:id="593" w:author="Ericsson" w:date="2021-10-09T15:14:00Z">
        <w:del w:id="594" w:author="Ericsson SA2#148 r01" w:date="2021-11-17T10:29:00Z">
          <w:r w:rsidR="00C826CC" w:rsidRPr="00685B23" w:rsidDel="00685B23">
            <w:rPr>
              <w:highlight w:val="green"/>
              <w:rPrChange w:id="595" w:author="Ericsson SA2#148 r01" w:date="2021-11-17T10:30:00Z">
                <w:rPr/>
              </w:rPrChange>
            </w:rPr>
            <w:delText xml:space="preserve">’s presence in </w:delText>
          </w:r>
        </w:del>
      </w:ins>
      <w:ins w:id="596" w:author="Ericsson" w:date="2021-10-07T12:20:00Z">
        <w:del w:id="597" w:author="Ericsson SA2#148 r01" w:date="2021-11-17T10:29:00Z">
          <w:r w:rsidR="00E3110E" w:rsidRPr="00685B23" w:rsidDel="00685B23">
            <w:rPr>
              <w:highlight w:val="green"/>
              <w:rPrChange w:id="598" w:author="Ericsson SA2#148 r01" w:date="2021-11-17T10:30:00Z">
                <w:rPr/>
              </w:rPrChange>
            </w:rPr>
            <w:delText>an MB</w:delText>
          </w:r>
        </w:del>
      </w:ins>
      <w:ins w:id="599" w:author="Ericsson" w:date="2021-10-07T12:21:00Z">
        <w:del w:id="600" w:author="Ericsson SA2#148 r01" w:date="2021-11-17T10:29:00Z">
          <w:r w:rsidR="00E3110E" w:rsidRPr="00685B23" w:rsidDel="00685B23">
            <w:rPr>
              <w:highlight w:val="green"/>
              <w:rPrChange w:id="601" w:author="Ericsson SA2#148 r01" w:date="2021-11-17T10:30:00Z">
                <w:rPr/>
              </w:rPrChange>
            </w:rPr>
            <w:delText>S service area</w:delText>
          </w:r>
        </w:del>
      </w:ins>
      <w:ins w:id="602" w:author="Ericsson" w:date="2021-10-09T15:16:00Z">
        <w:del w:id="603" w:author="Ericsson SA2#148 r01" w:date="2021-11-17T10:29:00Z">
          <w:r w:rsidR="00C826CC" w:rsidRPr="00685B23" w:rsidDel="00685B23">
            <w:rPr>
              <w:highlight w:val="green"/>
              <w:rPrChange w:id="604" w:author="Ericsson SA2#148 r01" w:date="2021-11-17T10:30:00Z">
                <w:rPr/>
              </w:rPrChange>
            </w:rPr>
            <w:delText xml:space="preserve"> (</w:delText>
          </w:r>
        </w:del>
      </w:ins>
      <w:ins w:id="605" w:author="Ericsson" w:date="2021-10-09T15:15:00Z">
        <w:del w:id="606" w:author="Ericsson SA2#148 r01" w:date="2021-11-17T10:29:00Z">
          <w:r w:rsidR="00C826CC" w:rsidRPr="00685B23" w:rsidDel="00685B23">
            <w:rPr>
              <w:highlight w:val="green"/>
              <w:rPrChange w:id="607" w:author="Ericsson SA2#148 r01" w:date="2021-11-17T10:30:00Z">
                <w:rPr/>
              </w:rPrChange>
            </w:rPr>
            <w:delText xml:space="preserve">e.g. </w:delText>
          </w:r>
        </w:del>
      </w:ins>
      <w:ins w:id="608" w:author="Ericsson" w:date="2021-10-09T15:14:00Z">
        <w:del w:id="609" w:author="Ericsson SA2#148 r01" w:date="2021-11-17T10:29:00Z">
          <w:r w:rsidR="00C826CC" w:rsidRPr="00685B23" w:rsidDel="00685B23">
            <w:rPr>
              <w:highlight w:val="green"/>
              <w:rPrChange w:id="610" w:author="Ericsson SA2#148 r01" w:date="2021-11-17T10:30:00Z">
                <w:rPr/>
              </w:rPrChange>
            </w:rPr>
            <w:delText xml:space="preserve"> whether UE is </w:delText>
          </w:r>
        </w:del>
      </w:ins>
      <w:ins w:id="611" w:author="Ericsson" w:date="2021-10-09T15:15:00Z">
        <w:del w:id="612" w:author="Ericsson SA2#148 r01" w:date="2021-11-17T10:29:00Z">
          <w:r w:rsidR="00C826CC" w:rsidRPr="00685B23" w:rsidDel="00685B23">
            <w:rPr>
              <w:highlight w:val="green"/>
              <w:rPrChange w:id="613" w:author="Ericsson SA2#148 r01" w:date="2021-11-17T10:30:00Z">
                <w:rPr/>
              </w:rPrChange>
            </w:rPr>
            <w:delText xml:space="preserve">in or out of an MBS service area, whether </w:delText>
          </w:r>
        </w:del>
      </w:ins>
      <w:ins w:id="614" w:author="Ericsson SA2#148E" w:date="2021-10-31T16:52:00Z">
        <w:del w:id="615" w:author="Ericsson SA2#148 r01" w:date="2021-11-17T10:29:00Z">
          <w:r w:rsidR="00DD54D4" w:rsidRPr="00685B23" w:rsidDel="00685B23">
            <w:rPr>
              <w:highlight w:val="green"/>
              <w:rPrChange w:id="616" w:author="Ericsson SA2#148 r01" w:date="2021-11-17T10:30:00Z">
                <w:rPr/>
              </w:rPrChange>
            </w:rPr>
            <w:delText xml:space="preserve">the </w:delText>
          </w:r>
        </w:del>
      </w:ins>
      <w:ins w:id="617" w:author="Ericsson" w:date="2021-10-09T15:15:00Z">
        <w:del w:id="618" w:author="Ericsson SA2#148 r01" w:date="2021-11-17T10:29:00Z">
          <w:r w:rsidR="00C826CC" w:rsidRPr="00685B23" w:rsidDel="00685B23">
            <w:rPr>
              <w:highlight w:val="green"/>
              <w:rPrChange w:id="619" w:author="Ericsson SA2#148 r01" w:date="2021-11-17T10:30:00Z">
                <w:rPr/>
              </w:rPrChange>
            </w:rPr>
            <w:delText>UE</w:delText>
          </w:r>
        </w:del>
      </w:ins>
      <w:ins w:id="620" w:author="Ericsson" w:date="2021-10-09T15:16:00Z">
        <w:del w:id="621" w:author="Ericsson SA2#148 r01" w:date="2021-11-17T10:29:00Z">
          <w:r w:rsidR="00C826CC" w:rsidRPr="00685B23" w:rsidDel="00685B23">
            <w:rPr>
              <w:highlight w:val="green"/>
              <w:rPrChange w:id="622" w:author="Ericsson SA2#148 r01" w:date="2021-11-17T10:30:00Z">
                <w:rPr/>
              </w:rPrChange>
            </w:rPr>
            <w:delText xml:space="preserve"> is located in a different MBS service area), </w:delText>
          </w:r>
        </w:del>
      </w:ins>
      <w:ins w:id="623" w:author="Ericsson" w:date="2021-10-09T15:15:00Z">
        <w:del w:id="624" w:author="Ericsson SA2#148 r01" w:date="2021-11-17T10:29:00Z">
          <w:r w:rsidR="00C826CC" w:rsidRPr="00685B23" w:rsidDel="00685B23">
            <w:rPr>
              <w:highlight w:val="green"/>
              <w:rPrChange w:id="625" w:author="Ericsson SA2#148 r01" w:date="2021-11-17T10:30:00Z">
                <w:rPr/>
              </w:rPrChange>
            </w:rPr>
            <w:delText>is determined as follows</w:delText>
          </w:r>
        </w:del>
      </w:ins>
      <w:ins w:id="626" w:author="Ericsson" w:date="2021-10-07T12:21:00Z">
        <w:del w:id="627" w:author="Ericsson SA2#148 r01" w:date="2021-11-17T10:29:00Z">
          <w:r w:rsidR="00E3110E" w:rsidRPr="00685B23" w:rsidDel="00685B23">
            <w:rPr>
              <w:highlight w:val="green"/>
              <w:rPrChange w:id="628" w:author="Ericsson SA2#148 r01" w:date="2021-11-17T10:30:00Z">
                <w:rPr/>
              </w:rPrChange>
            </w:rPr>
            <w:delText>:</w:delText>
          </w:r>
        </w:del>
      </w:ins>
      <w:ins w:id="629" w:author="Ericsson" w:date="2021-10-07T11:45:00Z">
        <w:del w:id="630" w:author="Ericsson SA2#148 r01" w:date="2021-11-17T10:29:00Z">
          <w:r w:rsidRPr="00685B23" w:rsidDel="00685B23">
            <w:rPr>
              <w:highlight w:val="green"/>
              <w:rPrChange w:id="631" w:author="Ericsson SA2#148 r01" w:date="2021-11-17T10:30:00Z">
                <w:rPr>
                  <w:highlight w:val="yellow"/>
                </w:rPr>
              </w:rPrChange>
            </w:rPr>
            <w:delText xml:space="preserve"> </w:delText>
          </w:r>
        </w:del>
      </w:ins>
    </w:p>
    <w:p w14:paraId="2BB7F589" w14:textId="5A6C5422" w:rsidR="002D46D8" w:rsidRPr="00685B23" w:rsidDel="00685B23" w:rsidRDefault="00E3110E">
      <w:pPr>
        <w:pStyle w:val="B1"/>
        <w:numPr>
          <w:ilvl w:val="0"/>
          <w:numId w:val="12"/>
        </w:numPr>
        <w:rPr>
          <w:ins w:id="632" w:author="Ericsson" w:date="2021-10-07T11:47:00Z"/>
          <w:del w:id="633" w:author="Ericsson SA2#148 r01" w:date="2021-11-17T10:29:00Z"/>
          <w:highlight w:val="green"/>
          <w:rPrChange w:id="634" w:author="Ericsson SA2#148 r01" w:date="2021-11-17T10:30:00Z">
            <w:rPr>
              <w:ins w:id="635" w:author="Ericsson" w:date="2021-10-07T11:47:00Z"/>
              <w:del w:id="636" w:author="Ericsson SA2#148 r01" w:date="2021-11-17T10:29:00Z"/>
            </w:rPr>
          </w:rPrChange>
        </w:rPr>
        <w:pPrChange w:id="637" w:author="Ericsson" w:date="2021-10-07T12:21:00Z">
          <w:pPr/>
        </w:pPrChange>
      </w:pPr>
      <w:ins w:id="638" w:author="Ericsson" w:date="2021-10-07T12:20:00Z">
        <w:del w:id="639" w:author="Ericsson SA2#148 r01" w:date="2021-11-17T10:29:00Z">
          <w:r w:rsidRPr="00685B23" w:rsidDel="00685B23">
            <w:rPr>
              <w:highlight w:val="green"/>
              <w:rPrChange w:id="640" w:author="Ericsson SA2#148 r01" w:date="2021-11-17T10:30:00Z">
                <w:rPr/>
              </w:rPrChange>
            </w:rPr>
            <w:delText xml:space="preserve">The </w:delText>
          </w:r>
        </w:del>
      </w:ins>
      <w:ins w:id="641" w:author="Ericsson" w:date="2021-10-07T11:47:00Z">
        <w:del w:id="642" w:author="Ericsson SA2#148 r01" w:date="2021-11-17T10:29:00Z">
          <w:r w:rsidR="002D46D8" w:rsidRPr="00685B23" w:rsidDel="00685B23">
            <w:rPr>
              <w:highlight w:val="green"/>
              <w:rPrChange w:id="643" w:author="Ericsson SA2#148 r01" w:date="2021-11-17T10:30:00Z">
                <w:rPr/>
              </w:rPrChange>
            </w:rPr>
            <w:delText>NG-RAN</w:delText>
          </w:r>
        </w:del>
      </w:ins>
      <w:ins w:id="644" w:author="Ericsson" w:date="2021-10-07T11:49:00Z">
        <w:del w:id="645" w:author="Ericsson SA2#148 r01" w:date="2021-11-17T10:29:00Z">
          <w:r w:rsidR="002D46D8" w:rsidRPr="00685B23" w:rsidDel="00685B23">
            <w:rPr>
              <w:highlight w:val="green"/>
              <w:rPrChange w:id="646" w:author="Ericsson SA2#148 r01" w:date="2021-11-17T10:30:00Z">
                <w:rPr/>
              </w:rPrChange>
            </w:rPr>
            <w:delText xml:space="preserve"> </w:delText>
          </w:r>
        </w:del>
      </w:ins>
      <w:ins w:id="647" w:author="Ericsson" w:date="2021-10-07T12:20:00Z">
        <w:del w:id="648" w:author="Ericsson SA2#148 r01" w:date="2021-11-17T10:29:00Z">
          <w:r w:rsidRPr="00685B23" w:rsidDel="00685B23">
            <w:rPr>
              <w:highlight w:val="green"/>
              <w:rPrChange w:id="649" w:author="Ericsson SA2#148 r01" w:date="2021-11-17T10:30:00Z">
                <w:rPr/>
              </w:rPrChange>
            </w:rPr>
            <w:delText>determines whether a</w:delText>
          </w:r>
        </w:del>
      </w:ins>
      <w:ins w:id="650" w:author="Ericsson" w:date="2021-10-07T11:50:00Z">
        <w:del w:id="651" w:author="Ericsson SA2#148 r01" w:date="2021-11-17T10:29:00Z">
          <w:r w:rsidR="002D46D8" w:rsidRPr="00685B23" w:rsidDel="00685B23">
            <w:rPr>
              <w:highlight w:val="green"/>
              <w:rPrChange w:id="652" w:author="Ericsson SA2#148 r01" w:date="2021-11-17T10:30:00Z">
                <w:rPr/>
              </w:rPrChange>
            </w:rPr>
            <w:delText xml:space="preserve"> </w:delText>
          </w:r>
        </w:del>
      </w:ins>
      <w:ins w:id="653" w:author="Ericsson" w:date="2021-10-07T11:47:00Z">
        <w:del w:id="654" w:author="Ericsson SA2#148 r01" w:date="2021-11-17T10:29:00Z">
          <w:r w:rsidR="002D46D8" w:rsidRPr="00685B23" w:rsidDel="00685B23">
            <w:rPr>
              <w:highlight w:val="green"/>
              <w:rPrChange w:id="655" w:author="Ericsson SA2#148 r01" w:date="2021-11-17T10:30:00Z">
                <w:rPr/>
              </w:rPrChange>
            </w:rPr>
            <w:delText>UE</w:delText>
          </w:r>
        </w:del>
      </w:ins>
      <w:ins w:id="656" w:author="Ericsson" w:date="2021-10-09T15:17:00Z">
        <w:del w:id="657" w:author="Ericsson SA2#148 r01" w:date="2021-11-17T10:29:00Z">
          <w:r w:rsidR="00F37E0B" w:rsidRPr="00685B23" w:rsidDel="00685B23">
            <w:rPr>
              <w:highlight w:val="green"/>
              <w:rPrChange w:id="658" w:author="Ericsson SA2#148 r01" w:date="2021-11-17T10:30:00Z">
                <w:rPr/>
              </w:rPrChange>
            </w:rPr>
            <w:delText xml:space="preserve">’s presence in an </w:delText>
          </w:r>
        </w:del>
      </w:ins>
      <w:ins w:id="659" w:author="Ericsson" w:date="2021-10-07T11:49:00Z">
        <w:del w:id="660" w:author="Ericsson SA2#148 r01" w:date="2021-11-17T10:29:00Z">
          <w:r w:rsidR="002D46D8" w:rsidRPr="00685B23" w:rsidDel="00685B23">
            <w:rPr>
              <w:highlight w:val="green"/>
              <w:rPrChange w:id="661" w:author="Ericsson SA2#148 r01" w:date="2021-11-17T10:30:00Z">
                <w:rPr/>
              </w:rPrChange>
            </w:rPr>
            <w:delText>MBS service area</w:delText>
          </w:r>
        </w:del>
      </w:ins>
      <w:ins w:id="662" w:author="Ericsson" w:date="2021-10-07T11:50:00Z">
        <w:del w:id="663" w:author="Ericsson SA2#148 r01" w:date="2021-11-17T10:29:00Z">
          <w:r w:rsidR="002D46D8" w:rsidRPr="00685B23" w:rsidDel="00685B23">
            <w:rPr>
              <w:highlight w:val="green"/>
              <w:rPrChange w:id="664" w:author="Ericsson SA2#148 r01" w:date="2021-11-17T10:30:00Z">
                <w:rPr/>
              </w:rPrChange>
            </w:rPr>
            <w:delText xml:space="preserve"> based on the UE’s current location that is kno</w:delText>
          </w:r>
        </w:del>
      </w:ins>
      <w:ins w:id="665" w:author="Ericsson" w:date="2021-10-07T11:51:00Z">
        <w:del w:id="666" w:author="Ericsson SA2#148 r01" w:date="2021-11-17T10:29:00Z">
          <w:r w:rsidR="002D46D8" w:rsidRPr="00685B23" w:rsidDel="00685B23">
            <w:rPr>
              <w:highlight w:val="green"/>
              <w:rPrChange w:id="667" w:author="Ericsson SA2#148 r01" w:date="2021-11-17T10:30:00Z">
                <w:rPr/>
              </w:rPrChange>
            </w:rPr>
            <w:delText>wn in NG-RAN</w:delText>
          </w:r>
        </w:del>
      </w:ins>
      <w:ins w:id="668" w:author="Ericsson" w:date="2021-10-07T11:50:00Z">
        <w:del w:id="669" w:author="Ericsson SA2#148 r01" w:date="2021-11-17T10:29:00Z">
          <w:r w:rsidR="002D46D8" w:rsidRPr="00685B23" w:rsidDel="00685B23">
            <w:rPr>
              <w:highlight w:val="green"/>
              <w:rPrChange w:id="670" w:author="Ericsson SA2#148 r01" w:date="2021-11-17T10:30:00Z">
                <w:rPr/>
              </w:rPrChange>
            </w:rPr>
            <w:delText xml:space="preserve"> and the MBS service area</w:delText>
          </w:r>
        </w:del>
      </w:ins>
      <w:ins w:id="671" w:author="Ericsson" w:date="2021-10-07T11:51:00Z">
        <w:del w:id="672" w:author="Ericsson SA2#148 r01" w:date="2021-11-17T10:29:00Z">
          <w:r w:rsidR="002D46D8" w:rsidRPr="00685B23" w:rsidDel="00685B23">
            <w:rPr>
              <w:highlight w:val="green"/>
              <w:rPrChange w:id="673" w:author="Ericsson SA2#148 r01" w:date="2021-11-17T10:30:00Z">
                <w:rPr/>
              </w:rPrChange>
            </w:rPr>
            <w:delText xml:space="preserve"> provided by the 5GC.</w:delText>
          </w:r>
        </w:del>
      </w:ins>
      <w:ins w:id="674" w:author="Ericsson" w:date="2021-10-07T11:47:00Z">
        <w:del w:id="675" w:author="Ericsson SA2#148 r01" w:date="2021-11-17T10:29:00Z">
          <w:r w:rsidR="002D46D8" w:rsidRPr="00685B23" w:rsidDel="00685B23">
            <w:rPr>
              <w:highlight w:val="green"/>
              <w:rPrChange w:id="676" w:author="Ericsson SA2#148 r01" w:date="2021-11-17T10:30:00Z">
                <w:rPr/>
              </w:rPrChange>
            </w:rPr>
            <w:delText xml:space="preserve"> </w:delText>
          </w:r>
        </w:del>
      </w:ins>
    </w:p>
    <w:p w14:paraId="2F493E5F" w14:textId="0E25914B" w:rsidR="00B36EE0" w:rsidRPr="00685B23" w:rsidDel="00685B23" w:rsidRDefault="00046712" w:rsidP="00046712">
      <w:pPr>
        <w:pStyle w:val="B1"/>
        <w:rPr>
          <w:del w:id="677" w:author="Ericsson SA2#148 r01" w:date="2021-11-17T10:29:00Z"/>
          <w:highlight w:val="green"/>
          <w:rPrChange w:id="678" w:author="Ericsson SA2#148 r01" w:date="2021-11-17T10:30:00Z">
            <w:rPr>
              <w:del w:id="679" w:author="Ericsson SA2#148 r01" w:date="2021-11-17T10:29:00Z"/>
            </w:rPr>
          </w:rPrChange>
        </w:rPr>
      </w:pPr>
      <w:ins w:id="680" w:author="Ericsson" w:date="2021-10-07T12:21:00Z">
        <w:del w:id="681" w:author="Ericsson SA2#148 r01" w:date="2021-11-17T10:29:00Z">
          <w:r w:rsidRPr="00685B23" w:rsidDel="00685B23">
            <w:rPr>
              <w:highlight w:val="green"/>
              <w:rPrChange w:id="682" w:author="Ericsson SA2#148 r01" w:date="2021-11-17T10:30:00Z">
                <w:rPr/>
              </w:rPrChange>
            </w:rPr>
            <w:delText>-</w:delText>
          </w:r>
          <w:r w:rsidRPr="00685B23" w:rsidDel="00685B23">
            <w:rPr>
              <w:highlight w:val="green"/>
              <w:rPrChange w:id="683" w:author="Ericsson SA2#148 r01" w:date="2021-11-17T10:30:00Z">
                <w:rPr/>
              </w:rPrChange>
            </w:rPr>
            <w:tab/>
          </w:r>
        </w:del>
      </w:ins>
      <w:ins w:id="684" w:author="Ericsson" w:date="2021-10-07T12:20:00Z">
        <w:del w:id="685" w:author="Ericsson SA2#148 r01" w:date="2021-11-17T10:29:00Z">
          <w:r w:rsidR="00E3110E" w:rsidRPr="00685B23" w:rsidDel="00685B23">
            <w:rPr>
              <w:highlight w:val="green"/>
              <w:rPrChange w:id="686" w:author="Ericsson SA2#148 r01" w:date="2021-11-17T10:30:00Z">
                <w:rPr/>
              </w:rPrChange>
            </w:rPr>
            <w:delText>The</w:delText>
          </w:r>
        </w:del>
      </w:ins>
      <w:ins w:id="687" w:author="Ericsson" w:date="2021-10-07T11:51:00Z">
        <w:del w:id="688" w:author="Ericsson SA2#148 r01" w:date="2021-11-17T10:29:00Z">
          <w:r w:rsidR="002D46D8" w:rsidRPr="00685B23" w:rsidDel="00685B23">
            <w:rPr>
              <w:highlight w:val="green"/>
              <w:rPrChange w:id="689" w:author="Ericsson SA2#148 r01" w:date="2021-11-17T10:30:00Z">
                <w:rPr/>
              </w:rPrChange>
            </w:rPr>
            <w:delText xml:space="preserve"> </w:delText>
          </w:r>
        </w:del>
      </w:ins>
      <w:ins w:id="690" w:author="Ericsson" w:date="2021-10-07T12:22:00Z">
        <w:del w:id="691" w:author="Ericsson SA2#148 r01" w:date="2021-11-17T10:29:00Z">
          <w:r w:rsidRPr="00685B23" w:rsidDel="00685B23">
            <w:rPr>
              <w:highlight w:val="green"/>
              <w:rPrChange w:id="692" w:author="Ericsson SA2#148 r01" w:date="2021-11-17T10:30:00Z">
                <w:rPr/>
              </w:rPrChange>
            </w:rPr>
            <w:delText xml:space="preserve">SMF </w:delText>
          </w:r>
        </w:del>
      </w:ins>
      <w:ins w:id="693" w:author="Ericsson" w:date="2021-10-07T11:52:00Z">
        <w:del w:id="694" w:author="Ericsson SA2#148 r01" w:date="2021-11-17T10:29:00Z">
          <w:r w:rsidR="002D46D8" w:rsidRPr="00685B23" w:rsidDel="00685B23">
            <w:rPr>
              <w:highlight w:val="green"/>
              <w:rPrChange w:id="695" w:author="Ericsson SA2#148 r01" w:date="2021-11-17T10:30:00Z">
                <w:rPr/>
              </w:rPrChange>
            </w:rPr>
            <w:delText>determines the UE</w:delText>
          </w:r>
        </w:del>
      </w:ins>
      <w:ins w:id="696" w:author="Ericsson" w:date="2021-10-09T15:17:00Z">
        <w:del w:id="697" w:author="Ericsson SA2#148 r01" w:date="2021-11-17T10:29:00Z">
          <w:r w:rsidR="00F37E0B" w:rsidRPr="00685B23" w:rsidDel="00685B23">
            <w:rPr>
              <w:highlight w:val="green"/>
              <w:rPrChange w:id="698" w:author="Ericsson SA2#148 r01" w:date="2021-11-17T10:30:00Z">
                <w:rPr/>
              </w:rPrChange>
            </w:rPr>
            <w:delText xml:space="preserve">’s presence in </w:delText>
          </w:r>
        </w:del>
      </w:ins>
      <w:ins w:id="699" w:author="Ericsson" w:date="2021-10-07T11:52:00Z">
        <w:del w:id="700" w:author="Ericsson SA2#148 r01" w:date="2021-11-17T10:29:00Z">
          <w:r w:rsidR="002D46D8" w:rsidRPr="00685B23" w:rsidDel="00685B23">
            <w:rPr>
              <w:highlight w:val="green"/>
              <w:rPrChange w:id="701" w:author="Ericsson SA2#148 r01" w:date="2021-11-17T10:30:00Z">
                <w:rPr/>
              </w:rPrChange>
            </w:rPr>
            <w:delText>an MBS service area</w:delText>
          </w:r>
        </w:del>
      </w:ins>
      <w:ins w:id="702" w:author="Ericsson" w:date="2021-10-07T12:22:00Z">
        <w:del w:id="703" w:author="Ericsson SA2#148 r01" w:date="2021-11-17T10:29:00Z">
          <w:r w:rsidRPr="00685B23" w:rsidDel="00685B23">
            <w:rPr>
              <w:highlight w:val="green"/>
              <w:rPrChange w:id="704" w:author="Ericsson SA2#148 r01" w:date="2021-11-17T10:30:00Z">
                <w:rPr/>
              </w:rPrChange>
            </w:rPr>
            <w:delText xml:space="preserve"> </w:delText>
          </w:r>
        </w:del>
      </w:ins>
      <w:ins w:id="705" w:author="Ericsson" w:date="2021-10-07T12:23:00Z">
        <w:del w:id="706" w:author="Ericsson SA2#148 r01" w:date="2021-11-17T10:29:00Z">
          <w:r w:rsidRPr="00685B23" w:rsidDel="00685B23">
            <w:rPr>
              <w:highlight w:val="green"/>
              <w:rPrChange w:id="707" w:author="Ericsson SA2#148 r01" w:date="2021-11-17T10:30:00Z">
                <w:rPr/>
              </w:rPrChange>
            </w:rPr>
            <w:delText>based on the UE’s location and MBS service area provided by the MB-SMF. T</w:delText>
          </w:r>
        </w:del>
      </w:ins>
      <w:ins w:id="708" w:author="Ericsson" w:date="2021-10-07T12:22:00Z">
        <w:del w:id="709" w:author="Ericsson SA2#148 r01" w:date="2021-11-17T10:29:00Z">
          <w:r w:rsidRPr="00685B23" w:rsidDel="00685B23">
            <w:rPr>
              <w:highlight w:val="green"/>
              <w:rPrChange w:id="710" w:author="Ericsson SA2#148 r01" w:date="2021-11-17T10:30:00Z">
                <w:rPr/>
              </w:rPrChange>
            </w:rPr>
            <w:delText xml:space="preserve">he UE location </w:delText>
          </w:r>
        </w:del>
      </w:ins>
      <w:ins w:id="711" w:author="Ericsson" w:date="2021-10-07T12:23:00Z">
        <w:del w:id="712" w:author="Ericsson SA2#148 r01" w:date="2021-11-17T10:29:00Z">
          <w:r w:rsidRPr="00685B23" w:rsidDel="00685B23">
            <w:rPr>
              <w:highlight w:val="green"/>
              <w:rPrChange w:id="713" w:author="Ericsson SA2#148 r01" w:date="2021-11-17T10:30:00Z">
                <w:rPr/>
              </w:rPrChange>
            </w:rPr>
            <w:delText xml:space="preserve">is </w:delText>
          </w:r>
        </w:del>
      </w:ins>
      <w:ins w:id="714" w:author="Ericsson" w:date="2021-10-07T12:22:00Z">
        <w:del w:id="715" w:author="Ericsson SA2#148 r01" w:date="2021-11-17T10:29:00Z">
          <w:r w:rsidRPr="00685B23" w:rsidDel="00685B23">
            <w:rPr>
              <w:highlight w:val="green"/>
              <w:rPrChange w:id="716" w:author="Ericsson SA2#148 r01" w:date="2021-11-17T10:30:00Z">
                <w:rPr/>
              </w:rPrChange>
            </w:rPr>
            <w:delText>obtained</w:delText>
          </w:r>
        </w:del>
      </w:ins>
      <w:ins w:id="717" w:author="Ericsson" w:date="2021-10-07T12:23:00Z">
        <w:del w:id="718" w:author="Ericsson SA2#148 r01" w:date="2021-11-17T10:29:00Z">
          <w:r w:rsidRPr="00685B23" w:rsidDel="00685B23">
            <w:rPr>
              <w:highlight w:val="green"/>
              <w:rPrChange w:id="719" w:author="Ericsson SA2#148 r01" w:date="2021-11-17T10:30:00Z">
                <w:rPr/>
              </w:rPrChange>
            </w:rPr>
            <w:delText xml:space="preserve"> </w:delText>
          </w:r>
        </w:del>
      </w:ins>
      <w:ins w:id="720" w:author="Ericsson" w:date="2021-10-07T12:22:00Z">
        <w:del w:id="721" w:author="Ericsson SA2#148 r01" w:date="2021-11-17T10:29:00Z">
          <w:r w:rsidRPr="00685B23" w:rsidDel="00685B23">
            <w:rPr>
              <w:highlight w:val="green"/>
              <w:rPrChange w:id="722" w:author="Ericsson SA2#148 r01" w:date="2021-11-17T10:30:00Z">
                <w:rPr/>
              </w:rPrChange>
            </w:rPr>
            <w:delText>by</w:delText>
          </w:r>
        </w:del>
      </w:ins>
      <w:ins w:id="723" w:author="Ericsson" w:date="2021-10-07T12:24:00Z">
        <w:del w:id="724" w:author="Ericsson SA2#148 r01" w:date="2021-11-17T10:29:00Z">
          <w:r w:rsidRPr="00685B23" w:rsidDel="00685B23">
            <w:rPr>
              <w:highlight w:val="green"/>
              <w:rPrChange w:id="725" w:author="Ericsson SA2#148 r01" w:date="2021-11-17T10:30:00Z">
                <w:rPr/>
              </w:rPrChange>
            </w:rPr>
            <w:delText xml:space="preserve"> the SMF </w:delText>
          </w:r>
        </w:del>
      </w:ins>
      <w:ins w:id="726" w:author="Ericsson" w:date="2021-10-07T12:22:00Z">
        <w:del w:id="727" w:author="Ericsson SA2#148 r01" w:date="2021-11-17T10:29:00Z">
          <w:r w:rsidRPr="00685B23" w:rsidDel="00685B23">
            <w:rPr>
              <w:highlight w:val="green"/>
              <w:rPrChange w:id="728" w:author="Ericsson SA2#148 r01" w:date="2021-11-17T10:30:00Z">
                <w:rPr/>
              </w:rPrChange>
            </w:rPr>
            <w:delText>subscribing to the AMF event "Area Of Interest" using the Namf_EventExposure service</w:delText>
          </w:r>
        </w:del>
      </w:ins>
      <w:ins w:id="729" w:author="Ericsson" w:date="2021-10-09T15:19:00Z">
        <w:del w:id="730" w:author="Ericsson SA2#148 r01" w:date="2021-11-17T10:29:00Z">
          <w:r w:rsidR="00F37E0B" w:rsidRPr="00685B23" w:rsidDel="00685B23">
            <w:rPr>
              <w:highlight w:val="green"/>
              <w:rPrChange w:id="731" w:author="Ericsson SA2#148 r01" w:date="2021-11-17T10:30:00Z">
                <w:rPr/>
              </w:rPrChange>
            </w:rPr>
            <w:delText xml:space="preserve">, and the AMF then </w:delText>
          </w:r>
        </w:del>
      </w:ins>
      <w:ins w:id="732" w:author="Ericsson" w:date="2021-10-09T15:18:00Z">
        <w:del w:id="733" w:author="Ericsson SA2#148 r01" w:date="2021-11-17T10:29:00Z">
          <w:r w:rsidR="00F37E0B" w:rsidRPr="00685B23" w:rsidDel="00685B23">
            <w:rPr>
              <w:highlight w:val="green"/>
              <w:rPrChange w:id="734" w:author="Ericsson SA2#148 r01" w:date="2021-11-17T10:30:00Z">
                <w:rPr/>
              </w:rPrChange>
            </w:rPr>
            <w:delText>request</w:delText>
          </w:r>
        </w:del>
      </w:ins>
      <w:ins w:id="735" w:author="Ericsson" w:date="2021-10-09T15:19:00Z">
        <w:del w:id="736" w:author="Ericsson SA2#148 r01" w:date="2021-11-17T10:29:00Z">
          <w:r w:rsidR="00F37E0B" w:rsidRPr="00685B23" w:rsidDel="00685B23">
            <w:rPr>
              <w:highlight w:val="green"/>
              <w:rPrChange w:id="737" w:author="Ericsson SA2#148 r01" w:date="2021-11-17T10:30:00Z">
                <w:rPr/>
              </w:rPrChange>
            </w:rPr>
            <w:delText>s the</w:delText>
          </w:r>
        </w:del>
      </w:ins>
      <w:ins w:id="738" w:author="Ericsson" w:date="2021-10-09T15:18:00Z">
        <w:del w:id="739" w:author="Ericsson SA2#148 r01" w:date="2021-11-17T10:29:00Z">
          <w:r w:rsidR="00F37E0B" w:rsidRPr="00685B23" w:rsidDel="00685B23">
            <w:rPr>
              <w:highlight w:val="green"/>
              <w:rPrChange w:id="740" w:author="Ericsson SA2#148 r01" w:date="2021-11-17T10:30:00Z">
                <w:rPr/>
              </w:rPrChange>
            </w:rPr>
            <w:delText xml:space="preserve"> NG-RAN to report the location</w:delText>
          </w:r>
        </w:del>
      </w:ins>
      <w:ins w:id="741" w:author="Ericsson" w:date="2021-10-09T15:19:00Z">
        <w:del w:id="742" w:author="Ericsson SA2#148 r01" w:date="2021-11-17T10:29:00Z">
          <w:r w:rsidR="00F37E0B" w:rsidRPr="00685B23" w:rsidDel="00685B23">
            <w:rPr>
              <w:highlight w:val="green"/>
              <w:rPrChange w:id="743" w:author="Ericsson SA2#148 r01" w:date="2021-11-17T10:30:00Z">
                <w:rPr/>
              </w:rPrChange>
            </w:rPr>
            <w:delText>.</w:delText>
          </w:r>
        </w:del>
      </w:ins>
      <w:ins w:id="744" w:author="Ericsson JG" w:date="2021-10-08T23:02:00Z">
        <w:del w:id="745" w:author="Ericsson SA2#148 r01" w:date="2021-11-17T10:29:00Z">
          <w:r w:rsidR="00EC37EC" w:rsidRPr="00685B23" w:rsidDel="00685B23">
            <w:rPr>
              <w:highlight w:val="green"/>
              <w:rPrChange w:id="746" w:author="Ericsson SA2#148 r01" w:date="2021-11-17T10:30:00Z">
                <w:rPr/>
              </w:rPrChange>
            </w:rPr>
            <w:delText xml:space="preserve"> </w:delText>
          </w:r>
        </w:del>
      </w:ins>
    </w:p>
    <w:p w14:paraId="3F7283C6" w14:textId="52439854" w:rsidR="00111DD0" w:rsidRPr="00685B23" w:rsidDel="00685B23" w:rsidRDefault="00111DD0" w:rsidP="00111DD0">
      <w:pPr>
        <w:rPr>
          <w:del w:id="747" w:author="Ericsson SA2#148 r01" w:date="2021-11-17T10:29:00Z"/>
          <w:color w:val="FF0000"/>
          <w:sz w:val="28"/>
          <w:szCs w:val="28"/>
          <w:highlight w:val="green"/>
          <w:rPrChange w:id="748" w:author="Ericsson SA2#148 r01" w:date="2021-11-17T10:30:00Z">
            <w:rPr>
              <w:del w:id="749" w:author="Ericsson SA2#148 r01" w:date="2021-11-17T10:29:00Z"/>
              <w:color w:val="FF0000"/>
              <w:sz w:val="28"/>
              <w:szCs w:val="28"/>
            </w:rPr>
          </w:rPrChange>
        </w:rPr>
      </w:pPr>
    </w:p>
    <w:p w14:paraId="11590857" w14:textId="63DACB2F" w:rsidR="00111DD0" w:rsidRPr="00685B23" w:rsidDel="00685B23" w:rsidRDefault="00111DD0" w:rsidP="00111DD0">
      <w:pPr>
        <w:rPr>
          <w:del w:id="750" w:author="Ericsson SA2#148 r01" w:date="2021-11-17T10:29:00Z"/>
          <w:color w:val="FF0000"/>
          <w:sz w:val="28"/>
          <w:szCs w:val="28"/>
          <w:highlight w:val="green"/>
          <w:rPrChange w:id="751" w:author="Ericsson SA2#148 r01" w:date="2021-11-17T10:30:00Z">
            <w:rPr>
              <w:del w:id="752" w:author="Ericsson SA2#148 r01" w:date="2021-11-17T10:29:00Z"/>
              <w:color w:val="FF0000"/>
              <w:sz w:val="28"/>
              <w:szCs w:val="28"/>
            </w:rPr>
          </w:rPrChange>
        </w:rPr>
      </w:pPr>
      <w:del w:id="753" w:author="Ericsson SA2#148 r01" w:date="2021-11-17T10:29:00Z">
        <w:r w:rsidRPr="00685B23" w:rsidDel="00685B23">
          <w:rPr>
            <w:color w:val="FF0000"/>
            <w:sz w:val="28"/>
            <w:szCs w:val="28"/>
            <w:highlight w:val="green"/>
            <w:rPrChange w:id="754" w:author="Ericsson SA2#148 r01" w:date="2021-11-17T10:30:00Z">
              <w:rPr>
                <w:color w:val="FF0000"/>
                <w:sz w:val="28"/>
                <w:szCs w:val="28"/>
              </w:rPr>
            </w:rPrChange>
          </w:rPr>
          <w:delText>***************** NEXT CHANGES ***************</w:delText>
        </w:r>
      </w:del>
    </w:p>
    <w:p w14:paraId="102678D0" w14:textId="5BB1AE8D" w:rsidR="002B0F38" w:rsidRPr="00685B23" w:rsidDel="00685B23" w:rsidRDefault="002B0F38">
      <w:pPr>
        <w:rPr>
          <w:del w:id="755" w:author="Ericsson SA2#148 r01" w:date="2021-11-17T10:29:00Z"/>
          <w:noProof/>
          <w:highlight w:val="green"/>
          <w:rPrChange w:id="756" w:author="Ericsson SA2#148 r01" w:date="2021-11-17T10:30:00Z">
            <w:rPr>
              <w:del w:id="757" w:author="Ericsson SA2#148 r01" w:date="2021-11-17T10:29:00Z"/>
              <w:noProof/>
            </w:rPr>
          </w:rPrChange>
        </w:rPr>
      </w:pPr>
    </w:p>
    <w:p w14:paraId="4FE8AE0C" w14:textId="284818DB" w:rsidR="004A2636" w:rsidRPr="00685B23" w:rsidDel="00685B23" w:rsidRDefault="004A2636" w:rsidP="004A2636">
      <w:pPr>
        <w:pStyle w:val="Heading3"/>
        <w:rPr>
          <w:del w:id="758" w:author="Ericsson SA2#148 r01" w:date="2021-11-17T10:29:00Z"/>
          <w:rFonts w:eastAsia="SimSun"/>
          <w:highlight w:val="green"/>
          <w:lang w:eastAsia="ko-KR"/>
          <w:rPrChange w:id="759" w:author="Ericsson SA2#148 r01" w:date="2021-11-17T10:30:00Z">
            <w:rPr>
              <w:del w:id="760" w:author="Ericsson SA2#148 r01" w:date="2021-11-17T10:29:00Z"/>
              <w:rFonts w:eastAsia="SimSun"/>
              <w:lang w:eastAsia="ko-KR"/>
            </w:rPr>
          </w:rPrChange>
        </w:rPr>
      </w:pPr>
      <w:bookmarkStart w:id="761" w:name="_Toc83206875"/>
      <w:bookmarkStart w:id="762" w:name="_Toc66391770"/>
      <w:bookmarkStart w:id="763" w:name="_Toc70079084"/>
      <w:del w:id="764" w:author="Ericsson SA2#148 r01" w:date="2021-11-17T10:29:00Z">
        <w:r w:rsidRPr="00685B23" w:rsidDel="00685B23">
          <w:rPr>
            <w:rFonts w:eastAsia="DengXian"/>
            <w:highlight w:val="green"/>
            <w:lang w:eastAsia="zh-CN"/>
            <w:rPrChange w:id="765" w:author="Ericsson SA2#148 r01" w:date="2021-11-17T10:30:00Z">
              <w:rPr>
                <w:rFonts w:eastAsia="DengXian"/>
                <w:lang w:eastAsia="zh-CN"/>
              </w:rPr>
            </w:rPrChange>
          </w:rPr>
          <w:delText>7.3.4</w:delText>
        </w:r>
        <w:r w:rsidRPr="00685B23" w:rsidDel="00685B23">
          <w:rPr>
            <w:rFonts w:eastAsia="DengXian"/>
            <w:highlight w:val="green"/>
            <w:lang w:eastAsia="zh-CN"/>
            <w:rPrChange w:id="766" w:author="Ericsson SA2#148 r01" w:date="2021-11-17T10:30:00Z">
              <w:rPr>
                <w:rFonts w:eastAsia="DengXian"/>
                <w:lang w:eastAsia="zh-CN"/>
              </w:rPr>
            </w:rPrChange>
          </w:rPr>
          <w:tab/>
          <w:delText xml:space="preserve">Support for </w:delText>
        </w:r>
        <w:r w:rsidRPr="00685B23" w:rsidDel="00685B23">
          <w:rPr>
            <w:highlight w:val="green"/>
            <w:lang w:eastAsia="ko-KR"/>
            <w:rPrChange w:id="767" w:author="Ericsson SA2#148 r01" w:date="2021-11-17T10:30:00Z">
              <w:rPr>
                <w:lang w:eastAsia="ko-KR"/>
              </w:rPr>
            </w:rPrChange>
          </w:rPr>
          <w:delText>Local Broadcast Service</w:delText>
        </w:r>
      </w:del>
      <w:bookmarkEnd w:id="761"/>
      <w:ins w:id="768" w:author="Ericsson" w:date="2021-10-07T17:14:00Z">
        <w:del w:id="769" w:author="Ericsson SA2#148 r01" w:date="2021-11-17T10:29:00Z">
          <w:r w:rsidR="001940B4" w:rsidRPr="00685B23" w:rsidDel="00685B23">
            <w:rPr>
              <w:highlight w:val="green"/>
              <w:lang w:eastAsia="ko-KR"/>
              <w:rPrChange w:id="770" w:author="Ericsson SA2#148 r01" w:date="2021-11-17T10:30:00Z">
                <w:rPr>
                  <w:lang w:eastAsia="ko-KR"/>
                </w:rPr>
              </w:rPrChange>
            </w:rPr>
            <w:delText xml:space="preserve"> and </w:delText>
          </w:r>
          <w:r w:rsidR="001940B4" w:rsidRPr="00685B23" w:rsidDel="00685B23">
            <w:rPr>
              <w:highlight w:val="green"/>
              <w:rPrChange w:id="771" w:author="Ericsson SA2#148 r01" w:date="2021-11-17T10:30:00Z">
                <w:rPr/>
              </w:rPrChange>
            </w:rPr>
            <w:delText>Location dependent</w:delText>
          </w:r>
        </w:del>
      </w:ins>
      <w:del w:id="772" w:author="Ericsson SA2#148 r01" w:date="2021-11-17T10:29:00Z">
        <w:r w:rsidRPr="00685B23" w:rsidDel="00685B23">
          <w:rPr>
            <w:highlight w:val="green"/>
            <w:lang w:eastAsia="ko-KR"/>
            <w:rPrChange w:id="773" w:author="Ericsson SA2#148 r01" w:date="2021-11-17T10:30:00Z">
              <w:rPr>
                <w:lang w:eastAsia="ko-KR"/>
              </w:rPr>
            </w:rPrChange>
          </w:rPr>
          <w:delText xml:space="preserve"> </w:delText>
        </w:r>
      </w:del>
      <w:bookmarkEnd w:id="762"/>
      <w:bookmarkEnd w:id="763"/>
      <w:ins w:id="774" w:author="Ericsson" w:date="2021-10-07T17:14:00Z">
        <w:del w:id="775" w:author="Ericsson SA2#148 r01" w:date="2021-11-17T10:29:00Z">
          <w:r w:rsidR="001940B4" w:rsidRPr="00685B23" w:rsidDel="00685B23">
            <w:rPr>
              <w:highlight w:val="green"/>
              <w:lang w:eastAsia="ko-KR"/>
              <w:rPrChange w:id="776" w:author="Ericsson SA2#148 r01" w:date="2021-11-17T10:30:00Z">
                <w:rPr>
                  <w:lang w:eastAsia="ko-KR"/>
                </w:rPr>
              </w:rPrChange>
            </w:rPr>
            <w:delText>Broadcast Service</w:delText>
          </w:r>
        </w:del>
      </w:ins>
    </w:p>
    <w:p w14:paraId="3A731523" w14:textId="108730F6" w:rsidR="00F37E0B" w:rsidRPr="00685B23" w:rsidDel="00685B23" w:rsidRDefault="004A2636" w:rsidP="004A2636">
      <w:pPr>
        <w:rPr>
          <w:del w:id="777" w:author="Ericsson SA2#148 r01" w:date="2021-11-17T10:29:00Z"/>
          <w:rFonts w:eastAsia="DengXian"/>
          <w:highlight w:val="green"/>
          <w:lang w:eastAsia="zh-CN"/>
          <w:rPrChange w:id="778" w:author="Ericsson SA2#148 r01" w:date="2021-11-17T10:30:00Z">
            <w:rPr>
              <w:del w:id="779" w:author="Ericsson SA2#148 r01" w:date="2021-11-17T10:29:00Z"/>
              <w:rFonts w:eastAsia="DengXian"/>
              <w:lang w:eastAsia="zh-CN"/>
            </w:rPr>
          </w:rPrChange>
        </w:rPr>
      </w:pPr>
      <w:del w:id="780" w:author="Ericsson SA2#148 r01" w:date="2021-11-17T10:29:00Z">
        <w:r w:rsidRPr="00685B23" w:rsidDel="00685B23">
          <w:rPr>
            <w:highlight w:val="green"/>
            <w:rPrChange w:id="781" w:author="Ericsson SA2#148 r01" w:date="2021-11-17T10:30:00Z">
              <w:rPr/>
            </w:rPrChange>
          </w:rPr>
          <w:delText xml:space="preserve">The </w:delText>
        </w:r>
      </w:del>
      <w:ins w:id="782" w:author="Ericsson" w:date="2021-10-07T12:49:00Z">
        <w:del w:id="783" w:author="Ericsson SA2#148 r01" w:date="2021-11-17T10:29:00Z">
          <w:r w:rsidR="00340A8F" w:rsidRPr="00685B23" w:rsidDel="00685B23">
            <w:rPr>
              <w:highlight w:val="green"/>
              <w:rPrChange w:id="784" w:author="Ericsson SA2#148 r01" w:date="2021-11-17T10:30:00Z">
                <w:rPr/>
              </w:rPrChange>
            </w:rPr>
            <w:delText xml:space="preserve">clause </w:delText>
          </w:r>
        </w:del>
      </w:ins>
      <w:ins w:id="785" w:author="Ericsson-Oct10" w:date="2021-10-11T11:01:00Z">
        <w:del w:id="786" w:author="Ericsson SA2#148 r01" w:date="2021-11-17T10:29:00Z">
          <w:r w:rsidR="00440D92" w:rsidRPr="00685B23" w:rsidDel="00685B23">
            <w:rPr>
              <w:highlight w:val="green"/>
              <w:rPrChange w:id="787" w:author="Ericsson SA2#148 r01" w:date="2021-11-17T10:30:00Z">
                <w:rPr/>
              </w:rPrChange>
            </w:rPr>
            <w:delText>describes</w:delText>
          </w:r>
        </w:del>
      </w:ins>
      <w:ins w:id="788" w:author="Ericsson" w:date="2021-10-09T14:34:00Z">
        <w:del w:id="789" w:author="Ericsson SA2#148 r01" w:date="2021-11-17T10:29:00Z">
          <w:r w:rsidR="001904D1" w:rsidRPr="00685B23" w:rsidDel="00685B23">
            <w:rPr>
              <w:highlight w:val="green"/>
              <w:rPrChange w:id="790" w:author="Ericsson SA2#148 r01" w:date="2021-11-17T10:30:00Z">
                <w:rPr/>
              </w:rPrChange>
            </w:rPr>
            <w:delText xml:space="preserve"> </w:delText>
          </w:r>
        </w:del>
      </w:ins>
      <w:del w:id="791" w:author="Ericsson SA2#148 r01" w:date="2021-11-17T10:29:00Z">
        <w:r w:rsidRPr="00685B23" w:rsidDel="00685B23">
          <w:rPr>
            <w:rFonts w:eastAsia="SimSun"/>
            <w:highlight w:val="green"/>
            <w:rPrChange w:id="792" w:author="Ericsson SA2#148 r01" w:date="2021-11-17T10:30:00Z">
              <w:rPr>
                <w:rFonts w:eastAsia="SimSun"/>
              </w:rPr>
            </w:rPrChange>
          </w:rPr>
          <w:delText>procedures</w:delText>
        </w:r>
      </w:del>
      <w:ins w:id="793" w:author="Ericsson" w:date="2021-11-07T17:36:00Z">
        <w:del w:id="794" w:author="Ericsson SA2#148 r01" w:date="2021-11-17T10:29:00Z">
          <w:r w:rsidR="0099283A" w:rsidRPr="00685B23" w:rsidDel="00685B23">
            <w:rPr>
              <w:rFonts w:eastAsia="SimSun"/>
              <w:highlight w:val="green"/>
              <w:rPrChange w:id="795" w:author="Ericsson SA2#148 r01" w:date="2021-11-17T10:30:00Z">
                <w:rPr>
                  <w:rFonts w:eastAsia="SimSun"/>
                </w:rPr>
              </w:rPrChange>
            </w:rPr>
            <w:delText xml:space="preserve"> to</w:delText>
          </w:r>
        </w:del>
      </w:ins>
      <w:del w:id="796" w:author="Ericsson SA2#148 r01" w:date="2021-11-17T10:29:00Z">
        <w:r w:rsidRPr="00685B23" w:rsidDel="00685B23">
          <w:rPr>
            <w:rFonts w:eastAsia="SimSun"/>
            <w:highlight w:val="green"/>
            <w:rPrChange w:id="797" w:author="Ericsson SA2#148 r01" w:date="2021-11-17T10:30:00Z">
              <w:rPr>
                <w:rFonts w:eastAsia="SimSun"/>
              </w:rPr>
            </w:rPrChange>
          </w:rPr>
          <w:delText xml:space="preserve"> </w:delText>
        </w:r>
      </w:del>
      <w:ins w:id="798" w:author="Ericsson" w:date="2021-10-09T15:21:00Z">
        <w:del w:id="799" w:author="Ericsson SA2#148 r01" w:date="2021-11-17T10:29:00Z">
          <w:r w:rsidR="00F37E0B" w:rsidRPr="00685B23" w:rsidDel="00685B23">
            <w:rPr>
              <w:rFonts w:eastAsia="SimSun"/>
              <w:highlight w:val="green"/>
              <w:rPrChange w:id="800" w:author="Ericsson SA2#148 r01" w:date="2021-11-17T10:30:00Z">
                <w:rPr>
                  <w:rFonts w:eastAsia="SimSun"/>
                </w:rPr>
              </w:rPrChange>
            </w:rPr>
            <w:delText>support</w:delText>
          </w:r>
        </w:del>
      </w:ins>
      <w:ins w:id="801" w:author="Ericsson" w:date="2021-10-09T14:35:00Z">
        <w:del w:id="802" w:author="Ericsson SA2#148 r01" w:date="2021-11-17T10:29:00Z">
          <w:r w:rsidR="001904D1" w:rsidRPr="00685B23" w:rsidDel="00685B23">
            <w:rPr>
              <w:highlight w:val="green"/>
              <w:lang w:eastAsia="ko-KR"/>
              <w:rPrChange w:id="803" w:author="Ericsson SA2#148 r01" w:date="2021-11-17T10:30:00Z">
                <w:rPr>
                  <w:lang w:eastAsia="ko-KR"/>
                </w:rPr>
              </w:rPrChange>
            </w:rPr>
            <w:delText xml:space="preserve"> </w:delText>
          </w:r>
        </w:del>
      </w:ins>
      <w:del w:id="804" w:author="Ericsson SA2#148 r01" w:date="2021-11-17T10:29:00Z">
        <w:r w:rsidRPr="00685B23" w:rsidDel="00685B23">
          <w:rPr>
            <w:rFonts w:eastAsia="SimSun"/>
            <w:highlight w:val="green"/>
            <w:rPrChange w:id="805" w:author="Ericsson SA2#148 r01" w:date="2021-11-17T10:30:00Z">
              <w:rPr>
                <w:rFonts w:eastAsia="SimSun"/>
              </w:rPr>
            </w:rPrChange>
          </w:rPr>
          <w:delText xml:space="preserve">for </w:delText>
        </w:r>
      </w:del>
      <w:ins w:id="806" w:author="Ericsson" w:date="2021-10-07T12:50:00Z">
        <w:del w:id="807" w:author="Ericsson SA2#148 r01" w:date="2021-11-17T10:29:00Z">
          <w:r w:rsidR="00340A8F" w:rsidRPr="00685B23" w:rsidDel="00685B23">
            <w:rPr>
              <w:highlight w:val="green"/>
              <w:rPrChange w:id="808" w:author="Ericsson SA2#148 r01" w:date="2021-11-17T10:30:00Z">
                <w:rPr/>
              </w:rPrChange>
            </w:rPr>
            <w:delText xml:space="preserve">the </w:delText>
          </w:r>
        </w:del>
      </w:ins>
      <w:del w:id="809" w:author="Ericsson SA2#148 r01" w:date="2021-11-17T10:29:00Z">
        <w:r w:rsidRPr="00685B23" w:rsidDel="00685B23">
          <w:rPr>
            <w:rFonts w:eastAsia="DengXian"/>
            <w:highlight w:val="green"/>
            <w:lang w:eastAsia="zh-CN"/>
            <w:rPrChange w:id="810" w:author="Ericsson SA2#148 r01" w:date="2021-11-17T10:30:00Z">
              <w:rPr>
                <w:rFonts w:eastAsia="DengXian"/>
                <w:lang w:eastAsia="zh-CN"/>
              </w:rPr>
            </w:rPrChange>
          </w:rPr>
          <w:delText xml:space="preserve">Local broadcast </w:delText>
        </w:r>
      </w:del>
      <w:ins w:id="811" w:author="Ericsson SA2#148E" w:date="2021-11-05T09:04:00Z">
        <w:del w:id="812" w:author="Ericsson SA2#148 r01" w:date="2021-11-17T10:29:00Z">
          <w:r w:rsidR="002E48CA" w:rsidRPr="00685B23" w:rsidDel="00685B23">
            <w:rPr>
              <w:rFonts w:eastAsia="DengXian"/>
              <w:highlight w:val="green"/>
              <w:lang w:eastAsia="zh-CN"/>
              <w:rPrChange w:id="813" w:author="Ericsson SA2#148 r01" w:date="2021-11-17T10:30:00Z">
                <w:rPr>
                  <w:rFonts w:eastAsia="DengXian"/>
                  <w:lang w:eastAsia="zh-CN"/>
                </w:rPr>
              </w:rPrChange>
            </w:rPr>
            <w:delText>S</w:delText>
          </w:r>
        </w:del>
      </w:ins>
      <w:del w:id="814" w:author="Ericsson SA2#148 r01" w:date="2021-11-17T10:29:00Z">
        <w:r w:rsidRPr="00685B23" w:rsidDel="00685B23">
          <w:rPr>
            <w:rFonts w:eastAsia="DengXian"/>
            <w:highlight w:val="green"/>
            <w:lang w:eastAsia="zh-CN"/>
            <w:rPrChange w:id="815" w:author="Ericsson SA2#148 r01" w:date="2021-11-17T10:30:00Z">
              <w:rPr>
                <w:rFonts w:eastAsia="DengXian"/>
                <w:lang w:eastAsia="zh-CN"/>
              </w:rPr>
            </w:rPrChange>
          </w:rPr>
          <w:delText xml:space="preserve">service </w:delText>
        </w:r>
        <w:r w:rsidRPr="00685B23" w:rsidDel="00685B23">
          <w:rPr>
            <w:highlight w:val="green"/>
            <w:rPrChange w:id="816" w:author="Ericsson SA2#148 r01" w:date="2021-11-17T10:30:00Z">
              <w:rPr/>
            </w:rPrChange>
          </w:rPr>
          <w:delText xml:space="preserve">contains the ones for local broadcast service with the </w:delText>
        </w:r>
      </w:del>
      <w:ins w:id="817" w:author="Ericsson SA2#148E" w:date="2021-11-05T09:04:00Z">
        <w:del w:id="818" w:author="Ericsson SA2#148 r01" w:date="2021-11-17T10:29:00Z">
          <w:r w:rsidR="002E48CA" w:rsidRPr="00685B23" w:rsidDel="00685B23">
            <w:rPr>
              <w:highlight w:val="green"/>
              <w:rPrChange w:id="819" w:author="Ericsson SA2#148 r01" w:date="2021-11-17T10:30:00Z">
                <w:rPr/>
              </w:rPrChange>
            </w:rPr>
            <w:delText xml:space="preserve">and </w:delText>
          </w:r>
        </w:del>
      </w:ins>
      <w:del w:id="820" w:author="Ericsson SA2#148 r01" w:date="2021-11-17T10:29:00Z">
        <w:r w:rsidRPr="00685B23" w:rsidDel="00685B23">
          <w:rPr>
            <w:rFonts w:eastAsia="DengXian"/>
            <w:highlight w:val="green"/>
            <w:lang w:eastAsia="zh-CN"/>
            <w:rPrChange w:id="821" w:author="Ericsson SA2#148 r01" w:date="2021-11-17T10:30:00Z">
              <w:rPr>
                <w:rFonts w:eastAsia="DengXian"/>
                <w:lang w:eastAsia="zh-CN"/>
              </w:rPr>
            </w:rPrChange>
          </w:rPr>
          <w:delText>l</w:delText>
        </w:r>
      </w:del>
      <w:ins w:id="822" w:author="Ericsson SA2#148E" w:date="2021-11-05T09:04:00Z">
        <w:del w:id="823" w:author="Ericsson SA2#148 r01" w:date="2021-11-17T10:29:00Z">
          <w:r w:rsidR="002E48CA" w:rsidRPr="00685B23" w:rsidDel="00685B23">
            <w:rPr>
              <w:rFonts w:eastAsia="DengXian"/>
              <w:highlight w:val="green"/>
              <w:lang w:eastAsia="zh-CN"/>
              <w:rPrChange w:id="824" w:author="Ericsson SA2#148 r01" w:date="2021-11-17T10:30:00Z">
                <w:rPr>
                  <w:rFonts w:eastAsia="DengXian"/>
                  <w:lang w:eastAsia="zh-CN"/>
                </w:rPr>
              </w:rPrChange>
            </w:rPr>
            <w:delText>L</w:delText>
          </w:r>
        </w:del>
      </w:ins>
      <w:del w:id="825" w:author="Ericsson SA2#148 r01" w:date="2021-11-17T10:29:00Z">
        <w:r w:rsidRPr="00685B23" w:rsidDel="00685B23">
          <w:rPr>
            <w:rFonts w:eastAsia="DengXian"/>
            <w:highlight w:val="green"/>
            <w:lang w:eastAsia="zh-CN"/>
            <w:rPrChange w:id="826" w:author="Ericsson SA2#148 r01" w:date="2021-11-17T10:30:00Z">
              <w:rPr>
                <w:rFonts w:eastAsia="DengXian"/>
                <w:lang w:eastAsia="zh-CN"/>
              </w:rPr>
            </w:rPrChange>
          </w:rPr>
          <w:delText>ocation</w:delText>
        </w:r>
      </w:del>
      <w:ins w:id="827" w:author="Ericsson SA2#148E" w:date="2021-11-05T09:05:00Z">
        <w:del w:id="828" w:author="Ericsson SA2#148 r01" w:date="2021-11-17T10:29:00Z">
          <w:r w:rsidR="002E48CA" w:rsidRPr="00685B23" w:rsidDel="00685B23">
            <w:rPr>
              <w:rFonts w:eastAsia="DengXian"/>
              <w:highlight w:val="green"/>
              <w:lang w:eastAsia="zh-CN"/>
              <w:rPrChange w:id="829" w:author="Ericsson SA2#148 r01" w:date="2021-11-17T10:30:00Z">
                <w:rPr>
                  <w:rFonts w:eastAsia="DengXian"/>
                  <w:lang w:eastAsia="zh-CN"/>
                </w:rPr>
              </w:rPrChange>
            </w:rPr>
            <w:delText xml:space="preserve"> </w:delText>
          </w:r>
        </w:del>
      </w:ins>
      <w:del w:id="830" w:author="Ericsson SA2#148 r01" w:date="2021-11-17T10:29:00Z">
        <w:r w:rsidRPr="00685B23" w:rsidDel="00685B23">
          <w:rPr>
            <w:rFonts w:eastAsia="DengXian"/>
            <w:highlight w:val="green"/>
            <w:lang w:eastAsia="zh-CN"/>
            <w:rPrChange w:id="831" w:author="Ericsson SA2#148 r01" w:date="2021-11-17T10:30:00Z">
              <w:rPr>
                <w:rFonts w:eastAsia="DengXian"/>
                <w:lang w:eastAsia="zh-CN"/>
              </w:rPr>
            </w:rPrChange>
          </w:rPr>
          <w:delText xml:space="preserve">-dependent </w:delText>
        </w:r>
      </w:del>
      <w:ins w:id="832" w:author="Ericsson SA2#148E" w:date="2021-11-05T09:05:00Z">
        <w:del w:id="833" w:author="Ericsson SA2#148 r01" w:date="2021-11-17T10:29:00Z">
          <w:r w:rsidR="002E48CA" w:rsidRPr="00685B23" w:rsidDel="00685B23">
            <w:rPr>
              <w:rFonts w:eastAsia="DengXian"/>
              <w:highlight w:val="green"/>
              <w:lang w:eastAsia="zh-CN"/>
              <w:rPrChange w:id="834" w:author="Ericsson SA2#148 r01" w:date="2021-11-17T10:30:00Z">
                <w:rPr>
                  <w:rFonts w:eastAsia="DengXian"/>
                  <w:lang w:eastAsia="zh-CN"/>
                </w:rPr>
              </w:rPrChange>
            </w:rPr>
            <w:delText xml:space="preserve">broadcast service </w:delText>
          </w:r>
        </w:del>
      </w:ins>
      <w:del w:id="835" w:author="Ericsson SA2#148 r01" w:date="2021-11-17T10:29:00Z">
        <w:r w:rsidRPr="00685B23" w:rsidDel="00685B23">
          <w:rPr>
            <w:highlight w:val="green"/>
            <w:rPrChange w:id="836" w:author="Ericsson SA2#148 r01" w:date="2021-11-17T10:30:00Z">
              <w:rPr/>
            </w:rPrChange>
          </w:rPr>
          <w:delText>content as</w:delText>
        </w:r>
        <w:r w:rsidRPr="00685B23" w:rsidDel="00685B23">
          <w:rPr>
            <w:rFonts w:eastAsia="SimSun"/>
            <w:highlight w:val="green"/>
            <w:rPrChange w:id="837" w:author="Ericsson SA2#148 r01" w:date="2021-11-17T10:30:00Z">
              <w:rPr>
                <w:rFonts w:eastAsia="SimSun"/>
              </w:rPr>
            </w:rPrChange>
          </w:rPr>
          <w:delText xml:space="preserve"> </w:delText>
        </w:r>
        <w:r w:rsidRPr="00685B23" w:rsidDel="00685B23">
          <w:rPr>
            <w:rFonts w:eastAsia="DengXian"/>
            <w:highlight w:val="green"/>
            <w:lang w:eastAsia="zh-CN"/>
            <w:rPrChange w:id="838" w:author="Ericsson SA2#148 r01" w:date="2021-11-17T10:30:00Z">
              <w:rPr>
                <w:rFonts w:eastAsia="DengXian"/>
                <w:lang w:eastAsia="zh-CN"/>
              </w:rPr>
            </w:rPrChange>
          </w:rPr>
          <w:delText>described in clause 6.2.</w:delText>
        </w:r>
      </w:del>
    </w:p>
    <w:p w14:paraId="72F8104B" w14:textId="0DBF636B" w:rsidR="004A2636" w:rsidRPr="00685B23" w:rsidDel="00685B23" w:rsidRDefault="004A2636" w:rsidP="004A2636">
      <w:pPr>
        <w:rPr>
          <w:del w:id="839" w:author="Ericsson SA2#148 r01" w:date="2021-11-17T10:29:00Z"/>
          <w:rFonts w:eastAsia="MS Mincho"/>
          <w:highlight w:val="green"/>
          <w:rPrChange w:id="840" w:author="Ericsson SA2#148 r01" w:date="2021-11-17T10:30:00Z">
            <w:rPr>
              <w:del w:id="841" w:author="Ericsson SA2#148 r01" w:date="2021-11-17T10:29:00Z"/>
              <w:rFonts w:eastAsia="MS Mincho"/>
            </w:rPr>
          </w:rPrChange>
        </w:rPr>
      </w:pPr>
      <w:del w:id="842" w:author="Ericsson SA2#148 r01" w:date="2021-11-17T10:29:00Z">
        <w:r w:rsidRPr="00685B23" w:rsidDel="00685B23">
          <w:rPr>
            <w:rFonts w:eastAsia="MS Mincho"/>
            <w:highlight w:val="green"/>
            <w:lang w:val="en-US"/>
            <w:rPrChange w:id="843" w:author="Ericsson SA2#148 r01" w:date="2021-11-17T10:30:00Z">
              <w:rPr>
                <w:rFonts w:eastAsia="MS Mincho"/>
                <w:lang w:val="en-US"/>
              </w:rPr>
            </w:rPrChange>
          </w:rPr>
          <w:delText>T</w:delText>
        </w:r>
        <w:r w:rsidRPr="00685B23" w:rsidDel="00685B23">
          <w:rPr>
            <w:rFonts w:eastAsia="MS Mincho"/>
            <w:highlight w:val="green"/>
            <w:rPrChange w:id="844" w:author="Ericsson SA2#148 r01" w:date="2021-11-17T10:30:00Z">
              <w:rPr>
                <w:rFonts w:eastAsia="MS Mincho"/>
              </w:rPr>
            </w:rPrChange>
          </w:rPr>
          <w:delText xml:space="preserve">he </w:delText>
        </w:r>
        <w:r w:rsidRPr="00685B23" w:rsidDel="00685B23">
          <w:rPr>
            <w:highlight w:val="green"/>
            <w:lang w:eastAsia="zh-CN"/>
            <w:rPrChange w:id="845" w:author="Ericsson SA2#148 r01" w:date="2021-11-17T10:30:00Z">
              <w:rPr>
                <w:lang w:eastAsia="zh-CN"/>
              </w:rPr>
            </w:rPrChange>
          </w:rPr>
          <w:delText xml:space="preserve">configuration </w:delText>
        </w:r>
        <w:r w:rsidRPr="00685B23" w:rsidDel="00685B23">
          <w:rPr>
            <w:rFonts w:eastAsia="MS Mincho"/>
            <w:highlight w:val="green"/>
            <w:rPrChange w:id="846" w:author="Ericsson SA2#148 r01" w:date="2021-11-17T10:30:00Z">
              <w:rPr>
                <w:rFonts w:eastAsia="MS Mincho"/>
              </w:rPr>
            </w:rPrChange>
          </w:rPr>
          <w:delText>procedure is performed as defined in clause 7.1.1.2 with the following additions:</w:delText>
        </w:r>
      </w:del>
    </w:p>
    <w:p w14:paraId="319601D6" w14:textId="1582538C" w:rsidR="004A2636" w:rsidRPr="00685B23" w:rsidDel="00685B23" w:rsidRDefault="004A2636" w:rsidP="004A2636">
      <w:pPr>
        <w:pStyle w:val="B1"/>
        <w:rPr>
          <w:del w:id="847" w:author="Ericsson SA2#148 r01" w:date="2021-11-17T10:29:00Z"/>
          <w:rFonts w:eastAsia="MS Mincho"/>
          <w:highlight w:val="green"/>
          <w:rPrChange w:id="848" w:author="Ericsson SA2#148 r01" w:date="2021-11-17T10:30:00Z">
            <w:rPr>
              <w:del w:id="849" w:author="Ericsson SA2#148 r01" w:date="2021-11-17T10:29:00Z"/>
              <w:rFonts w:eastAsia="MS Mincho"/>
            </w:rPr>
          </w:rPrChange>
        </w:rPr>
      </w:pPr>
      <w:del w:id="850" w:author="Ericsson SA2#148 r01" w:date="2021-11-17T10:29:00Z">
        <w:r w:rsidRPr="00685B23" w:rsidDel="00685B23">
          <w:rPr>
            <w:rFonts w:eastAsia="MS Mincho"/>
            <w:highlight w:val="green"/>
            <w:rPrChange w:id="851" w:author="Ericsson SA2#148 r01" w:date="2021-11-17T10:30:00Z">
              <w:rPr>
                <w:rFonts w:eastAsia="MS Mincho"/>
              </w:rPr>
            </w:rPrChange>
          </w:rPr>
          <w:delText>-</w:delText>
        </w:r>
        <w:r w:rsidRPr="00685B23" w:rsidDel="00685B23">
          <w:rPr>
            <w:rFonts w:eastAsia="MS Mincho"/>
            <w:highlight w:val="green"/>
            <w:rPrChange w:id="852" w:author="Ericsson SA2#148 r01" w:date="2021-11-17T10:30:00Z">
              <w:rPr>
                <w:rFonts w:eastAsia="MS Mincho"/>
              </w:rPr>
            </w:rPrChange>
          </w:rPr>
          <w:tab/>
          <w:delText xml:space="preserve">Multiple AFs may start the same </w:delText>
        </w:r>
        <w:r w:rsidRPr="00685B23" w:rsidDel="00685B23">
          <w:rPr>
            <w:rFonts w:eastAsia="DengXian"/>
            <w:highlight w:val="green"/>
            <w:lang w:eastAsia="zh-CN"/>
            <w:rPrChange w:id="853" w:author="Ericsson SA2#148 r01" w:date="2021-11-17T10:30:00Z">
              <w:rPr>
                <w:rFonts w:eastAsia="DengXian"/>
                <w:lang w:eastAsia="zh-CN"/>
              </w:rPr>
            </w:rPrChange>
          </w:rPr>
          <w:delText xml:space="preserve">broadcast </w:delText>
        </w:r>
        <w:r w:rsidRPr="00685B23" w:rsidDel="00685B23">
          <w:rPr>
            <w:rFonts w:eastAsia="MS Mincho"/>
            <w:highlight w:val="green"/>
            <w:rPrChange w:id="854" w:author="Ericsson SA2#148 r01" w:date="2021-11-17T10:30:00Z">
              <w:rPr>
                <w:rFonts w:eastAsia="MS Mincho"/>
              </w:rPr>
            </w:rPrChange>
          </w:rPr>
          <w:delText>session with different content in different</w:delText>
        </w:r>
        <w:r w:rsidRPr="00685B23" w:rsidDel="00685B23">
          <w:rPr>
            <w:rFonts w:eastAsia="DengXian"/>
            <w:highlight w:val="green"/>
            <w:lang w:eastAsia="zh-CN"/>
            <w:rPrChange w:id="855" w:author="Ericsson SA2#148 r01" w:date="2021-11-17T10:30:00Z">
              <w:rPr>
                <w:rFonts w:eastAsia="DengXian"/>
                <w:lang w:eastAsia="zh-CN"/>
              </w:rPr>
            </w:rPrChange>
          </w:rPr>
          <w:delText xml:space="preserve"> MBS service </w:delText>
        </w:r>
        <w:r w:rsidRPr="00685B23" w:rsidDel="00685B23">
          <w:rPr>
            <w:rFonts w:eastAsia="MS Mincho"/>
            <w:highlight w:val="green"/>
            <w:rPrChange w:id="856" w:author="Ericsson SA2#148 r01" w:date="2021-11-17T10:30:00Z">
              <w:rPr>
                <w:rFonts w:eastAsia="MS Mincho"/>
              </w:rPr>
            </w:rPrChange>
          </w:rPr>
          <w:delText>areas. The NEF selects MB-SMF as ingress control node</w:delText>
        </w:r>
        <w:r w:rsidRPr="00685B23" w:rsidDel="00685B23">
          <w:rPr>
            <w:rFonts w:hint="eastAsia"/>
            <w:highlight w:val="green"/>
            <w:lang w:eastAsia="zh-CN"/>
            <w:rPrChange w:id="857" w:author="Ericsson SA2#148 r01" w:date="2021-11-17T10:30:00Z">
              <w:rPr>
                <w:rFonts w:hint="eastAsia"/>
                <w:lang w:eastAsia="zh-CN"/>
              </w:rPr>
            </w:rPrChange>
          </w:rPr>
          <w:delText xml:space="preserve">(s) for </w:delText>
        </w:r>
        <w:r w:rsidRPr="00685B23" w:rsidDel="00685B23">
          <w:rPr>
            <w:rFonts w:eastAsia="MS Mincho"/>
            <w:highlight w:val="green"/>
            <w:rPrChange w:id="858" w:author="Ericsson SA2#148 r01" w:date="2021-11-17T10:30:00Z">
              <w:rPr>
                <w:rFonts w:eastAsia="MS Mincho"/>
              </w:rPr>
            </w:rPrChange>
          </w:rPr>
          <w:delText xml:space="preserve">different </w:delText>
        </w:r>
        <w:r w:rsidRPr="00685B23" w:rsidDel="00685B23">
          <w:rPr>
            <w:rFonts w:hint="eastAsia"/>
            <w:highlight w:val="green"/>
            <w:lang w:eastAsia="zh-CN"/>
            <w:rPrChange w:id="859" w:author="Ericsson SA2#148 r01" w:date="2021-11-17T10:30:00Z">
              <w:rPr>
                <w:rFonts w:hint="eastAsia"/>
                <w:lang w:eastAsia="zh-CN"/>
              </w:rPr>
            </w:rPrChange>
          </w:rPr>
          <w:delText>MBS service</w:delText>
        </w:r>
        <w:r w:rsidRPr="00685B23" w:rsidDel="00685B23">
          <w:rPr>
            <w:rFonts w:eastAsia="MS Mincho"/>
            <w:highlight w:val="green"/>
            <w:rPrChange w:id="860" w:author="Ericsson SA2#148 r01" w:date="2021-11-17T10:30:00Z">
              <w:rPr>
                <w:rFonts w:eastAsia="MS Mincho"/>
              </w:rPr>
            </w:rPrChange>
          </w:rPr>
          <w:delText xml:space="preserve"> areas.</w:delText>
        </w:r>
      </w:del>
    </w:p>
    <w:p w14:paraId="62D13A7E" w14:textId="0834F0AA" w:rsidR="004A2636" w:rsidRPr="00685B23" w:rsidDel="00685B23" w:rsidRDefault="004A2636" w:rsidP="004A2636">
      <w:pPr>
        <w:pStyle w:val="B1"/>
        <w:rPr>
          <w:del w:id="861" w:author="Ericsson SA2#148 r01" w:date="2021-11-17T10:29:00Z"/>
          <w:rFonts w:eastAsia="MS Mincho"/>
          <w:highlight w:val="green"/>
          <w:rPrChange w:id="862" w:author="Ericsson SA2#148 r01" w:date="2021-11-17T10:30:00Z">
            <w:rPr>
              <w:del w:id="863" w:author="Ericsson SA2#148 r01" w:date="2021-11-17T10:29:00Z"/>
              <w:rFonts w:eastAsia="MS Mincho"/>
            </w:rPr>
          </w:rPrChange>
        </w:rPr>
      </w:pPr>
      <w:del w:id="864" w:author="Ericsson SA2#148 r01" w:date="2021-11-17T10:29:00Z">
        <w:r w:rsidRPr="00685B23" w:rsidDel="00685B23">
          <w:rPr>
            <w:rFonts w:eastAsia="MS Mincho"/>
            <w:highlight w:val="green"/>
            <w:rPrChange w:id="865" w:author="Ericsson SA2#148 r01" w:date="2021-11-17T10:30:00Z">
              <w:rPr>
                <w:rFonts w:eastAsia="MS Mincho"/>
              </w:rPr>
            </w:rPrChange>
          </w:rPr>
          <w:delText>-</w:delText>
        </w:r>
        <w:r w:rsidRPr="00685B23" w:rsidDel="00685B23">
          <w:rPr>
            <w:rFonts w:eastAsia="MS Mincho"/>
            <w:highlight w:val="green"/>
            <w:rPrChange w:id="866" w:author="Ericsson SA2#148 r01" w:date="2021-11-17T10:30:00Z">
              <w:rPr>
                <w:rFonts w:eastAsia="MS Mincho"/>
              </w:rPr>
            </w:rPrChange>
          </w:rPr>
          <w:tab/>
          <w:delText>If presented, the NEF maps possible external identifiers for MBS service areas to network-internal identifiers (e.g. list of cells, TAIs).</w:delText>
        </w:r>
      </w:del>
    </w:p>
    <w:p w14:paraId="0FBDE61E" w14:textId="367E79C0" w:rsidR="004A2636" w:rsidRPr="00685B23" w:rsidDel="00685B23" w:rsidRDefault="004A2636" w:rsidP="004A2636">
      <w:pPr>
        <w:pStyle w:val="B1"/>
        <w:rPr>
          <w:del w:id="867" w:author="Ericsson SA2#148 r01" w:date="2021-11-17T10:29:00Z"/>
          <w:rFonts w:eastAsia="MS Mincho"/>
          <w:highlight w:val="green"/>
          <w:rPrChange w:id="868" w:author="Ericsson SA2#148 r01" w:date="2021-11-17T10:30:00Z">
            <w:rPr>
              <w:del w:id="869" w:author="Ericsson SA2#148 r01" w:date="2021-11-17T10:29:00Z"/>
              <w:rFonts w:eastAsia="MS Mincho"/>
            </w:rPr>
          </w:rPrChange>
        </w:rPr>
      </w:pPr>
      <w:del w:id="870" w:author="Ericsson SA2#148 r01" w:date="2021-11-17T10:29:00Z">
        <w:r w:rsidRPr="00685B23" w:rsidDel="00685B23">
          <w:rPr>
            <w:rFonts w:eastAsia="MS Mincho"/>
            <w:highlight w:val="green"/>
            <w:rPrChange w:id="871" w:author="Ericsson SA2#148 r01" w:date="2021-11-17T10:30:00Z">
              <w:rPr>
                <w:rFonts w:eastAsia="MS Mincho"/>
              </w:rPr>
            </w:rPrChange>
          </w:rPr>
          <w:delText>-</w:delText>
        </w:r>
        <w:r w:rsidRPr="00685B23" w:rsidDel="00685B23">
          <w:rPr>
            <w:rFonts w:eastAsia="MS Mincho"/>
            <w:highlight w:val="green"/>
            <w:rPrChange w:id="872" w:author="Ericsson SA2#148 r01" w:date="2021-11-17T10:30:00Z">
              <w:rPr>
                <w:rFonts w:eastAsia="MS Mincho"/>
              </w:rPr>
            </w:rPrChange>
          </w:rPr>
          <w:tab/>
          <w:delText>MB-SMF allocates Area Session ID</w:delText>
        </w:r>
        <w:r w:rsidRPr="00685B23" w:rsidDel="00685B23">
          <w:rPr>
            <w:rFonts w:hint="eastAsia"/>
            <w:highlight w:val="green"/>
            <w:lang w:eastAsia="zh-CN"/>
            <w:rPrChange w:id="873" w:author="Ericsson SA2#148 r01" w:date="2021-11-17T10:30:00Z">
              <w:rPr>
                <w:rFonts w:hint="eastAsia"/>
                <w:lang w:eastAsia="zh-CN"/>
              </w:rPr>
            </w:rPrChange>
          </w:rPr>
          <w:delText xml:space="preserve">, and updates its NF profile towards the NRF with </w:delText>
        </w:r>
        <w:r w:rsidRPr="00685B23" w:rsidDel="00685B23">
          <w:rPr>
            <w:highlight w:val="green"/>
            <w:rPrChange w:id="874" w:author="Ericsson SA2#148 r01" w:date="2021-11-17T10:30:00Z">
              <w:rPr/>
            </w:rPrChange>
          </w:rPr>
          <w:delText>the TMGI and Area Session ID</w:delText>
        </w:r>
        <w:r w:rsidRPr="00685B23" w:rsidDel="00685B23">
          <w:rPr>
            <w:rFonts w:eastAsia="MS Mincho"/>
            <w:highlight w:val="green"/>
            <w:rPrChange w:id="875" w:author="Ericsson SA2#148 r01" w:date="2021-11-17T10:30:00Z">
              <w:rPr>
                <w:rFonts w:eastAsia="MS Mincho"/>
              </w:rPr>
            </w:rPrChange>
          </w:rPr>
          <w:delText>.</w:delText>
        </w:r>
      </w:del>
    </w:p>
    <w:p w14:paraId="0331C76C" w14:textId="18C1DE11" w:rsidR="004A2636" w:rsidRPr="00685B23" w:rsidDel="00685B23" w:rsidRDefault="004A2636" w:rsidP="004A2636">
      <w:pPr>
        <w:pStyle w:val="NO"/>
        <w:rPr>
          <w:del w:id="876" w:author="Ericsson SA2#148 r01" w:date="2021-11-17T10:29:00Z"/>
          <w:highlight w:val="green"/>
          <w:lang w:eastAsia="zh-CN"/>
          <w:rPrChange w:id="877" w:author="Ericsson SA2#148 r01" w:date="2021-11-17T10:30:00Z">
            <w:rPr>
              <w:del w:id="878" w:author="Ericsson SA2#148 r01" w:date="2021-11-17T10:29:00Z"/>
              <w:lang w:eastAsia="zh-CN"/>
            </w:rPr>
          </w:rPrChange>
        </w:rPr>
      </w:pPr>
      <w:del w:id="879" w:author="Ericsson SA2#148 r01" w:date="2021-11-17T10:29:00Z">
        <w:r w:rsidRPr="00685B23" w:rsidDel="00685B23">
          <w:rPr>
            <w:highlight w:val="green"/>
            <w:rPrChange w:id="880" w:author="Ericsson SA2#148 r01" w:date="2021-11-17T10:30:00Z">
              <w:rPr/>
            </w:rPrChange>
          </w:rPr>
          <w:delText>NOTE:</w:delText>
        </w:r>
        <w:r w:rsidRPr="00685B23" w:rsidDel="00685B23">
          <w:rPr>
            <w:highlight w:val="green"/>
            <w:rPrChange w:id="881" w:author="Ericsson SA2#148 r01" w:date="2021-11-17T10:30:00Z">
              <w:rPr/>
            </w:rPrChange>
          </w:rPr>
          <w:tab/>
          <w:delText xml:space="preserve">For a location dependent service provided in different MBS service areas within the same SMF service </w:delText>
        </w:r>
        <w:r w:rsidRPr="00685B23" w:rsidDel="00685B23">
          <w:rPr>
            <w:rFonts w:eastAsia="DengXian"/>
            <w:highlight w:val="green"/>
            <w:lang w:eastAsia="zh-CN"/>
            <w:rPrChange w:id="882" w:author="Ericsson SA2#148 r01" w:date="2021-11-17T10:30:00Z">
              <w:rPr>
                <w:rFonts w:eastAsia="DengXian"/>
                <w:lang w:eastAsia="zh-CN"/>
              </w:rPr>
            </w:rPrChange>
          </w:rPr>
          <w:delText>area</w:delText>
        </w:r>
        <w:r w:rsidRPr="00685B23" w:rsidDel="00685B23">
          <w:rPr>
            <w:highlight w:val="green"/>
            <w:rPrChange w:id="883" w:author="Ericsson SA2#148 r01" w:date="2021-11-17T10:30:00Z">
              <w:rPr/>
            </w:rPrChange>
          </w:rPr>
          <w:delText>, it is assumed that one MB-SMF is used for an MBS Session</w:delText>
        </w:r>
        <w:r w:rsidRPr="00685B23" w:rsidDel="00685B23">
          <w:rPr>
            <w:rFonts w:eastAsia="DengXian"/>
            <w:highlight w:val="green"/>
            <w:lang w:eastAsia="zh-CN"/>
            <w:rPrChange w:id="884" w:author="Ericsson SA2#148 r01" w:date="2021-11-17T10:30:00Z">
              <w:rPr>
                <w:rFonts w:eastAsia="DengXian"/>
                <w:lang w:eastAsia="zh-CN"/>
              </w:rPr>
            </w:rPrChange>
          </w:rPr>
          <w:delText>.</w:delText>
        </w:r>
      </w:del>
    </w:p>
    <w:p w14:paraId="27BC2864" w14:textId="66EA808B" w:rsidR="004A2636" w:rsidRPr="00685B23" w:rsidDel="00685B23" w:rsidRDefault="004A2636" w:rsidP="004A2636">
      <w:pPr>
        <w:pStyle w:val="B1"/>
        <w:rPr>
          <w:del w:id="885" w:author="Ericsson SA2#148 r01" w:date="2021-11-17T10:29:00Z"/>
          <w:highlight w:val="green"/>
          <w:lang w:val="en-US"/>
          <w:rPrChange w:id="886" w:author="Ericsson SA2#148 r01" w:date="2021-11-17T10:30:00Z">
            <w:rPr>
              <w:del w:id="887" w:author="Ericsson SA2#148 r01" w:date="2021-11-17T10:29:00Z"/>
              <w:lang w:val="en-US"/>
            </w:rPr>
          </w:rPrChange>
        </w:rPr>
      </w:pPr>
      <w:del w:id="888" w:author="Ericsson SA2#148 r01" w:date="2021-11-17T10:29:00Z">
        <w:r w:rsidRPr="00685B23" w:rsidDel="00685B23">
          <w:rPr>
            <w:highlight w:val="green"/>
            <w:lang w:val="en-US"/>
            <w:rPrChange w:id="889" w:author="Ericsson SA2#148 r01" w:date="2021-11-17T10:30:00Z">
              <w:rPr>
                <w:lang w:val="en-US"/>
              </w:rPr>
            </w:rPrChange>
          </w:rPr>
          <w:delText>-</w:delText>
        </w:r>
        <w:r w:rsidRPr="00685B23" w:rsidDel="00685B23">
          <w:rPr>
            <w:highlight w:val="green"/>
            <w:lang w:val="en-US"/>
            <w:rPrChange w:id="890" w:author="Ericsson SA2#148 r01" w:date="2021-11-17T10:30:00Z">
              <w:rPr>
                <w:lang w:val="en-US"/>
              </w:rPr>
            </w:rPrChange>
          </w:rPr>
          <w:tab/>
          <w:delText>The policy of broadcast session is determined based on the service requirements per MBS service area.</w:delText>
        </w:r>
      </w:del>
    </w:p>
    <w:p w14:paraId="786659F8" w14:textId="3BFF3221" w:rsidR="004A2636" w:rsidRPr="00685B23" w:rsidDel="00685B23" w:rsidRDefault="004A2636" w:rsidP="004A2636">
      <w:pPr>
        <w:pStyle w:val="B1"/>
        <w:rPr>
          <w:del w:id="891" w:author="Ericsson SA2#148 r01" w:date="2021-11-17T10:29:00Z"/>
          <w:highlight w:val="green"/>
          <w:lang w:val="en-US"/>
          <w:rPrChange w:id="892" w:author="Ericsson SA2#148 r01" w:date="2021-11-17T10:30:00Z">
            <w:rPr>
              <w:del w:id="893" w:author="Ericsson SA2#148 r01" w:date="2021-11-17T10:29:00Z"/>
              <w:lang w:val="en-US"/>
            </w:rPr>
          </w:rPrChange>
        </w:rPr>
      </w:pPr>
      <w:del w:id="894" w:author="Ericsson SA2#148 r01" w:date="2021-11-17T10:29:00Z">
        <w:r w:rsidRPr="00685B23" w:rsidDel="00685B23">
          <w:rPr>
            <w:highlight w:val="green"/>
            <w:lang w:val="en-US"/>
            <w:rPrChange w:id="895" w:author="Ericsson SA2#148 r01" w:date="2021-11-17T10:30:00Z">
              <w:rPr>
                <w:lang w:val="en-US"/>
              </w:rPr>
            </w:rPrChange>
          </w:rPr>
          <w:delText>-</w:delText>
        </w:r>
        <w:r w:rsidRPr="00685B23" w:rsidDel="00685B23">
          <w:rPr>
            <w:highlight w:val="green"/>
            <w:lang w:val="en-US"/>
            <w:rPrChange w:id="896" w:author="Ericsson SA2#148 r01" w:date="2021-11-17T10:30:00Z">
              <w:rPr>
                <w:lang w:val="en-US"/>
              </w:rPr>
            </w:rPrChange>
          </w:rPr>
          <w:tab/>
          <w:delText>The MB-SMF may select the MB-UPF based on the MBS service area.</w:delText>
        </w:r>
      </w:del>
    </w:p>
    <w:p w14:paraId="0996878B" w14:textId="66B7300E" w:rsidR="004A2636" w:rsidRPr="00685B23" w:rsidDel="00685B23" w:rsidRDefault="004A2636" w:rsidP="004A2636">
      <w:pPr>
        <w:pStyle w:val="B1"/>
        <w:rPr>
          <w:del w:id="897" w:author="Ericsson SA2#148 r01" w:date="2021-11-17T10:29:00Z"/>
          <w:highlight w:val="green"/>
          <w:lang w:val="en-US"/>
          <w:rPrChange w:id="898" w:author="Ericsson SA2#148 r01" w:date="2021-11-17T10:30:00Z">
            <w:rPr>
              <w:del w:id="899" w:author="Ericsson SA2#148 r01" w:date="2021-11-17T10:29:00Z"/>
              <w:lang w:val="en-US"/>
            </w:rPr>
          </w:rPrChange>
        </w:rPr>
      </w:pPr>
      <w:del w:id="900" w:author="Ericsson SA2#148 r01" w:date="2021-11-17T10:29:00Z">
        <w:r w:rsidRPr="00685B23" w:rsidDel="00685B23">
          <w:rPr>
            <w:highlight w:val="green"/>
            <w:lang w:val="en-US"/>
            <w:rPrChange w:id="901" w:author="Ericsson SA2#148 r01" w:date="2021-11-17T10:30:00Z">
              <w:rPr>
                <w:lang w:val="en-US"/>
              </w:rPr>
            </w:rPrChange>
          </w:rPr>
          <w:delText>-</w:delText>
        </w:r>
        <w:r w:rsidRPr="00685B23" w:rsidDel="00685B23">
          <w:rPr>
            <w:highlight w:val="green"/>
            <w:lang w:val="en-US"/>
            <w:rPrChange w:id="902" w:author="Ericsson SA2#148 r01" w:date="2021-11-17T10:30:00Z">
              <w:rPr>
                <w:lang w:val="en-US"/>
              </w:rPr>
            </w:rPrChange>
          </w:rPr>
          <w:tab/>
          <w:delText>The MBS service area(s) are indicated to the UE in the Service Announcement as defined in clause 6.11.</w:delText>
        </w:r>
      </w:del>
    </w:p>
    <w:p w14:paraId="6EDA8A21" w14:textId="29E89C17" w:rsidR="004A2636" w:rsidRPr="00685B23" w:rsidDel="00685B23" w:rsidRDefault="004A2636" w:rsidP="004A2636">
      <w:pPr>
        <w:rPr>
          <w:del w:id="903" w:author="Ericsson SA2#148 r01" w:date="2021-11-17T10:29:00Z"/>
          <w:rFonts w:eastAsia="MS Mincho"/>
          <w:highlight w:val="green"/>
          <w:rPrChange w:id="904" w:author="Ericsson SA2#148 r01" w:date="2021-11-17T10:30:00Z">
            <w:rPr>
              <w:del w:id="905" w:author="Ericsson SA2#148 r01" w:date="2021-11-17T10:29:00Z"/>
              <w:rFonts w:eastAsia="MS Mincho"/>
            </w:rPr>
          </w:rPrChange>
        </w:rPr>
      </w:pPr>
      <w:del w:id="906" w:author="Ericsson SA2#148 r01" w:date="2021-11-17T10:29:00Z">
        <w:r w:rsidRPr="00685B23" w:rsidDel="00685B23">
          <w:rPr>
            <w:rFonts w:eastAsia="MS Mincho"/>
            <w:highlight w:val="green"/>
            <w:lang w:val="en-US"/>
            <w:rPrChange w:id="907" w:author="Ericsson SA2#148 r01" w:date="2021-11-17T10:30:00Z">
              <w:rPr>
                <w:rFonts w:eastAsia="MS Mincho"/>
                <w:lang w:val="en-US"/>
              </w:rPr>
            </w:rPrChange>
          </w:rPr>
          <w:delText>T</w:delText>
        </w:r>
        <w:r w:rsidRPr="00685B23" w:rsidDel="00685B23">
          <w:rPr>
            <w:rFonts w:eastAsia="MS Mincho"/>
            <w:highlight w:val="green"/>
            <w:rPrChange w:id="908" w:author="Ericsson SA2#148 r01" w:date="2021-11-17T10:30:00Z">
              <w:rPr>
                <w:rFonts w:eastAsia="MS Mincho"/>
              </w:rPr>
            </w:rPrChange>
          </w:rPr>
          <w:delText>he MBS session establishment</w:delText>
        </w:r>
        <w:r w:rsidRPr="00685B23" w:rsidDel="00685B23">
          <w:rPr>
            <w:highlight w:val="green"/>
            <w:lang w:eastAsia="zh-CN"/>
            <w:rPrChange w:id="909" w:author="Ericsson SA2#148 r01" w:date="2021-11-17T10:30:00Z">
              <w:rPr>
                <w:lang w:eastAsia="zh-CN"/>
              </w:rPr>
            </w:rPrChange>
          </w:rPr>
          <w:delText xml:space="preserve"> </w:delText>
        </w:r>
        <w:r w:rsidRPr="00685B23" w:rsidDel="00685B23">
          <w:rPr>
            <w:rFonts w:eastAsia="MS Mincho"/>
            <w:highlight w:val="green"/>
            <w:rPrChange w:id="910" w:author="Ericsson SA2#148 r01" w:date="2021-11-17T10:30:00Z">
              <w:rPr>
                <w:rFonts w:eastAsia="MS Mincho"/>
              </w:rPr>
            </w:rPrChange>
          </w:rPr>
          <w:delText>procedure is performed as defined in clause 7.3.1 with the following additions:</w:delText>
        </w:r>
      </w:del>
    </w:p>
    <w:p w14:paraId="50F1FB63" w14:textId="40C358BC" w:rsidR="004A2636" w:rsidRPr="00685B23" w:rsidDel="00685B23" w:rsidRDefault="004A2636" w:rsidP="004A2636">
      <w:pPr>
        <w:pStyle w:val="B1"/>
        <w:rPr>
          <w:del w:id="911" w:author="Ericsson SA2#148 r01" w:date="2021-11-17T10:29:00Z"/>
          <w:highlight w:val="green"/>
          <w:rPrChange w:id="912" w:author="Ericsson SA2#148 r01" w:date="2021-11-17T10:30:00Z">
            <w:rPr>
              <w:del w:id="913" w:author="Ericsson SA2#148 r01" w:date="2021-11-17T10:29:00Z"/>
            </w:rPr>
          </w:rPrChange>
        </w:rPr>
      </w:pPr>
      <w:del w:id="914" w:author="Ericsson SA2#148 r01" w:date="2021-11-17T10:29:00Z">
        <w:r w:rsidRPr="00685B23" w:rsidDel="00685B23">
          <w:rPr>
            <w:highlight w:val="green"/>
            <w:rPrChange w:id="915" w:author="Ericsson SA2#148 r01" w:date="2021-11-17T10:30:00Z">
              <w:rPr/>
            </w:rPrChange>
          </w:rPr>
          <w:delText>-</w:delText>
        </w:r>
        <w:r w:rsidRPr="00685B23" w:rsidDel="00685B23">
          <w:rPr>
            <w:highlight w:val="green"/>
            <w:rPrChange w:id="916" w:author="Ericsson SA2#148 r01" w:date="2021-11-17T10:30:00Z">
              <w:rPr/>
            </w:rPrChange>
          </w:rPr>
          <w:tab/>
          <w:delText xml:space="preserve">MB-SMF requests the AMF to transfer an N2 message (i.e. MBS Session Resource Setup Request) to the NG-RAN nodes of the MBS service area with broadcast session information which additionally includes the Area Session ID and </w:delText>
        </w:r>
        <w:r w:rsidRPr="00685B23" w:rsidDel="00685B23">
          <w:rPr>
            <w:rFonts w:hint="eastAsia"/>
            <w:highlight w:val="green"/>
            <w:lang w:eastAsia="zh-CN"/>
            <w:rPrChange w:id="917" w:author="Ericsson SA2#148 r01" w:date="2021-11-17T10:30:00Z">
              <w:rPr>
                <w:rFonts w:hint="eastAsia"/>
                <w:lang w:eastAsia="zh-CN"/>
              </w:rPr>
            </w:rPrChange>
          </w:rPr>
          <w:delText>MBS service</w:delText>
        </w:r>
        <w:r w:rsidRPr="00685B23" w:rsidDel="00685B23">
          <w:rPr>
            <w:rFonts w:eastAsia="MS Mincho"/>
            <w:highlight w:val="green"/>
            <w:rPrChange w:id="918" w:author="Ericsson SA2#148 r01" w:date="2021-11-17T10:30:00Z">
              <w:rPr>
                <w:rFonts w:eastAsia="MS Mincho"/>
              </w:rPr>
            </w:rPrChange>
          </w:rPr>
          <w:delText xml:space="preserve"> area</w:delText>
        </w:r>
        <w:r w:rsidRPr="00685B23" w:rsidDel="00685B23">
          <w:rPr>
            <w:highlight w:val="green"/>
            <w:rPrChange w:id="919" w:author="Ericsson SA2#148 r01" w:date="2021-11-17T10:30:00Z">
              <w:rPr/>
            </w:rPrChange>
          </w:rPr>
          <w:delText>.</w:delText>
        </w:r>
      </w:del>
    </w:p>
    <w:p w14:paraId="6E45F847" w14:textId="58010465" w:rsidR="004A2636" w:rsidDel="00685B23" w:rsidRDefault="004A2636" w:rsidP="004A2636">
      <w:pPr>
        <w:pStyle w:val="B1"/>
        <w:rPr>
          <w:del w:id="920" w:author="Ericsson SA2#148 r01" w:date="2021-11-17T10:29:00Z"/>
        </w:rPr>
      </w:pPr>
      <w:del w:id="921" w:author="Ericsson SA2#148 r01" w:date="2021-11-17T10:29:00Z">
        <w:r w:rsidRPr="00685B23" w:rsidDel="00685B23">
          <w:rPr>
            <w:highlight w:val="green"/>
            <w:rPrChange w:id="922" w:author="Ericsson SA2#148 r01" w:date="2021-11-17T10:30:00Z">
              <w:rPr/>
            </w:rPrChange>
          </w:rPr>
          <w:delText>-</w:delText>
        </w:r>
        <w:r w:rsidRPr="00685B23" w:rsidDel="00685B23">
          <w:rPr>
            <w:highlight w:val="green"/>
            <w:rPrChange w:id="923" w:author="Ericsson SA2#148 r01" w:date="2021-11-17T10:30:00Z">
              <w:rPr/>
            </w:rPrChange>
          </w:rPr>
          <w:tab/>
          <w:delText xml:space="preserve">The NG-RAN uses the received MBS Session ID and Area Session ID to determine the </w:delText>
        </w:r>
        <w:r w:rsidRPr="00685B23" w:rsidDel="00685B23">
          <w:rPr>
            <w:rFonts w:hint="eastAsia"/>
            <w:highlight w:val="green"/>
            <w:lang w:eastAsia="zh-CN"/>
            <w:rPrChange w:id="924" w:author="Ericsson SA2#148 r01" w:date="2021-11-17T10:30:00Z">
              <w:rPr>
                <w:rFonts w:hint="eastAsia"/>
                <w:lang w:eastAsia="zh-CN"/>
              </w:rPr>
            </w:rPrChange>
          </w:rPr>
          <w:delText xml:space="preserve">local </w:delText>
        </w:r>
        <w:r w:rsidRPr="00685B23" w:rsidDel="00685B23">
          <w:rPr>
            <w:highlight w:val="green"/>
            <w:lang w:eastAsia="zh-CN"/>
            <w:rPrChange w:id="925" w:author="Ericsson SA2#148 r01" w:date="2021-11-17T10:30:00Z">
              <w:rPr>
                <w:lang w:eastAsia="zh-CN"/>
              </w:rPr>
            </w:rPrChange>
          </w:rPr>
          <w:delText>broad</w:delText>
        </w:r>
        <w:r w:rsidRPr="00685B23" w:rsidDel="00685B23">
          <w:rPr>
            <w:rFonts w:hint="eastAsia"/>
            <w:highlight w:val="green"/>
            <w:lang w:eastAsia="zh-CN"/>
            <w:rPrChange w:id="926" w:author="Ericsson SA2#148 r01" w:date="2021-11-17T10:30:00Z">
              <w:rPr>
                <w:rFonts w:hint="eastAsia"/>
                <w:lang w:eastAsia="zh-CN"/>
              </w:rPr>
            </w:rPrChange>
          </w:rPr>
          <w:delText>cast session context</w:delText>
        </w:r>
        <w:r w:rsidRPr="00685B23" w:rsidDel="00685B23">
          <w:rPr>
            <w:highlight w:val="green"/>
            <w:rPrChange w:id="927" w:author="Ericsson SA2#148 r01" w:date="2021-11-17T10:30:00Z">
              <w:rPr/>
            </w:rPrChange>
          </w:rPr>
          <w:delText>.</w:delText>
        </w:r>
      </w:del>
    </w:p>
    <w:p w14:paraId="17A0828C" w14:textId="2BD820DA" w:rsidR="00812983" w:rsidRDefault="00812983">
      <w:pPr>
        <w:rPr>
          <w:noProof/>
        </w:rPr>
      </w:pPr>
    </w:p>
    <w:p w14:paraId="3BC17534" w14:textId="76F8C964" w:rsidR="00DA0F3D" w:rsidRDefault="00DA0F3D" w:rsidP="00DA0F3D">
      <w:pPr>
        <w:rPr>
          <w:color w:val="FF0000"/>
          <w:sz w:val="28"/>
          <w:szCs w:val="28"/>
        </w:rPr>
      </w:pPr>
      <w:r w:rsidRPr="00375C55">
        <w:rPr>
          <w:color w:val="FF0000"/>
          <w:sz w:val="28"/>
          <w:szCs w:val="28"/>
        </w:rPr>
        <w:t xml:space="preserve">****************** </w:t>
      </w:r>
      <w:r>
        <w:rPr>
          <w:color w:val="FF0000"/>
          <w:sz w:val="28"/>
          <w:szCs w:val="28"/>
        </w:rPr>
        <w:t xml:space="preserve">END OF </w:t>
      </w:r>
      <w:r w:rsidRPr="00375C55">
        <w:rPr>
          <w:color w:val="FF0000"/>
          <w:sz w:val="28"/>
          <w:szCs w:val="28"/>
        </w:rPr>
        <w:t>CHANGE</w:t>
      </w:r>
      <w:r>
        <w:rPr>
          <w:color w:val="FF0000"/>
          <w:sz w:val="28"/>
          <w:szCs w:val="28"/>
        </w:rPr>
        <w:t>S</w:t>
      </w:r>
      <w:r w:rsidRPr="00375C55">
        <w:rPr>
          <w:color w:val="FF0000"/>
          <w:sz w:val="28"/>
          <w:szCs w:val="28"/>
        </w:rPr>
        <w:t xml:space="preserve"> ***************</w:t>
      </w:r>
    </w:p>
    <w:sectPr w:rsidR="00DA0F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Ericsson" w:date="2021-09-27T09:32:00Z" w:initials="JGJ">
    <w:p w14:paraId="04F641ED" w14:textId="34356297" w:rsidR="00A75C1E" w:rsidRDefault="00A75C1E" w:rsidP="004A2F55">
      <w:pPr>
        <w:pStyle w:val="CommentText"/>
      </w:pPr>
      <w:r>
        <w:rPr>
          <w:rStyle w:val="CommentReference"/>
        </w:rPr>
        <w:annotationRef/>
      </w:r>
      <w:r w:rsidR="002B3E88">
        <w:t xml:space="preserve">Procedure </w:t>
      </w:r>
      <w:r w:rsidR="00EC6D8F">
        <w:t>related</w:t>
      </w:r>
    </w:p>
  </w:comment>
  <w:comment w:id="121" w:author="Ericsson" w:date="2021-09-27T09:35:00Z" w:initials="JGJ">
    <w:p w14:paraId="764BC9EE" w14:textId="7E7E207B" w:rsidR="00CB315C" w:rsidRDefault="00A75C1E" w:rsidP="004A2F55">
      <w:pPr>
        <w:pStyle w:val="CommentText"/>
      </w:pPr>
      <w:r>
        <w:rPr>
          <w:rStyle w:val="CommentReference"/>
        </w:rPr>
        <w:annotationRef/>
      </w:r>
      <w:r>
        <w:t>Th</w:t>
      </w:r>
      <w:r w:rsidR="008C47D8">
        <w:t>ese</w:t>
      </w:r>
      <w:r>
        <w:t xml:space="preserve"> </w:t>
      </w:r>
      <w:r w:rsidR="008C47D8">
        <w:t xml:space="preserve">are </w:t>
      </w:r>
      <w:r>
        <w:t>procedure</w:t>
      </w:r>
      <w:r w:rsidR="008C47D8">
        <w:t xml:space="preserve">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F641ED" w15:done="0"/>
  <w15:commentEx w15:paraId="764BC9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E34" w16cex:dateUtc="2021-09-27T01:32:00Z"/>
  <w16cex:commentExtensible w16cex:durableId="24FC0EDC" w16cex:dateUtc="2021-09-27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F641ED" w16cid:durableId="24FC0E34"/>
  <w16cid:commentId w16cid:paraId="764BC9EE" w16cid:durableId="24FC0E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F9E53" w14:textId="77777777" w:rsidR="0009380D" w:rsidRDefault="0009380D">
      <w:r>
        <w:separator/>
      </w:r>
    </w:p>
  </w:endnote>
  <w:endnote w:type="continuationSeparator" w:id="0">
    <w:p w14:paraId="35BA1AB6" w14:textId="77777777" w:rsidR="0009380D" w:rsidRDefault="0009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A75C1E" w:rsidRDefault="00A75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A75C1E" w:rsidRDefault="00A75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A75C1E" w:rsidRDefault="00A75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21EB3" w14:textId="77777777" w:rsidR="0009380D" w:rsidRDefault="0009380D">
      <w:r>
        <w:separator/>
      </w:r>
    </w:p>
  </w:footnote>
  <w:footnote w:type="continuationSeparator" w:id="0">
    <w:p w14:paraId="40488F14" w14:textId="77777777" w:rsidR="0009380D" w:rsidRDefault="00093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5C1E" w:rsidRDefault="00A75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A75C1E" w:rsidRDefault="00A75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A75C1E" w:rsidRDefault="00A75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5C1E" w:rsidRDefault="00A75C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5C1E" w:rsidRDefault="00A75C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5C1E" w:rsidRDefault="00A75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8786E44"/>
    <w:multiLevelType w:val="hybridMultilevel"/>
    <w:tmpl w:val="B872A6AC"/>
    <w:lvl w:ilvl="0" w:tplc="BB948DB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 r01">
    <w15:presenceInfo w15:providerId="None" w15:userId="Ericsson SA2#148 r01"/>
  </w15:person>
  <w15:person w15:author="Ericsson SA2#148E">
    <w15:presenceInfo w15:providerId="None" w15:userId="Ericsson SA2#148E"/>
  </w15:person>
  <w15:person w15:author="Ericsson">
    <w15:presenceInfo w15:providerId="None" w15:userId="Ericsson"/>
  </w15:person>
  <w15:person w15:author="Ericsson Nov04">
    <w15:presenceInfo w15:providerId="None" w15:userId="Ericsson Nov04"/>
  </w15:person>
  <w15:person w15:author="Ericsson-Nov04">
    <w15:presenceInfo w15:providerId="None" w15:userId="Ericsson-Nov04"/>
  </w15:person>
  <w15:person w15:author="Ericsson JG">
    <w15:presenceInfo w15:providerId="None" w15:userId="Ericsson JG"/>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2"/>
    <w:rsid w:val="0005435D"/>
    <w:rsid w:val="0009380D"/>
    <w:rsid w:val="000952E0"/>
    <w:rsid w:val="000A2042"/>
    <w:rsid w:val="000A5691"/>
    <w:rsid w:val="000A6394"/>
    <w:rsid w:val="000B0A44"/>
    <w:rsid w:val="000B5A65"/>
    <w:rsid w:val="000B7FED"/>
    <w:rsid w:val="000C038A"/>
    <w:rsid w:val="000C3524"/>
    <w:rsid w:val="000C3CEB"/>
    <w:rsid w:val="000C4409"/>
    <w:rsid w:val="000C6598"/>
    <w:rsid w:val="000D44B3"/>
    <w:rsid w:val="000E421D"/>
    <w:rsid w:val="000F5C9C"/>
    <w:rsid w:val="00100CC6"/>
    <w:rsid w:val="00105B29"/>
    <w:rsid w:val="00111DD0"/>
    <w:rsid w:val="0012138F"/>
    <w:rsid w:val="0013116A"/>
    <w:rsid w:val="001413CF"/>
    <w:rsid w:val="00142567"/>
    <w:rsid w:val="00145D43"/>
    <w:rsid w:val="001555D7"/>
    <w:rsid w:val="001557BD"/>
    <w:rsid w:val="0017521D"/>
    <w:rsid w:val="001904D1"/>
    <w:rsid w:val="00192C46"/>
    <w:rsid w:val="001940B4"/>
    <w:rsid w:val="001A08B3"/>
    <w:rsid w:val="001A7B60"/>
    <w:rsid w:val="001B0447"/>
    <w:rsid w:val="001B52F0"/>
    <w:rsid w:val="001B7A65"/>
    <w:rsid w:val="001C2C6A"/>
    <w:rsid w:val="001D18A8"/>
    <w:rsid w:val="001E41F3"/>
    <w:rsid w:val="001E43DE"/>
    <w:rsid w:val="001E5B10"/>
    <w:rsid w:val="002520D6"/>
    <w:rsid w:val="0026004D"/>
    <w:rsid w:val="002640DD"/>
    <w:rsid w:val="00271000"/>
    <w:rsid w:val="00275D12"/>
    <w:rsid w:val="00284FEB"/>
    <w:rsid w:val="002860C4"/>
    <w:rsid w:val="00291AD5"/>
    <w:rsid w:val="002B0F38"/>
    <w:rsid w:val="002B3E88"/>
    <w:rsid w:val="002B5741"/>
    <w:rsid w:val="002D46D8"/>
    <w:rsid w:val="002E472E"/>
    <w:rsid w:val="002E48CA"/>
    <w:rsid w:val="002E5BBB"/>
    <w:rsid w:val="002F0941"/>
    <w:rsid w:val="00305409"/>
    <w:rsid w:val="003136E5"/>
    <w:rsid w:val="0031442D"/>
    <w:rsid w:val="00317D67"/>
    <w:rsid w:val="00317F7C"/>
    <w:rsid w:val="00334460"/>
    <w:rsid w:val="00340A8F"/>
    <w:rsid w:val="003609EF"/>
    <w:rsid w:val="0036231A"/>
    <w:rsid w:val="00374DD4"/>
    <w:rsid w:val="003968F7"/>
    <w:rsid w:val="003A13D0"/>
    <w:rsid w:val="003E1A36"/>
    <w:rsid w:val="003E4345"/>
    <w:rsid w:val="00405C22"/>
    <w:rsid w:val="0040634B"/>
    <w:rsid w:val="00406E37"/>
    <w:rsid w:val="004072E7"/>
    <w:rsid w:val="00410371"/>
    <w:rsid w:val="00420AEE"/>
    <w:rsid w:val="004242F1"/>
    <w:rsid w:val="00431E28"/>
    <w:rsid w:val="00434972"/>
    <w:rsid w:val="0043699D"/>
    <w:rsid w:val="00437895"/>
    <w:rsid w:val="00440D92"/>
    <w:rsid w:val="004519E4"/>
    <w:rsid w:val="004520DB"/>
    <w:rsid w:val="00453D0D"/>
    <w:rsid w:val="00461CCE"/>
    <w:rsid w:val="0046570B"/>
    <w:rsid w:val="00465B1C"/>
    <w:rsid w:val="00496E67"/>
    <w:rsid w:val="004A2636"/>
    <w:rsid w:val="004A2F55"/>
    <w:rsid w:val="004B75B7"/>
    <w:rsid w:val="004C3A2C"/>
    <w:rsid w:val="004D782D"/>
    <w:rsid w:val="004F12F0"/>
    <w:rsid w:val="00506422"/>
    <w:rsid w:val="00511CF6"/>
    <w:rsid w:val="00514D3E"/>
    <w:rsid w:val="0051580D"/>
    <w:rsid w:val="005266E4"/>
    <w:rsid w:val="00541241"/>
    <w:rsid w:val="00546BDD"/>
    <w:rsid w:val="00547111"/>
    <w:rsid w:val="00552BBC"/>
    <w:rsid w:val="00556317"/>
    <w:rsid w:val="00562509"/>
    <w:rsid w:val="005720A7"/>
    <w:rsid w:val="005720AA"/>
    <w:rsid w:val="0057368F"/>
    <w:rsid w:val="00592D74"/>
    <w:rsid w:val="00595D3C"/>
    <w:rsid w:val="005A17BA"/>
    <w:rsid w:val="005E2C44"/>
    <w:rsid w:val="0060600E"/>
    <w:rsid w:val="00614395"/>
    <w:rsid w:val="0061540F"/>
    <w:rsid w:val="00621188"/>
    <w:rsid w:val="006257ED"/>
    <w:rsid w:val="00633F7E"/>
    <w:rsid w:val="00641DDE"/>
    <w:rsid w:val="006430C4"/>
    <w:rsid w:val="00656268"/>
    <w:rsid w:val="00665C47"/>
    <w:rsid w:val="0066638F"/>
    <w:rsid w:val="006752C4"/>
    <w:rsid w:val="0068207F"/>
    <w:rsid w:val="00682AC6"/>
    <w:rsid w:val="00685B23"/>
    <w:rsid w:val="0069429E"/>
    <w:rsid w:val="00695808"/>
    <w:rsid w:val="006A558B"/>
    <w:rsid w:val="006A7F6C"/>
    <w:rsid w:val="006B46FB"/>
    <w:rsid w:val="006C30C0"/>
    <w:rsid w:val="006D5935"/>
    <w:rsid w:val="006E03FA"/>
    <w:rsid w:val="006E21FB"/>
    <w:rsid w:val="006E5CCE"/>
    <w:rsid w:val="006F054C"/>
    <w:rsid w:val="006F11FD"/>
    <w:rsid w:val="00710D74"/>
    <w:rsid w:val="007176FF"/>
    <w:rsid w:val="00751440"/>
    <w:rsid w:val="007530B0"/>
    <w:rsid w:val="00775218"/>
    <w:rsid w:val="00776AE9"/>
    <w:rsid w:val="0078205C"/>
    <w:rsid w:val="00792342"/>
    <w:rsid w:val="0079452B"/>
    <w:rsid w:val="007977A8"/>
    <w:rsid w:val="007A058D"/>
    <w:rsid w:val="007A6793"/>
    <w:rsid w:val="007B512A"/>
    <w:rsid w:val="007C2097"/>
    <w:rsid w:val="007C2281"/>
    <w:rsid w:val="007C4FB7"/>
    <w:rsid w:val="007D3540"/>
    <w:rsid w:val="007D6A07"/>
    <w:rsid w:val="007E54C3"/>
    <w:rsid w:val="007F7259"/>
    <w:rsid w:val="008040A8"/>
    <w:rsid w:val="00804FAE"/>
    <w:rsid w:val="00806677"/>
    <w:rsid w:val="00812983"/>
    <w:rsid w:val="008255FA"/>
    <w:rsid w:val="008279FA"/>
    <w:rsid w:val="00840B26"/>
    <w:rsid w:val="0085699B"/>
    <w:rsid w:val="008626E7"/>
    <w:rsid w:val="008669B5"/>
    <w:rsid w:val="00870EE7"/>
    <w:rsid w:val="008863B9"/>
    <w:rsid w:val="008923C2"/>
    <w:rsid w:val="008A45A6"/>
    <w:rsid w:val="008B4FCA"/>
    <w:rsid w:val="008C1465"/>
    <w:rsid w:val="008C47D8"/>
    <w:rsid w:val="008E3A84"/>
    <w:rsid w:val="008E540C"/>
    <w:rsid w:val="008F0B45"/>
    <w:rsid w:val="008F3789"/>
    <w:rsid w:val="008F686C"/>
    <w:rsid w:val="00914043"/>
    <w:rsid w:val="009148DE"/>
    <w:rsid w:val="00916A7E"/>
    <w:rsid w:val="00933AE9"/>
    <w:rsid w:val="00941E30"/>
    <w:rsid w:val="009448E9"/>
    <w:rsid w:val="00953F5E"/>
    <w:rsid w:val="009777D9"/>
    <w:rsid w:val="0099055C"/>
    <w:rsid w:val="00991B88"/>
    <w:rsid w:val="00992249"/>
    <w:rsid w:val="0099283A"/>
    <w:rsid w:val="00993AEA"/>
    <w:rsid w:val="009A1B1A"/>
    <w:rsid w:val="009A5753"/>
    <w:rsid w:val="009A579D"/>
    <w:rsid w:val="009B0E6F"/>
    <w:rsid w:val="009B7C80"/>
    <w:rsid w:val="009E048C"/>
    <w:rsid w:val="009E3297"/>
    <w:rsid w:val="009F1057"/>
    <w:rsid w:val="009F285B"/>
    <w:rsid w:val="009F55CD"/>
    <w:rsid w:val="009F5747"/>
    <w:rsid w:val="009F595C"/>
    <w:rsid w:val="009F734F"/>
    <w:rsid w:val="009F7F02"/>
    <w:rsid w:val="00A055A1"/>
    <w:rsid w:val="00A246B6"/>
    <w:rsid w:val="00A26E38"/>
    <w:rsid w:val="00A47273"/>
    <w:rsid w:val="00A47E70"/>
    <w:rsid w:val="00A50CF0"/>
    <w:rsid w:val="00A7042F"/>
    <w:rsid w:val="00A75C1E"/>
    <w:rsid w:val="00A7671C"/>
    <w:rsid w:val="00A8424D"/>
    <w:rsid w:val="00A91C82"/>
    <w:rsid w:val="00AA2CBC"/>
    <w:rsid w:val="00AB5C05"/>
    <w:rsid w:val="00AC5820"/>
    <w:rsid w:val="00AD1CD8"/>
    <w:rsid w:val="00AE2D0F"/>
    <w:rsid w:val="00AE4EE8"/>
    <w:rsid w:val="00B00C8E"/>
    <w:rsid w:val="00B027B7"/>
    <w:rsid w:val="00B069F6"/>
    <w:rsid w:val="00B258BB"/>
    <w:rsid w:val="00B26504"/>
    <w:rsid w:val="00B31B5F"/>
    <w:rsid w:val="00B36EE0"/>
    <w:rsid w:val="00B417D1"/>
    <w:rsid w:val="00B56BDA"/>
    <w:rsid w:val="00B66A67"/>
    <w:rsid w:val="00B67B97"/>
    <w:rsid w:val="00B84A59"/>
    <w:rsid w:val="00B90258"/>
    <w:rsid w:val="00B91EF3"/>
    <w:rsid w:val="00B968C8"/>
    <w:rsid w:val="00BA3EC5"/>
    <w:rsid w:val="00BA4E94"/>
    <w:rsid w:val="00BA51D9"/>
    <w:rsid w:val="00BB5DFC"/>
    <w:rsid w:val="00BB7F8E"/>
    <w:rsid w:val="00BD2191"/>
    <w:rsid w:val="00BD279D"/>
    <w:rsid w:val="00BD6BB8"/>
    <w:rsid w:val="00BE4AFB"/>
    <w:rsid w:val="00BF2A74"/>
    <w:rsid w:val="00BF4B34"/>
    <w:rsid w:val="00BF7D55"/>
    <w:rsid w:val="00C043E1"/>
    <w:rsid w:val="00C074E9"/>
    <w:rsid w:val="00C11B38"/>
    <w:rsid w:val="00C27820"/>
    <w:rsid w:val="00C32F36"/>
    <w:rsid w:val="00C33320"/>
    <w:rsid w:val="00C37B15"/>
    <w:rsid w:val="00C57D6D"/>
    <w:rsid w:val="00C66BA2"/>
    <w:rsid w:val="00C74A3D"/>
    <w:rsid w:val="00C807F1"/>
    <w:rsid w:val="00C826CC"/>
    <w:rsid w:val="00C95985"/>
    <w:rsid w:val="00CB315C"/>
    <w:rsid w:val="00CC2779"/>
    <w:rsid w:val="00CC5026"/>
    <w:rsid w:val="00CC689C"/>
    <w:rsid w:val="00CC68D0"/>
    <w:rsid w:val="00CE5AF2"/>
    <w:rsid w:val="00CE7213"/>
    <w:rsid w:val="00CF1C79"/>
    <w:rsid w:val="00CF70D8"/>
    <w:rsid w:val="00D00860"/>
    <w:rsid w:val="00D03F9A"/>
    <w:rsid w:val="00D05C8C"/>
    <w:rsid w:val="00D06D51"/>
    <w:rsid w:val="00D070FA"/>
    <w:rsid w:val="00D16FB6"/>
    <w:rsid w:val="00D24991"/>
    <w:rsid w:val="00D31D20"/>
    <w:rsid w:val="00D32E59"/>
    <w:rsid w:val="00D50255"/>
    <w:rsid w:val="00D575A7"/>
    <w:rsid w:val="00D65218"/>
    <w:rsid w:val="00D66520"/>
    <w:rsid w:val="00D70BB8"/>
    <w:rsid w:val="00D71443"/>
    <w:rsid w:val="00D739CF"/>
    <w:rsid w:val="00D752DA"/>
    <w:rsid w:val="00D85A1F"/>
    <w:rsid w:val="00DA0F3D"/>
    <w:rsid w:val="00DA6BB4"/>
    <w:rsid w:val="00DB0BA5"/>
    <w:rsid w:val="00DB2A5B"/>
    <w:rsid w:val="00DC12A4"/>
    <w:rsid w:val="00DC4923"/>
    <w:rsid w:val="00DD54D4"/>
    <w:rsid w:val="00DD5FF0"/>
    <w:rsid w:val="00DE34CF"/>
    <w:rsid w:val="00DE3816"/>
    <w:rsid w:val="00DF083B"/>
    <w:rsid w:val="00DF31A6"/>
    <w:rsid w:val="00E10206"/>
    <w:rsid w:val="00E13F3D"/>
    <w:rsid w:val="00E165D5"/>
    <w:rsid w:val="00E308B0"/>
    <w:rsid w:val="00E3110E"/>
    <w:rsid w:val="00E34898"/>
    <w:rsid w:val="00E369AA"/>
    <w:rsid w:val="00E376E8"/>
    <w:rsid w:val="00E5261A"/>
    <w:rsid w:val="00E66A18"/>
    <w:rsid w:val="00E924C5"/>
    <w:rsid w:val="00E9337B"/>
    <w:rsid w:val="00EA24E5"/>
    <w:rsid w:val="00EB09B7"/>
    <w:rsid w:val="00EC37EC"/>
    <w:rsid w:val="00EC6D8F"/>
    <w:rsid w:val="00EC7704"/>
    <w:rsid w:val="00ED3A9E"/>
    <w:rsid w:val="00EE1229"/>
    <w:rsid w:val="00EE1FC4"/>
    <w:rsid w:val="00EE6787"/>
    <w:rsid w:val="00EE7D7C"/>
    <w:rsid w:val="00F00BA0"/>
    <w:rsid w:val="00F0647C"/>
    <w:rsid w:val="00F24AA0"/>
    <w:rsid w:val="00F25D98"/>
    <w:rsid w:val="00F300FB"/>
    <w:rsid w:val="00F37E0B"/>
    <w:rsid w:val="00F733D7"/>
    <w:rsid w:val="00F827E8"/>
    <w:rsid w:val="00F83EF3"/>
    <w:rsid w:val="00F85B67"/>
    <w:rsid w:val="00F91132"/>
    <w:rsid w:val="00FB4AB6"/>
    <w:rsid w:val="00FB6386"/>
    <w:rsid w:val="00FD01D9"/>
    <w:rsid w:val="00FE0895"/>
    <w:rsid w:val="00FF1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customStyle="1" w:styleId="IvDInstructiontext">
    <w:name w:val="IvD Instructiontext"/>
    <w:basedOn w:val="BodyText"/>
    <w:link w:val="IvDInstructiontextChar"/>
    <w:uiPriority w:val="99"/>
    <w:qFormat/>
    <w:rsid w:val="00804F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04FAE"/>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453089">
      <w:bodyDiv w:val="1"/>
      <w:marLeft w:val="0"/>
      <w:marRight w:val="0"/>
      <w:marTop w:val="0"/>
      <w:marBottom w:val="0"/>
      <w:divBdr>
        <w:top w:val="none" w:sz="0" w:space="0" w:color="auto"/>
        <w:left w:val="none" w:sz="0" w:space="0" w:color="auto"/>
        <w:bottom w:val="none" w:sz="0" w:space="0" w:color="auto"/>
        <w:right w:val="none" w:sz="0" w:space="0" w:color="auto"/>
      </w:divBdr>
    </w:div>
    <w:div w:id="1681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5.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6.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2741</Words>
  <Characters>15626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 r01</cp:lastModifiedBy>
  <cp:revision>4</cp:revision>
  <cp:lastPrinted>1900-01-01T05:00:00Z</cp:lastPrinted>
  <dcterms:created xsi:type="dcterms:W3CDTF">2021-11-17T02:24:00Z</dcterms:created>
  <dcterms:modified xsi:type="dcterms:W3CDTF">2021-11-17T02:31:00Z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