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CE8DB0" w:rsidR="001E41F3" w:rsidRDefault="001E41F3">
      <w:pPr>
        <w:pStyle w:val="CRCoverPage"/>
        <w:tabs>
          <w:tab w:val="right" w:pos="9639"/>
        </w:tabs>
        <w:spacing w:after="0"/>
        <w:rPr>
          <w:b/>
          <w:i/>
          <w:noProof/>
          <w:sz w:val="28"/>
        </w:rPr>
      </w:pPr>
      <w:r>
        <w:rPr>
          <w:b/>
          <w:noProof/>
          <w:sz w:val="24"/>
        </w:rPr>
        <w:t>3GPP TSG-</w:t>
      </w:r>
      <w:r w:rsidR="00E478B2">
        <w:fldChar w:fldCharType="begin"/>
      </w:r>
      <w:r w:rsidR="00E478B2">
        <w:instrText xml:space="preserve"> DOCPROPERTY  TSG/WGRef  \* MERGEFORMAT </w:instrText>
      </w:r>
      <w:r w:rsidR="00E478B2">
        <w:fldChar w:fldCharType="separate"/>
      </w:r>
      <w:r w:rsidR="00A615E1">
        <w:rPr>
          <w:b/>
          <w:noProof/>
          <w:sz w:val="24"/>
        </w:rPr>
        <w:t>SA</w:t>
      </w:r>
      <w:r w:rsidR="00E478B2">
        <w:rPr>
          <w:b/>
          <w:noProof/>
          <w:sz w:val="24"/>
        </w:rPr>
        <w:fldChar w:fldCharType="end"/>
      </w:r>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r w:rsidR="00E478B2">
        <w:fldChar w:fldCharType="begin"/>
      </w:r>
      <w:r w:rsidR="00E478B2">
        <w:instrText xml:space="preserve"> DOCPROPERTY  Tdoc#  \* MERGEFORMAT </w:instrText>
      </w:r>
      <w:r w:rsidR="00E478B2">
        <w:fldChar w:fldCharType="separate"/>
      </w:r>
      <w:r w:rsidR="00B14C89" w:rsidRPr="00B14C89">
        <w:t xml:space="preserve"> </w:t>
      </w:r>
      <w:r w:rsidR="00B14C89" w:rsidRPr="00B14C89">
        <w:rPr>
          <w:b/>
          <w:i/>
          <w:noProof/>
          <w:sz w:val="28"/>
        </w:rPr>
        <w:t>S</w:t>
      </w:r>
      <w:r w:rsidR="00E478B2">
        <w:rPr>
          <w:b/>
          <w:i/>
          <w:noProof/>
          <w:sz w:val="28"/>
        </w:rPr>
        <w:fldChar w:fldCharType="end"/>
      </w:r>
      <w:r w:rsidR="00A93456" w:rsidRPr="00A93456">
        <w:rPr>
          <w:b/>
          <w:i/>
          <w:noProof/>
          <w:sz w:val="28"/>
        </w:rPr>
        <w:t>2-2108386</w:t>
      </w:r>
      <w:ins w:id="0" w:author="Ericsson #148E r01" w:date="2021-11-09T15:59:00Z">
        <w:r w:rsidR="00875891">
          <w:rPr>
            <w:b/>
            <w:i/>
            <w:noProof/>
            <w:sz w:val="28"/>
          </w:rPr>
          <w:t>r0</w:t>
        </w:r>
      </w:ins>
      <w:ins w:id="1" w:author="LTHBM1" w:date="2021-11-17T13:45:00Z">
        <w:r w:rsidR="00C74EAA">
          <w:rPr>
            <w:b/>
            <w:i/>
            <w:noProof/>
            <w:sz w:val="28"/>
          </w:rPr>
          <w:t>4</w:t>
        </w:r>
      </w:ins>
    </w:p>
    <w:p w14:paraId="7CB45193" w14:textId="7FE6940B" w:rsidR="001E41F3" w:rsidRPr="00383270" w:rsidRDefault="00E478B2" w:rsidP="005E2C44">
      <w:pPr>
        <w:pStyle w:val="CRCoverPage"/>
        <w:outlineLvl w:val="0"/>
        <w:rPr>
          <w:rFonts w:eastAsia="SimSun"/>
          <w:b/>
          <w:noProof/>
          <w:color w:val="3333FF"/>
        </w:rPr>
      </w:pPr>
      <w:r>
        <w:fldChar w:fldCharType="begin"/>
      </w:r>
      <w:r>
        <w:instrText xml:space="preserve"> DOCPROPERTY  Location  \* MERGEFORMAT </w:instrText>
      </w:r>
      <w:r>
        <w:fldChar w:fldCharType="separate"/>
      </w:r>
      <w:r w:rsidR="003609EF" w:rsidRPr="00BA51D9">
        <w:rPr>
          <w:b/>
          <w:noProof/>
          <w:sz w:val="24"/>
        </w:rPr>
        <w:t xml:space="preserve"> </w:t>
      </w:r>
      <w:r w:rsidR="00A615E1">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r>
        <w:fldChar w:fldCharType="begin"/>
      </w:r>
      <w:r>
        <w:instrText xml:space="preserve"> DOCPROPERTY  EndDate  \* MERGEFORMAT </w:instrText>
      </w:r>
      <w:r>
        <w:fldChar w:fldCharType="separate"/>
      </w:r>
      <w:r w:rsidR="00A615E1">
        <w:rPr>
          <w:b/>
          <w:noProof/>
          <w:sz w:val="24"/>
        </w:rPr>
        <w:t>22</w:t>
      </w:r>
      <w:r>
        <w:rPr>
          <w:b/>
          <w:noProof/>
          <w:sz w:val="24"/>
        </w:rPr>
        <w:fldChar w:fldCharType="end"/>
      </w:r>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E478B2" w:rsidP="00E13F3D">
            <w:pPr>
              <w:pStyle w:val="CRCoverPage"/>
              <w:spacing w:after="0"/>
              <w:jc w:val="right"/>
              <w:rPr>
                <w:b/>
                <w:noProof/>
                <w:sz w:val="28"/>
              </w:rPr>
            </w:pPr>
            <w:r>
              <w:fldChar w:fldCharType="begin"/>
            </w:r>
            <w:r>
              <w:instrText xml:space="preserve"> DOCPROPERTY  Spec#  \* MERGEFORMAT </w:instrText>
            </w:r>
            <w:r>
              <w:fldChar w:fldCharType="separate"/>
            </w:r>
            <w:r w:rsidR="000F6E56">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E478B2">
            <w:pPr>
              <w:pStyle w:val="CRCoverPage"/>
              <w:spacing w:after="0"/>
              <w:jc w:val="center"/>
              <w:rPr>
                <w:noProof/>
                <w:sz w:val="28"/>
              </w:rPr>
            </w:pPr>
            <w:r>
              <w:fldChar w:fldCharType="begin"/>
            </w:r>
            <w:r>
              <w:instrText xml:space="preserve"> DOCPROPERTY  Version  \* MERGEFORMAT </w:instrText>
            </w:r>
            <w:r>
              <w:fldChar w:fldCharType="separate"/>
            </w:r>
            <w:r w:rsidR="000F6E56">
              <w:rPr>
                <w:b/>
                <w:noProof/>
                <w:sz w:val="28"/>
              </w:rPr>
              <w:t>17.2.</w:t>
            </w:r>
            <w:r>
              <w:rPr>
                <w:b/>
                <w:noProof/>
                <w:sz w:val="28"/>
              </w:rPr>
              <w:fldChar w:fldCharType="end"/>
            </w:r>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E478B2" w:rsidP="004909EC">
            <w:pPr>
              <w:pStyle w:val="CRCoverPage"/>
              <w:tabs>
                <w:tab w:val="left" w:pos="6640"/>
              </w:tabs>
              <w:spacing w:after="0"/>
              <w:ind w:left="100"/>
              <w:rPr>
                <w:noProof/>
              </w:rPr>
            </w:pPr>
            <w:r>
              <w:fldChar w:fldCharType="begin"/>
            </w:r>
            <w:r>
              <w:instrText xml:space="preserve"> DOCPROPERTY  CrTitle  \* MERGEFORMAT </w:instrText>
            </w:r>
            <w:r>
              <w:fldChar w:fldCharType="separate"/>
            </w:r>
            <w:r w:rsidR="005C00C3">
              <w:t>SMF+PGW-C assigned P</w:t>
            </w:r>
            <w:r w:rsidR="005C00C3" w:rsidRPr="00F4008A">
              <w:rPr>
                <w:sz w:val="22"/>
                <w:szCs w:val="22"/>
              </w:rPr>
              <w:t xml:space="preserve">DU Session ID </w:t>
            </w:r>
            <w:r>
              <w:rPr>
                <w:sz w:val="22"/>
                <w:szCs w:val="22"/>
              </w:rPr>
              <w:fldChar w:fldCharType="end"/>
            </w:r>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8FC66" w:rsidR="001E41F3" w:rsidRPr="00544E25" w:rsidRDefault="004C6FA9">
            <w:pPr>
              <w:rPr>
                <w:noProof/>
                <w:highlight w:val="green"/>
                <w:rPrChange w:id="3" w:author="Ericsson SA2#148E r01" w:date="2021-11-10T13:40:00Z">
                  <w:rPr>
                    <w:noProof/>
                  </w:rPr>
                </w:rPrChange>
              </w:rPr>
              <w:pPrChange w:id="4" w:author="Ericsson SA2#148E r01" w:date="2021-11-10T13:29:00Z">
                <w:pPr>
                  <w:pStyle w:val="CRCoverPage"/>
                  <w:spacing w:after="0"/>
                  <w:ind w:left="100"/>
                </w:pPr>
              </w:pPrChange>
            </w:pPr>
            <w:del w:id="5" w:author="Ericsson SA2#148E r01" w:date="2021-11-10T13:29:00Z">
              <w:r w:rsidRPr="00544E25" w:rsidDel="00350048">
                <w:rPr>
                  <w:highlight w:val="green"/>
                  <w:rPrChange w:id="6" w:author="Ericsson SA2#148E r01" w:date="2021-11-10T13:40:00Z">
                    <w:rPr>
                      <w:noProof/>
                    </w:rPr>
                  </w:rPrChange>
                </w:rPr>
                <w:fldChar w:fldCharType="begin"/>
              </w:r>
              <w:r w:rsidRPr="00544E25" w:rsidDel="00350048">
                <w:rPr>
                  <w:highlight w:val="green"/>
                  <w:rPrChange w:id="7" w:author="Ericsson SA2#148E r01" w:date="2021-11-10T13:40:00Z">
                    <w:rPr/>
                  </w:rPrChange>
                </w:rPr>
                <w:delInstrText xml:space="preserve"> DOCPROPERTY  SourceIfWg  \* MERGEFORMAT </w:delInstrText>
              </w:r>
              <w:r w:rsidRPr="00544E25" w:rsidDel="00350048">
                <w:rPr>
                  <w:highlight w:val="green"/>
                  <w:rPrChange w:id="8" w:author="Ericsson SA2#148E r01" w:date="2021-11-10T13:40:00Z">
                    <w:rPr>
                      <w:noProof/>
                    </w:rPr>
                  </w:rPrChange>
                </w:rPr>
                <w:fldChar w:fldCharType="separate"/>
              </w:r>
              <w:r w:rsidR="005C00C3" w:rsidRPr="00544E25" w:rsidDel="00350048">
                <w:rPr>
                  <w:noProof/>
                  <w:highlight w:val="green"/>
                  <w:rPrChange w:id="9" w:author="Ericsson SA2#148E r01" w:date="2021-11-10T13:40:00Z">
                    <w:rPr>
                      <w:noProof/>
                    </w:rPr>
                  </w:rPrChange>
                </w:rPr>
                <w:delText>SA2</w:delText>
              </w:r>
              <w:r w:rsidRPr="00544E25" w:rsidDel="00350048">
                <w:rPr>
                  <w:noProof/>
                  <w:highlight w:val="green"/>
                  <w:rPrChange w:id="10" w:author="Ericsson SA2#148E r01" w:date="2021-11-10T13:40:00Z">
                    <w:rPr>
                      <w:noProof/>
                    </w:rPr>
                  </w:rPrChange>
                </w:rPr>
                <w:fldChar w:fldCharType="end"/>
              </w:r>
            </w:del>
            <w:ins w:id="11" w:author="Ericsson SA2#148E r01" w:date="2021-11-10T13:30:00Z">
              <w:r w:rsidR="00350048" w:rsidRPr="00544E25">
                <w:rPr>
                  <w:highlight w:val="green"/>
                  <w:rPrChange w:id="12" w:author="Ericsson SA2#148E r01" w:date="2021-11-10T13:40:00Z">
                    <w:rPr>
                      <w:noProof/>
                      <w:highlight w:val="cyan"/>
                    </w:rPr>
                  </w:rPrChange>
                </w:rPr>
                <w:fldChar w:fldCharType="begin"/>
              </w:r>
              <w:r w:rsidR="00350048" w:rsidRPr="00544E25">
                <w:rPr>
                  <w:highlight w:val="green"/>
                  <w:rPrChange w:id="13" w:author="Ericsson SA2#148E r01" w:date="2021-11-10T13:40:00Z">
                    <w:rPr>
                      <w:highlight w:val="cyan"/>
                    </w:rPr>
                  </w:rPrChange>
                </w:rPr>
                <w:instrText xml:space="preserve"> DOCPROPERTY  SourceIfTsg  \* MERGEFORMAT </w:instrText>
              </w:r>
              <w:r w:rsidR="00350048" w:rsidRPr="00544E25">
                <w:rPr>
                  <w:highlight w:val="green"/>
                  <w:rPrChange w:id="14" w:author="Ericsson SA2#148E r01" w:date="2021-11-10T13:40:00Z">
                    <w:rPr>
                      <w:noProof/>
                      <w:highlight w:val="cyan"/>
                    </w:rPr>
                  </w:rPrChange>
                </w:rPr>
                <w:fldChar w:fldCharType="separate"/>
              </w:r>
              <w:r w:rsidR="00350048" w:rsidRPr="00544E25">
                <w:rPr>
                  <w:noProof/>
                  <w:highlight w:val="green"/>
                  <w:rPrChange w:id="15" w:author="Ericsson SA2#148E r01" w:date="2021-11-10T13:40:00Z">
                    <w:rPr>
                      <w:noProof/>
                      <w:highlight w:val="cyan"/>
                    </w:rPr>
                  </w:rPrChange>
                </w:rPr>
                <w:t>Ericsson</w:t>
              </w:r>
              <w:r w:rsidR="00350048" w:rsidRPr="00544E25">
                <w:rPr>
                  <w:noProof/>
                  <w:highlight w:val="green"/>
                  <w:rPrChange w:id="16" w:author="Ericsson SA2#148E r01" w:date="2021-11-10T13:40:00Z">
                    <w:rPr>
                      <w:noProof/>
                      <w:highlight w:val="cyan"/>
                    </w:rPr>
                  </w:rPrChange>
                </w:rPr>
                <w:fldChar w:fldCharType="end"/>
              </w:r>
            </w:ins>
            <w:ins w:id="17" w:author="Cisco" w:date="2021-11-17T02:47:00Z">
              <w:r w:rsidR="00071610">
                <w:rPr>
                  <w:noProof/>
                  <w:highlight w:val="green"/>
                </w:rPr>
                <w:t xml:space="preserve">, </w:t>
              </w:r>
              <w:r w:rsidR="00071610" w:rsidRPr="00071610">
                <w:rPr>
                  <w:noProof/>
                  <w:rPrChange w:id="18" w:author="Cisco" w:date="2021-11-17T02:48:00Z">
                    <w:rPr>
                      <w:noProof/>
                      <w:highlight w:val="green"/>
                    </w:rPr>
                  </w:rPrChange>
                </w:rPr>
                <w:t>Cisco</w:t>
              </w:r>
            </w:ins>
            <w:ins w:id="19" w:author="LTHBM1" w:date="2021-11-17T13:45:00Z">
              <w:r w:rsidR="00C74EAA">
                <w:rPr>
                  <w:noProof/>
                </w:rPr>
                <w:t xml:space="preserve">, </w:t>
              </w:r>
              <w:r w:rsidR="00C74EAA"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20" w:author="Ericsson SA2#148E r01" w:date="2021-11-10T13:40:00Z">
                  <w:rPr>
                    <w:noProof/>
                  </w:rPr>
                </w:rPrChange>
              </w:rPr>
            </w:pPr>
            <w:del w:id="21" w:author="Ericsson SA2#148E r01" w:date="2021-11-10T13:30:00Z">
              <w:r w:rsidRPr="00544E25" w:rsidDel="00350048">
                <w:rPr>
                  <w:highlight w:val="green"/>
                  <w:rPrChange w:id="22" w:author="Ericsson SA2#148E r01" w:date="2021-11-10T13:40:00Z">
                    <w:rPr>
                      <w:noProof/>
                    </w:rPr>
                  </w:rPrChange>
                </w:rPr>
                <w:fldChar w:fldCharType="begin"/>
              </w:r>
              <w:r w:rsidRPr="00544E25" w:rsidDel="00350048">
                <w:rPr>
                  <w:highlight w:val="green"/>
                  <w:rPrChange w:id="23" w:author="Ericsson SA2#148E r01" w:date="2021-11-10T13:40:00Z">
                    <w:rPr/>
                  </w:rPrChange>
                </w:rPr>
                <w:delInstrText xml:space="preserve"> DOCPROPERTY  SourceIfTsg  \* MERGEFORMAT </w:delInstrText>
              </w:r>
              <w:r w:rsidRPr="00544E25" w:rsidDel="00350048">
                <w:rPr>
                  <w:highlight w:val="green"/>
                  <w:rPrChange w:id="24" w:author="Ericsson SA2#148E r01" w:date="2021-11-10T13:40:00Z">
                    <w:rPr>
                      <w:noProof/>
                    </w:rPr>
                  </w:rPrChange>
                </w:rPr>
                <w:fldChar w:fldCharType="separate"/>
              </w:r>
              <w:r w:rsidR="005C00C3" w:rsidRPr="00544E25" w:rsidDel="00350048">
                <w:rPr>
                  <w:noProof/>
                  <w:highlight w:val="green"/>
                  <w:rPrChange w:id="25" w:author="Ericsson SA2#148E r01" w:date="2021-11-10T13:40:00Z">
                    <w:rPr>
                      <w:noProof/>
                    </w:rPr>
                  </w:rPrChange>
                </w:rPr>
                <w:delText>Ericsson</w:delText>
              </w:r>
              <w:r w:rsidRPr="00544E25" w:rsidDel="00350048">
                <w:rPr>
                  <w:noProof/>
                  <w:highlight w:val="green"/>
                  <w:rPrChange w:id="26" w:author="Ericsson SA2#148E r01" w:date="2021-11-10T13:40:00Z">
                    <w:rPr>
                      <w:noProof/>
                    </w:rPr>
                  </w:rPrChange>
                </w:rPr>
                <w:fldChar w:fldCharType="end"/>
              </w:r>
            </w:del>
            <w:ins w:id="27" w:author="Ericsson SA2#148E r01" w:date="2021-11-10T13:30:00Z">
              <w:r w:rsidR="00350048" w:rsidRPr="00544E25">
                <w:rPr>
                  <w:noProof/>
                  <w:highlight w:val="green"/>
                  <w:rPrChange w:id="28"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E478B2">
            <w:pPr>
              <w:pStyle w:val="CRCoverPage"/>
              <w:spacing w:after="0"/>
              <w:ind w:left="100"/>
              <w:rPr>
                <w:noProof/>
              </w:rPr>
            </w:pPr>
            <w:r>
              <w:fldChar w:fldCharType="begin"/>
            </w:r>
            <w:r>
              <w:instrText xml:space="preserve"> DOCPROPERTY  RelatedWis  \* MERGEFORMAT </w:instrText>
            </w:r>
            <w:r>
              <w:fldChar w:fldCharType="separate"/>
            </w:r>
            <w:r w:rsidR="005C00C3" w:rsidRPr="005F61A0">
              <w:rPr>
                <w:noProof/>
              </w:rPr>
              <w:t>5GS_Ph1, TEI1</w:t>
            </w:r>
            <w:r>
              <w:rPr>
                <w:noProof/>
              </w:rPr>
              <w:fldChar w:fldCharType="end"/>
            </w:r>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E478B2">
            <w:pPr>
              <w:pStyle w:val="CRCoverPage"/>
              <w:spacing w:after="0"/>
              <w:ind w:left="100"/>
              <w:rPr>
                <w:noProof/>
              </w:rPr>
            </w:pPr>
            <w:r>
              <w:fldChar w:fldCharType="begin"/>
            </w:r>
            <w:r>
              <w:instrText xml:space="preserve"> DOCPROPERTY  ResDate  \* MERGEFORMAT </w:instrText>
            </w:r>
            <w:r>
              <w:fldChar w:fldCharType="separate"/>
            </w:r>
            <w:r w:rsidR="00015603">
              <w:rPr>
                <w:noProof/>
              </w:rPr>
              <w:t>2021-</w:t>
            </w:r>
            <w:r w:rsidR="00F63478">
              <w:rPr>
                <w:noProof/>
              </w:rPr>
              <w:t>1</w:t>
            </w:r>
            <w:r w:rsidR="00D42A07">
              <w:rPr>
                <w:noProof/>
              </w:rPr>
              <w:t>1</w:t>
            </w:r>
            <w:r w:rsidR="00F63478">
              <w:rPr>
                <w:noProof/>
              </w:rPr>
              <w:t>-</w:t>
            </w:r>
            <w:r>
              <w:rPr>
                <w:noProof/>
              </w:rPr>
              <w:fldChar w:fldCharType="end"/>
            </w:r>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E478B2" w:rsidP="00D24991">
            <w:pPr>
              <w:pStyle w:val="CRCoverPage"/>
              <w:spacing w:after="0"/>
              <w:ind w:left="100" w:right="-609"/>
              <w:rPr>
                <w:b/>
                <w:noProof/>
              </w:rPr>
            </w:pPr>
            <w:r>
              <w:fldChar w:fldCharType="begin"/>
            </w:r>
            <w:r>
              <w:instrText xml:space="preserve"> DOCPROPERTY  Cat  \* MERGEFORMAT </w:instrText>
            </w:r>
            <w:r>
              <w:fldChar w:fldCharType="separate"/>
            </w:r>
            <w:r w:rsidR="00015603" w:rsidRPr="005F61A0">
              <w:rPr>
                <w:b/>
                <w:noProof/>
              </w:rPr>
              <w:t>F</w:t>
            </w:r>
            <w:r>
              <w:rPr>
                <w:b/>
                <w:noProof/>
              </w:rPr>
              <w:fldChar w:fldCharType="end"/>
            </w:r>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E478B2">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w:t>
            </w:r>
            <w:proofErr w:type="gramStart"/>
            <w:r w:rsidRPr="004C6B76">
              <w:rPr>
                <w:i/>
                <w:iCs/>
                <w:sz w:val="16"/>
                <w:szCs w:val="16"/>
              </w:rPr>
              <w:t>e.g.</w:t>
            </w:r>
            <w:proofErr w:type="gramEnd"/>
            <w:r w:rsidRPr="004C6B76">
              <w:rPr>
                <w:i/>
                <w:iCs/>
                <w:sz w:val="16"/>
                <w:szCs w:val="16"/>
              </w:rPr>
              <w:t xml:space="preserve">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w:t>
            </w:r>
            <w:proofErr w:type="gramStart"/>
            <w:r w:rsidRPr="004C6B76">
              <w:rPr>
                <w:i/>
                <w:iCs/>
                <w:sz w:val="16"/>
                <w:szCs w:val="16"/>
              </w:rPr>
              <w:t>i.e.</w:t>
            </w:r>
            <w:proofErr w:type="gramEnd"/>
            <w:r w:rsidRPr="004C6B76">
              <w:rPr>
                <w:i/>
                <w:iCs/>
                <w:sz w:val="16"/>
                <w:szCs w:val="16"/>
              </w:rPr>
              <w:t xml:space="preserv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29" w:author="Ericsson SA2#148E r01" w:date="2021-11-10T13:31:00Z">
              <w:r w:rsidRPr="00604896" w:rsidDel="00350048">
                <w:rPr>
                  <w:noProof/>
                  <w:highlight w:val="green"/>
                  <w:rPrChange w:id="30" w:author="Ericsson SA2#148E r01" w:date="2021-11-10T13:35:00Z">
                    <w:rPr>
                      <w:noProof/>
                    </w:rPr>
                  </w:rPrChange>
                </w:rPr>
                <w:delText>SMF+PGW-C query</w:delText>
              </w:r>
            </w:del>
            <w:ins w:id="31" w:author="Ericsson SA2#148E r01" w:date="2021-11-10T13:31:00Z">
              <w:r w:rsidR="00350048" w:rsidRPr="00604896">
                <w:rPr>
                  <w:noProof/>
                  <w:highlight w:val="green"/>
                  <w:rPrChange w:id="32" w:author="Ericsson SA2#148E r01" w:date="2021-11-10T13:35:00Z">
                    <w:rPr>
                      <w:noProof/>
                    </w:rPr>
                  </w:rPrChange>
                </w:rPr>
                <w:t>Involve</w:t>
              </w:r>
            </w:ins>
            <w:r w:rsidRPr="00604896">
              <w:rPr>
                <w:noProof/>
                <w:highlight w:val="green"/>
                <w:rPrChange w:id="33" w:author="Ericsson SA2#148E r01" w:date="2021-11-10T13:35:00Z">
                  <w:rPr>
                    <w:noProof/>
                  </w:rPr>
                </w:rPrChange>
              </w:rPr>
              <w:t xml:space="preserve"> UDM </w:t>
            </w:r>
            <w:del w:id="34" w:author="Ericsson SA2#148E r01" w:date="2021-11-10T13:31:00Z">
              <w:r w:rsidRPr="00604896" w:rsidDel="00350048">
                <w:rPr>
                  <w:noProof/>
                  <w:highlight w:val="green"/>
                  <w:rPrChange w:id="35" w:author="Ericsson SA2#148E r01" w:date="2021-11-10T13:35:00Z">
                    <w:rPr>
                      <w:noProof/>
                    </w:rPr>
                  </w:rPrChange>
                </w:rPr>
                <w:delText>for the already allocated PDU Session ID</w:delText>
              </w:r>
              <w:r w:rsidR="00383270" w:rsidRPr="00604896" w:rsidDel="00350048">
                <w:rPr>
                  <w:noProof/>
                  <w:highlight w:val="green"/>
                  <w:rPrChange w:id="36"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37" w:author="Ericsson SA2#148E r01" w:date="2021-11-10T13:29:00Z">
              <w:r w:rsidRPr="00604896" w:rsidDel="00350048">
                <w:rPr>
                  <w:b/>
                  <w:bCs/>
                  <w:noProof/>
                  <w:highlight w:val="green"/>
                  <w:rPrChange w:id="38" w:author="Ericsson SA2#148E r01" w:date="2021-11-10T13:35:00Z">
                    <w:rPr>
                      <w:b/>
                      <w:bCs/>
                      <w:noProof/>
                    </w:rPr>
                  </w:rPrChange>
                </w:rPr>
                <w:delText xml:space="preserve">This paper </w:delText>
              </w:r>
              <w:r w:rsidR="008A1713" w:rsidRPr="00604896" w:rsidDel="00350048">
                <w:rPr>
                  <w:b/>
                  <w:bCs/>
                  <w:noProof/>
                  <w:highlight w:val="green"/>
                  <w:rPrChange w:id="39" w:author="Ericsson SA2#148E r01" w:date="2021-11-10T13:35:00Z">
                    <w:rPr>
                      <w:b/>
                      <w:bCs/>
                      <w:noProof/>
                    </w:rPr>
                  </w:rPrChange>
                </w:rPr>
                <w:delText xml:space="preserve">proposed update </w:delText>
              </w:r>
              <w:r w:rsidR="00B70B76" w:rsidRPr="00604896" w:rsidDel="00350048">
                <w:rPr>
                  <w:b/>
                  <w:bCs/>
                  <w:noProof/>
                  <w:highlight w:val="green"/>
                  <w:rPrChange w:id="40" w:author="Ericsson SA2#148E r01" w:date="2021-11-10T13:35:00Z">
                    <w:rPr>
                      <w:b/>
                      <w:bCs/>
                      <w:noProof/>
                    </w:rPr>
                  </w:rPrChange>
                </w:rPr>
                <w:delText>assuming</w:delText>
              </w:r>
              <w:r w:rsidR="00B94525" w:rsidRPr="00604896" w:rsidDel="00350048">
                <w:rPr>
                  <w:b/>
                  <w:bCs/>
                  <w:noProof/>
                  <w:highlight w:val="green"/>
                  <w:rPrChange w:id="41" w:author="Ericsson SA2#148E r01" w:date="2021-11-10T13:35:00Z">
                    <w:rPr>
                      <w:b/>
                      <w:bCs/>
                      <w:noProof/>
                    </w:rPr>
                  </w:rPrChange>
                </w:rPr>
                <w:delText xml:space="preserve"> </w:delText>
              </w:r>
              <w:r w:rsidR="008A1713" w:rsidRPr="00604896" w:rsidDel="00350048">
                <w:rPr>
                  <w:b/>
                  <w:bCs/>
                  <w:noProof/>
                  <w:highlight w:val="green"/>
                  <w:rPrChange w:id="42" w:author="Ericsson SA2#148E r01" w:date="2021-11-10T13:35:00Z">
                    <w:rPr>
                      <w:b/>
                      <w:bCs/>
                      <w:noProof/>
                    </w:rPr>
                  </w:rPrChange>
                </w:rPr>
                <w:delText xml:space="preserve">View-1. </w:delText>
              </w:r>
              <w:r w:rsidR="008A1713" w:rsidRPr="00604896" w:rsidDel="00350048">
                <w:rPr>
                  <w:noProof/>
                  <w:highlight w:val="green"/>
                  <w:rPrChange w:id="43" w:author="Ericsson SA2#148E r01" w:date="2021-11-10T13:35:00Z">
                    <w:rPr>
                      <w:noProof/>
                    </w:rPr>
                  </w:rPrChange>
                </w:rPr>
                <w:delText xml:space="preserve">If the meeting discussion decides </w:delText>
              </w:r>
              <w:r w:rsidR="00846536" w:rsidRPr="00604896" w:rsidDel="00350048">
                <w:rPr>
                  <w:noProof/>
                  <w:highlight w:val="green"/>
                  <w:rPrChange w:id="44" w:author="Ericsson SA2#148E r01" w:date="2021-11-10T13:35:00Z">
                    <w:rPr>
                      <w:noProof/>
                    </w:rPr>
                  </w:rPrChange>
                </w:rPr>
                <w:delText xml:space="preserve">there is an issule to resolve (i.e. </w:delText>
              </w:r>
              <w:r w:rsidR="008A1713" w:rsidRPr="00604896" w:rsidDel="00350048">
                <w:rPr>
                  <w:noProof/>
                  <w:highlight w:val="green"/>
                  <w:rPrChange w:id="45" w:author="Ericsson SA2#148E r01" w:date="2021-11-10T13:35:00Z">
                    <w:rPr>
                      <w:noProof/>
                    </w:rPr>
                  </w:rPrChange>
                </w:rPr>
                <w:delText>View-2</w:delText>
              </w:r>
              <w:r w:rsidR="00846536" w:rsidRPr="00604896" w:rsidDel="00350048">
                <w:rPr>
                  <w:noProof/>
                  <w:highlight w:val="green"/>
                  <w:rPrChange w:id="46" w:author="Ericsson SA2#148E r01" w:date="2021-11-10T13:35:00Z">
                    <w:rPr>
                      <w:noProof/>
                    </w:rPr>
                  </w:rPrChange>
                </w:rPr>
                <w:delText>)</w:delText>
              </w:r>
              <w:r w:rsidR="008A1713" w:rsidRPr="00604896" w:rsidDel="00350048">
                <w:rPr>
                  <w:noProof/>
                  <w:highlight w:val="green"/>
                  <w:rPrChange w:id="47" w:author="Ericsson SA2#148E r01" w:date="2021-11-10T13:35:00Z">
                    <w:rPr>
                      <w:noProof/>
                    </w:rPr>
                  </w:rPrChange>
                </w:rPr>
                <w:delText xml:space="preserve">, Option-2 is </w:delText>
              </w:r>
              <w:r w:rsidR="00846536" w:rsidRPr="00604896" w:rsidDel="00350048">
                <w:rPr>
                  <w:noProof/>
                  <w:highlight w:val="green"/>
                  <w:rPrChange w:id="48" w:author="Ericsson SA2#148E r01" w:date="2021-11-10T13:35:00Z">
                    <w:rPr>
                      <w:noProof/>
                    </w:rPr>
                  </w:rPrChange>
                </w:rPr>
                <w:delText xml:space="preserve">also </w:delText>
              </w:r>
              <w:r w:rsidR="008A1713" w:rsidRPr="00604896" w:rsidDel="00350048">
                <w:rPr>
                  <w:noProof/>
                  <w:highlight w:val="green"/>
                  <w:rPrChange w:id="49"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50" w:author="Ericsson SA2#148E r01" w:date="2021-11-10T13:57:00Z"/>
                <w:highlight w:val="green"/>
              </w:rPr>
            </w:pPr>
            <w:ins w:id="51"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2C7FB0A0" w:rsidR="00BC5E7A" w:rsidRPr="00A07C46" w:rsidRDefault="00BC5E7A">
            <w:pPr>
              <w:pStyle w:val="B1"/>
              <w:spacing w:before="60" w:after="0"/>
              <w:ind w:left="576" w:hanging="288"/>
              <w:rPr>
                <w:ins w:id="52" w:author="Ericsson SA2#148E r01" w:date="2021-11-10T13:57:00Z"/>
                <w:rFonts w:ascii="Arial" w:hAnsi="Arial" w:cs="Arial"/>
                <w:highlight w:val="green"/>
              </w:rPr>
              <w:pPrChange w:id="53" w:author="Ericsson SA2#148E r01" w:date="2021-11-10T13:57:00Z">
                <w:pPr>
                  <w:pStyle w:val="B1"/>
                  <w:spacing w:before="60" w:after="0"/>
                  <w:ind w:left="284" w:hanging="288"/>
                </w:pPr>
              </w:pPrChange>
            </w:pPr>
            <w:ins w:id="54" w:author="Ericsson SA2#148E r01" w:date="2021-11-10T13:57:00Z">
              <w:r w:rsidRPr="00A07C46">
                <w:rPr>
                  <w:rFonts w:ascii="Arial" w:hAnsi="Arial" w:cs="Arial"/>
                  <w:highlight w:val="green"/>
                </w:rPr>
                <w:t xml:space="preserve">If </w:t>
              </w:r>
              <w:del w:id="55" w:author="LTHBM1" w:date="2021-11-17T13:46:00Z">
                <w:r w:rsidRPr="00A07C46" w:rsidDel="00C74EAA">
                  <w:rPr>
                    <w:rFonts w:ascii="Arial" w:hAnsi="Arial" w:cs="Arial"/>
                    <w:highlight w:val="green"/>
                  </w:rPr>
                  <w:delText>handover between EPS and EPC/ePDG is required</w:delText>
                </w:r>
              </w:del>
            </w:ins>
            <w:ins w:id="56" w:author="LTHBM1" w:date="2021-11-17T13:46:00Z">
              <w:r w:rsidR="00C74EAA">
                <w:rPr>
                  <w:rFonts w:ascii="Arial" w:hAnsi="Arial" w:cs="Arial"/>
                  <w:highlight w:val="green"/>
                </w:rPr>
                <w:t>the SMF+PGW-c is to allocate a PDU Session Id</w:t>
              </w:r>
            </w:ins>
            <w:ins w:id="57" w:author="Ericsson SA2#148E r01" w:date="2021-11-10T13:57:00Z">
              <w:r w:rsidRPr="00A07C46">
                <w:rPr>
                  <w:rFonts w:ascii="Arial" w:hAnsi="Arial" w:cs="Arial"/>
                  <w:highlight w:val="green"/>
                </w:rPr>
                <w:t xml:space="preserve">, </w:t>
              </w:r>
            </w:ins>
          </w:p>
          <w:p w14:paraId="64F362C5" w14:textId="77777777" w:rsidR="00BC5E7A" w:rsidRPr="00A07C46" w:rsidRDefault="00BC5E7A" w:rsidP="00BC5E7A">
            <w:pPr>
              <w:pStyle w:val="B2"/>
              <w:spacing w:before="60" w:after="0"/>
              <w:ind w:hanging="288"/>
              <w:rPr>
                <w:ins w:id="58" w:author="Ericsson SA2#148E r01" w:date="2021-11-10T13:57:00Z"/>
                <w:rFonts w:ascii="Arial" w:hAnsi="Arial" w:cs="Arial"/>
                <w:highlight w:val="green"/>
              </w:rPr>
            </w:pPr>
            <w:ins w:id="59" w:author="Ericsson SA2#148E r01" w:date="2021-11-10T13:57:00Z">
              <w:r w:rsidRPr="00A07C46">
                <w:rPr>
                  <w:rFonts w:ascii="Arial" w:hAnsi="Arial" w:cs="Arial"/>
                  <w:highlight w:val="green"/>
                </w:rPr>
                <w:t>-</w:t>
              </w:r>
              <w:r w:rsidRPr="00A07C46">
                <w:rPr>
                  <w:rFonts w:ascii="Arial" w:hAnsi="Arial" w:cs="Arial"/>
                  <w:highlight w:val="green"/>
                </w:rPr>
                <w:tab/>
                <w:t xml:space="preserve">the SMF+PGW-C may query the UDM for any PDU Session ID(s) that are already assigned by the same or different SMF+PGW-C by invoking </w:t>
              </w:r>
              <w:proofErr w:type="spellStart"/>
              <w:r w:rsidRPr="00A07C46">
                <w:rPr>
                  <w:rFonts w:ascii="Arial" w:hAnsi="Arial" w:cs="Arial"/>
                  <w:highlight w:val="green"/>
                </w:rPr>
                <w:t>Nudm_UECM</w:t>
              </w:r>
              <w:r w:rsidRPr="00A07C46">
                <w:rPr>
                  <w:rFonts w:ascii="Arial" w:hAnsi="Arial" w:cs="Arial"/>
                  <w:highlight w:val="green"/>
                  <w:lang w:eastAsia="zh-CN"/>
                </w:rPr>
                <w:t>_</w:t>
              </w:r>
              <w:r w:rsidRPr="00A07C46">
                <w:rPr>
                  <w:rFonts w:ascii="Arial" w:hAnsi="Arial" w:cs="Arial"/>
                  <w:highlight w:val="green"/>
                </w:rPr>
                <w:t>Get</w:t>
              </w:r>
              <w:proofErr w:type="spellEnd"/>
              <w:r w:rsidRPr="00A07C46">
                <w:rPr>
                  <w:rFonts w:ascii="Arial" w:hAnsi="Arial" w:cs="Arial"/>
                  <w:highlight w:val="green"/>
                </w:rPr>
                <w:t xml:space="preserve"> service operation. </w:t>
              </w:r>
            </w:ins>
          </w:p>
          <w:p w14:paraId="4B00A9DF" w14:textId="77777777" w:rsidR="00BC5E7A" w:rsidRDefault="00BC5E7A" w:rsidP="00BC5E7A">
            <w:pPr>
              <w:pStyle w:val="B2"/>
              <w:spacing w:before="60" w:after="0"/>
              <w:ind w:hanging="288"/>
              <w:rPr>
                <w:ins w:id="60" w:author="Ericsson SA2#148E r01" w:date="2021-11-10T13:57:00Z"/>
                <w:rFonts w:ascii="Arial" w:hAnsi="Arial" w:cs="Arial"/>
                <w:noProof/>
                <w:highlight w:val="green"/>
              </w:rPr>
            </w:pPr>
            <w:ins w:id="61" w:author="Ericsson SA2#148E r01" w:date="2021-11-10T13:57:00Z">
              <w:r w:rsidRPr="00A07C46">
                <w:rPr>
                  <w:rFonts w:ascii="Arial" w:hAnsi="Arial" w:cs="Arial"/>
                  <w:highlight w:val="green"/>
                </w:rPr>
                <w:t>-</w:t>
              </w:r>
              <w:r w:rsidRPr="00A07C46">
                <w:rPr>
                  <w:rFonts w:ascii="Arial" w:hAnsi="Arial" w:cs="Arial"/>
                  <w:highlight w:val="green"/>
                </w:rPr>
                <w:tab/>
                <w:t xml:space="preserve">When the SMF+PGW-C establishes the PDN connection successfully, the SMF+PGW-C may perform UDM registration using the </w:t>
              </w:r>
              <w:proofErr w:type="spellStart"/>
              <w:r w:rsidRPr="00A07C46">
                <w:rPr>
                  <w:rFonts w:ascii="Arial" w:hAnsi="Arial" w:cs="Arial"/>
                  <w:highlight w:val="green"/>
                </w:rPr>
                <w:t>Nudm_UECM_Registration</w:t>
              </w:r>
              <w:proofErr w:type="spellEnd"/>
              <w:r w:rsidRPr="00A07C46">
                <w:rPr>
                  <w:rFonts w:ascii="Arial" w:hAnsi="Arial" w:cs="Arial"/>
                  <w:highlight w:val="green"/>
                </w:rPr>
                <w:t xml:space="preserve"> service operation</w:t>
              </w:r>
              <w:r w:rsidRPr="00A07C46">
                <w:rPr>
                  <w:rFonts w:ascii="Arial" w:hAnsi="Arial" w:cs="Arial"/>
                  <w:noProof/>
                  <w:highlight w:val="green"/>
                </w:rPr>
                <w:t>.</w:t>
              </w:r>
            </w:ins>
          </w:p>
          <w:p w14:paraId="31C656EC" w14:textId="5D773DA6" w:rsidR="00820FE7" w:rsidRDefault="008A1713">
            <w:pPr>
              <w:pStyle w:val="B2"/>
              <w:spacing w:before="60" w:after="0"/>
              <w:ind w:left="0" w:firstLine="0"/>
              <w:rPr>
                <w:noProof/>
              </w:rPr>
              <w:pPrChange w:id="62" w:author="Ericsson SA2#148E r01" w:date="2021-11-10T13:59:00Z">
                <w:pPr>
                  <w:pStyle w:val="CRCoverPage"/>
                  <w:spacing w:before="60" w:after="0"/>
                </w:pPr>
              </w:pPrChange>
            </w:pPr>
            <w:del w:id="63" w:author="Ericsson SA2#148E r01" w:date="2021-11-10T13:57:00Z">
              <w:r w:rsidRPr="00604896" w:rsidDel="00BC5E7A">
                <w:rPr>
                  <w:rFonts w:ascii="Arial" w:hAnsi="Arial"/>
                  <w:noProof/>
                  <w:highlight w:val="green"/>
                  <w:rPrChange w:id="64" w:author="Ericsson SA2#148E r01" w:date="2021-11-10T13:35:00Z">
                    <w:rPr>
                      <w:noProof/>
                    </w:rPr>
                  </w:rPrChange>
                </w:rPr>
                <w:delText xml:space="preserve">View-1 is assumed: </w:delText>
              </w:r>
            </w:del>
            <w:r w:rsidRPr="00604896">
              <w:rPr>
                <w:rFonts w:ascii="Arial" w:hAnsi="Arial"/>
                <w:noProof/>
                <w:highlight w:val="green"/>
                <w:rPrChange w:id="65" w:author="Ericsson SA2#148E r01" w:date="2021-11-10T13:35:00Z">
                  <w:rPr>
                    <w:noProof/>
                  </w:rPr>
                </w:rPrChange>
              </w:rPr>
              <w:t>Add a note</w:t>
            </w:r>
            <w:r w:rsidR="00846536" w:rsidRPr="00604896">
              <w:rPr>
                <w:rFonts w:ascii="Arial" w:hAnsi="Arial"/>
                <w:noProof/>
                <w:highlight w:val="green"/>
                <w:rPrChange w:id="66" w:author="Ericsson SA2#148E r01" w:date="2021-11-10T13:35:00Z">
                  <w:rPr>
                    <w:noProof/>
                  </w:rPr>
                </w:rPrChange>
              </w:rPr>
              <w:t xml:space="preserve"> </w:t>
            </w:r>
            <w:ins w:id="67"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68" w:author="Ericsson SA2#148E r01" w:date="2021-11-10T13:35:00Z">
                  <w:rPr>
                    <w:noProof/>
                  </w:rPr>
                </w:rPrChange>
              </w:rPr>
              <w:t xml:space="preserve">the scenario </w:t>
            </w:r>
            <w:ins w:id="69" w:author="Ericsson SA2#148E r01" w:date="2021-11-10T13:58:00Z">
              <w:r w:rsidR="00BC5E7A">
                <w:rPr>
                  <w:rFonts w:ascii="Arial" w:hAnsi="Arial"/>
                  <w:noProof/>
                  <w:highlight w:val="green"/>
                </w:rPr>
                <w:t>that</w:t>
              </w:r>
            </w:ins>
            <w:del w:id="70" w:author="Ericsson SA2#148E r01" w:date="2021-11-10T13:58:00Z">
              <w:r w:rsidR="00846536" w:rsidRPr="00604896" w:rsidDel="00BC5E7A">
                <w:rPr>
                  <w:rFonts w:ascii="Arial" w:hAnsi="Arial"/>
                  <w:noProof/>
                  <w:highlight w:val="green"/>
                  <w:rPrChange w:id="71" w:author="Ericsson SA2#148E r01" w:date="2021-11-10T13:35:00Z">
                    <w:rPr>
                      <w:noProof/>
                    </w:rPr>
                  </w:rPrChange>
                </w:rPr>
                <w:delText xml:space="preserve">of SMF+PGW-C assigning </w:delText>
              </w:r>
            </w:del>
            <w:ins w:id="72"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73" w:author="Ericsson SA2#148E r01" w:date="2021-11-10T13:35:00Z">
                  <w:rPr>
                    <w:noProof/>
                  </w:rPr>
                </w:rPrChange>
              </w:rPr>
              <w:t>same PDU Session</w:t>
            </w:r>
            <w:ins w:id="74" w:author="Ericsson SA2#148E r01" w:date="2021-11-10T13:58:00Z">
              <w:r w:rsidR="00BC5E7A">
                <w:rPr>
                  <w:rFonts w:ascii="Arial" w:hAnsi="Arial"/>
                  <w:noProof/>
                  <w:highlight w:val="green"/>
                </w:rPr>
                <w:t xml:space="preserve"> ID value </w:t>
              </w:r>
            </w:ins>
            <w:del w:id="75" w:author="Ericsson SA2#148E r01" w:date="2021-11-10T13:58:00Z">
              <w:r w:rsidR="00846536" w:rsidRPr="00604896" w:rsidDel="00BC5E7A">
                <w:rPr>
                  <w:rFonts w:ascii="Arial" w:hAnsi="Arial"/>
                  <w:noProof/>
                  <w:highlight w:val="green"/>
                  <w:rPrChange w:id="76" w:author="Ericsson SA2#148E r01" w:date="2021-11-10T13:35:00Z">
                    <w:rPr>
                      <w:noProof/>
                    </w:rPr>
                  </w:rPrChange>
                </w:rPr>
                <w:delText>s</w:delText>
              </w:r>
            </w:del>
            <w:ins w:id="77"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78" w:author="Ericsson SA2#148E r01" w:date="2021-11-10T13:35:00Z">
                  <w:rPr>
                    <w:noProof/>
                  </w:rPr>
                </w:rPrChange>
              </w:rPr>
              <w:t xml:space="preserve"> for mu</w:t>
            </w:r>
            <w:del w:id="79" w:author="Ericsson SA2#148E r01" w:date="2021-11-10T13:57:00Z">
              <w:r w:rsidR="00846536" w:rsidRPr="00604896" w:rsidDel="00BC5E7A">
                <w:rPr>
                  <w:rFonts w:ascii="Arial" w:hAnsi="Arial"/>
                  <w:noProof/>
                  <w:highlight w:val="green"/>
                  <w:rPrChange w:id="80" w:author="Ericsson SA2#148E r01" w:date="2021-11-10T13:35:00Z">
                    <w:rPr>
                      <w:noProof/>
                    </w:rPr>
                  </w:rPrChange>
                </w:rPr>
                <w:delText>u</w:delText>
              </w:r>
            </w:del>
            <w:r w:rsidR="00846536" w:rsidRPr="00604896">
              <w:rPr>
                <w:rFonts w:ascii="Arial" w:hAnsi="Arial"/>
                <w:noProof/>
                <w:highlight w:val="green"/>
                <w:rPrChange w:id="81" w:author="Ericsson SA2#148E r01" w:date="2021-11-10T13:35:00Z">
                  <w:rPr>
                    <w:noProof/>
                  </w:rPr>
                </w:rPrChange>
              </w:rPr>
              <w:t>ltiple PDN connection</w:t>
            </w:r>
            <w:ins w:id="82" w:author="Ericsson SA2#148E r01" w:date="2021-11-10T13:58:00Z">
              <w:r w:rsidR="00BC5E7A">
                <w:rPr>
                  <w:rFonts w:ascii="Arial" w:hAnsi="Arial"/>
                  <w:noProof/>
                  <w:highlight w:val="green"/>
                </w:rPr>
                <w:t>s</w:t>
              </w:r>
            </w:ins>
            <w:del w:id="83" w:author="Ericsson SA2#148E r01" w:date="2021-11-10T13:57:00Z">
              <w:r w:rsidR="00846536" w:rsidRPr="00604896" w:rsidDel="00BC5E7A">
                <w:rPr>
                  <w:rFonts w:ascii="Arial" w:hAnsi="Arial"/>
                  <w:noProof/>
                  <w:highlight w:val="green"/>
                  <w:rPrChange w:id="84" w:author="Ericsson SA2#148E r01" w:date="2021-11-10T13:35:00Z">
                    <w:rPr>
                      <w:noProof/>
                    </w:rPr>
                  </w:rPrChange>
                </w:rPr>
                <w:delText xml:space="preserve"> is not seen in real deployment</w:delText>
              </w:r>
            </w:del>
            <w:r w:rsidR="00846536" w:rsidRPr="00604896">
              <w:rPr>
                <w:rFonts w:ascii="Arial" w:hAnsi="Arial"/>
                <w:noProof/>
                <w:highlight w:val="green"/>
                <w:rPrChange w:id="85"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86" w:author="Ericsson SA2#148E r01" w:date="2021-11-10T13:33:00Z">
              <w:r w:rsidR="00C811A8">
                <w:rPr>
                  <w:noProof/>
                </w:rPr>
                <w:t xml:space="preserve">s </w:t>
              </w:r>
              <w:r w:rsidR="00C811A8" w:rsidRPr="00604896">
                <w:rPr>
                  <w:noProof/>
                  <w:highlight w:val="green"/>
                  <w:rPrChange w:id="87"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ins w:id="88" w:author="Ericsson SA2#148E r01" w:date="2021-11-10T13:39:00Z">
              <w:r w:rsidR="00544E25">
                <w:t xml:space="preserve">, </w:t>
              </w:r>
            </w:ins>
            <w:ins w:id="89" w:author="Cisco" w:date="2021-11-17T02:41:00Z">
              <w:del w:id="90" w:author="Ericsson 1117" w:date="2021-11-17T20:59:00Z">
                <w:r w:rsidR="00373B67" w:rsidRPr="00DF5F99" w:rsidDel="00DF5F99">
                  <w:rPr>
                    <w:highlight w:val="magenta"/>
                    <w:rPrChange w:id="91" w:author="Ericsson 1117" w:date="2021-11-17T20:59:00Z">
                      <w:rPr>
                        <w:highlight w:val="yellow"/>
                      </w:rPr>
                    </w:rPrChange>
                  </w:rPr>
                  <w:delText>4.11.0a.x</w:delText>
                </w:r>
                <w:r w:rsidR="00373B67" w:rsidRPr="00DF5F99" w:rsidDel="00DF5F99">
                  <w:rPr>
                    <w:highlight w:val="magenta"/>
                    <w:rPrChange w:id="92" w:author="Ericsson 1117" w:date="2021-11-17T20:59:00Z">
                      <w:rPr/>
                    </w:rPrChange>
                  </w:rPr>
                  <w:delText xml:space="preserve"> (new),</w:delText>
                </w:r>
                <w:r w:rsidR="00373B67" w:rsidDel="00DF5F99">
                  <w:delText xml:space="preserve"> </w:delText>
                </w:r>
              </w:del>
            </w:ins>
            <w:ins w:id="93" w:author="Ericsson SA2#148E r01" w:date="2021-11-10T13:39:00Z">
              <w:r w:rsidR="00544E25" w:rsidRPr="00544E25">
                <w:rPr>
                  <w:highlight w:val="green"/>
                  <w:rPrChange w:id="94" w:author="Ericsson SA2#148E r01" w:date="2021-11-10T13:40:00Z">
                    <w:rPr/>
                  </w:rPrChange>
                </w:rPr>
                <w:t>5.2.3.</w:t>
              </w:r>
            </w:ins>
            <w:ins w:id="95" w:author="Ericsson SA2#148E r01" w:date="2021-11-10T13:40:00Z">
              <w:r w:rsidR="00544E25" w:rsidRPr="00544E25">
                <w:rPr>
                  <w:highlight w:val="green"/>
                  <w:rPrChange w:id="96" w:author="Ericsson SA2#148E r01" w:date="2021-11-10T13:40:00Z">
                    <w:rPr/>
                  </w:rPrChange>
                </w:rPr>
                <w:t>1,</w:t>
              </w:r>
            </w:ins>
            <w:r w:rsidR="00B92160" w:rsidRPr="00544E25">
              <w:rPr>
                <w:highlight w:val="green"/>
                <w:rPrChange w:id="97" w:author="Ericsson SA2#148E r01" w:date="2021-11-10T13:40:00Z">
                  <w:rPr/>
                </w:rPrChange>
              </w:rPr>
              <w:t xml:space="preserve"> </w:t>
            </w:r>
            <w:ins w:id="98" w:author="Ericsson SA2#148E r01" w:date="2021-11-10T13:39:00Z">
              <w:r w:rsidR="00544E25" w:rsidRPr="00544E25">
                <w:rPr>
                  <w:highlight w:val="green"/>
                  <w:lang w:eastAsia="zh-CN"/>
                  <w:rPrChange w:id="99"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lastRenderedPageBreak/>
        <w:t>****************** START CHANGE ***************</w:t>
      </w:r>
    </w:p>
    <w:p w14:paraId="5EEFB2DF" w14:textId="77777777" w:rsidR="00724436" w:rsidRPr="00140E21" w:rsidRDefault="00724436" w:rsidP="00724436">
      <w:pPr>
        <w:pStyle w:val="Heading4"/>
      </w:pPr>
      <w:bookmarkStart w:id="100" w:name="_Toc83355134"/>
      <w:r w:rsidRPr="00140E21">
        <w:t>4.11.0a.5</w:t>
      </w:r>
      <w:r w:rsidRPr="00140E21">
        <w:tab/>
        <w:t>PDN Connection Establishment</w:t>
      </w:r>
      <w:bookmarkEnd w:id="100"/>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101" w:author="Ericsson 1029" w:date="2021-10-29T13:02:00Z">
        <w:r w:rsidDel="003058FF">
          <w:delText>PGW-C+</w:delText>
        </w:r>
      </w:del>
      <w:r>
        <w:t>SMF</w:t>
      </w:r>
      <w:ins w:id="102"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103" w:author="Ericsson 1029" w:date="2021-10-29T13:04:00Z">
        <w:r w:rsidDel="003058FF">
          <w:delText>PGW-C+</w:delText>
        </w:r>
      </w:del>
      <w:r>
        <w:t>SMF</w:t>
      </w:r>
      <w:ins w:id="104"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105"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106" w:author="Ericsson SA2#148E r01" w:date="2021-11-10T13:34:00Z"/>
        </w:rPr>
      </w:pPr>
      <w:ins w:id="107"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6C1A4E3C" w:rsidR="00604896" w:rsidRPr="00604896" w:rsidRDefault="00604896" w:rsidP="00604896">
      <w:pPr>
        <w:pStyle w:val="B1"/>
        <w:rPr>
          <w:ins w:id="108" w:author="Ericsson SA2#148E r01" w:date="2021-11-10T13:34:00Z"/>
          <w:highlight w:val="green"/>
          <w:rPrChange w:id="109" w:author="Ericsson SA2#148E r01" w:date="2021-11-10T13:35:00Z">
            <w:rPr>
              <w:ins w:id="110" w:author="Ericsson SA2#148E r01" w:date="2021-11-10T13:34:00Z"/>
              <w:highlight w:val="cyan"/>
            </w:rPr>
          </w:rPrChange>
        </w:rPr>
      </w:pPr>
      <w:ins w:id="111" w:author="Ericsson SA2#148E r01" w:date="2021-11-10T13:34:00Z">
        <w:r>
          <w:lastRenderedPageBreak/>
          <w:t>-</w:t>
        </w:r>
        <w:r>
          <w:tab/>
        </w:r>
        <w:r w:rsidRPr="00604896">
          <w:rPr>
            <w:highlight w:val="green"/>
            <w:rPrChange w:id="112" w:author="Ericsson SA2#148E r01" w:date="2021-11-10T13:35:00Z">
              <w:rPr>
                <w:highlight w:val="cyan"/>
              </w:rPr>
            </w:rPrChange>
          </w:rPr>
          <w:t xml:space="preserve">If </w:t>
        </w:r>
      </w:ins>
      <w:ins w:id="113" w:author="LTHBM1" w:date="2021-11-17T13:47:00Z">
        <w:del w:id="114" w:author="Ericsson 1117" w:date="2021-11-17T21:01:00Z">
          <w:r w:rsidR="00C74EAA" w:rsidRPr="00FF69A0" w:rsidDel="00FF69A0">
            <w:rPr>
              <w:highlight w:val="magenta"/>
              <w:rPrChange w:id="115" w:author="Ericsson 1117" w:date="2021-11-17T21:01:00Z">
                <w:rPr>
                  <w:highlight w:val="green"/>
                </w:rPr>
              </w:rPrChange>
            </w:rPr>
            <w:delText>the PDU Session Id is to be allocated by the SMF+PGW</w:delText>
          </w:r>
          <w:r w:rsidR="00C74EAA" w:rsidDel="00FF69A0">
            <w:rPr>
              <w:highlight w:val="green"/>
            </w:rPr>
            <w:delText>-</w:delText>
          </w:r>
          <w:r w:rsidR="00C74EAA" w:rsidRPr="00FF69A0" w:rsidDel="00FF69A0">
            <w:rPr>
              <w:highlight w:val="magenta"/>
              <w:rPrChange w:id="116" w:author="Ericsson 1117" w:date="2021-11-17T21:01:00Z">
                <w:rPr>
                  <w:highlight w:val="green"/>
                </w:rPr>
              </w:rPrChange>
            </w:rPr>
            <w:delText>c</w:delText>
          </w:r>
        </w:del>
      </w:ins>
      <w:ins w:id="117" w:author="Ericsson SA2#148E r01" w:date="2021-11-10T13:34:00Z">
        <w:r w:rsidRPr="00FF69A0">
          <w:rPr>
            <w:highlight w:val="magenta"/>
            <w:rPrChange w:id="118" w:author="Ericsson 1117" w:date="2021-11-17T21:01:00Z">
              <w:rPr>
                <w:highlight w:val="cyan"/>
              </w:rPr>
            </w:rPrChange>
          </w:rPr>
          <w:t>handover</w:t>
        </w:r>
      </w:ins>
      <w:ins w:id="119" w:author="Cisco" w:date="2021-11-17T02:41:00Z">
        <w:r w:rsidR="00373B67" w:rsidRPr="00FF69A0">
          <w:rPr>
            <w:highlight w:val="magenta"/>
            <w:rPrChange w:id="120" w:author="Ericsson 1117" w:date="2021-11-17T21:01:00Z">
              <w:rPr>
                <w:highlight w:val="green"/>
              </w:rPr>
            </w:rPrChange>
          </w:rPr>
          <w:t>s</w:t>
        </w:r>
      </w:ins>
      <w:ins w:id="121" w:author="Ericsson SA2#148E r01" w:date="2021-11-10T13:34:00Z">
        <w:r w:rsidRPr="00FF69A0">
          <w:rPr>
            <w:highlight w:val="magenta"/>
            <w:rPrChange w:id="122" w:author="Ericsson 1117" w:date="2021-11-17T21:01:00Z">
              <w:rPr>
                <w:highlight w:val="cyan"/>
              </w:rPr>
            </w:rPrChange>
          </w:rPr>
          <w:t xml:space="preserve"> between EPS and EPC/</w:t>
        </w:r>
        <w:proofErr w:type="spellStart"/>
        <w:r w:rsidRPr="00FF69A0">
          <w:rPr>
            <w:highlight w:val="magenta"/>
            <w:rPrChange w:id="123" w:author="Ericsson 1117" w:date="2021-11-17T21:01:00Z">
              <w:rPr>
                <w:highlight w:val="cyan"/>
              </w:rPr>
            </w:rPrChange>
          </w:rPr>
          <w:t>ePDG</w:t>
        </w:r>
        <w:proofErr w:type="spellEnd"/>
        <w:r w:rsidRPr="00FF69A0">
          <w:rPr>
            <w:highlight w:val="magenta"/>
            <w:rPrChange w:id="124" w:author="Ericsson 1117" w:date="2021-11-17T21:01:00Z">
              <w:rPr>
                <w:highlight w:val="cyan"/>
              </w:rPr>
            </w:rPrChange>
          </w:rPr>
          <w:t xml:space="preserve"> (as specified in clause 8.6 of TS 23.402 [26]</w:t>
        </w:r>
      </w:ins>
      <w:ins w:id="125" w:author="Cisco" w:date="2021-11-17T02:41:00Z">
        <w:r w:rsidR="00373B67" w:rsidRPr="00FF69A0">
          <w:rPr>
            <w:highlight w:val="magenta"/>
            <w:rPrChange w:id="126" w:author="Ericsson 1117" w:date="2021-11-17T21:01:00Z">
              <w:rPr>
                <w:highlight w:val="green"/>
              </w:rPr>
            </w:rPrChange>
          </w:rPr>
          <w:t>)</w:t>
        </w:r>
      </w:ins>
      <w:ins w:id="127" w:author="Ericsson SA2#148E r01" w:date="2021-11-10T13:34:00Z">
        <w:r w:rsidRPr="00FF69A0">
          <w:rPr>
            <w:highlight w:val="magenta"/>
            <w:rPrChange w:id="128" w:author="Ericsson 1117" w:date="2021-11-17T21:01:00Z">
              <w:rPr>
                <w:highlight w:val="cyan"/>
              </w:rPr>
            </w:rPrChange>
          </w:rPr>
          <w:t xml:space="preserve"> is required</w:t>
        </w:r>
      </w:ins>
      <w:ins w:id="129" w:author="Ericsson 1117" w:date="2021-11-17T21:02:00Z">
        <w:r w:rsidR="00FF69A0">
          <w:rPr>
            <w:highlight w:val="magenta"/>
          </w:rPr>
          <w:t xml:space="preserve">, </w:t>
        </w:r>
      </w:ins>
      <w:ins w:id="130" w:author="Cisco" w:date="2021-11-17T02:42:00Z">
        <w:del w:id="131" w:author="Ericsson 1117" w:date="2021-11-17T21:02:00Z">
          <w:r w:rsidR="00373B67" w:rsidRPr="00FF69A0" w:rsidDel="00FF69A0">
            <w:rPr>
              <w:highlight w:val="magenta"/>
              <w:rPrChange w:id="132" w:author="Ericsson 1117" w:date="2021-11-17T21:01:00Z">
                <w:rPr>
                  <w:highlight w:val="green"/>
                </w:rPr>
              </w:rPrChange>
            </w:rPr>
            <w:delText>supported</w:delText>
          </w:r>
        </w:del>
      </w:ins>
      <w:ins w:id="133" w:author="Ericsson SA2#148E r01" w:date="2021-11-10T13:34:00Z">
        <w:r w:rsidRPr="00604896">
          <w:rPr>
            <w:highlight w:val="green"/>
            <w:rPrChange w:id="134" w:author="Ericsson SA2#148E r01" w:date="2021-11-10T13:35:00Z">
              <w:rPr>
                <w:highlight w:val="cyan"/>
              </w:rPr>
            </w:rPrChange>
          </w:rPr>
          <w:t xml:space="preserve">, the </w:t>
        </w:r>
        <w:r w:rsidRPr="00604896" w:rsidDel="00A24DA3">
          <w:rPr>
            <w:highlight w:val="green"/>
            <w:rPrChange w:id="135" w:author="Ericsson SA2#148E r01" w:date="2021-11-10T13:35:00Z">
              <w:rPr/>
            </w:rPrChange>
          </w:rPr>
          <w:t>unique</w:t>
        </w:r>
      </w:ins>
      <w:ins w:id="136" w:author="Cisco" w:date="2021-11-17T02:42:00Z">
        <w:r w:rsidR="00373B67">
          <w:rPr>
            <w:highlight w:val="green"/>
          </w:rPr>
          <w:t>ness of</w:t>
        </w:r>
      </w:ins>
      <w:ins w:id="137" w:author="Ericsson SA2#148E r01" w:date="2021-11-10T13:34:00Z">
        <w:r w:rsidRPr="00604896" w:rsidDel="00A24DA3">
          <w:rPr>
            <w:highlight w:val="green"/>
            <w:rPrChange w:id="138" w:author="Ericsson SA2#148E r01" w:date="2021-11-10T13:35:00Z">
              <w:rPr/>
            </w:rPrChange>
          </w:rPr>
          <w:t xml:space="preserve"> PDU Session ID</w:t>
        </w:r>
        <w:r w:rsidRPr="00604896">
          <w:rPr>
            <w:highlight w:val="green"/>
            <w:rPrChange w:id="139" w:author="Ericsson SA2#148E r01" w:date="2021-11-10T13:35:00Z">
              <w:rPr/>
            </w:rPrChange>
          </w:rPr>
          <w:t xml:space="preserve"> </w:t>
        </w:r>
        <w:del w:id="140" w:author="zte-v1" w:date="2021-11-17T11:03:00Z">
          <w:r w:rsidRPr="00FE5111" w:rsidDel="00400E56">
            <w:rPr>
              <w:highlight w:val="yellow"/>
              <w:rPrChange w:id="141" w:author="zte-v1" w:date="2021-11-17T11:12:00Z">
                <w:rPr/>
              </w:rPrChange>
            </w:rPr>
            <w:delText>may be</w:delText>
          </w:r>
        </w:del>
      </w:ins>
      <w:ins w:id="142" w:author="zte-v1" w:date="2021-11-17T11:03:00Z">
        <w:r w:rsidR="00400E56" w:rsidRPr="00FE5111">
          <w:rPr>
            <w:highlight w:val="yellow"/>
            <w:rPrChange w:id="143" w:author="zte-v1" w:date="2021-11-17T11:12:00Z">
              <w:rPr>
                <w:highlight w:val="green"/>
              </w:rPr>
            </w:rPrChange>
          </w:rPr>
          <w:t>is</w:t>
        </w:r>
      </w:ins>
      <w:ins w:id="144" w:author="Ericsson SA2#148E r01" w:date="2021-11-10T13:34:00Z">
        <w:r w:rsidRPr="00604896">
          <w:rPr>
            <w:highlight w:val="green"/>
            <w:rPrChange w:id="145" w:author="Ericsson SA2#148E r01" w:date="2021-11-10T13:35:00Z">
              <w:rPr/>
            </w:rPrChange>
          </w:rPr>
          <w:t xml:space="preserve"> ensured in the following way: </w:t>
        </w:r>
      </w:ins>
    </w:p>
    <w:p w14:paraId="0B708B56" w14:textId="30B33B2D" w:rsidR="00604896" w:rsidRDefault="00604896" w:rsidP="00604896">
      <w:pPr>
        <w:pStyle w:val="B2"/>
        <w:rPr>
          <w:ins w:id="146" w:author="zte-v1" w:date="2021-11-17T11:06:00Z"/>
          <w:highlight w:val="green"/>
        </w:rPr>
      </w:pPr>
      <w:ins w:id="147" w:author="Ericsson SA2#148E r01" w:date="2021-11-10T13:34:00Z">
        <w:r w:rsidRPr="00604896">
          <w:rPr>
            <w:highlight w:val="green"/>
            <w:rPrChange w:id="148" w:author="Ericsson SA2#148E r01" w:date="2021-11-10T13:35:00Z">
              <w:rPr>
                <w:highlight w:val="cyan"/>
              </w:rPr>
            </w:rPrChange>
          </w:rPr>
          <w:t>-</w:t>
        </w:r>
        <w:r w:rsidRPr="00604896">
          <w:rPr>
            <w:highlight w:val="green"/>
            <w:rPrChange w:id="149" w:author="Ericsson SA2#148E r01" w:date="2021-11-10T13:35:00Z">
              <w:rPr>
                <w:highlight w:val="cyan"/>
              </w:rPr>
            </w:rPrChange>
          </w:rPr>
          <w:tab/>
          <w:t xml:space="preserve">the SMF+PGW-C queries the UDM for any PDU Session ID(s) that are already </w:t>
        </w:r>
      </w:ins>
      <w:ins w:id="150" w:author="zte-v1" w:date="2021-11-17T11:04:00Z">
        <w:r w:rsidR="00400E56" w:rsidRPr="00FE5111">
          <w:rPr>
            <w:highlight w:val="yellow"/>
            <w:rPrChange w:id="151" w:author="zte-v1" w:date="2021-11-17T11:12:00Z">
              <w:rPr>
                <w:highlight w:val="green"/>
              </w:rPr>
            </w:rPrChange>
          </w:rPr>
          <w:t>registered in the UDM for the UE</w:t>
        </w:r>
      </w:ins>
      <w:ins w:id="152" w:author="Ericsson SA2#148E r01" w:date="2021-11-10T13:34:00Z">
        <w:del w:id="153" w:author="zte-v1" w:date="2021-11-17T11:04:00Z">
          <w:r w:rsidRPr="00FE5111" w:rsidDel="00400E56">
            <w:rPr>
              <w:highlight w:val="yellow"/>
              <w:rPrChange w:id="154" w:author="zte-v1" w:date="2021-11-17T11:12:00Z">
                <w:rPr>
                  <w:highlight w:val="cyan"/>
                </w:rPr>
              </w:rPrChange>
            </w:rPr>
            <w:delText>assigned by the same or different SMF+PGW-C</w:delText>
          </w:r>
        </w:del>
        <w:r w:rsidRPr="00604896">
          <w:rPr>
            <w:highlight w:val="green"/>
            <w:rPrChange w:id="155" w:author="Ericsson SA2#148E r01" w:date="2021-11-10T13:35:00Z">
              <w:rPr>
                <w:highlight w:val="cyan"/>
              </w:rPr>
            </w:rPrChange>
          </w:rPr>
          <w:t xml:space="preserve"> by invoking </w:t>
        </w:r>
        <w:proofErr w:type="spellStart"/>
        <w:r w:rsidRPr="00604896">
          <w:rPr>
            <w:highlight w:val="green"/>
            <w:rPrChange w:id="156" w:author="Ericsson SA2#148E r01" w:date="2021-11-10T13:35:00Z">
              <w:rPr>
                <w:highlight w:val="cyan"/>
              </w:rPr>
            </w:rPrChange>
          </w:rPr>
          <w:t>Nudm_UECM</w:t>
        </w:r>
        <w:r w:rsidRPr="00604896">
          <w:rPr>
            <w:highlight w:val="green"/>
            <w:lang w:eastAsia="zh-CN"/>
            <w:rPrChange w:id="157" w:author="Ericsson SA2#148E r01" w:date="2021-11-10T13:35:00Z">
              <w:rPr>
                <w:highlight w:val="cyan"/>
                <w:lang w:eastAsia="zh-CN"/>
              </w:rPr>
            </w:rPrChange>
          </w:rPr>
          <w:t>_</w:t>
        </w:r>
        <w:r w:rsidRPr="00604896">
          <w:rPr>
            <w:highlight w:val="green"/>
            <w:rPrChange w:id="158" w:author="Ericsson SA2#148E r01" w:date="2021-11-10T13:35:00Z">
              <w:rPr>
                <w:highlight w:val="cyan"/>
              </w:rPr>
            </w:rPrChange>
          </w:rPr>
          <w:t>Get</w:t>
        </w:r>
        <w:proofErr w:type="spellEnd"/>
        <w:r w:rsidRPr="00604896">
          <w:rPr>
            <w:highlight w:val="green"/>
            <w:rPrChange w:id="159" w:author="Ericsson SA2#148E r01" w:date="2021-11-10T13:35:00Z">
              <w:rPr>
                <w:highlight w:val="cyan"/>
              </w:rPr>
            </w:rPrChange>
          </w:rPr>
          <w:t xml:space="preserve"> service operation. </w:t>
        </w:r>
      </w:ins>
    </w:p>
    <w:p w14:paraId="66F208E8" w14:textId="1012FB81" w:rsidR="00400E56" w:rsidRPr="00FE5111" w:rsidRDefault="00400E56" w:rsidP="00604896">
      <w:pPr>
        <w:pStyle w:val="B2"/>
        <w:rPr>
          <w:ins w:id="160" w:author="Ericsson SA2#148E r01" w:date="2021-11-10T13:34:00Z"/>
          <w:highlight w:val="yellow"/>
          <w:rPrChange w:id="161" w:author="zte-v1" w:date="2021-11-17T11:12:00Z">
            <w:rPr>
              <w:ins w:id="162" w:author="Ericsson SA2#148E r01" w:date="2021-11-10T13:34:00Z"/>
              <w:highlight w:val="cyan"/>
            </w:rPr>
          </w:rPrChange>
        </w:rPr>
      </w:pPr>
      <w:ins w:id="163" w:author="zte-v1" w:date="2021-11-17T11:06:00Z">
        <w:r w:rsidRPr="00FE5111">
          <w:rPr>
            <w:highlight w:val="yellow"/>
            <w:rPrChange w:id="164" w:author="zte-v1" w:date="2021-11-17T11:12:00Z">
              <w:rPr>
                <w:highlight w:val="green"/>
              </w:rPr>
            </w:rPrChange>
          </w:rPr>
          <w:t>-</w:t>
        </w:r>
        <w:r w:rsidRPr="00FE5111">
          <w:rPr>
            <w:highlight w:val="yellow"/>
            <w:rPrChange w:id="165" w:author="zte-v1" w:date="2021-11-17T11:12:00Z">
              <w:rPr>
                <w:highlight w:val="green"/>
              </w:rPr>
            </w:rPrChange>
          </w:rPr>
          <w:tab/>
          <w:t>the SMF+PGW-C create</w:t>
        </w:r>
      </w:ins>
      <w:ins w:id="166" w:author="zte-v1" w:date="2021-11-17T11:07:00Z">
        <w:r w:rsidRPr="00FE5111">
          <w:rPr>
            <w:highlight w:val="yellow"/>
            <w:rPrChange w:id="167" w:author="zte-v1" w:date="2021-11-17T11:12:00Z">
              <w:rPr>
                <w:highlight w:val="green"/>
              </w:rPr>
            </w:rPrChange>
          </w:rPr>
          <w:t>s</w:t>
        </w:r>
      </w:ins>
      <w:ins w:id="168" w:author="zte-v1" w:date="2021-11-17T11:06:00Z">
        <w:r w:rsidRPr="00FE5111">
          <w:rPr>
            <w:highlight w:val="yellow"/>
            <w:rPrChange w:id="169" w:author="zte-v1" w:date="2021-11-17T11:12:00Z">
              <w:rPr>
                <w:highlight w:val="green"/>
              </w:rPr>
            </w:rPrChange>
          </w:rPr>
          <w:t xml:space="preserve"> </w:t>
        </w:r>
      </w:ins>
      <w:ins w:id="170" w:author="zte-v1" w:date="2021-11-17T11:10:00Z">
        <w:del w:id="171" w:author="Cisco" w:date="2021-11-17T02:50:00Z">
          <w:r w:rsidRPr="00FE5111" w:rsidDel="00071610">
            <w:rPr>
              <w:highlight w:val="yellow"/>
              <w:rPrChange w:id="172" w:author="zte-v1" w:date="2021-11-17T11:12:00Z">
                <w:rPr>
                  <w:highlight w:val="green"/>
                </w:rPr>
              </w:rPrChange>
            </w:rPr>
            <w:delText>the</w:delText>
          </w:r>
        </w:del>
      </w:ins>
      <w:ins w:id="173" w:author="Cisco" w:date="2021-11-17T02:50:00Z">
        <w:r w:rsidR="00071610">
          <w:rPr>
            <w:highlight w:val="yellow"/>
          </w:rPr>
          <w:t>a</w:t>
        </w:r>
      </w:ins>
      <w:ins w:id="174" w:author="zte-v1" w:date="2021-11-17T11:10:00Z">
        <w:r w:rsidRPr="00FE5111">
          <w:rPr>
            <w:highlight w:val="yellow"/>
            <w:rPrChange w:id="175" w:author="zte-v1" w:date="2021-11-17T11:12:00Z">
              <w:rPr>
                <w:highlight w:val="green"/>
              </w:rPr>
            </w:rPrChange>
          </w:rPr>
          <w:t xml:space="preserve"> </w:t>
        </w:r>
      </w:ins>
      <w:ins w:id="176" w:author="zte-v1" w:date="2021-11-17T11:06:00Z">
        <w:r w:rsidRPr="00FE5111">
          <w:rPr>
            <w:highlight w:val="yellow"/>
            <w:rPrChange w:id="177" w:author="zte-v1" w:date="2021-11-17T11:12:00Z">
              <w:rPr>
                <w:highlight w:val="green"/>
              </w:rPr>
            </w:rPrChange>
          </w:rPr>
          <w:t xml:space="preserve">PDU session ID </w:t>
        </w:r>
        <w:del w:id="178" w:author="Cisco" w:date="2021-11-17T02:49:00Z">
          <w:r w:rsidRPr="00FE5111" w:rsidDel="00071610">
            <w:rPr>
              <w:highlight w:val="yellow"/>
              <w:rPrChange w:id="179" w:author="zte-v1" w:date="2021-11-17T11:12:00Z">
                <w:rPr>
                  <w:highlight w:val="green"/>
                </w:rPr>
              </w:rPrChange>
            </w:rPr>
            <w:delText xml:space="preserve">according </w:delText>
          </w:r>
        </w:del>
        <w:r w:rsidRPr="00FE5111">
          <w:rPr>
            <w:highlight w:val="yellow"/>
            <w:rPrChange w:id="180" w:author="zte-v1" w:date="2021-11-17T11:12:00Z">
              <w:rPr>
                <w:highlight w:val="green"/>
              </w:rPr>
            </w:rPrChange>
          </w:rPr>
          <w:t>t</w:t>
        </w:r>
      </w:ins>
      <w:ins w:id="181" w:author="Cisco" w:date="2021-11-17T02:50:00Z">
        <w:r w:rsidR="00071610">
          <w:rPr>
            <w:highlight w:val="yellow"/>
          </w:rPr>
          <w:t>hat does</w:t>
        </w:r>
      </w:ins>
      <w:ins w:id="182" w:author="zte-v1" w:date="2021-11-17T11:06:00Z">
        <w:del w:id="183" w:author="Cisco" w:date="2021-11-17T02:50:00Z">
          <w:r w:rsidRPr="00FE5111" w:rsidDel="00071610">
            <w:rPr>
              <w:highlight w:val="yellow"/>
              <w:rPrChange w:id="184" w:author="zte-v1" w:date="2021-11-17T11:12:00Z">
                <w:rPr>
                  <w:highlight w:val="green"/>
                </w:rPr>
              </w:rPrChange>
            </w:rPr>
            <w:delText>o</w:delText>
          </w:r>
        </w:del>
        <w:r w:rsidRPr="00FE5111">
          <w:rPr>
            <w:highlight w:val="yellow"/>
            <w:rPrChange w:id="185" w:author="zte-v1" w:date="2021-11-17T11:12:00Z">
              <w:rPr>
                <w:highlight w:val="green"/>
              </w:rPr>
            </w:rPrChange>
          </w:rPr>
          <w:t xml:space="preserve"> </w:t>
        </w:r>
      </w:ins>
      <w:ins w:id="186" w:author="Cisco" w:date="2021-11-17T02:49:00Z">
        <w:r w:rsidR="00071610">
          <w:rPr>
            <w:highlight w:val="yellow"/>
          </w:rPr>
          <w:t xml:space="preserve">not collide with </w:t>
        </w:r>
      </w:ins>
      <w:ins w:id="187" w:author="zte-v1" w:date="2021-11-17T11:06:00Z">
        <w:r w:rsidRPr="00FE5111">
          <w:rPr>
            <w:highlight w:val="yellow"/>
            <w:rPrChange w:id="188" w:author="zte-v1" w:date="2021-11-17T11:12:00Z">
              <w:rPr>
                <w:highlight w:val="green"/>
              </w:rPr>
            </w:rPrChange>
          </w:rPr>
          <w:t>the received PDU session ID</w:t>
        </w:r>
      </w:ins>
      <w:ins w:id="189" w:author="Cisco" w:date="2021-11-17T02:50:00Z">
        <w:r w:rsidR="00071610">
          <w:rPr>
            <w:highlight w:val="yellow"/>
          </w:rPr>
          <w:t>(s)</w:t>
        </w:r>
      </w:ins>
      <w:ins w:id="190" w:author="zte-v1" w:date="2021-11-17T11:06:00Z">
        <w:r w:rsidRPr="00FE5111">
          <w:rPr>
            <w:highlight w:val="yellow"/>
            <w:rPrChange w:id="191" w:author="zte-v1" w:date="2021-11-17T11:12:00Z">
              <w:rPr>
                <w:highlight w:val="green"/>
              </w:rPr>
            </w:rPrChange>
          </w:rPr>
          <w:t xml:space="preserve"> </w:t>
        </w:r>
        <w:del w:id="192" w:author="Cisco" w:date="2021-11-17T02:50:00Z">
          <w:r w:rsidRPr="00FE5111" w:rsidDel="00071610">
            <w:rPr>
              <w:highlight w:val="yellow"/>
              <w:rPrChange w:id="193" w:author="zte-v1" w:date="2021-11-17T11:12:00Z">
                <w:rPr>
                  <w:highlight w:val="green"/>
                </w:rPr>
              </w:rPrChange>
            </w:rPr>
            <w:delText>list</w:delText>
          </w:r>
        </w:del>
      </w:ins>
      <w:ins w:id="194" w:author="zte-v1" w:date="2021-11-17T11:10:00Z">
        <w:del w:id="195" w:author="Cisco" w:date="2021-11-17T02:50:00Z">
          <w:r w:rsidRPr="00FE5111" w:rsidDel="00071610">
            <w:rPr>
              <w:highlight w:val="yellow"/>
              <w:rPrChange w:id="196" w:author="zte-v1" w:date="2021-11-17T11:12:00Z">
                <w:rPr>
                  <w:highlight w:val="green"/>
                </w:rPr>
              </w:rPrChange>
            </w:rPr>
            <w:delText xml:space="preserve"> to avoid conflict</w:delText>
          </w:r>
        </w:del>
      </w:ins>
      <w:ins w:id="197" w:author="zte-v1" w:date="2021-11-17T11:06:00Z">
        <w:r w:rsidRPr="00FE5111">
          <w:rPr>
            <w:highlight w:val="yellow"/>
            <w:rPrChange w:id="198" w:author="zte-v1" w:date="2021-11-17T11:12:00Z">
              <w:rPr>
                <w:highlight w:val="green"/>
              </w:rPr>
            </w:rPrChange>
          </w:rPr>
          <w:t>.</w:t>
        </w:r>
      </w:ins>
    </w:p>
    <w:p w14:paraId="5E066B3A" w14:textId="74C289CC" w:rsidR="00604896" w:rsidDel="00604896" w:rsidRDefault="00604896">
      <w:pPr>
        <w:pStyle w:val="B2"/>
        <w:rPr>
          <w:ins w:id="199" w:author="Ericsson" w:date="2021-09-26T17:57:00Z"/>
          <w:del w:id="200" w:author="Ericsson SA2#148E r01" w:date="2021-11-10T13:34:00Z"/>
        </w:rPr>
        <w:pPrChange w:id="201" w:author="Ericsson SA2#148E r01" w:date="2021-11-10T13:34:00Z">
          <w:pPr/>
        </w:pPrChange>
      </w:pPr>
      <w:ins w:id="202" w:author="Ericsson SA2#148E r01" w:date="2021-11-10T13:34:00Z">
        <w:r w:rsidRPr="00604896">
          <w:rPr>
            <w:highlight w:val="green"/>
            <w:rPrChange w:id="203" w:author="Ericsson SA2#148E r01" w:date="2021-11-10T13:35:00Z">
              <w:rPr>
                <w:highlight w:val="cyan"/>
              </w:rPr>
            </w:rPrChange>
          </w:rPr>
          <w:t>-</w:t>
        </w:r>
        <w:r w:rsidRPr="00604896">
          <w:rPr>
            <w:highlight w:val="green"/>
            <w:rPrChange w:id="204" w:author="Ericsson SA2#148E r01" w:date="2021-11-10T13:35:00Z">
              <w:rPr>
                <w:highlight w:val="cyan"/>
              </w:rPr>
            </w:rPrChange>
          </w:rPr>
          <w:tab/>
          <w:t xml:space="preserve">When the SMF+PGW-C establishes the PDN connection successfully, the SMF+PGW-C performs UDM registration using the </w:t>
        </w:r>
        <w:proofErr w:type="spellStart"/>
        <w:r w:rsidRPr="00604896">
          <w:rPr>
            <w:highlight w:val="green"/>
            <w:rPrChange w:id="205" w:author="Ericsson SA2#148E r01" w:date="2021-11-10T13:35:00Z">
              <w:rPr>
                <w:highlight w:val="cyan"/>
              </w:rPr>
            </w:rPrChange>
          </w:rPr>
          <w:t>Nudm_UECM_Registration</w:t>
        </w:r>
        <w:proofErr w:type="spellEnd"/>
        <w:r w:rsidRPr="00604896">
          <w:rPr>
            <w:highlight w:val="green"/>
            <w:rPrChange w:id="206" w:author="Ericsson SA2#148E r01" w:date="2021-11-10T13:35:00Z">
              <w:rPr>
                <w:highlight w:val="cyan"/>
              </w:rPr>
            </w:rPrChange>
          </w:rPr>
          <w:t xml:space="preserve"> service </w:t>
        </w:r>
        <w:proofErr w:type="spellStart"/>
        <w:r w:rsidRPr="00604896">
          <w:rPr>
            <w:highlight w:val="green"/>
            <w:rPrChange w:id="207" w:author="Ericsson SA2#148E r01" w:date="2021-11-10T13:35:00Z">
              <w:rPr>
                <w:highlight w:val="cyan"/>
              </w:rPr>
            </w:rPrChange>
          </w:rPr>
          <w:t>operation.</w:t>
        </w:r>
      </w:ins>
    </w:p>
    <w:p w14:paraId="3205D569" w14:textId="1F963DE3" w:rsidR="004B493A" w:rsidRPr="00140E21" w:rsidDel="00CB18BC" w:rsidRDefault="004B493A">
      <w:pPr>
        <w:pStyle w:val="B2"/>
        <w:rPr>
          <w:del w:id="208" w:author="Ericsson SA2#148E" w:date="2021-11-06T17:50:00Z"/>
        </w:rPr>
        <w:pPrChange w:id="209" w:author="Ericsson SA2#148E r01" w:date="2021-11-10T13:34:00Z">
          <w:pPr>
            <w:pStyle w:val="NO"/>
          </w:pPr>
        </w:pPrChange>
      </w:pPr>
      <w:ins w:id="210" w:author="Ericsson" w:date="2021-09-27T21:57:00Z">
        <w:del w:id="211" w:author="Ericsson SA2#148E" w:date="2021-11-06T17:50:00Z">
          <w:r w:rsidDel="00CB18BC">
            <w:delText xml:space="preserve"> </w:delText>
          </w:r>
        </w:del>
      </w:ins>
    </w:p>
    <w:p w14:paraId="304E1BB5" w14:textId="7586B5BD" w:rsidR="001275DA" w:rsidDel="00604896" w:rsidRDefault="001275DA" w:rsidP="001275DA">
      <w:pPr>
        <w:pStyle w:val="NO"/>
        <w:rPr>
          <w:del w:id="212" w:author="Ericsson SA2#148E r01" w:date="2021-11-10T13:34:00Z"/>
        </w:rPr>
      </w:pPr>
      <w:ins w:id="213" w:author="Ericsson" w:date="2021-09-26T17:57:00Z">
        <w:r w:rsidRPr="00A81C7F">
          <w:t>NOTE</w:t>
        </w:r>
        <w:proofErr w:type="spellEnd"/>
        <w:r w:rsidRPr="00A81C7F">
          <w:t xml:space="preserve"> 2: </w:t>
        </w:r>
      </w:ins>
      <w:ins w:id="214" w:author="Ericsson SA2#148E" w:date="2021-11-07T12:56:00Z">
        <w:del w:id="215" w:author="Cisco" w:date="2021-11-17T02:44:00Z">
          <w:r w:rsidR="00B70B76" w:rsidRPr="00A81C7F" w:rsidDel="00373B67">
            <w:rPr>
              <w:highlight w:val="cyan"/>
            </w:rPr>
            <w:delText>If</w:delText>
          </w:r>
        </w:del>
      </w:ins>
      <w:ins w:id="216" w:author="Cisco" w:date="2021-11-17T02:44:00Z">
        <w:r w:rsidR="00373B67">
          <w:rPr>
            <w:highlight w:val="cyan"/>
          </w:rPr>
          <w:t>When</w:t>
        </w:r>
      </w:ins>
      <w:ins w:id="217" w:author="Ericsson SA2#148E" w:date="2021-11-07T12:56:00Z">
        <w:del w:id="218" w:author="Cisco" w:date="2021-11-17T02:43:00Z">
          <w:r w:rsidR="00B70B76" w:rsidRPr="00A81C7F" w:rsidDel="00373B67">
            <w:rPr>
              <w:highlight w:val="cyan"/>
            </w:rPr>
            <w:delText xml:space="preserve"> </w:delText>
          </w:r>
        </w:del>
      </w:ins>
      <w:ins w:id="219" w:author="zte-v1" w:date="2021-11-17T11:10:00Z">
        <w:del w:id="220" w:author="Cisco" w:date="2021-11-17T02:43:00Z">
          <w:r w:rsidR="00400E56" w:rsidRPr="00400E56" w:rsidDel="00373B67">
            <w:rPr>
              <w:highlight w:val="yellow"/>
              <w:rPrChange w:id="221" w:author="zte-v1" w:date="2021-11-17T11:11:00Z">
                <w:rPr>
                  <w:highlight w:val="cyan"/>
                </w:rPr>
              </w:rPrChange>
            </w:rPr>
            <w:delText xml:space="preserve">SMF+PGW-C </w:delText>
          </w:r>
        </w:del>
      </w:ins>
      <w:ins w:id="222" w:author="zte-v1" w:date="2021-11-17T11:11:00Z">
        <w:del w:id="223" w:author="Cisco" w:date="2021-11-17T02:43:00Z">
          <w:r w:rsidR="00400E56" w:rsidDel="00373B67">
            <w:rPr>
              <w:highlight w:val="yellow"/>
            </w:rPr>
            <w:delText>does not query the UDM</w:delText>
          </w:r>
        </w:del>
        <w:r w:rsidR="00400E56">
          <w:rPr>
            <w:highlight w:val="yellow"/>
          </w:rPr>
          <w:t xml:space="preserve">, </w:t>
        </w:r>
      </w:ins>
      <w:ins w:id="224" w:author="Ericsson SA2#148E" w:date="2021-11-07T12:53:00Z">
        <w:r w:rsidR="00B70B76" w:rsidRPr="00A81C7F">
          <w:rPr>
            <w:highlight w:val="cyan"/>
          </w:rPr>
          <w:t xml:space="preserve">a </w:t>
        </w:r>
      </w:ins>
      <w:ins w:id="225" w:author="Ericsson SA2#148E" w:date="2021-11-06T17:58:00Z">
        <w:r w:rsidRPr="00A81C7F">
          <w:rPr>
            <w:noProof/>
          </w:rPr>
          <w:t xml:space="preserve">UE handovers a PDN connection </w:t>
        </w:r>
        <w:del w:id="226" w:author="Cisco" w:date="2021-11-17T02:44:00Z">
          <w:r w:rsidRPr="00A81C7F" w:rsidDel="00373B67">
            <w:rPr>
              <w:noProof/>
            </w:rPr>
            <w:delText>towards</w:delText>
          </w:r>
        </w:del>
      </w:ins>
      <w:ins w:id="227" w:author="Cisco" w:date="2021-11-17T02:44:00Z">
        <w:r w:rsidR="00373B67">
          <w:rPr>
            <w:noProof/>
          </w:rPr>
          <w:t>with</w:t>
        </w:r>
      </w:ins>
      <w:ins w:id="228" w:author="Ericsson SA2#148E" w:date="2021-11-06T17:58:00Z">
        <w:r w:rsidRPr="00A81C7F">
          <w:rPr>
            <w:noProof/>
          </w:rPr>
          <w:t xml:space="preserve"> APN1 established via MME to ePDG, and </w:t>
        </w:r>
      </w:ins>
      <w:ins w:id="229" w:author="Ericsson SA2#148E" w:date="2021-11-07T12:53:00Z">
        <w:r w:rsidR="00B70B76" w:rsidRPr="00A81C7F">
          <w:rPr>
            <w:noProof/>
            <w:highlight w:val="cyan"/>
          </w:rPr>
          <w:t xml:space="preserve">then </w:t>
        </w:r>
      </w:ins>
      <w:ins w:id="230" w:author="Ericsson SA2#148E" w:date="2021-11-06T17:58:00Z">
        <w:r w:rsidRPr="00A81C7F">
          <w:rPr>
            <w:noProof/>
          </w:rPr>
          <w:t xml:space="preserve">establishes </w:t>
        </w:r>
      </w:ins>
      <w:ins w:id="231" w:author="Ericsson SA2#148E" w:date="2021-11-07T12:55:00Z">
        <w:r w:rsidR="00B70B76" w:rsidRPr="00A81C7F">
          <w:rPr>
            <w:noProof/>
            <w:highlight w:val="cyan"/>
          </w:rPr>
          <w:t>a second</w:t>
        </w:r>
      </w:ins>
      <w:ins w:id="232" w:author="Ericsson SA2#148E" w:date="2021-11-06T17:58:00Z">
        <w:r w:rsidRPr="00A81C7F">
          <w:rPr>
            <w:noProof/>
          </w:rPr>
          <w:t xml:space="preserve"> PDN connection </w:t>
        </w:r>
        <w:del w:id="233" w:author="Cisco" w:date="2021-11-17T02:44:00Z">
          <w:r w:rsidRPr="00A81C7F" w:rsidDel="00373B67">
            <w:rPr>
              <w:noProof/>
            </w:rPr>
            <w:delText>towards</w:delText>
          </w:r>
        </w:del>
      </w:ins>
      <w:ins w:id="234" w:author="Cisco" w:date="2021-11-17T02:44:00Z">
        <w:r w:rsidR="00373B67">
          <w:rPr>
            <w:noProof/>
          </w:rPr>
          <w:t>with</w:t>
        </w:r>
      </w:ins>
      <w:ins w:id="235" w:author="Ericsson SA2#148E" w:date="2021-11-06T17:58:00Z">
        <w:r w:rsidRPr="00A81C7F">
          <w:rPr>
            <w:noProof/>
          </w:rPr>
          <w:t xml:space="preserve"> APN2 via MME,</w:t>
        </w:r>
      </w:ins>
      <w:ins w:id="236" w:author="Ericsson 0927" w:date="2021-09-28T08:08:00Z">
        <w:r w:rsidRPr="00A81C7F">
          <w:t xml:space="preserve"> </w:t>
        </w:r>
      </w:ins>
      <w:ins w:id="237" w:author="Ericsson SA2#148E" w:date="2021-11-07T12:54:00Z">
        <w:r w:rsidR="00B70B76" w:rsidRPr="00A81C7F">
          <w:t xml:space="preserve">a </w:t>
        </w:r>
      </w:ins>
      <w:ins w:id="238" w:author="Ericsson 0927" w:date="2021-09-28T08:08:00Z">
        <w:r w:rsidRPr="00A81C7F">
          <w:t>same PDU Session ID value could be assigned by the SMF+PGW-C</w:t>
        </w:r>
      </w:ins>
      <w:ins w:id="239" w:author="Ericsson SA2#148E" w:date="2021-11-07T12:55:00Z">
        <w:r w:rsidR="00B70B76" w:rsidRPr="00A81C7F">
          <w:t xml:space="preserve"> for the second PDN</w:t>
        </w:r>
      </w:ins>
      <w:ins w:id="240" w:author="Cisco" w:date="2021-11-17T02:43:00Z">
        <w:r w:rsidR="00373B67">
          <w:t xml:space="preserve"> if </w:t>
        </w:r>
        <w:r w:rsidR="00373B67" w:rsidRPr="00373B67">
          <w:rPr>
            <w:highlight w:val="yellow"/>
          </w:rPr>
          <w:t xml:space="preserve"> </w:t>
        </w:r>
        <w:r w:rsidR="00373B67" w:rsidRPr="00AD1E04">
          <w:rPr>
            <w:highlight w:val="yellow"/>
          </w:rPr>
          <w:t xml:space="preserve">SMF+PGW-C </w:t>
        </w:r>
        <w:r w:rsidR="00373B67">
          <w:rPr>
            <w:highlight w:val="yellow"/>
          </w:rPr>
          <w:t xml:space="preserve">does not query the </w:t>
        </w:r>
        <w:proofErr w:type="spellStart"/>
        <w:r w:rsidR="00373B67">
          <w:rPr>
            <w:highlight w:val="yellow"/>
          </w:rPr>
          <w:t>UDM</w:t>
        </w:r>
      </w:ins>
      <w:ins w:id="241" w:author="Ericsson 0927" w:date="2021-09-28T08:10:00Z">
        <w:r w:rsidRPr="00A81C7F">
          <w:rPr>
            <w:noProof/>
          </w:rPr>
          <w:t>.</w:t>
        </w:r>
      </w:ins>
      <w:ins w:id="242" w:author="Ericsson" w:date="2021-09-27T21:57:00Z">
        <w:del w:id="243" w:author="Ericsson SA2#148E r01" w:date="2021-11-10T13:34:00Z">
          <w:r w:rsidDel="00604896">
            <w:delText xml:space="preserve"> </w:delText>
          </w:r>
        </w:del>
      </w:ins>
    </w:p>
    <w:p w14:paraId="24D8E826" w14:textId="4EC680F5" w:rsidR="004B493A" w:rsidRDefault="004B493A" w:rsidP="004B493A">
      <w:r>
        <w:t>When</w:t>
      </w:r>
      <w:proofErr w:type="spellEnd"/>
      <w:r>
        <w:t xml:space="preserve">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1E2F625B"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4EBC9A6" w14:textId="77777777" w:rsidR="00373B67" w:rsidRPr="008462FB" w:rsidRDefault="00373B67" w:rsidP="00373B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07D0CCA2" w14:textId="77777777" w:rsidR="00373B67" w:rsidRDefault="00373B67" w:rsidP="00373B67">
      <w:pPr>
        <w:rPr>
          <w:ins w:id="244" w:author="Cisco" w:date="2021-11-17T02:45:00Z"/>
          <w:lang w:eastAsia="ja-JP"/>
        </w:rPr>
      </w:pPr>
    </w:p>
    <w:p w14:paraId="70471739" w14:textId="33A239AF" w:rsidR="00373B67" w:rsidRPr="00FF69A0" w:rsidDel="00FF69A0" w:rsidRDefault="00373B67" w:rsidP="00373B67">
      <w:pPr>
        <w:pStyle w:val="Heading4"/>
        <w:rPr>
          <w:ins w:id="245" w:author="Cisco" w:date="2021-11-17T02:45:00Z"/>
          <w:del w:id="246" w:author="Ericsson 1117" w:date="2021-11-17T21:02:00Z"/>
          <w:highlight w:val="magenta"/>
          <w:rPrChange w:id="247" w:author="Ericsson 1117" w:date="2021-11-17T21:03:00Z">
            <w:rPr>
              <w:ins w:id="248" w:author="Cisco" w:date="2021-11-17T02:45:00Z"/>
              <w:del w:id="249" w:author="Ericsson 1117" w:date="2021-11-17T21:02:00Z"/>
            </w:rPr>
          </w:rPrChange>
        </w:rPr>
      </w:pPr>
      <w:ins w:id="250" w:author="Cisco" w:date="2021-11-17T02:45:00Z">
        <w:del w:id="251" w:author="Ericsson 1117" w:date="2021-11-17T21:02:00Z">
          <w:r w:rsidRPr="00FF69A0" w:rsidDel="00FF69A0">
            <w:rPr>
              <w:highlight w:val="magenta"/>
              <w:rPrChange w:id="252" w:author="Ericsson 1117" w:date="2021-11-17T21:03:00Z">
                <w:rPr/>
              </w:rPrChange>
            </w:rPr>
            <w:delText>4.11.0a.x</w:delText>
          </w:r>
          <w:r w:rsidRPr="00FF69A0" w:rsidDel="00FF69A0">
            <w:rPr>
              <w:highlight w:val="magenta"/>
              <w:rPrChange w:id="253" w:author="Ericsson 1117" w:date="2021-11-17T21:03:00Z">
                <w:rPr/>
              </w:rPrChange>
            </w:rPr>
            <w:tab/>
            <w:delText>PDN Connection Release</w:delText>
          </w:r>
        </w:del>
      </w:ins>
    </w:p>
    <w:p w14:paraId="7252E4A2" w14:textId="632EDB4C" w:rsidR="00373B67" w:rsidDel="00FF69A0" w:rsidRDefault="00373B67" w:rsidP="00373B67">
      <w:pPr>
        <w:rPr>
          <w:ins w:id="254" w:author="Cisco" w:date="2021-11-17T02:45:00Z"/>
          <w:del w:id="255" w:author="Ericsson 1117" w:date="2021-11-17T21:02:00Z"/>
        </w:rPr>
      </w:pPr>
      <w:ins w:id="256" w:author="Cisco" w:date="2021-11-17T02:45:00Z">
        <w:del w:id="257" w:author="Ericsson 1117" w:date="2021-11-17T21:02:00Z">
          <w:r w:rsidRPr="00FF69A0" w:rsidDel="00FF69A0">
            <w:rPr>
              <w:highlight w:val="magenta"/>
              <w:rPrChange w:id="258" w:author="Ericsson 1117" w:date="2021-11-17T21:03:00Z">
                <w:rPr/>
              </w:rPrChange>
            </w:rPr>
            <w:delText xml:space="preserve">When at PDN Connection Establishment, the </w:delText>
          </w:r>
        </w:del>
      </w:ins>
      <w:ins w:id="259" w:author="Cisco" w:date="2021-11-17T02:47:00Z">
        <w:del w:id="260" w:author="Ericsson 1117" w:date="2021-11-17T21:02:00Z">
          <w:r w:rsidRPr="00FF69A0" w:rsidDel="00FF69A0">
            <w:rPr>
              <w:highlight w:val="magenta"/>
              <w:rPrChange w:id="261" w:author="Ericsson 1117" w:date="2021-11-17T21:03:00Z">
                <w:rPr/>
              </w:rPrChange>
            </w:rPr>
            <w:delText xml:space="preserve">SMF+PGW-C </w:delText>
          </w:r>
        </w:del>
      </w:ins>
      <w:ins w:id="262" w:author="Cisco" w:date="2021-11-17T02:45:00Z">
        <w:del w:id="263" w:author="Ericsson 1117" w:date="2021-11-17T21:02:00Z">
          <w:r w:rsidRPr="00FF69A0" w:rsidDel="00FF69A0">
            <w:rPr>
              <w:highlight w:val="magenta"/>
              <w:rPrChange w:id="264" w:author="Ericsson 1117" w:date="2021-11-17T21:03:00Z">
                <w:rPr/>
              </w:rPrChange>
            </w:rPr>
            <w:delText>has register</w:delText>
          </w:r>
        </w:del>
      </w:ins>
      <w:ins w:id="265" w:author="Cisco" w:date="2021-11-17T02:46:00Z">
        <w:del w:id="266" w:author="Ericsson 1117" w:date="2021-11-17T21:02:00Z">
          <w:r w:rsidRPr="00FF69A0" w:rsidDel="00FF69A0">
            <w:rPr>
              <w:highlight w:val="magenta"/>
              <w:rPrChange w:id="267" w:author="Ericsson 1117" w:date="2021-11-17T21:03:00Z">
                <w:rPr/>
              </w:rPrChange>
            </w:rPr>
            <w:delText>ed with the UDM</w:delText>
          </w:r>
        </w:del>
      </w:ins>
      <w:ins w:id="268" w:author="Cisco" w:date="2021-11-17T02:47:00Z">
        <w:del w:id="269" w:author="Ericsson 1117" w:date="2021-11-17T21:02:00Z">
          <w:r w:rsidRPr="00FF69A0" w:rsidDel="00FF69A0">
            <w:rPr>
              <w:highlight w:val="magenta"/>
              <w:rPrChange w:id="270" w:author="Ericsson 1117" w:date="2021-11-17T21:03:00Z">
                <w:rPr/>
              </w:rPrChange>
            </w:rPr>
            <w:delText xml:space="preserve"> (see clause 4.11.0a.5)</w:delText>
          </w:r>
        </w:del>
      </w:ins>
      <w:ins w:id="271" w:author="Cisco" w:date="2021-11-17T02:45:00Z">
        <w:del w:id="272" w:author="Ericsson 1117" w:date="2021-11-17T21:02:00Z">
          <w:r w:rsidRPr="00FF69A0" w:rsidDel="00FF69A0">
            <w:rPr>
              <w:highlight w:val="magenta"/>
              <w:rPrChange w:id="273" w:author="Ericsson 1117" w:date="2021-11-17T21:03:00Z">
                <w:rPr/>
              </w:rPrChange>
            </w:rPr>
            <w:delText>, the SMF+PGW-C shall deregister with UDM</w:delText>
          </w:r>
        </w:del>
      </w:ins>
      <w:ins w:id="274" w:author="Cisco" w:date="2021-11-17T02:47:00Z">
        <w:del w:id="275" w:author="Ericsson 1117" w:date="2021-11-17T21:02:00Z">
          <w:r w:rsidRPr="00FF69A0" w:rsidDel="00FF69A0">
            <w:rPr>
              <w:highlight w:val="magenta"/>
              <w:rPrChange w:id="276" w:author="Ericsson 1117" w:date="2021-11-17T21:03:00Z">
                <w:rPr/>
              </w:rPrChange>
            </w:rPr>
            <w:delText xml:space="preserve"> </w:delText>
          </w:r>
        </w:del>
      </w:ins>
      <w:ins w:id="277" w:author="LTHBM1" w:date="2021-11-17T13:48:00Z">
        <w:del w:id="278" w:author="Ericsson 1117" w:date="2021-11-17T21:02:00Z">
          <w:r w:rsidR="00C74EAA" w:rsidRPr="00FF69A0" w:rsidDel="00FF69A0">
            <w:rPr>
              <w:highlight w:val="magenta"/>
              <w:rPrChange w:id="279" w:author="Ericsson 1117" w:date="2021-11-17T21:03:00Z">
                <w:rPr/>
              </w:rPrChange>
            </w:rPr>
            <w:delText xml:space="preserve">(using </w:delText>
          </w:r>
          <w:r w:rsidR="00C74EAA" w:rsidRPr="00FF69A0" w:rsidDel="00FF69A0">
            <w:rPr>
              <w:highlight w:val="magenta"/>
              <w:lang w:eastAsia="zh-CN"/>
              <w:rPrChange w:id="280" w:author="Ericsson 1117" w:date="2021-11-17T21:03:00Z">
                <w:rPr>
                  <w:lang w:eastAsia="zh-CN"/>
                </w:rPr>
              </w:rPrChange>
            </w:rPr>
            <w:delText>Nudm_</w:delText>
          </w:r>
          <w:r w:rsidR="00C74EAA" w:rsidRPr="00FF69A0" w:rsidDel="00FF69A0">
            <w:rPr>
              <w:highlight w:val="magenta"/>
              <w:rPrChange w:id="281" w:author="Ericsson 1117" w:date="2021-11-17T21:03:00Z">
                <w:rPr/>
              </w:rPrChange>
            </w:rPr>
            <w:delText>UECM</w:delText>
          </w:r>
          <w:r w:rsidR="00C74EAA" w:rsidRPr="00FF69A0" w:rsidDel="00FF69A0">
            <w:rPr>
              <w:highlight w:val="magenta"/>
              <w:lang w:eastAsia="zh-CN"/>
              <w:rPrChange w:id="282" w:author="Ericsson 1117" w:date="2021-11-17T21:03:00Z">
                <w:rPr>
                  <w:lang w:eastAsia="zh-CN"/>
                </w:rPr>
              </w:rPrChange>
            </w:rPr>
            <w:delText xml:space="preserve">_Deregistration) </w:delText>
          </w:r>
        </w:del>
      </w:ins>
      <w:ins w:id="283" w:author="Cisco" w:date="2021-11-17T02:47:00Z">
        <w:del w:id="284" w:author="Ericsson 1117" w:date="2021-11-17T21:02:00Z">
          <w:r w:rsidRPr="00FF69A0" w:rsidDel="00FF69A0">
            <w:rPr>
              <w:highlight w:val="magenta"/>
              <w:rPrChange w:id="285" w:author="Ericsson 1117" w:date="2021-11-17T21:03:00Z">
                <w:rPr/>
              </w:rPrChange>
            </w:rPr>
            <w:delText xml:space="preserve">during </w:delText>
          </w:r>
          <w:r w:rsidR="000259DC" w:rsidRPr="00FF69A0" w:rsidDel="00FF69A0">
            <w:rPr>
              <w:highlight w:val="magenta"/>
              <w:rPrChange w:id="286" w:author="Ericsson 1117" w:date="2021-11-17T21:03:00Z">
                <w:rPr/>
              </w:rPrChange>
            </w:rPr>
            <w:delText xml:space="preserve">the </w:delText>
          </w:r>
          <w:r w:rsidRPr="00FF69A0" w:rsidDel="00FF69A0">
            <w:rPr>
              <w:highlight w:val="magenta"/>
              <w:rPrChange w:id="287" w:author="Ericsson 1117" w:date="2021-11-17T21:03:00Z">
                <w:rPr/>
              </w:rPrChange>
            </w:rPr>
            <w:delText>PDN Connection Release procedure</w:delText>
          </w:r>
        </w:del>
      </w:ins>
      <w:ins w:id="288" w:author="Cisco" w:date="2021-11-17T02:45:00Z">
        <w:del w:id="289" w:author="Ericsson 1117" w:date="2021-11-17T21:02:00Z">
          <w:r w:rsidRPr="00FF69A0" w:rsidDel="00FF69A0">
            <w:rPr>
              <w:highlight w:val="magenta"/>
              <w:rPrChange w:id="290" w:author="Ericsson 1117" w:date="2021-11-17T21:03:00Z">
                <w:rPr/>
              </w:rPrChange>
            </w:rPr>
            <w:delText>.</w:delText>
          </w:r>
        </w:del>
      </w:ins>
    </w:p>
    <w:p w14:paraId="1ADCF9D4" w14:textId="179FDCEF" w:rsidR="00373B67" w:rsidDel="00FF69A0" w:rsidRDefault="00373B67" w:rsidP="004B493A">
      <w:pPr>
        <w:rPr>
          <w:del w:id="291" w:author="Ericsson 1117" w:date="2021-11-17T21:02:00Z"/>
        </w:rPr>
      </w:pPr>
    </w:p>
    <w:p w14:paraId="3E83F3A6" w14:textId="772872A2" w:rsidR="009827C9" w:rsidDel="00FF69A0" w:rsidRDefault="009827C9" w:rsidP="009827C9">
      <w:pPr>
        <w:rPr>
          <w:del w:id="292" w:author="Ericsson 1117" w:date="2021-11-17T21:02:00Z"/>
          <w:noProof/>
        </w:rPr>
      </w:pPr>
      <w:del w:id="293" w:author="Ericsson 1117" w:date="2021-11-17T21:02:00Z">
        <w:r w:rsidRPr="00375C55" w:rsidDel="00FF69A0">
          <w:rPr>
            <w:color w:val="FF0000"/>
            <w:sz w:val="28"/>
            <w:szCs w:val="28"/>
          </w:rPr>
          <w:delText xml:space="preserve">****************** </w:delText>
        </w:r>
        <w:r w:rsidDel="00FF69A0">
          <w:rPr>
            <w:color w:val="FF0000"/>
            <w:sz w:val="28"/>
            <w:szCs w:val="28"/>
          </w:rPr>
          <w:delText>NEXT</w:delText>
        </w:r>
        <w:r w:rsidRPr="00375C55" w:rsidDel="00FF69A0">
          <w:rPr>
            <w:color w:val="FF0000"/>
            <w:sz w:val="28"/>
            <w:szCs w:val="28"/>
          </w:rPr>
          <w:delText xml:space="preserve"> CHANGE ***************</w:delText>
        </w:r>
      </w:del>
    </w:p>
    <w:p w14:paraId="35BACF2F" w14:textId="65C298C6" w:rsidR="00724436" w:rsidDel="00FF69A0" w:rsidRDefault="00724436" w:rsidP="00724436">
      <w:pPr>
        <w:rPr>
          <w:del w:id="294" w:author="Ericsson 1117" w:date="2021-11-17T21:02:00Z"/>
          <w:noProof/>
        </w:rPr>
      </w:pPr>
    </w:p>
    <w:p w14:paraId="2120B64E" w14:textId="77777777" w:rsidR="00CB6E2B" w:rsidRPr="00140E21" w:rsidRDefault="00CB6E2B" w:rsidP="00CB6E2B">
      <w:pPr>
        <w:pStyle w:val="Heading3"/>
        <w:rPr>
          <w:lang w:eastAsia="zh-CN"/>
        </w:rPr>
      </w:pPr>
      <w:bookmarkStart w:id="295" w:name="_Toc20204431"/>
      <w:bookmarkStart w:id="296" w:name="_Toc27895130"/>
      <w:bookmarkStart w:id="297" w:name="_Toc36192227"/>
      <w:bookmarkStart w:id="298" w:name="_Toc45193340"/>
      <w:bookmarkStart w:id="299" w:name="_Toc47592972"/>
      <w:bookmarkStart w:id="300" w:name="_Toc51835059"/>
      <w:bookmarkStart w:id="301" w:name="_Toc83793531"/>
      <w:r w:rsidRPr="00140E21">
        <w:t>5.2.3</w:t>
      </w:r>
      <w:r w:rsidRPr="00140E21">
        <w:tab/>
        <w:t>UDM Services</w:t>
      </w:r>
      <w:bookmarkEnd w:id="295"/>
      <w:bookmarkEnd w:id="296"/>
      <w:bookmarkEnd w:id="297"/>
      <w:bookmarkEnd w:id="298"/>
      <w:bookmarkEnd w:id="299"/>
      <w:bookmarkEnd w:id="300"/>
      <w:bookmarkEnd w:id="301"/>
    </w:p>
    <w:p w14:paraId="7EFE9105" w14:textId="77777777" w:rsidR="00CB6E2B" w:rsidRPr="00140E21" w:rsidRDefault="00CB6E2B" w:rsidP="00CB6E2B">
      <w:pPr>
        <w:pStyle w:val="Heading4"/>
      </w:pPr>
      <w:bookmarkStart w:id="302" w:name="_Toc20204432"/>
      <w:bookmarkStart w:id="303" w:name="_Toc27895131"/>
      <w:bookmarkStart w:id="304" w:name="_Toc36192228"/>
      <w:bookmarkStart w:id="305" w:name="_Toc45193341"/>
      <w:bookmarkStart w:id="306" w:name="_Toc47592973"/>
      <w:bookmarkStart w:id="307" w:name="_Toc51835060"/>
      <w:bookmarkStart w:id="308" w:name="_Toc83793532"/>
      <w:r w:rsidRPr="00140E21">
        <w:t>5.2.3.1</w:t>
      </w:r>
      <w:r w:rsidRPr="00140E21">
        <w:tab/>
        <w:t>General</w:t>
      </w:r>
      <w:bookmarkEnd w:id="302"/>
      <w:bookmarkEnd w:id="303"/>
      <w:bookmarkEnd w:id="304"/>
      <w:bookmarkEnd w:id="305"/>
      <w:bookmarkEnd w:id="306"/>
      <w:bookmarkEnd w:id="307"/>
      <w:bookmarkEnd w:id="308"/>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SimSun"/>
              </w:rPr>
            </w:pPr>
            <w:r w:rsidRPr="00140E21">
              <w:rPr>
                <w:rFonts w:eastAsia="SimSun"/>
              </w:rPr>
              <w:t>NF service</w:t>
            </w:r>
          </w:p>
        </w:tc>
        <w:tc>
          <w:tcPr>
            <w:tcW w:w="2897" w:type="dxa"/>
          </w:tcPr>
          <w:p w14:paraId="06282B50" w14:textId="77777777" w:rsidR="00CB6E2B" w:rsidRPr="00140E21" w:rsidRDefault="00CB6E2B" w:rsidP="00A04B12">
            <w:pPr>
              <w:pStyle w:val="TAH"/>
              <w:rPr>
                <w:rFonts w:eastAsia="SimSun"/>
              </w:rPr>
            </w:pPr>
            <w:r w:rsidRPr="00140E21">
              <w:rPr>
                <w:rFonts w:eastAsia="SimSun"/>
                <w:lang w:eastAsia="zh-CN"/>
              </w:rPr>
              <w:t>Service Operations</w:t>
            </w:r>
          </w:p>
        </w:tc>
        <w:tc>
          <w:tcPr>
            <w:tcW w:w="1977" w:type="dxa"/>
          </w:tcPr>
          <w:p w14:paraId="4E1240C7" w14:textId="77777777" w:rsidR="00CB6E2B" w:rsidRPr="00140E21" w:rsidRDefault="00CB6E2B" w:rsidP="00A04B12">
            <w:pPr>
              <w:pStyle w:val="TAH"/>
              <w:rPr>
                <w:rFonts w:eastAsia="SimSun"/>
              </w:rPr>
            </w:pPr>
            <w:r w:rsidRPr="00140E21">
              <w:rPr>
                <w:rFonts w:eastAsia="SimSun"/>
                <w:lang w:eastAsia="zh-CN"/>
              </w:rPr>
              <w:t>Operation Semantics</w:t>
            </w:r>
          </w:p>
        </w:tc>
        <w:tc>
          <w:tcPr>
            <w:tcW w:w="1701" w:type="dxa"/>
          </w:tcPr>
          <w:p w14:paraId="2D4C0347" w14:textId="77777777" w:rsidR="00CB6E2B" w:rsidRPr="00140E21" w:rsidRDefault="00CB6E2B" w:rsidP="00A04B12">
            <w:pPr>
              <w:pStyle w:val="TAH"/>
              <w:rPr>
                <w:rFonts w:eastAsia="SimSun"/>
              </w:rPr>
            </w:pPr>
            <w:r w:rsidRPr="00140E21">
              <w:rPr>
                <w:rFonts w:eastAsia="SimSun"/>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SimSun"/>
                <w:lang w:eastAsia="zh-CN"/>
              </w:rPr>
              <w:t>Subscriber Data</w:t>
            </w:r>
          </w:p>
        </w:tc>
        <w:tc>
          <w:tcPr>
            <w:tcW w:w="2897" w:type="dxa"/>
          </w:tcPr>
          <w:p w14:paraId="4282452F"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1AA5007B"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SimSun"/>
                <w:lang w:eastAsia="zh-CN"/>
              </w:rPr>
              <w:t>AMF, SMF, SMSF</w:t>
            </w:r>
            <w:r>
              <w:rPr>
                <w:rFonts w:eastAsia="SimSun"/>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SimSun"/>
                <w:lang w:eastAsia="zh-CN"/>
              </w:rPr>
              <w:t>Management</w:t>
            </w:r>
          </w:p>
        </w:tc>
        <w:tc>
          <w:tcPr>
            <w:tcW w:w="2897" w:type="dxa"/>
          </w:tcPr>
          <w:p w14:paraId="08C8D7C5" w14:textId="77777777" w:rsidR="00CB6E2B" w:rsidRPr="00140E21" w:rsidRDefault="00CB6E2B" w:rsidP="00A04B12">
            <w:pPr>
              <w:pStyle w:val="TAL"/>
              <w:rPr>
                <w:rFonts w:eastAsia="SimSun"/>
                <w:lang w:eastAsia="zh-CN"/>
              </w:rPr>
            </w:pPr>
            <w:r w:rsidRPr="00140E21">
              <w:rPr>
                <w:rFonts w:eastAsia="SimSun"/>
                <w:lang w:eastAsia="zh-CN"/>
              </w:rPr>
              <w:t>Subscribe</w:t>
            </w:r>
          </w:p>
        </w:tc>
        <w:tc>
          <w:tcPr>
            <w:tcW w:w="1977" w:type="dxa"/>
          </w:tcPr>
          <w:p w14:paraId="1C0A5073" w14:textId="77777777" w:rsidR="00CB6E2B" w:rsidRPr="00140E21" w:rsidDel="00870F13" w:rsidRDefault="00CB6E2B" w:rsidP="00A04B12">
            <w:pPr>
              <w:pStyle w:val="TAL"/>
              <w:rPr>
                <w:rFonts w:eastAsia="SimSun"/>
                <w:lang w:eastAsia="zh-CN"/>
              </w:rPr>
            </w:pPr>
            <w:r w:rsidRPr="00140E21">
              <w:rPr>
                <w:rFonts w:eastAsia="SimSun"/>
                <w:lang w:eastAsia="zh-CN"/>
              </w:rPr>
              <w:t>Subscribe/Notify</w:t>
            </w:r>
          </w:p>
        </w:tc>
        <w:tc>
          <w:tcPr>
            <w:tcW w:w="1701" w:type="dxa"/>
          </w:tcPr>
          <w:p w14:paraId="52BD01E0"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SimSun"/>
                <w:lang w:eastAsia="zh-CN"/>
              </w:rPr>
            </w:pPr>
            <w:r w:rsidRPr="00140E21">
              <w:rPr>
                <w:rFonts w:eastAsia="SimSun"/>
                <w:lang w:eastAsia="zh-CN"/>
              </w:rPr>
              <w:t>(SDM)</w:t>
            </w:r>
          </w:p>
        </w:tc>
        <w:tc>
          <w:tcPr>
            <w:tcW w:w="2897" w:type="dxa"/>
          </w:tcPr>
          <w:p w14:paraId="7D4AF6F7" w14:textId="77777777" w:rsidR="00CB6E2B" w:rsidRPr="00140E21" w:rsidRDefault="00CB6E2B" w:rsidP="00A04B12">
            <w:pPr>
              <w:pStyle w:val="TAL"/>
              <w:rPr>
                <w:rFonts w:eastAsia="SimSun"/>
                <w:lang w:eastAsia="zh-CN"/>
              </w:rPr>
            </w:pPr>
            <w:r w:rsidRPr="00140E21">
              <w:rPr>
                <w:rFonts w:eastAsia="SimSun"/>
                <w:lang w:eastAsia="zh-CN"/>
              </w:rPr>
              <w:t>Unsubscribe</w:t>
            </w:r>
          </w:p>
        </w:tc>
        <w:tc>
          <w:tcPr>
            <w:tcW w:w="1977" w:type="dxa"/>
          </w:tcPr>
          <w:p w14:paraId="3FF14BAE"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6F1260F"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SimSun"/>
                <w:lang w:eastAsia="zh-CN"/>
              </w:rPr>
            </w:pPr>
          </w:p>
        </w:tc>
        <w:tc>
          <w:tcPr>
            <w:tcW w:w="2897" w:type="dxa"/>
          </w:tcPr>
          <w:p w14:paraId="662B2FA1" w14:textId="77777777" w:rsidR="00CB6E2B" w:rsidRPr="00140E21" w:rsidRDefault="00CB6E2B" w:rsidP="00A04B12">
            <w:pPr>
              <w:pStyle w:val="TAL"/>
              <w:rPr>
                <w:rFonts w:eastAsia="SimSun"/>
                <w:lang w:eastAsia="zh-CN"/>
              </w:rPr>
            </w:pPr>
            <w:r w:rsidRPr="00140E21">
              <w:rPr>
                <w:rFonts w:eastAsia="SimSun"/>
                <w:bCs/>
                <w:lang w:eastAsia="zh-CN"/>
              </w:rPr>
              <w:t>Notification</w:t>
            </w:r>
          </w:p>
        </w:tc>
        <w:tc>
          <w:tcPr>
            <w:tcW w:w="1977" w:type="dxa"/>
          </w:tcPr>
          <w:p w14:paraId="21CF32CB"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4DC6087"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SimSun"/>
                <w:lang w:eastAsia="zh-CN"/>
              </w:rPr>
            </w:pPr>
          </w:p>
        </w:tc>
        <w:tc>
          <w:tcPr>
            <w:tcW w:w="2897" w:type="dxa"/>
          </w:tcPr>
          <w:p w14:paraId="2F5FA0C6" w14:textId="77777777" w:rsidR="00CB6E2B" w:rsidRPr="00140E21" w:rsidRDefault="00CB6E2B" w:rsidP="00A04B12">
            <w:pPr>
              <w:pStyle w:val="TAL"/>
              <w:rPr>
                <w:rFonts w:eastAsia="SimSun"/>
                <w:bCs/>
                <w:lang w:eastAsia="zh-CN"/>
              </w:rPr>
            </w:pPr>
            <w:r w:rsidRPr="00140E21">
              <w:rPr>
                <w:rFonts w:eastAsia="SimSun"/>
                <w:bCs/>
                <w:lang w:eastAsia="zh-CN"/>
              </w:rPr>
              <w:t>Info</w:t>
            </w:r>
          </w:p>
        </w:tc>
        <w:tc>
          <w:tcPr>
            <w:tcW w:w="1977" w:type="dxa"/>
          </w:tcPr>
          <w:p w14:paraId="02A7A8F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50AE2AD" w14:textId="77777777" w:rsidR="00CB6E2B" w:rsidRPr="00140E21" w:rsidRDefault="00CB6E2B" w:rsidP="00A04B12">
            <w:pPr>
              <w:pStyle w:val="TAL"/>
              <w:rPr>
                <w:rFonts w:eastAsia="SimSun"/>
                <w:lang w:eastAsia="zh-CN"/>
              </w:rPr>
            </w:pPr>
            <w:r w:rsidRPr="00140E21">
              <w:rPr>
                <w:rFonts w:eastAsia="SimSun"/>
                <w:lang w:eastAsia="zh-CN"/>
              </w:rPr>
              <w:t>AMF</w:t>
            </w:r>
            <w:r>
              <w:rPr>
                <w:rFonts w:eastAsia="SimSun"/>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SimSun"/>
                <w:lang w:eastAsia="zh-CN"/>
              </w:rPr>
              <w:t>UE Context</w:t>
            </w:r>
          </w:p>
          <w:p w14:paraId="727E6C90" w14:textId="77777777" w:rsidR="00CB6E2B" w:rsidRPr="00140E21" w:rsidRDefault="00CB6E2B" w:rsidP="00A04B12">
            <w:pPr>
              <w:pStyle w:val="TAL"/>
            </w:pPr>
            <w:r w:rsidRPr="00140E21">
              <w:rPr>
                <w:rFonts w:eastAsia="SimSun"/>
                <w:lang w:eastAsia="zh-CN"/>
              </w:rPr>
              <w:t>Management</w:t>
            </w:r>
          </w:p>
          <w:p w14:paraId="7717BBAF" w14:textId="77777777" w:rsidR="00CB6E2B" w:rsidRPr="00140E21" w:rsidRDefault="00CB6E2B" w:rsidP="00A04B12">
            <w:pPr>
              <w:pStyle w:val="TAL"/>
            </w:pPr>
            <w:r w:rsidRPr="00140E21">
              <w:rPr>
                <w:rFonts w:eastAsia="SimSun"/>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SimSun"/>
                <w:lang w:eastAsia="zh-CN"/>
              </w:rPr>
            </w:pPr>
            <w:r w:rsidRPr="00140E21">
              <w:rPr>
                <w:rFonts w:eastAsia="SimSun"/>
                <w:bCs/>
                <w:lang w:eastAsia="zh-CN"/>
              </w:rPr>
              <w:t xml:space="preserve">Registration </w:t>
            </w:r>
          </w:p>
        </w:tc>
        <w:tc>
          <w:tcPr>
            <w:tcW w:w="1977" w:type="dxa"/>
          </w:tcPr>
          <w:p w14:paraId="2AC19F9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1137FF9"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371B28B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7F60BB0" w14:textId="77777777" w:rsidR="00CB6E2B" w:rsidRPr="00140E21" w:rsidRDefault="00CB6E2B" w:rsidP="00A04B12">
            <w:pPr>
              <w:pStyle w:val="TAL"/>
              <w:rPr>
                <w:rFonts w:eastAsia="SimSun"/>
                <w:lang w:eastAsia="zh-CN"/>
              </w:rPr>
            </w:pPr>
            <w:r w:rsidRPr="00140E21">
              <w:rPr>
                <w:rFonts w:eastAsia="SimSun"/>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SimSun"/>
                <w:bCs/>
                <w:lang w:eastAsia="zh-CN"/>
              </w:rPr>
            </w:pPr>
            <w:r w:rsidRPr="00140E21">
              <w:rPr>
                <w:rFonts w:eastAsia="SimSun"/>
                <w:lang w:eastAsia="zh-CN"/>
              </w:rPr>
              <w:t>Deregistration</w:t>
            </w:r>
          </w:p>
        </w:tc>
        <w:tc>
          <w:tcPr>
            <w:tcW w:w="1977" w:type="dxa"/>
          </w:tcPr>
          <w:p w14:paraId="7DD5C0D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0C543B4C"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C263C48"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E35805" w14:textId="10FA38AC" w:rsidR="00CB6E2B" w:rsidRPr="00140E21" w:rsidRDefault="00CB6E2B" w:rsidP="00A04B12">
            <w:pPr>
              <w:pStyle w:val="TAL"/>
              <w:rPr>
                <w:rFonts w:eastAsia="SimSun"/>
                <w:lang w:eastAsia="zh-CN"/>
              </w:rPr>
            </w:pPr>
            <w:r w:rsidRPr="00140E21">
              <w:rPr>
                <w:rFonts w:eastAsia="SimSun"/>
                <w:lang w:eastAsia="zh-CN"/>
              </w:rPr>
              <w:t>NEF, SMSF, GMLC</w:t>
            </w:r>
            <w:r>
              <w:rPr>
                <w:rFonts w:eastAsia="SimSun"/>
                <w:lang w:eastAsia="zh-CN"/>
              </w:rPr>
              <w:t>, NWDAF</w:t>
            </w:r>
            <w:ins w:id="309" w:author="Ericsson SA2#148E r01" w:date="2021-11-10T13:37:00Z">
              <w:r w:rsidR="002D43FA">
                <w:rPr>
                  <w:rFonts w:eastAsia="SimSun"/>
                  <w:lang w:eastAsia="zh-CN"/>
                </w:rPr>
                <w:t xml:space="preserve">, </w:t>
              </w:r>
              <w:r w:rsidR="002D43FA" w:rsidRPr="002D43FA">
                <w:rPr>
                  <w:rFonts w:eastAsia="SimSun"/>
                  <w:highlight w:val="green"/>
                  <w:lang w:eastAsia="zh-CN"/>
                  <w:rPrChange w:id="310" w:author="Ericsson SA2#148E r01" w:date="2021-11-10T13:37:00Z">
                    <w:rPr>
                      <w:rFonts w:eastAsia="SimSun"/>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Pr>
          <w:p w14:paraId="6B6520CD"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A84605"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0EB97477"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7BB5B432"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SimSun"/>
                <w:lang w:eastAsia="zh-CN"/>
              </w:rPr>
              <w:t>UE</w:t>
            </w:r>
          </w:p>
        </w:tc>
        <w:tc>
          <w:tcPr>
            <w:tcW w:w="2897" w:type="dxa"/>
          </w:tcPr>
          <w:p w14:paraId="75683E4A"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B2AA434"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DEA3A87"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SimSun"/>
                <w:lang w:eastAsia="zh-CN"/>
              </w:rPr>
            </w:pPr>
            <w:r w:rsidRPr="00140E21">
              <w:rPr>
                <w:rFonts w:eastAsia="SimSun"/>
                <w:lang w:eastAsia="zh-CN"/>
              </w:rPr>
              <w:t>Authentication</w:t>
            </w:r>
          </w:p>
        </w:tc>
        <w:tc>
          <w:tcPr>
            <w:tcW w:w="2897" w:type="dxa"/>
          </w:tcPr>
          <w:p w14:paraId="4D60B3DC" w14:textId="77777777" w:rsidR="00CB6E2B" w:rsidRPr="00140E21" w:rsidDel="00213D47" w:rsidRDefault="00CB6E2B" w:rsidP="00A04B1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11E0E10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24B448"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proofErr w:type="spellStart"/>
            <w:r w:rsidRPr="00140E21">
              <w:rPr>
                <w:rFonts w:eastAsia="SimSun"/>
                <w:lang w:eastAsia="zh-CN"/>
              </w:rPr>
              <w:t>EventExposure</w:t>
            </w:r>
            <w:proofErr w:type="spellEnd"/>
          </w:p>
        </w:tc>
        <w:tc>
          <w:tcPr>
            <w:tcW w:w="2897" w:type="dxa"/>
          </w:tcPr>
          <w:p w14:paraId="4B1B255B" w14:textId="77777777" w:rsidR="00CB6E2B" w:rsidRPr="00140E21" w:rsidRDefault="00CB6E2B" w:rsidP="00A04B12">
            <w:pPr>
              <w:pStyle w:val="TAL"/>
              <w:rPr>
                <w:rFonts w:eastAsia="SimSun"/>
                <w:bCs/>
                <w:lang w:eastAsia="zh-CN"/>
              </w:rPr>
            </w:pPr>
            <w:r w:rsidRPr="00140E21">
              <w:rPr>
                <w:rFonts w:eastAsia="SimSun"/>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026C847C"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SimSun"/>
                <w:lang w:eastAsia="zh-CN"/>
              </w:rPr>
            </w:pPr>
          </w:p>
        </w:tc>
        <w:tc>
          <w:tcPr>
            <w:tcW w:w="2897" w:type="dxa"/>
          </w:tcPr>
          <w:p w14:paraId="1AC3A759" w14:textId="77777777" w:rsidR="00CB6E2B" w:rsidRPr="00140E21" w:rsidDel="00213D47" w:rsidRDefault="00CB6E2B" w:rsidP="00A04B1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SimSun"/>
                <w:lang w:eastAsia="zh-CN"/>
              </w:rPr>
            </w:pPr>
          </w:p>
        </w:tc>
        <w:tc>
          <w:tcPr>
            <w:tcW w:w="1701" w:type="dxa"/>
          </w:tcPr>
          <w:p w14:paraId="5F1CC3AA"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SimSun"/>
                <w:lang w:eastAsia="zh-CN"/>
              </w:rPr>
            </w:pPr>
          </w:p>
        </w:tc>
        <w:tc>
          <w:tcPr>
            <w:tcW w:w="2897" w:type="dxa"/>
          </w:tcPr>
          <w:p w14:paraId="78F4FF99" w14:textId="77777777" w:rsidR="00CB6E2B" w:rsidRPr="00140E21" w:rsidDel="00213D47" w:rsidRDefault="00CB6E2B" w:rsidP="00A04B12">
            <w:pPr>
              <w:pStyle w:val="TAL"/>
              <w:rPr>
                <w:rFonts w:eastAsia="SimSun"/>
                <w:bCs/>
                <w:lang w:eastAsia="zh-CN"/>
              </w:rPr>
            </w:pPr>
            <w:r w:rsidRPr="00140E21">
              <w:rPr>
                <w:rFonts w:eastAsia="SimSun"/>
                <w:bCs/>
                <w:lang w:eastAsia="zh-CN"/>
              </w:rPr>
              <w:t>Notify</w:t>
            </w:r>
          </w:p>
        </w:tc>
        <w:tc>
          <w:tcPr>
            <w:tcW w:w="1977" w:type="dxa"/>
            <w:tcBorders>
              <w:top w:val="nil"/>
            </w:tcBorders>
          </w:tcPr>
          <w:p w14:paraId="69FE9700" w14:textId="77777777" w:rsidR="00CB6E2B" w:rsidRPr="00140E21" w:rsidRDefault="00CB6E2B" w:rsidP="00A04B12">
            <w:pPr>
              <w:pStyle w:val="TAL"/>
              <w:rPr>
                <w:rFonts w:eastAsia="SimSun"/>
                <w:lang w:eastAsia="zh-CN"/>
              </w:rPr>
            </w:pPr>
          </w:p>
        </w:tc>
        <w:tc>
          <w:tcPr>
            <w:tcW w:w="1701" w:type="dxa"/>
          </w:tcPr>
          <w:p w14:paraId="66F3D61B"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38464E82" w14:textId="77777777" w:rsidR="00CB6E2B" w:rsidRPr="00140E21" w:rsidRDefault="00CB6E2B" w:rsidP="00A04B12">
            <w:pPr>
              <w:pStyle w:val="TAL"/>
              <w:rPr>
                <w:rFonts w:eastAsia="SimSun"/>
                <w:lang w:eastAsia="zh-CN"/>
              </w:rPr>
            </w:pPr>
            <w:r w:rsidRPr="00140E21">
              <w:rPr>
                <w:rFonts w:eastAsia="SimSun"/>
                <w:lang w:eastAsia="zh-CN"/>
              </w:rPr>
              <w:t>NEF</w:t>
            </w:r>
            <w:r>
              <w:rPr>
                <w:rFonts w:eastAsia="SimSun"/>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SimSun"/>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8F6EAE5"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SimSun"/>
                <w:lang w:eastAsia="zh-CN"/>
              </w:rPr>
            </w:pPr>
          </w:p>
        </w:tc>
        <w:tc>
          <w:tcPr>
            <w:tcW w:w="2897" w:type="dxa"/>
          </w:tcPr>
          <w:p w14:paraId="23B38C55" w14:textId="77777777" w:rsidR="00CB6E2B" w:rsidRPr="00140E21" w:rsidDel="00213D47" w:rsidRDefault="00CB6E2B" w:rsidP="00A04B1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0E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SimSun"/>
                <w:lang w:eastAsia="zh-CN"/>
              </w:rPr>
            </w:pPr>
          </w:p>
        </w:tc>
        <w:tc>
          <w:tcPr>
            <w:tcW w:w="2897" w:type="dxa"/>
          </w:tcPr>
          <w:p w14:paraId="2BC536C4" w14:textId="77777777" w:rsidR="00CB6E2B" w:rsidRPr="00140E21" w:rsidDel="00213D47" w:rsidRDefault="00CB6E2B" w:rsidP="00A04B1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BF1320"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proofErr w:type="spellStart"/>
            <w:r w:rsidRPr="00140E21">
              <w:t>NIDDAuthorisation</w:t>
            </w:r>
            <w:proofErr w:type="spellEnd"/>
          </w:p>
        </w:tc>
        <w:tc>
          <w:tcPr>
            <w:tcW w:w="2897" w:type="dxa"/>
          </w:tcPr>
          <w:p w14:paraId="072DE1E1"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063F3867"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2637BB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A0707B6"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proofErr w:type="spellStart"/>
            <w:r>
              <w:t>ServiceSpecificAuthorisation</w:t>
            </w:r>
            <w:proofErr w:type="spellEnd"/>
          </w:p>
        </w:tc>
        <w:tc>
          <w:tcPr>
            <w:tcW w:w="2897" w:type="dxa"/>
          </w:tcPr>
          <w:p w14:paraId="1EE72639" w14:textId="77777777" w:rsidR="00CB6E2B" w:rsidRPr="00140E21" w:rsidRDefault="00CB6E2B" w:rsidP="00A04B12">
            <w:pPr>
              <w:pStyle w:val="TAL"/>
              <w:rPr>
                <w:rFonts w:eastAsia="SimSun"/>
                <w:lang w:eastAsia="zh-CN"/>
              </w:rPr>
            </w:pPr>
            <w:r>
              <w:rPr>
                <w:rFonts w:eastAsia="SimSun"/>
                <w:bCs/>
                <w:lang w:eastAsia="zh-CN"/>
              </w:rPr>
              <w:t>Create</w:t>
            </w:r>
          </w:p>
        </w:tc>
        <w:tc>
          <w:tcPr>
            <w:tcW w:w="1977" w:type="dxa"/>
          </w:tcPr>
          <w:p w14:paraId="24B217B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5F44E4D4"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B9FBFD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SimSun"/>
              </w:rPr>
            </w:pPr>
            <w:r w:rsidRPr="00140E21">
              <w:rPr>
                <w:rFonts w:eastAsia="SimSun"/>
              </w:rPr>
              <w:t>NOTE:</w:t>
            </w:r>
            <w:r w:rsidRPr="00140E21">
              <w:rPr>
                <w:rFonts w:eastAsia="SimSun"/>
              </w:rPr>
              <w:tab/>
              <w:t xml:space="preserve">Other NFs </w:t>
            </w:r>
            <w:proofErr w:type="gramStart"/>
            <w:r w:rsidRPr="00140E21">
              <w:rPr>
                <w:rFonts w:eastAsia="SimSun"/>
              </w:rPr>
              <w:t>are allowed to</w:t>
            </w:r>
            <w:proofErr w:type="gramEnd"/>
            <w:r w:rsidRPr="00140E21">
              <w:rPr>
                <w:rFonts w:eastAsia="SimSun"/>
              </w:rPr>
              <w:t xml:space="preserve">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Heading5"/>
        <w:rPr>
          <w:lang w:eastAsia="zh-CN"/>
        </w:rPr>
      </w:pPr>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proofErr w:type="gramStart"/>
      <w:r w:rsidRPr="00140E21">
        <w:rPr>
          <w:b/>
        </w:rPr>
        <w:t>Inputs,</w:t>
      </w:r>
      <w:proofErr w:type="gramEnd"/>
      <w:r w:rsidRPr="00140E21">
        <w:rPr>
          <w:b/>
        </w:rPr>
        <w:t xml:space="preserve"> Required: </w:t>
      </w:r>
      <w:r w:rsidRPr="00140E21">
        <w:rPr>
          <w:lang w:eastAsia="zh-CN"/>
        </w:rPr>
        <w:t>UE ID, NF Type.</w:t>
      </w:r>
    </w:p>
    <w:p w14:paraId="47304EB5" w14:textId="2AFBA8A8" w:rsidR="00CB6E2B" w:rsidRDefault="00CB6E2B" w:rsidP="00CB6E2B">
      <w:r w:rsidRPr="00C22561">
        <w:rPr>
          <w:b/>
          <w:bCs/>
        </w:rPr>
        <w:t>Inputs, Optional:</w:t>
      </w:r>
      <w:r>
        <w:t xml:space="preserve"> Access Type, Analytics ID(s) (if NF Type is NWDAF</w:t>
      </w:r>
      <w:r w:rsidRPr="002D43FA">
        <w:rPr>
          <w:highlight w:val="green"/>
          <w:rPrChange w:id="311" w:author="Ericsson SA2#148E r01" w:date="2021-11-10T13:38:00Z">
            <w:rPr/>
          </w:rPrChange>
        </w:rPr>
        <w:t>)</w:t>
      </w:r>
      <w:ins w:id="312" w:author="Ericsson SA2#148E r01" w:date="2021-11-10T13:38:00Z">
        <w:r w:rsidR="002D43FA" w:rsidRPr="002D43FA">
          <w:rPr>
            <w:highlight w:val="green"/>
            <w:rPrChange w:id="313" w:author="Ericsson SA2#148E r01" w:date="2021-11-10T13:38:00Z">
              <w:rPr/>
            </w:rPrChange>
          </w:rPr>
          <w:t>, indication to retrieve PDU Session</w:t>
        </w:r>
      </w:ins>
      <w:ins w:id="314" w:author="LTHBM1" w:date="2021-11-17T13:49:00Z">
        <w:r w:rsidR="00C74EAA">
          <w:rPr>
            <w:highlight w:val="green"/>
          </w:rPr>
          <w:t xml:space="preserve"> </w:t>
        </w:r>
        <w:r w:rsidR="00C74EAA" w:rsidRPr="00C74EAA">
          <w:rPr>
            <w:highlight w:val="lightGray"/>
            <w:rPrChange w:id="315" w:author="LTHBM1" w:date="2021-11-17T13:50:00Z">
              <w:rPr>
                <w:highlight w:val="green"/>
              </w:rPr>
            </w:rPrChange>
          </w:rPr>
          <w:t>ID</w:t>
        </w:r>
      </w:ins>
      <w:ins w:id="316" w:author="Ericsson SA2#148E r01" w:date="2021-11-10T13:38:00Z">
        <w:r w:rsidR="002D43FA" w:rsidRPr="00C74EAA">
          <w:rPr>
            <w:highlight w:val="lightGray"/>
            <w:rPrChange w:id="317" w:author="LTHBM1" w:date="2021-11-17T13:50:00Z">
              <w:rPr/>
            </w:rPrChange>
          </w:rPr>
          <w:t xml:space="preserve"> </w:t>
        </w:r>
        <w:r w:rsidR="002D43FA" w:rsidRPr="002D43FA">
          <w:rPr>
            <w:highlight w:val="green"/>
            <w:rPrChange w:id="318" w:author="Ericsson SA2#148E r01" w:date="2021-11-10T13:38:00Z">
              <w:rPr/>
            </w:rPrChange>
          </w:rPr>
          <w:t>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w:t>
      </w:r>
      <w:proofErr w:type="gramStart"/>
      <w:r>
        <w:t>), if</w:t>
      </w:r>
      <w:proofErr w:type="gramEnd"/>
      <w:r>
        <w:t xml:space="preserve"> NF Type is NWDAF.</w:t>
      </w:r>
    </w:p>
    <w:p w14:paraId="71F41CCC" w14:textId="7A7F4C5C" w:rsidR="00CB6E2B" w:rsidRPr="002D43FA" w:rsidRDefault="00CB6E2B" w:rsidP="00CB6E2B">
      <w:pPr>
        <w:rPr>
          <w:highlight w:val="green"/>
          <w:lang w:eastAsia="zh-CN"/>
          <w:rPrChange w:id="319" w:author="Ericsson SA2#148E r01" w:date="2021-11-10T13:38:00Z">
            <w:rPr>
              <w:lang w:eastAsia="zh-CN"/>
            </w:rPr>
          </w:rPrChange>
        </w:rPr>
      </w:pPr>
      <w:r w:rsidRPr="00140E21">
        <w:rPr>
          <w:b/>
        </w:rPr>
        <w:lastRenderedPageBreak/>
        <w:t>Outputs, Optional:</w:t>
      </w:r>
      <w:r>
        <w:rPr>
          <w:lang w:eastAsia="zh-CN"/>
        </w:rPr>
        <w:t xml:space="preserve"> SUPI or GPSI or both</w:t>
      </w:r>
      <w:ins w:id="320" w:author="Ericsson SA2#148E r01" w:date="2021-11-10T13:38:00Z">
        <w:r w:rsidR="002D43FA" w:rsidRPr="002D43FA">
          <w:rPr>
            <w:highlight w:val="green"/>
            <w:lang w:eastAsia="zh-CN"/>
            <w:rPrChange w:id="321" w:author="Ericsson SA2#148E r01" w:date="2021-11-10T13:38:00Z">
              <w:rPr>
                <w:lang w:eastAsia="zh-CN"/>
              </w:rPr>
            </w:rPrChange>
          </w:rPr>
          <w:t xml:space="preserve">, </w:t>
        </w:r>
      </w:ins>
      <w:ins w:id="322" w:author="LTHBM1" w:date="2021-11-17T13:49:00Z">
        <w:r w:rsidR="00C74EAA" w:rsidRPr="00C74EAA">
          <w:rPr>
            <w:highlight w:val="lightGray"/>
            <w:rPrChange w:id="323" w:author="LTHBM1" w:date="2021-11-17T13:50:00Z">
              <w:rPr>
                <w:highlight w:val="green"/>
              </w:rPr>
            </w:rPrChange>
          </w:rPr>
          <w:t xml:space="preserve">PDU Session ID(s) that are already </w:t>
        </w:r>
        <w:r w:rsidR="00C74EAA" w:rsidRPr="00C74EAA">
          <w:rPr>
            <w:highlight w:val="lightGray"/>
            <w:rPrChange w:id="324" w:author="LTHBM1" w:date="2021-11-17T13:50:00Z">
              <w:rPr>
                <w:highlight w:val="yellow"/>
              </w:rPr>
            </w:rPrChange>
          </w:rPr>
          <w:t>registered in the UDM</w:t>
        </w:r>
      </w:ins>
      <w:ins w:id="325" w:author="Ericsson SA2#148E r01" w:date="2021-11-10T13:38:00Z">
        <w:del w:id="326" w:author="LTHBM1" w:date="2021-11-17T13:49:00Z">
          <w:r w:rsidR="002D43FA" w:rsidRPr="00C74EAA" w:rsidDel="00C74EAA">
            <w:rPr>
              <w:highlight w:val="lightGray"/>
              <w:lang w:eastAsia="zh-CN"/>
              <w:rPrChange w:id="327" w:author="LTHBM1" w:date="2021-11-17T13:50:00Z">
                <w:rPr>
                  <w:lang w:eastAsia="zh-CN"/>
                </w:rPr>
              </w:rPrChange>
            </w:rPr>
            <w:delText xml:space="preserve">PDU </w:delText>
          </w:r>
          <w:r w:rsidR="002D43FA" w:rsidRPr="002D43FA" w:rsidDel="00C74EAA">
            <w:rPr>
              <w:highlight w:val="green"/>
              <w:lang w:eastAsia="zh-CN"/>
              <w:rPrChange w:id="328" w:author="Ericsson SA2#148E r01" w:date="2021-11-10T13:38:00Z">
                <w:rPr>
                  <w:lang w:eastAsia="zh-CN"/>
                </w:rPr>
              </w:rPrChange>
            </w:rPr>
            <w:delText>Session information</w:delText>
          </w:r>
        </w:del>
      </w:ins>
      <w:r w:rsidRPr="002D43FA">
        <w:rPr>
          <w:highlight w:val="green"/>
          <w:lang w:eastAsia="zh-CN"/>
          <w:rPrChange w:id="329" w:author="Ericsson SA2#148E r01" w:date="2021-11-10T13:38:00Z">
            <w:rPr>
              <w:lang w:eastAsia="zh-CN"/>
            </w:rPr>
          </w:rPrChange>
        </w:rPr>
        <w:t>.</w:t>
      </w:r>
    </w:p>
    <w:p w14:paraId="3D01A92F" w14:textId="2FFBEA62" w:rsidR="00CB6E2B" w:rsidDel="002D43FA" w:rsidRDefault="002D43FA" w:rsidP="00CB6E2B">
      <w:pPr>
        <w:ind w:left="284" w:hanging="284"/>
        <w:rPr>
          <w:del w:id="330" w:author="Ericsson SA2#148E r01" w:date="2021-11-10T13:38:00Z"/>
          <w:lang w:eastAsia="ja-JP"/>
        </w:rPr>
      </w:pPr>
      <w:ins w:id="331" w:author="Ericsson SA2#148E r01" w:date="2021-11-10T13:38:00Z">
        <w:r w:rsidRPr="002D43FA">
          <w:rPr>
            <w:highlight w:val="green"/>
            <w:lang w:eastAsia="ja-JP"/>
            <w:rPrChange w:id="332" w:author="Ericsson SA2#148E r01" w:date="2021-11-10T13:38:00Z">
              <w:rPr>
                <w:lang w:eastAsia="ja-JP"/>
              </w:rPr>
            </w:rPrChange>
          </w:rPr>
          <w:t xml:space="preserve">For more information on retrieving </w:t>
        </w:r>
        <w:r w:rsidRPr="002D43FA">
          <w:rPr>
            <w:highlight w:val="green"/>
            <w:rPrChange w:id="333"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40DE1F" w14:textId="77777777" w:rsidR="00E478B2" w:rsidRDefault="00E478B2">
      <w:r>
        <w:separator/>
      </w:r>
    </w:p>
  </w:endnote>
  <w:endnote w:type="continuationSeparator" w:id="0">
    <w:p w14:paraId="7EF6A4AE" w14:textId="77777777" w:rsidR="00E478B2" w:rsidRDefault="00E47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B995D" w14:textId="77777777" w:rsidR="00E478B2" w:rsidRDefault="00E478B2">
      <w:r>
        <w:separator/>
      </w:r>
    </w:p>
  </w:footnote>
  <w:footnote w:type="continuationSeparator" w:id="0">
    <w:p w14:paraId="27C39475" w14:textId="77777777" w:rsidR="00E478B2" w:rsidRDefault="00E47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48E r01">
    <w15:presenceInfo w15:providerId="None" w15:userId="Ericsson #148E r01"/>
  </w15:person>
  <w15:person w15:author="LTHBM1">
    <w15:presenceInfo w15:providerId="None" w15:userId="LTHBM1"/>
  </w15:person>
  <w15:person w15:author="Ericsson SA2#148E r01">
    <w15:presenceInfo w15:providerId="None" w15:userId="Ericsson SA2#148E r01"/>
  </w15:person>
  <w15:person w15:author="Ericsson 1117">
    <w15:presenceInfo w15:providerId="None" w15:userId="Ericsson 1117"/>
  </w15:person>
  <w15:person w15:author="Ericsson 1029">
    <w15:presenceInfo w15:providerId="None" w15:userId="Ericsson 1029"/>
  </w15:person>
  <w15:person w15:author="Ericsson SA2#148E">
    <w15:presenceInfo w15:providerId="None" w15:userId="Ericsson SA2#148E"/>
  </w15:person>
  <w15:person w15:author="zte-v1">
    <w15:presenceInfo w15:providerId="None" w15:userId="zte-v1"/>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259DC"/>
    <w:rsid w:val="00071610"/>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3B67"/>
    <w:rsid w:val="00374DD4"/>
    <w:rsid w:val="00375F31"/>
    <w:rsid w:val="00383270"/>
    <w:rsid w:val="003A46AB"/>
    <w:rsid w:val="003A61F2"/>
    <w:rsid w:val="003B355F"/>
    <w:rsid w:val="003C2AFC"/>
    <w:rsid w:val="003E1A36"/>
    <w:rsid w:val="00400E5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4EAA"/>
    <w:rsid w:val="00C76769"/>
    <w:rsid w:val="00C811A8"/>
    <w:rsid w:val="00C84CA6"/>
    <w:rsid w:val="00C95985"/>
    <w:rsid w:val="00CB18BC"/>
    <w:rsid w:val="00CB6E2B"/>
    <w:rsid w:val="00CC5026"/>
    <w:rsid w:val="00CC68D0"/>
    <w:rsid w:val="00CC76FF"/>
    <w:rsid w:val="00CC7A2B"/>
    <w:rsid w:val="00CD0049"/>
    <w:rsid w:val="00CE0270"/>
    <w:rsid w:val="00D0009C"/>
    <w:rsid w:val="00D03F9A"/>
    <w:rsid w:val="00D06D51"/>
    <w:rsid w:val="00D24991"/>
    <w:rsid w:val="00D25A6B"/>
    <w:rsid w:val="00D42A07"/>
    <w:rsid w:val="00D50255"/>
    <w:rsid w:val="00D6506E"/>
    <w:rsid w:val="00D66520"/>
    <w:rsid w:val="00DB2DA2"/>
    <w:rsid w:val="00DB3AFE"/>
    <w:rsid w:val="00DC2005"/>
    <w:rsid w:val="00DE34CF"/>
    <w:rsid w:val="00DF2AE9"/>
    <w:rsid w:val="00DF5F99"/>
    <w:rsid w:val="00E004F6"/>
    <w:rsid w:val="00E114B5"/>
    <w:rsid w:val="00E13F3D"/>
    <w:rsid w:val="00E34898"/>
    <w:rsid w:val="00E44283"/>
    <w:rsid w:val="00E475AB"/>
    <w:rsid w:val="00E478B2"/>
    <w:rsid w:val="00E65B95"/>
    <w:rsid w:val="00E6669E"/>
    <w:rsid w:val="00EA5E0C"/>
    <w:rsid w:val="00EB09B7"/>
    <w:rsid w:val="00EC19B6"/>
    <w:rsid w:val="00EC5465"/>
    <w:rsid w:val="00EE06DF"/>
    <w:rsid w:val="00EE7D7C"/>
    <w:rsid w:val="00EF576F"/>
    <w:rsid w:val="00F20B0A"/>
    <w:rsid w:val="00F225CF"/>
    <w:rsid w:val="00F231AA"/>
    <w:rsid w:val="00F25D98"/>
    <w:rsid w:val="00F300FB"/>
    <w:rsid w:val="00F477D2"/>
    <w:rsid w:val="00F63478"/>
    <w:rsid w:val="00F663D6"/>
    <w:rsid w:val="00F74A18"/>
    <w:rsid w:val="00F94271"/>
    <w:rsid w:val="00FB6386"/>
    <w:rsid w:val="00FD10FE"/>
    <w:rsid w:val="00FD3418"/>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8D9C-238D-4900-88A5-9576C26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2476</Words>
  <Characters>14114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1117</cp:lastModifiedBy>
  <cp:revision>3</cp:revision>
  <cp:lastPrinted>1900-01-01T08:00:00Z</cp:lastPrinted>
  <dcterms:created xsi:type="dcterms:W3CDTF">2021-11-17T13:01:00Z</dcterms:created>
  <dcterms:modified xsi:type="dcterms:W3CDTF">2021-11-17T13:03:00Z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