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E64EDC"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w:t>
        </w:r>
      </w:ins>
      <w:ins w:id="1" w:author="QCOM-r04" w:date="2021-11-16T23:06:00Z">
        <w:del w:id="2" w:author="HC" w:date="2021-11-17T16:45:00Z">
          <w:r w:rsidR="00FA1F68" w:rsidDel="00ED6F31">
            <w:rPr>
              <w:b/>
              <w:i/>
              <w:noProof/>
              <w:sz w:val="28"/>
            </w:rPr>
            <w:delText>4</w:delText>
          </w:r>
        </w:del>
      </w:ins>
      <w:ins w:id="3" w:author="HC" w:date="2021-11-17T16:45:00Z">
        <w:r w:rsidR="00ED6F31">
          <w:rPr>
            <w:rFonts w:hint="eastAsia"/>
            <w:b/>
            <w:i/>
            <w:noProof/>
            <w:sz w:val="28"/>
            <w:lang w:eastAsia="zh-CN"/>
          </w:rPr>
          <w:t>5</w:t>
        </w:r>
      </w:ins>
      <w:bookmarkStart w:id="4" w:name="_GoBack"/>
      <w:bookmarkEnd w:id="4"/>
      <w:ins w:id="5" w:author="Hietalahti, Hannu (Nokia - FI/Oulu)" w:date="2021-11-16T16:45:00Z">
        <w:del w:id="6" w:author="QCOM-r04" w:date="2021-11-16T23:06:00Z">
          <w:r w:rsidR="00782DF5" w:rsidDel="00FA1F68">
            <w:rPr>
              <w:b/>
              <w:i/>
              <w:noProof/>
              <w:sz w:val="28"/>
            </w:rPr>
            <w:delText>3</w:delText>
          </w:r>
        </w:del>
      </w:ins>
      <w:ins w:id="7" w:author="QCOM" w:date="2021-11-14T21:58:00Z">
        <w:del w:id="8" w:author="Hietalahti, Hannu (Nokia - FI/Oulu)" w:date="2021-11-16T16:45:00Z">
          <w:r w:rsidR="00053211" w:rsidDel="00782DF5">
            <w:rPr>
              <w:b/>
              <w:i/>
              <w:noProof/>
              <w:sz w:val="28"/>
            </w:rPr>
            <w:delText>1</w:delText>
          </w:r>
        </w:del>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4"/>
      </w:pPr>
      <w:bookmarkStart w:id="10" w:name="_Toc20149724"/>
      <w:bookmarkStart w:id="11" w:name="_Toc27846515"/>
      <w:bookmarkStart w:id="12" w:name="_Toc36187639"/>
      <w:bookmarkStart w:id="13" w:name="_Toc45183543"/>
      <w:bookmarkStart w:id="14" w:name="_Toc47342385"/>
      <w:bookmarkStart w:id="15" w:name="_Toc51769083"/>
      <w:bookmarkStart w:id="16" w:name="_Toc83293649"/>
      <w:r w:rsidRPr="009E0DE1">
        <w:t>5.3.4.1</w:t>
      </w:r>
      <w:r w:rsidRPr="009E0DE1">
        <w:tab/>
        <w:t>Mobility Restrictions</w:t>
      </w:r>
      <w:bookmarkEnd w:id="10"/>
      <w:bookmarkEnd w:id="11"/>
      <w:bookmarkEnd w:id="12"/>
      <w:bookmarkEnd w:id="13"/>
      <w:bookmarkEnd w:id="14"/>
      <w:bookmarkEnd w:id="15"/>
      <w:bookmarkEnd w:id="16"/>
    </w:p>
    <w:p w14:paraId="040EA45B" w14:textId="77777777" w:rsidR="00AF7783" w:rsidRPr="009E0DE1" w:rsidRDefault="00AF7783" w:rsidP="00AF7783">
      <w:pPr>
        <w:pStyle w:val="5"/>
      </w:pPr>
      <w:bookmarkStart w:id="17" w:name="_Toc20149725"/>
      <w:bookmarkStart w:id="18" w:name="_Toc27846516"/>
      <w:bookmarkStart w:id="19" w:name="_Toc36187640"/>
      <w:bookmarkStart w:id="20" w:name="_Toc45183544"/>
      <w:bookmarkStart w:id="21" w:name="_Toc47342386"/>
      <w:bookmarkStart w:id="22" w:name="_Toc51769084"/>
      <w:bookmarkStart w:id="23" w:name="_Toc83293650"/>
      <w:r w:rsidRPr="009E0DE1">
        <w:t>5.3.4.1.1</w:t>
      </w:r>
      <w:r w:rsidRPr="009E0DE1">
        <w:tab/>
        <w:t>General</w:t>
      </w:r>
      <w:bookmarkEnd w:id="17"/>
      <w:bookmarkEnd w:id="18"/>
      <w:bookmarkEnd w:id="19"/>
      <w:bookmarkEnd w:id="20"/>
      <w:bookmarkEnd w:id="21"/>
      <w:bookmarkEnd w:id="22"/>
      <w:bookmarkEnd w:id="23"/>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24"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25" w:author="Ericsson User" w:date="2021-11-03T11:30:00Z"/>
        </w:rPr>
      </w:pPr>
      <w:ins w:id="26" w:author="Ericsson User" w:date="2021-11-03T11:35:00Z">
        <w:r>
          <w:t xml:space="preserve">Support for Forbidden Area with </w:t>
        </w:r>
      </w:ins>
      <w:ins w:id="27" w:author="Ericsson User" w:date="2021-09-30T14:19:00Z">
        <w:r w:rsidR="00AF7783" w:rsidRPr="00A31726">
          <w:rPr>
            <w:rPrChange w:id="28" w:author="Ericsson User" w:date="2021-11-03T11:30:00Z">
              <w:rPr>
                <w:highlight w:val="yellow"/>
              </w:rPr>
            </w:rPrChange>
          </w:rPr>
          <w:t>NR satellite access</w:t>
        </w:r>
      </w:ins>
      <w:ins w:id="29" w:author="Ericsson User" w:date="2021-09-30T14:20:00Z">
        <w:r w:rsidR="00AF7783" w:rsidRPr="00A31726">
          <w:rPr>
            <w:rPrChange w:id="30" w:author="Ericsson User" w:date="2021-11-03T11:30:00Z">
              <w:rPr>
                <w:highlight w:val="yellow"/>
              </w:rPr>
            </w:rPrChange>
          </w:rPr>
          <w:t xml:space="preserve"> </w:t>
        </w:r>
      </w:ins>
      <w:ins w:id="31" w:author="Ericsson User" w:date="2021-11-03T11:35:00Z">
        <w:r>
          <w:t>is</w:t>
        </w:r>
      </w:ins>
      <w:ins w:id="32" w:author="Ericsson User" w:date="2021-11-03T11:30:00Z">
        <w:r w:rsidRPr="00A31726">
          <w:rPr>
            <w:rPrChange w:id="33" w:author="Ericsson User" w:date="2021-11-03T11:30:00Z">
              <w:rPr>
                <w:highlight w:val="yellow"/>
              </w:rPr>
            </w:rPrChange>
          </w:rPr>
          <w:t xml:space="preserve"> described in clause 5.4.11.Y</w:t>
        </w:r>
      </w:ins>
      <w:ins w:id="34" w:author="Ericsson User" w:date="2021-11-03T11:35:00Z">
        <w:r>
          <w:t>.</w:t>
        </w:r>
      </w:ins>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宋体"/>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14:paraId="52020E4B" w14:textId="77777777" w:rsidR="00AF7783" w:rsidRDefault="00AF7783" w:rsidP="00AF7783">
      <w:bookmarkStart w:id="35" w:name="_Toc20149726"/>
      <w:r>
        <w:t>The UDM shall provide to the AMF the information defined in TS 23.008 [119] about the subscriber's NR or E-UTRA access restriction set by the operator determined e.g.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w:t>
      </w:r>
      <w:proofErr w:type="spellStart"/>
      <w:r>
        <w:t>IoT</w:t>
      </w:r>
      <w:proofErr w:type="spellEnd"/>
      <w:r>
        <w:t xml:space="preserve">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r>
        <w:t>In order to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5"/>
      </w:pPr>
      <w:bookmarkStart w:id="36" w:name="_Toc27846517"/>
      <w:bookmarkStart w:id="37" w:name="_Toc36187641"/>
      <w:bookmarkStart w:id="38" w:name="_Toc45183545"/>
      <w:bookmarkStart w:id="39" w:name="_Toc47342387"/>
      <w:bookmarkStart w:id="40" w:name="_Toc51769085"/>
      <w:bookmarkStart w:id="41" w:name="_Toc83293651"/>
      <w:r w:rsidRPr="009E0DE1">
        <w:t>5.3.4.1.2</w:t>
      </w:r>
      <w:r w:rsidRPr="009E0DE1">
        <w:tab/>
        <w:t>Management of Service Area Restrictions</w:t>
      </w:r>
      <w:bookmarkEnd w:id="35"/>
      <w:bookmarkEnd w:id="36"/>
      <w:bookmarkEnd w:id="37"/>
      <w:bookmarkEnd w:id="38"/>
      <w:bookmarkEnd w:id="39"/>
      <w:bookmarkEnd w:id="40"/>
      <w:bookmarkEnd w:id="41"/>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w:t>
      </w:r>
      <w:proofErr w:type="spellStart"/>
      <w:r w:rsidRPr="009E0DE1">
        <w:t>etc</w:t>
      </w:r>
      <w:proofErr w:type="spellEnd"/>
      <w:r w:rsidRPr="009E0DE1">
        <w:t xml:space="preserve">).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w:t>
      </w:r>
      <w:proofErr w:type="spellStart"/>
      <w:r>
        <w:t>Xn</w:t>
      </w:r>
      <w:proofErr w:type="spellEnd"/>
      <w:r>
        <w:t xml:space="preserve">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42" w:author="Ericsson User" w:date="2021-11-03T11:36:00Z"/>
        </w:rPr>
      </w:pPr>
      <w:ins w:id="43"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4"/>
      </w:pPr>
    </w:p>
    <w:p w14:paraId="1E1D27C5" w14:textId="77777777" w:rsidR="00AF7783" w:rsidRPr="00F23627" w:rsidRDefault="00AF7783" w:rsidP="00AF7783">
      <w:pPr>
        <w:pStyle w:val="4"/>
      </w:pPr>
      <w:bookmarkStart w:id="44" w:name="_Toc83301648"/>
      <w:r w:rsidRPr="00F23627">
        <w:t>5.4.11.6</w:t>
      </w:r>
      <w:r w:rsidRPr="00F23627">
        <w:tab/>
        <w:t>Support of Mobility Registration Update</w:t>
      </w:r>
      <w:bookmarkEnd w:id="44"/>
    </w:p>
    <w:p w14:paraId="5F8B835C" w14:textId="77777777" w:rsidR="00AF7783" w:rsidRPr="00F23627" w:rsidRDefault="00AF7783" w:rsidP="00AF7783">
      <w:r w:rsidRPr="00F23627">
        <w:t xml:space="preserve">A </w:t>
      </w:r>
      <w:ins w:id="45" w:author="Ericsson User" w:date="2021-10-11T15:42:00Z">
        <w:r w:rsidRPr="00F23627">
          <w:t xml:space="preserve">moving </w:t>
        </w:r>
      </w:ins>
      <w:r w:rsidRPr="00F23627">
        <w:t>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4"/>
      </w:pPr>
    </w:p>
    <w:p w14:paraId="3052E628" w14:textId="77777777" w:rsidR="00AF7783" w:rsidRPr="00F23627" w:rsidRDefault="00AF7783" w:rsidP="00AF7783">
      <w:pPr>
        <w:pStyle w:val="4"/>
        <w:rPr>
          <w:ins w:id="46" w:author="Ericsson User" w:date="2021-09-30T14:25:00Z"/>
        </w:rPr>
      </w:pPr>
      <w:ins w:id="47" w:author="Ericsson User" w:date="2021-09-30T14:25:00Z">
        <w:r w:rsidRPr="00F23627">
          <w:t xml:space="preserve">5.4.11.X </w:t>
        </w:r>
        <w:r w:rsidRPr="00F23627">
          <w:tab/>
          <w:t>Tracking Area handling for NR satellite access</w:t>
        </w:r>
      </w:ins>
    </w:p>
    <w:p w14:paraId="77545DC0" w14:textId="04E79EB6" w:rsidR="00AF7783" w:rsidRPr="00F23627" w:rsidRDefault="00AF7783" w:rsidP="00AF7783">
      <w:pPr>
        <w:pStyle w:val="EditorsNote"/>
        <w:rPr>
          <w:ins w:id="48" w:author="Ericsson User" w:date="2021-09-30T14:25:00Z"/>
        </w:rPr>
      </w:pPr>
      <w:ins w:id="49" w:author="Ericsson User" w:date="2021-09-30T14:25:00Z">
        <w:r w:rsidRPr="00F23627">
          <w:t xml:space="preserve">Editor’s note: </w:t>
        </w:r>
        <w:del w:id="50" w:author="Hietalahti, Hannu (Nokia - FI/Oulu)" w:date="2021-11-16T16:46:00Z">
          <w:r w:rsidRPr="00782DF5" w:rsidDel="00782DF5">
            <w:rPr>
              <w:highlight w:val="cyan"/>
              <w:rPrChange w:id="51" w:author="Hietalahti, Hannu (Nokia - FI/Oulu)" w:date="2021-11-16T16:47:00Z">
                <w:rPr/>
              </w:rPrChange>
            </w:rPr>
            <w:delText>Further updates to this clause, including addition of appropriate r</w:delText>
          </w:r>
        </w:del>
      </w:ins>
      <w:ins w:id="52" w:author="Hietalahti, Hannu (Nokia - FI/Oulu)" w:date="2021-11-16T16:46:00Z">
        <w:r w:rsidR="00782DF5" w:rsidRPr="00782DF5">
          <w:rPr>
            <w:highlight w:val="cyan"/>
            <w:rPrChange w:id="53" w:author="Hietalahti, Hannu (Nokia - FI/Oulu)" w:date="2021-11-16T16:47:00Z">
              <w:rPr/>
            </w:rPrChange>
          </w:rPr>
          <w:t>R</w:t>
        </w:r>
      </w:ins>
      <w:ins w:id="54" w:author="Ericsson User" w:date="2021-09-30T14:25:00Z">
        <w:r w:rsidRPr="00F23627">
          <w:t>eferences to RAN TSs</w:t>
        </w:r>
        <w:del w:id="55" w:author="Hietalahti, Hannu (Nokia - FI/Oulu)" w:date="2021-11-16T16:46:00Z">
          <w:r w:rsidRPr="00F23627" w:rsidDel="00782DF5">
            <w:delText>,</w:delText>
          </w:r>
        </w:del>
        <w:r w:rsidRPr="00F23627">
          <w:t xml:space="preserve"> </w:t>
        </w:r>
      </w:ins>
      <w:ins w:id="56" w:author="QCOM-r04" w:date="2021-11-16T23:27:00Z">
        <w:r w:rsidR="00807FAB">
          <w:rPr>
            <w:highlight w:val="green"/>
          </w:rPr>
          <w:t>are</w:t>
        </w:r>
      </w:ins>
      <w:ins w:id="57" w:author="Ericsson User" w:date="2021-09-30T14:25:00Z">
        <w:del w:id="58" w:author="QCOM-r04" w:date="2021-11-16T23:27:00Z">
          <w:r w:rsidRPr="00807FAB" w:rsidDel="00807FAB">
            <w:rPr>
              <w:highlight w:val="green"/>
              <w:rPrChange w:id="59" w:author="QCOM-r04" w:date="2021-11-16T23:27:00Z">
                <w:rPr/>
              </w:rPrChange>
            </w:rPr>
            <w:delText>is</w:delText>
          </w:r>
        </w:del>
        <w:r w:rsidRPr="00F23627">
          <w:t xml:space="preserve"> needed after RAN WGs have further progressed their work on TA handling in NTN.</w:t>
        </w:r>
      </w:ins>
    </w:p>
    <w:p w14:paraId="38F1DE14" w14:textId="77777777" w:rsidR="00A31726" w:rsidRDefault="00A31726" w:rsidP="00A31726">
      <w:pPr>
        <w:rPr>
          <w:ins w:id="60" w:author="Ericsson User" w:date="2021-11-03T11:48:00Z"/>
        </w:rPr>
      </w:pPr>
      <w:ins w:id="61" w:author="Ericsson User" w:date="2021-11-03T11:48:00Z">
        <w:r w:rsidRPr="00F23627">
          <w:t>In case of NR satellite access</w:t>
        </w:r>
        <w:r>
          <w:t xml:space="preserve"> with moving cells</w:t>
        </w:r>
        <w:r w:rsidRPr="00F23627">
          <w:t xml:space="preserve">, in order to ensure that each TA is earth-stationary even if the radio cells are moving across the earth’s surface, the NG-RAN may change the TAC values that are broadcast in a cell’s system information as the cell moves, as described in TS 38.XXX. </w:t>
        </w:r>
      </w:ins>
    </w:p>
    <w:p w14:paraId="2D61D69D" w14:textId="535FFF53" w:rsidR="007C2E38" w:rsidRDefault="00A31726" w:rsidP="007C2E38">
      <w:pPr>
        <w:rPr>
          <w:ins w:id="62" w:author="HC-rev2" w:date="2021-11-17T16:37:00Z"/>
          <w:rFonts w:hint="eastAsia"/>
          <w:lang w:eastAsia="zh-CN"/>
        </w:rPr>
      </w:pPr>
      <w:ins w:id="63" w:author="Ericsson User" w:date="2021-11-03T11:48:00Z">
        <w:r>
          <w:lastRenderedPageBreak/>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64" w:author="QCOM" w:date="2021-11-14T22:06:00Z">
          <w:r w:rsidRPr="00C04F6B" w:rsidDel="00053211">
            <w:delText>In case multiple TACs are broadcast for a PLMN in the serving radio cell for a UE, t</w:delText>
          </w:r>
        </w:del>
      </w:ins>
      <w:ins w:id="65" w:author="QCOM" w:date="2021-11-14T22:07:00Z">
        <w:r w:rsidR="00053211">
          <w:t>T</w:t>
        </w:r>
      </w:ins>
      <w:ins w:id="66" w:author="Ericsson User" w:date="2021-11-03T11:48:00Z">
        <w:r w:rsidRPr="00C04F6B">
          <w:t xml:space="preserve">he NG-RAN provides </w:t>
        </w:r>
      </w:ins>
      <w:ins w:id="67" w:author="QCOM" w:date="2021-11-14T22:07:00Z">
        <w:r w:rsidR="00053211">
          <w:t xml:space="preserve">either the single broadcast </w:t>
        </w:r>
        <w:r w:rsidR="007C2E38">
          <w:t xml:space="preserve">TAI or </w:t>
        </w:r>
      </w:ins>
      <w:ins w:id="68" w:author="Ericsson User" w:date="2021-11-03T11:48:00Z">
        <w:r w:rsidRPr="00C04F6B">
          <w:t>all broadcast TAIs to the AMF as part of the ULI. The NG-RAN</w:t>
        </w:r>
      </w:ins>
      <w:ins w:id="69" w:author="Hietalahti, Hannu (Nokia - FI/Oulu)" w:date="2021-11-16T16:48:00Z">
        <w:r w:rsidR="00782DF5">
          <w:t xml:space="preserve"> </w:t>
        </w:r>
        <w:r w:rsidR="00782DF5" w:rsidRPr="00782DF5">
          <w:rPr>
            <w:highlight w:val="cyan"/>
            <w:rPrChange w:id="70" w:author="Hietalahti, Hannu (Nokia - FI/Oulu)" w:date="2021-11-16T16:48:00Z">
              <w:rPr/>
            </w:rPrChange>
          </w:rPr>
          <w:t>indicates</w:t>
        </w:r>
      </w:ins>
      <w:ins w:id="71" w:author="Ericsson User" w:date="2021-11-03T11:48:00Z">
        <w:del w:id="72" w:author="QCOM" w:date="2021-11-14T22:33:00Z">
          <w:r w:rsidRPr="00C04F6B" w:rsidDel="00BD3C30">
            <w:delText xml:space="preserve"> </w:delText>
          </w:r>
        </w:del>
        <w:del w:id="73" w:author="QCOM" w:date="2021-11-14T22:08:00Z">
          <w:r w:rsidRPr="00C04F6B" w:rsidDel="007C2E38">
            <w:delText>may</w:delText>
          </w:r>
        </w:del>
        <w:proofErr w:type="gramStart"/>
        <w:r w:rsidRPr="00C04F6B">
          <w:t>,</w:t>
        </w:r>
        <w:proofErr w:type="gramEnd"/>
        <w:r w:rsidRPr="00C04F6B">
          <w:t xml:space="preserve"> if known, </w:t>
        </w:r>
      </w:ins>
      <w:ins w:id="74" w:author="QCOM" w:date="2021-11-14T22:10:00Z">
        <w:r w:rsidR="007C2E38">
          <w:t xml:space="preserve">also </w:t>
        </w:r>
      </w:ins>
      <w:ins w:id="75" w:author="Ericsson User" w:date="2021-11-03T11:48:00Z">
        <w:del w:id="76" w:author="Hietalahti, Hannu (Nokia - FI/Oulu)" w:date="2021-11-16T16:48:00Z">
          <w:r w:rsidRPr="00782DF5" w:rsidDel="00782DF5">
            <w:rPr>
              <w:highlight w:val="cyan"/>
              <w:rPrChange w:id="77" w:author="Hietalahti, Hannu (Nokia - FI/Oulu)" w:date="2021-11-16T16:48:00Z">
                <w:rPr/>
              </w:rPrChange>
            </w:rPr>
            <w:delText>indicate</w:delText>
          </w:r>
        </w:del>
      </w:ins>
      <w:ins w:id="78" w:author="QCOM" w:date="2021-11-14T22:33:00Z">
        <w:del w:id="79" w:author="Hietalahti, Hannu (Nokia - FI/Oulu)" w:date="2021-11-16T16:48:00Z">
          <w:r w:rsidR="00BD3C30" w:rsidRPr="00782DF5" w:rsidDel="00782DF5">
            <w:rPr>
              <w:highlight w:val="cyan"/>
              <w:rPrChange w:id="80" w:author="Hietalahti, Hannu (Nokia - FI/Oulu)" w:date="2021-11-16T16:48:00Z">
                <w:rPr/>
              </w:rPrChange>
            </w:rPr>
            <w:delText>s</w:delText>
          </w:r>
        </w:del>
      </w:ins>
      <w:ins w:id="81" w:author="Ericsson User" w:date="2021-11-03T11:48:00Z">
        <w:del w:id="82" w:author="Hietalahti, Hannu (Nokia - FI/Oulu)" w:date="2021-11-16T16:48:00Z">
          <w:r w:rsidRPr="00C04F6B" w:rsidDel="00782DF5">
            <w:delText xml:space="preserve"> </w:delText>
          </w:r>
        </w:del>
        <w:del w:id="83" w:author="QCOM" w:date="2021-11-14T22:08:00Z">
          <w:r w:rsidRPr="00C04F6B" w:rsidDel="007C2E38">
            <w:delText>one of the TA</w:delText>
          </w:r>
        </w:del>
      </w:ins>
      <w:ins w:id="84" w:author="Ericsson User" w:date="2021-11-08T14:05:00Z">
        <w:del w:id="85" w:author="QCOM" w:date="2021-11-14T22:08:00Z">
          <w:r w:rsidR="00C04F6B" w:rsidDel="007C2E38">
            <w:delText>I</w:delText>
          </w:r>
        </w:del>
      </w:ins>
      <w:ins w:id="86" w:author="Ericsson User" w:date="2021-11-03T11:48:00Z">
        <w:del w:id="87" w:author="QCOM" w:date="2021-11-14T22:08:00Z">
          <w:r w:rsidRPr="00C04F6B" w:rsidDel="007C2E38">
            <w:delText xml:space="preserve">s as </w:delText>
          </w:r>
        </w:del>
        <w:r w:rsidRPr="00C04F6B">
          <w:t>the TA</w:t>
        </w:r>
      </w:ins>
      <w:ins w:id="88" w:author="Ericsson User" w:date="2021-11-08T14:05:00Z">
        <w:r w:rsidR="00C04F6B">
          <w:t>I</w:t>
        </w:r>
      </w:ins>
      <w:ins w:id="89" w:author="Ericsson User" w:date="2021-11-03T11:48:00Z">
        <w:r w:rsidRPr="00C04F6B">
          <w:t xml:space="preserve"> where the UE is geographically located.</w:t>
        </w:r>
        <w:r>
          <w:t xml:space="preserve"> </w:t>
        </w:r>
      </w:ins>
    </w:p>
    <w:p w14:paraId="096D3B1B" w14:textId="09366DC2" w:rsidR="00F43962" w:rsidRPr="00F43962" w:rsidRDefault="00F43962" w:rsidP="00F43962">
      <w:pPr>
        <w:pStyle w:val="NO"/>
        <w:rPr>
          <w:ins w:id="90" w:author="QCOM" w:date="2021-11-14T22:10:00Z"/>
          <w:rFonts w:hint="eastAsia"/>
          <w:lang w:eastAsia="zh-CN"/>
        </w:rPr>
        <w:pPrChange w:id="91" w:author="HC" w:date="2021-11-17T16:38:00Z">
          <w:pPr/>
        </w:pPrChange>
      </w:pPr>
      <w:ins w:id="92" w:author="HC" w:date="2021-11-17T16:37:00Z">
        <w:r w:rsidRPr="00F43962">
          <w:rPr>
            <w:rFonts w:hint="eastAsia"/>
            <w:highlight w:val="lightGray"/>
            <w:lang w:eastAsia="zh-CN"/>
          </w:rPr>
          <w:t>NOTE:</w:t>
        </w:r>
        <w:r w:rsidRPr="00F43962">
          <w:rPr>
            <w:rFonts w:hint="eastAsia"/>
            <w:highlight w:val="lightGray"/>
            <w:lang w:eastAsia="zh-CN"/>
          </w:rPr>
          <w:tab/>
        </w:r>
      </w:ins>
      <w:ins w:id="93" w:author="HC" w:date="2021-11-17T16:39:00Z">
        <w:r>
          <w:rPr>
            <w:rFonts w:hint="eastAsia"/>
            <w:highlight w:val="lightGray"/>
            <w:lang w:eastAsia="zh-CN"/>
          </w:rPr>
          <w:t xml:space="preserve">The AMF may take </w:t>
        </w:r>
      </w:ins>
      <w:ins w:id="94" w:author="HC" w:date="2021-11-17T16:37:00Z">
        <w:r w:rsidRPr="00F43962">
          <w:rPr>
            <w:rFonts w:hint="eastAsia"/>
            <w:highlight w:val="lightGray"/>
            <w:lang w:eastAsia="zh-CN"/>
          </w:rPr>
          <w:t xml:space="preserve">the TAI </w:t>
        </w:r>
        <w:r w:rsidRPr="00F43962">
          <w:rPr>
            <w:highlight w:val="lightGray"/>
            <w:lang w:eastAsia="zh-CN"/>
          </w:rPr>
          <w:t>where the UE is geographically located</w:t>
        </w:r>
      </w:ins>
      <w:ins w:id="95" w:author="HC" w:date="2021-11-17T16:39:00Z">
        <w:r>
          <w:rPr>
            <w:rFonts w:hint="eastAsia"/>
            <w:highlight w:val="lightGray"/>
            <w:lang w:eastAsia="zh-CN"/>
          </w:rPr>
          <w:t xml:space="preserve"> into account</w:t>
        </w:r>
      </w:ins>
      <w:ins w:id="96" w:author="HC" w:date="2021-11-17T16:38:00Z">
        <w:r w:rsidRPr="00F43962">
          <w:rPr>
            <w:rFonts w:hint="eastAsia"/>
            <w:highlight w:val="lightGray"/>
            <w:lang w:eastAsia="zh-CN"/>
          </w:rPr>
          <w:t xml:space="preserve"> to generate a suitable Registration Area for the UE.</w:t>
        </w:r>
      </w:ins>
      <w:ins w:id="97" w:author="HC" w:date="2021-11-17T16:37:00Z">
        <w:r>
          <w:rPr>
            <w:rFonts w:hint="eastAsia"/>
            <w:lang w:eastAsia="zh-CN"/>
          </w:rPr>
          <w:t xml:space="preserve"> </w:t>
        </w:r>
      </w:ins>
    </w:p>
    <w:p w14:paraId="1D73034E" w14:textId="3E4D1142" w:rsidR="007C2E38" w:rsidDel="002916EE" w:rsidRDefault="007C2E38">
      <w:pPr>
        <w:pStyle w:val="NO"/>
        <w:rPr>
          <w:ins w:id="98" w:author="QCOM" w:date="2021-11-14T22:10:00Z"/>
          <w:del w:id="99" w:author="Ericsson User2" w:date="2021-11-16T10:42:00Z"/>
        </w:rPr>
        <w:pPrChange w:id="100" w:author="QCOM" w:date="2021-11-03T22:49:00Z">
          <w:pPr/>
        </w:pPrChange>
      </w:pPr>
      <w:ins w:id="101" w:author="QCOM" w:date="2021-11-14T22:10:00Z">
        <w:del w:id="102" w:author="Ericsson User2" w:date="2021-11-16T10:42:00Z">
          <w:r w:rsidRPr="002916EE" w:rsidDel="002916EE">
            <w:rPr>
              <w:highlight w:val="yellow"/>
              <w:lang w:eastAsia="zh-CN"/>
              <w:rPrChange w:id="103" w:author="Ericsson User2" w:date="2021-11-16T10:45:00Z">
                <w:rPr>
                  <w:lang w:eastAsia="zh-CN"/>
                </w:rPr>
              </w:rPrChange>
            </w:rPr>
            <w:delText>NOTE:</w:delText>
          </w:r>
          <w:r w:rsidRPr="002916EE" w:rsidDel="002916EE">
            <w:rPr>
              <w:highlight w:val="yellow"/>
              <w:lang w:eastAsia="zh-CN"/>
              <w:rPrChange w:id="104" w:author="Ericsson User2" w:date="2021-11-16T10:45:00Z">
                <w:rPr>
                  <w:lang w:eastAsia="zh-CN"/>
                </w:rPr>
              </w:rPrChange>
            </w:rPr>
            <w:tab/>
            <w:delText>When the TAI in which a UE is geographically located cannot be determined by NG-RAN, a PLMN operator can configure a reserved TAI value to indicate to AMF that the TAI of the UE cannot be determined.</w:delText>
          </w:r>
        </w:del>
      </w:ins>
    </w:p>
    <w:p w14:paraId="31E1852D" w14:textId="605278A3" w:rsidR="00A31726" w:rsidRDefault="00A31726" w:rsidP="00A31726">
      <w:pPr>
        <w:rPr>
          <w:ins w:id="105" w:author="Ericsson User" w:date="2021-11-03T11:48:00Z"/>
        </w:rPr>
      </w:pPr>
    </w:p>
    <w:p w14:paraId="73D54C15" w14:textId="5E707DF3" w:rsidR="00AF7783" w:rsidRDefault="00AF7783" w:rsidP="00AF7783">
      <w:pPr>
        <w:rPr>
          <w:ins w:id="106"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107" w:author="Ericsson User" w:date="2021-11-03T11:33:00Z"/>
        </w:rPr>
      </w:pPr>
    </w:p>
    <w:p w14:paraId="656C7ACF" w14:textId="77777777" w:rsidR="00A31726" w:rsidRPr="00F23627" w:rsidRDefault="00A31726" w:rsidP="00A31726">
      <w:pPr>
        <w:pStyle w:val="4"/>
        <w:rPr>
          <w:ins w:id="108" w:author="Ericsson User" w:date="2021-11-03T11:33:00Z"/>
        </w:rPr>
      </w:pPr>
    </w:p>
    <w:p w14:paraId="0DB05229" w14:textId="05DCB474" w:rsidR="00A31726" w:rsidRDefault="00A31726" w:rsidP="00A31726">
      <w:pPr>
        <w:pStyle w:val="4"/>
        <w:rPr>
          <w:ins w:id="109" w:author="Ericsson User" w:date="2021-11-03T11:34:00Z"/>
        </w:rPr>
      </w:pPr>
      <w:ins w:id="110" w:author="Ericsson User" w:date="2021-11-03T11:33:00Z">
        <w:r w:rsidRPr="00F23627">
          <w:t>5.4.11.</w:t>
        </w:r>
        <w:r>
          <w:t>Y</w:t>
        </w:r>
        <w:r w:rsidRPr="00F23627">
          <w:t xml:space="preserve"> </w:t>
        </w:r>
        <w:r w:rsidRPr="00F23627">
          <w:tab/>
        </w:r>
        <w:r>
          <w:t>Support for mobility Forbidden Area and Service Area Restri</w:t>
        </w:r>
      </w:ins>
      <w:ins w:id="111" w:author="Ericsson User" w:date="2021-11-03T11:34:00Z">
        <w:r>
          <w:t>ctions for NR satellite access</w:t>
        </w:r>
      </w:ins>
    </w:p>
    <w:p w14:paraId="085C6744" w14:textId="2C58C64A" w:rsidR="00A31726" w:rsidRDefault="00A31726" w:rsidP="00A31726">
      <w:pPr>
        <w:rPr>
          <w:ins w:id="112" w:author="Ericsson User" w:date="2021-11-03T11:36:00Z"/>
        </w:rPr>
      </w:pPr>
      <w:commentRangeStart w:id="113"/>
      <w:ins w:id="114" w:author="Ericsson User" w:date="2021-11-03T11:34:00Z">
        <w:del w:id="115"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116" w:author="Ericsson User" w:date="2021-11-03T11:36:00Z">
        <w:del w:id="117" w:author="QCOM" w:date="2021-11-14T22:04:00Z">
          <w:r w:rsidDel="00053211">
            <w:delText>and Service Area Restrictions are</w:delText>
          </w:r>
        </w:del>
      </w:ins>
      <w:ins w:id="118" w:author="Ericsson User" w:date="2021-11-03T11:34:00Z">
        <w:del w:id="119" w:author="QCOM" w:date="2021-11-14T22:04:00Z">
          <w:r w:rsidRPr="00A31726" w:rsidDel="00053211">
            <w:delText xml:space="preserve"> supported in the same way as for terrestrial NR access</w:delText>
          </w:r>
        </w:del>
      </w:ins>
      <w:ins w:id="120" w:author="Ericsson User" w:date="2021-11-08T16:33:00Z">
        <w:del w:id="121"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113"/>
      <w:r w:rsidR="00053211">
        <w:rPr>
          <w:rStyle w:val="ab"/>
        </w:rPr>
        <w:commentReference w:id="113"/>
      </w:r>
      <w:ins w:id="122" w:author="Ericsson User" w:date="2021-11-03T11:34:00Z">
        <w:del w:id="123" w:author="QCOM" w:date="2021-11-14T22:04:00Z">
          <w:r w:rsidRPr="00A31726" w:rsidDel="00053211">
            <w:delText>.</w:delText>
          </w:r>
        </w:del>
        <w:r w:rsidRPr="00A31726">
          <w:t xml:space="preserve"> </w:t>
        </w:r>
      </w:ins>
    </w:p>
    <w:p w14:paraId="7F038B4C" w14:textId="7E1E7940" w:rsidR="00A31726" w:rsidRDefault="00A31726" w:rsidP="00A31726">
      <w:pPr>
        <w:rPr>
          <w:ins w:id="124" w:author="Ericsson User" w:date="2021-11-03T11:37:00Z"/>
        </w:rPr>
      </w:pPr>
      <w:ins w:id="125" w:author="Ericsson User" w:date="2021-11-03T11:34:00Z">
        <w:del w:id="126"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127" w:author="Ericsson User" w:date="2021-11-03T11:46:00Z">
        <w:r>
          <w:t xml:space="preserve">in clause 5.3.4.1.1 with the modifications described </w:t>
        </w:r>
      </w:ins>
      <w:ins w:id="128" w:author="Ericsson User" w:date="2021-11-03T11:37:00Z">
        <w:r>
          <w:t>below:</w:t>
        </w:r>
      </w:ins>
    </w:p>
    <w:p w14:paraId="4DA87399" w14:textId="2152265F" w:rsidR="00A31726" w:rsidRDefault="00A31726" w:rsidP="00A31726">
      <w:pPr>
        <w:pStyle w:val="B1"/>
        <w:rPr>
          <w:ins w:id="129" w:author="Ericsson User" w:date="2021-11-03T11:41:00Z"/>
        </w:rPr>
      </w:pPr>
      <w:ins w:id="130" w:author="Ericsson User" w:date="2021-11-03T11:37:00Z">
        <w:r>
          <w:t>-</w:t>
        </w:r>
        <w:r>
          <w:tab/>
          <w:t xml:space="preserve">The AMF receives </w:t>
        </w:r>
      </w:ins>
      <w:ins w:id="131" w:author="QCOM" w:date="2021-11-14T22:06:00Z">
        <w:del w:id="132" w:author="Ericsson User2" w:date="2021-11-16T10:46:00Z">
          <w:r w:rsidR="00053211" w:rsidRPr="008E5FE9" w:rsidDel="008E5FE9">
            <w:rPr>
              <w:highlight w:val="yellow"/>
              <w:rPrChange w:id="133" w:author="Ericsson User2" w:date="2021-11-16T10:46:00Z">
                <w:rPr/>
              </w:rPrChange>
            </w:rPr>
            <w:delText>one</w:delText>
          </w:r>
        </w:del>
      </w:ins>
      <w:ins w:id="134" w:author="Ericsson User2" w:date="2021-11-16T10:46:00Z">
        <w:r w:rsidR="008E5FE9" w:rsidRPr="008E5FE9">
          <w:rPr>
            <w:highlight w:val="yellow"/>
            <w:rPrChange w:id="135" w:author="Ericsson User2" w:date="2021-11-16T10:46:00Z">
              <w:rPr/>
            </w:rPrChange>
          </w:rPr>
          <w:t>the</w:t>
        </w:r>
      </w:ins>
      <w:ins w:id="136" w:author="QCOM" w:date="2021-11-14T22:06:00Z">
        <w:r w:rsidR="00053211">
          <w:t xml:space="preserve"> </w:t>
        </w:r>
      </w:ins>
      <w:ins w:id="137" w:author="QCOM" w:date="2021-11-14T22:22:00Z">
        <w:r w:rsidR="008E3E39">
          <w:t xml:space="preserve">broadcast </w:t>
        </w:r>
      </w:ins>
      <w:ins w:id="138" w:author="QCOM" w:date="2021-11-14T22:17:00Z">
        <w:r w:rsidR="00CD6A59">
          <w:t xml:space="preserve">TAI </w:t>
        </w:r>
      </w:ins>
      <w:ins w:id="139" w:author="Ericsson User2" w:date="2021-11-16T10:43:00Z">
        <w:r w:rsidR="002916EE" w:rsidRPr="002916EE">
          <w:rPr>
            <w:highlight w:val="yellow"/>
            <w:rPrChange w:id="140" w:author="Ericsson User2" w:date="2021-11-16T10:44:00Z">
              <w:rPr/>
            </w:rPrChange>
          </w:rPr>
          <w:t xml:space="preserve">(if a </w:t>
        </w:r>
      </w:ins>
      <w:ins w:id="141" w:author="Ericsson User2" w:date="2021-11-16T10:44:00Z">
        <w:r w:rsidR="002916EE" w:rsidRPr="002916EE">
          <w:rPr>
            <w:highlight w:val="yellow"/>
            <w:rPrChange w:id="142" w:author="Ericsson User2" w:date="2021-11-16T10:44:00Z">
              <w:rPr/>
            </w:rPrChange>
          </w:rPr>
          <w:t>single TA</w:t>
        </w:r>
        <w:r w:rsidR="002916EE">
          <w:rPr>
            <w:highlight w:val="yellow"/>
          </w:rPr>
          <w:t>I</w:t>
        </w:r>
        <w:r w:rsidR="002916EE" w:rsidRPr="002916EE">
          <w:rPr>
            <w:highlight w:val="yellow"/>
            <w:rPrChange w:id="143" w:author="Ericsson User2" w:date="2021-11-16T10:44:00Z">
              <w:rPr/>
            </w:rPrChange>
          </w:rPr>
          <w:t xml:space="preserve"> is broadcast)</w:t>
        </w:r>
        <w:r w:rsidR="002916EE">
          <w:t xml:space="preserve"> </w:t>
        </w:r>
      </w:ins>
      <w:ins w:id="144" w:author="QCOM" w:date="2021-11-14T22:06:00Z">
        <w:r w:rsidR="00053211">
          <w:t xml:space="preserve">or </w:t>
        </w:r>
      </w:ins>
      <w:ins w:id="145" w:author="Ericsson User" w:date="2021-11-03T11:37:00Z">
        <w:r>
          <w:t>all broadcast TA</w:t>
        </w:r>
      </w:ins>
      <w:ins w:id="146" w:author="Ericsson User" w:date="2021-11-08T14:06:00Z">
        <w:r w:rsidR="00C04F6B">
          <w:t>I</w:t>
        </w:r>
      </w:ins>
      <w:ins w:id="147" w:author="Ericsson User" w:date="2021-11-03T11:37:00Z">
        <w:del w:id="148" w:author="QCOM" w:date="2021-11-14T22:18:00Z">
          <w:r w:rsidDel="008E3E39">
            <w:delText>(</w:delText>
          </w:r>
        </w:del>
        <w:r>
          <w:t>s</w:t>
        </w:r>
        <w:del w:id="149" w:author="QCOM" w:date="2021-11-14T22:18:00Z">
          <w:r w:rsidDel="008E3E39">
            <w:delText>)</w:delText>
          </w:r>
        </w:del>
        <w:r>
          <w:t xml:space="preserve"> </w:t>
        </w:r>
      </w:ins>
      <w:ins w:id="150"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151" w:author="Ericsson User" w:date="2021-11-03T11:37:00Z">
        <w:r>
          <w:t>from the NG-RAN as described</w:t>
        </w:r>
      </w:ins>
      <w:ins w:id="152" w:author="Ericsson User" w:date="2021-11-03T11:38:00Z">
        <w:r>
          <w:t xml:space="preserve"> clause 5.4.11.X. </w:t>
        </w:r>
      </w:ins>
      <w:ins w:id="153" w:author="Ericsson User" w:date="2021-11-03T11:39:00Z">
        <w:r>
          <w:t xml:space="preserve">The </w:t>
        </w:r>
      </w:ins>
      <w:ins w:id="154" w:author="Ericsson User" w:date="2021-11-03T11:40:00Z">
        <w:r>
          <w:t xml:space="preserve">AMF rejects the UE </w:t>
        </w:r>
      </w:ins>
      <w:ins w:id="155" w:author="Ericsson User" w:date="2021-11-03T11:41:00Z">
        <w:r>
          <w:t xml:space="preserve">from accessing the network if </w:t>
        </w:r>
      </w:ins>
      <w:ins w:id="156" w:author="QCOM" w:date="2021-11-14T22:13:00Z">
        <w:r w:rsidR="007C2E38">
          <w:t xml:space="preserve">the </w:t>
        </w:r>
        <w:del w:id="157" w:author="Hietalahti, Hannu (Nokia - FI/Oulu)" w:date="2021-11-16T16:49:00Z">
          <w:r w:rsidR="007C2E38" w:rsidRPr="00782DF5" w:rsidDel="00782DF5">
            <w:rPr>
              <w:highlight w:val="cyan"/>
              <w:rPrChange w:id="158" w:author="Hietalahti, Hannu (Nokia - FI/Oulu)" w:date="2021-11-16T16:49:00Z">
                <w:rPr/>
              </w:rPrChange>
            </w:rPr>
            <w:delText>one</w:delText>
          </w:r>
        </w:del>
      </w:ins>
      <w:ins w:id="159" w:author="Hietalahti, Hannu (Nokia - FI/Oulu)" w:date="2021-11-16T16:49:00Z">
        <w:r w:rsidR="00782DF5" w:rsidRPr="00782DF5">
          <w:rPr>
            <w:highlight w:val="cyan"/>
            <w:rPrChange w:id="160" w:author="Hietalahti, Hannu (Nokia - FI/Oulu)" w:date="2021-11-16T16:49:00Z">
              <w:rPr/>
            </w:rPrChange>
          </w:rPr>
          <w:t>only received</w:t>
        </w:r>
      </w:ins>
      <w:ins w:id="161" w:author="QCOM" w:date="2021-11-14T22:13:00Z">
        <w:del w:id="162" w:author="Hietalahti, Hannu (Nokia - FI/Oulu)" w:date="2021-11-16T16:49:00Z">
          <w:r w:rsidR="007C2E38" w:rsidRPr="00782DF5" w:rsidDel="00782DF5">
            <w:rPr>
              <w:highlight w:val="cyan"/>
              <w:rPrChange w:id="163" w:author="Hietalahti, Hannu (Nokia - FI/Oulu)" w:date="2021-11-16T16:49:00Z">
                <w:rPr/>
              </w:rPrChange>
            </w:rPr>
            <w:delText xml:space="preserve"> </w:delText>
          </w:r>
        </w:del>
      </w:ins>
      <w:ins w:id="164" w:author="QCOM" w:date="2021-11-14T22:22:00Z">
        <w:del w:id="165" w:author="Hietalahti, Hannu (Nokia - FI/Oulu)" w:date="2021-11-16T16:49:00Z">
          <w:r w:rsidR="008E3E39" w:rsidRPr="00782DF5" w:rsidDel="00782DF5">
            <w:rPr>
              <w:highlight w:val="cyan"/>
              <w:rPrChange w:id="166" w:author="Hietalahti, Hannu (Nokia - FI/Oulu)" w:date="2021-11-16T16:49:00Z">
                <w:rPr/>
              </w:rPrChange>
            </w:rPr>
            <w:delText>broadcast</w:delText>
          </w:r>
        </w:del>
        <w:r w:rsidR="008E3E39">
          <w:t xml:space="preserve"> </w:t>
        </w:r>
      </w:ins>
      <w:ins w:id="167" w:author="QCOM" w:date="2021-11-14T22:17:00Z">
        <w:r w:rsidR="00CD6A59">
          <w:t xml:space="preserve">TAI </w:t>
        </w:r>
      </w:ins>
      <w:ins w:id="168" w:author="QCOM" w:date="2021-11-14T22:13:00Z">
        <w:del w:id="169" w:author="Hietalahti, Hannu (Nokia - FI/Oulu)" w:date="2021-11-16T16:50:00Z">
          <w:r w:rsidR="007C2E38" w:rsidRPr="00782DF5" w:rsidDel="00782DF5">
            <w:rPr>
              <w:highlight w:val="cyan"/>
              <w:rPrChange w:id="170" w:author="Hietalahti, Hannu (Nokia - FI/Oulu)" w:date="2021-11-16T16:50:00Z">
                <w:rPr/>
              </w:rPrChange>
            </w:rPr>
            <w:delText xml:space="preserve">or </w:delText>
          </w:r>
        </w:del>
      </w:ins>
      <w:ins w:id="171" w:author="Ericsson User" w:date="2021-11-03T11:41:00Z">
        <w:del w:id="172" w:author="Hietalahti, Hannu (Nokia - FI/Oulu)" w:date="2021-11-16T16:50:00Z">
          <w:r w:rsidRPr="00782DF5" w:rsidDel="00782DF5">
            <w:rPr>
              <w:highlight w:val="cyan"/>
              <w:rPrChange w:id="173" w:author="Hietalahti, Hannu (Nokia - FI/Oulu)" w:date="2021-11-16T16:50:00Z">
                <w:rPr/>
              </w:rPrChange>
            </w:rPr>
            <w:delText xml:space="preserve">all </w:delText>
          </w:r>
        </w:del>
        <w:del w:id="174" w:author="Hietalahti, Hannu (Nokia - FI/Oulu)" w:date="2021-11-16T16:49:00Z">
          <w:r w:rsidRPr="00782DF5" w:rsidDel="00782DF5">
            <w:rPr>
              <w:highlight w:val="cyan"/>
              <w:rPrChange w:id="175" w:author="Hietalahti, Hannu (Nokia - FI/Oulu)" w:date="2021-11-16T16:50:00Z">
                <w:rPr/>
              </w:rPrChange>
            </w:rPr>
            <w:delText>broadcast</w:delText>
          </w:r>
        </w:del>
        <w:del w:id="176" w:author="Hietalahti, Hannu (Nokia - FI/Oulu)" w:date="2021-11-16T16:50:00Z">
          <w:r w:rsidRPr="00782DF5" w:rsidDel="00782DF5">
            <w:rPr>
              <w:highlight w:val="cyan"/>
              <w:rPrChange w:id="177" w:author="Hietalahti, Hannu (Nokia - FI/Oulu)" w:date="2021-11-16T16:50:00Z">
                <w:rPr/>
              </w:rPrChange>
            </w:rPr>
            <w:delText xml:space="preserve"> TA</w:delText>
          </w:r>
        </w:del>
      </w:ins>
      <w:ins w:id="178" w:author="Ericsson User" w:date="2021-11-08T14:06:00Z">
        <w:del w:id="179" w:author="Hietalahti, Hannu (Nokia - FI/Oulu)" w:date="2021-11-16T16:50:00Z">
          <w:r w:rsidR="00C04F6B" w:rsidRPr="00782DF5" w:rsidDel="00782DF5">
            <w:rPr>
              <w:highlight w:val="cyan"/>
              <w:rPrChange w:id="180" w:author="Hietalahti, Hannu (Nokia - FI/Oulu)" w:date="2021-11-16T16:50:00Z">
                <w:rPr/>
              </w:rPrChange>
            </w:rPr>
            <w:delText>I</w:delText>
          </w:r>
        </w:del>
      </w:ins>
      <w:ins w:id="181" w:author="Ericsson User" w:date="2021-11-03T11:41:00Z">
        <w:del w:id="182" w:author="Hietalahti, Hannu (Nokia - FI/Oulu)" w:date="2021-11-16T16:50:00Z">
          <w:r w:rsidRPr="00782DF5" w:rsidDel="00782DF5">
            <w:rPr>
              <w:highlight w:val="cyan"/>
              <w:rPrChange w:id="183" w:author="Hietalahti, Hannu (Nokia - FI/Oulu)" w:date="2021-11-16T16:50:00Z">
                <w:rPr/>
              </w:rPrChange>
            </w:rPr>
            <w:delText>(s)</w:delText>
          </w:r>
          <w:r w:rsidDel="00782DF5">
            <w:delText xml:space="preserve"> </w:delText>
          </w:r>
        </w:del>
      </w:ins>
      <w:ins w:id="184" w:author="QCOM" w:date="2021-11-14T22:22:00Z">
        <w:r w:rsidR="008E3E39">
          <w:t>is</w:t>
        </w:r>
        <w:del w:id="185" w:author="Hietalahti, Hannu (Nokia - FI/Oulu)" w:date="2021-11-16T16:50:00Z">
          <w:r w:rsidR="008E3E39" w:rsidRPr="00782DF5" w:rsidDel="00782DF5">
            <w:rPr>
              <w:highlight w:val="cyan"/>
              <w:rPrChange w:id="186" w:author="Hietalahti, Hannu (Nokia - FI/Oulu)" w:date="2021-11-16T16:50:00Z">
                <w:rPr/>
              </w:rPrChange>
            </w:rPr>
            <w:delText>/</w:delText>
          </w:r>
        </w:del>
      </w:ins>
      <w:ins w:id="187" w:author="Ericsson User" w:date="2021-11-03T11:41:00Z">
        <w:del w:id="188" w:author="Hietalahti, Hannu (Nokia - FI/Oulu)" w:date="2021-11-16T16:50:00Z">
          <w:r w:rsidRPr="00782DF5" w:rsidDel="00782DF5">
            <w:rPr>
              <w:highlight w:val="cyan"/>
              <w:rPrChange w:id="189" w:author="Hietalahti, Hannu (Nokia - FI/Oulu)" w:date="2021-11-16T16:50:00Z">
                <w:rPr/>
              </w:rPrChange>
            </w:rPr>
            <w:delText>are</w:delText>
          </w:r>
        </w:del>
        <w:r>
          <w:t xml:space="preserve"> forbidden </w:t>
        </w:r>
      </w:ins>
      <w:ins w:id="190" w:author="Hietalahti, Hannu (Nokia - FI/Oulu)" w:date="2021-11-16T16:50:00Z">
        <w:r w:rsidR="00782DF5" w:rsidRPr="00782DF5">
          <w:rPr>
            <w:highlight w:val="cyan"/>
            <w:rPrChange w:id="191" w:author="Hietalahti, Hannu (Nokia - FI/Oulu)" w:date="2021-11-16T16:50:00Z">
              <w:rPr/>
            </w:rPrChange>
          </w:rPr>
          <w:t xml:space="preserve">or </w:t>
        </w:r>
      </w:ins>
      <w:ins w:id="192" w:author="QCOM-r04" w:date="2021-11-16T23:07:00Z">
        <w:r w:rsidR="00FA1F68" w:rsidRPr="00FA1F68">
          <w:rPr>
            <w:highlight w:val="green"/>
            <w:rPrChange w:id="193" w:author="QCOM-r04" w:date="2021-11-16T23:07:00Z">
              <w:rPr>
                <w:highlight w:val="cyan"/>
              </w:rPr>
            </w:rPrChange>
          </w:rPr>
          <w:t>if</w:t>
        </w:r>
        <w:r w:rsidR="00FA1F68">
          <w:rPr>
            <w:highlight w:val="cyan"/>
          </w:rPr>
          <w:t xml:space="preserve"> </w:t>
        </w:r>
      </w:ins>
      <w:ins w:id="194" w:author="Hietalahti, Hannu (Nokia - FI/Oulu)" w:date="2021-11-16T16:50:00Z">
        <w:r w:rsidR="00782DF5" w:rsidRPr="00782DF5">
          <w:rPr>
            <w:highlight w:val="cyan"/>
            <w:rPrChange w:id="195" w:author="Hietalahti, Hannu (Nokia - FI/Oulu)" w:date="2021-11-16T16:50:00Z">
              <w:rPr/>
            </w:rPrChange>
          </w:rPr>
          <w:t xml:space="preserve">all </w:t>
        </w:r>
      </w:ins>
      <w:ins w:id="196" w:author="QCOM-r04" w:date="2021-11-16T23:07:00Z">
        <w:r w:rsidR="00FA1F68">
          <w:rPr>
            <w:highlight w:val="green"/>
          </w:rPr>
          <w:t>recei</w:t>
        </w:r>
      </w:ins>
      <w:ins w:id="197" w:author="QCOM-r04" w:date="2021-11-16T23:08:00Z">
        <w:r w:rsidR="00FA1F68">
          <w:rPr>
            <w:highlight w:val="green"/>
          </w:rPr>
          <w:t>ved TAIs</w:t>
        </w:r>
      </w:ins>
      <w:ins w:id="198" w:author="Hietalahti, Hannu (Nokia - FI/Oulu)" w:date="2021-11-16T16:50:00Z">
        <w:del w:id="199" w:author="QCOM-r04" w:date="2021-11-16T23:07:00Z">
          <w:r w:rsidR="00782DF5" w:rsidRPr="00FA1F68" w:rsidDel="00FA1F68">
            <w:rPr>
              <w:highlight w:val="green"/>
              <w:rPrChange w:id="200" w:author="QCOM-r04" w:date="2021-11-16T23:07:00Z">
                <w:rPr/>
              </w:rPrChange>
            </w:rPr>
            <w:delText>of them</w:delText>
          </w:r>
        </w:del>
        <w:r w:rsidR="00782DF5" w:rsidRPr="00FA1F68">
          <w:rPr>
            <w:highlight w:val="green"/>
            <w:rPrChange w:id="201" w:author="QCOM-r04" w:date="2021-11-16T23:07:00Z">
              <w:rPr/>
            </w:rPrChange>
          </w:rPr>
          <w:t xml:space="preserve"> </w:t>
        </w:r>
        <w:r w:rsidR="00782DF5" w:rsidRPr="00782DF5">
          <w:rPr>
            <w:highlight w:val="cyan"/>
            <w:rPrChange w:id="202" w:author="Hietalahti, Hannu (Nokia - FI/Oulu)" w:date="2021-11-16T16:50:00Z">
              <w:rPr/>
            </w:rPrChange>
          </w:rPr>
          <w:t>are forbidden</w:t>
        </w:r>
        <w:r w:rsidR="00782DF5">
          <w:t xml:space="preserve"> </w:t>
        </w:r>
      </w:ins>
      <w:ins w:id="203" w:author="Ericsson User" w:date="2021-11-03T11:41:00Z">
        <w:r>
          <w:t>based on subscription data. The</w:t>
        </w:r>
      </w:ins>
      <w:ins w:id="204" w:author="Ericsson User" w:date="2021-11-03T11:40:00Z">
        <w:r>
          <w:t xml:space="preserve"> </w:t>
        </w:r>
      </w:ins>
      <w:ins w:id="205" w:author="Ericsson User" w:date="2021-11-03T11:39:00Z">
        <w:r>
          <w:t xml:space="preserve">UE is </w:t>
        </w:r>
        <w:r w:rsidRPr="009E0DE1">
          <w:t>not permitted to initiate any communication with the network for this PLMN</w:t>
        </w:r>
        <w:r>
          <w:t xml:space="preserve"> </w:t>
        </w:r>
        <w:del w:id="206" w:author="Hietalahti, Hannu (Nokia - FI/Oulu)" w:date="2021-11-16T16:51:00Z">
          <w:r w:rsidRPr="00782DF5" w:rsidDel="00782DF5">
            <w:rPr>
              <w:highlight w:val="cyan"/>
              <w:rPrChange w:id="207" w:author="Hietalahti, Hannu (Nokia - FI/Oulu)" w:date="2021-11-16T16:51:00Z">
                <w:rPr/>
              </w:rPrChange>
            </w:rPr>
            <w:delText xml:space="preserve">in case </w:delText>
          </w:r>
        </w:del>
      </w:ins>
      <w:ins w:id="208" w:author="QCOM" w:date="2021-11-14T22:13:00Z">
        <w:del w:id="209" w:author="Hietalahti, Hannu (Nokia - FI/Oulu)" w:date="2021-11-16T16:51:00Z">
          <w:r w:rsidR="007C2E38" w:rsidRPr="00782DF5" w:rsidDel="00782DF5">
            <w:rPr>
              <w:highlight w:val="cyan"/>
              <w:rPrChange w:id="210" w:author="Hietalahti, Hannu (Nokia - FI/Oulu)" w:date="2021-11-16T16:51:00Z">
                <w:rPr/>
              </w:rPrChange>
            </w:rPr>
            <w:delText>the one</w:delText>
          </w:r>
        </w:del>
      </w:ins>
      <w:ins w:id="211" w:author="Hietalahti, Hannu (Nokia - FI/Oulu)" w:date="2021-11-16T16:51:00Z">
        <w:r w:rsidR="00782DF5" w:rsidRPr="00782DF5">
          <w:rPr>
            <w:highlight w:val="cyan"/>
            <w:rPrChange w:id="212" w:author="Hietalahti, Hannu (Nokia - FI/Oulu)" w:date="2021-11-16T16:51:00Z">
              <w:rPr/>
            </w:rPrChange>
          </w:rPr>
          <w:t>if the only</w:t>
        </w:r>
      </w:ins>
      <w:ins w:id="213" w:author="QCOM" w:date="2021-11-14T22:13:00Z">
        <w:r w:rsidR="007C2E38">
          <w:t xml:space="preserve"> </w:t>
        </w:r>
      </w:ins>
      <w:ins w:id="214" w:author="QCOM" w:date="2021-11-14T22:23:00Z">
        <w:r w:rsidR="008E3E39">
          <w:t xml:space="preserve">broadcast </w:t>
        </w:r>
      </w:ins>
      <w:ins w:id="215" w:author="QCOM" w:date="2021-11-14T22:17:00Z">
        <w:r w:rsidR="00CD6A59">
          <w:t xml:space="preserve">TAI </w:t>
        </w:r>
      </w:ins>
      <w:ins w:id="216" w:author="QCOM" w:date="2021-11-14T22:13:00Z">
        <w:del w:id="217" w:author="Hietalahti, Hannu (Nokia - FI/Oulu)" w:date="2021-11-16T16:51:00Z">
          <w:r w:rsidR="007C2E38" w:rsidRPr="00782DF5" w:rsidDel="00782DF5">
            <w:rPr>
              <w:highlight w:val="cyan"/>
              <w:rPrChange w:id="218" w:author="Hietalahti, Hannu (Nokia - FI/Oulu)" w:date="2021-11-16T16:51:00Z">
                <w:rPr/>
              </w:rPrChange>
            </w:rPr>
            <w:delText xml:space="preserve">or </w:delText>
          </w:r>
        </w:del>
      </w:ins>
      <w:ins w:id="219" w:author="Ericsson User" w:date="2021-11-03T11:39:00Z">
        <w:del w:id="220" w:author="Hietalahti, Hannu (Nokia - FI/Oulu)" w:date="2021-11-16T16:51:00Z">
          <w:r w:rsidRPr="00782DF5" w:rsidDel="00782DF5">
            <w:rPr>
              <w:highlight w:val="cyan"/>
              <w:rPrChange w:id="221" w:author="Hietalahti, Hannu (Nokia - FI/Oulu)" w:date="2021-11-16T16:51:00Z">
                <w:rPr/>
              </w:rPrChange>
            </w:rPr>
            <w:delText>all broadcast TA</w:delText>
          </w:r>
        </w:del>
      </w:ins>
      <w:ins w:id="222" w:author="Ericsson User" w:date="2021-11-08T14:06:00Z">
        <w:del w:id="223" w:author="Hietalahti, Hannu (Nokia - FI/Oulu)" w:date="2021-11-16T16:51:00Z">
          <w:r w:rsidR="00C04F6B" w:rsidRPr="00782DF5" w:rsidDel="00782DF5">
            <w:rPr>
              <w:highlight w:val="cyan"/>
              <w:rPrChange w:id="224" w:author="Hietalahti, Hannu (Nokia - FI/Oulu)" w:date="2021-11-16T16:51:00Z">
                <w:rPr/>
              </w:rPrChange>
            </w:rPr>
            <w:delText>I</w:delText>
          </w:r>
        </w:del>
      </w:ins>
      <w:ins w:id="225" w:author="Ericsson User" w:date="2021-11-03T11:39:00Z">
        <w:del w:id="226" w:author="Hietalahti, Hannu (Nokia - FI/Oulu)" w:date="2021-11-16T16:51:00Z">
          <w:r w:rsidRPr="00782DF5" w:rsidDel="00782DF5">
            <w:rPr>
              <w:highlight w:val="cyan"/>
              <w:rPrChange w:id="227" w:author="Hietalahti, Hannu (Nokia - FI/Oulu)" w:date="2021-11-16T16:51:00Z">
                <w:rPr/>
              </w:rPrChange>
            </w:rPr>
            <w:delText>(s)</w:delText>
          </w:r>
          <w:r w:rsidDel="00782DF5">
            <w:delText xml:space="preserve"> </w:delText>
          </w:r>
        </w:del>
      </w:ins>
      <w:ins w:id="228" w:author="QCOM" w:date="2021-11-14T22:22:00Z">
        <w:r w:rsidR="008E3E39">
          <w:t>is</w:t>
        </w:r>
        <w:del w:id="229" w:author="Hietalahti, Hannu (Nokia - FI/Oulu)" w:date="2021-11-16T16:51:00Z">
          <w:r w:rsidR="008E3E39" w:rsidRPr="00782DF5" w:rsidDel="00782DF5">
            <w:rPr>
              <w:highlight w:val="cyan"/>
              <w:rPrChange w:id="230" w:author="Hietalahti, Hannu (Nokia - FI/Oulu)" w:date="2021-11-16T16:51:00Z">
                <w:rPr/>
              </w:rPrChange>
            </w:rPr>
            <w:delText>/</w:delText>
          </w:r>
        </w:del>
      </w:ins>
      <w:ins w:id="231" w:author="Ericsson User" w:date="2021-11-03T11:39:00Z">
        <w:del w:id="232" w:author="Hietalahti, Hannu (Nokia - FI/Oulu)" w:date="2021-11-16T16:51:00Z">
          <w:r w:rsidRPr="00782DF5" w:rsidDel="00782DF5">
            <w:rPr>
              <w:highlight w:val="cyan"/>
              <w:rPrChange w:id="233" w:author="Hietalahti, Hannu (Nokia - FI/Oulu)" w:date="2021-11-16T16:51:00Z">
                <w:rPr/>
              </w:rPrChange>
            </w:rPr>
            <w:delText>are</w:delText>
          </w:r>
        </w:del>
        <w:r>
          <w:t xml:space="preserve"> f</w:t>
        </w:r>
      </w:ins>
      <w:ins w:id="234" w:author="Ericsson User" w:date="2021-11-03T11:40:00Z">
        <w:r>
          <w:t>orbidden</w:t>
        </w:r>
      </w:ins>
      <w:ins w:id="235" w:author="Hietalahti, Hannu (Nokia - FI/Oulu)" w:date="2021-11-16T16:51:00Z">
        <w:r w:rsidR="00782DF5">
          <w:t xml:space="preserve"> </w:t>
        </w:r>
        <w:r w:rsidR="00782DF5" w:rsidRPr="00782DF5">
          <w:rPr>
            <w:highlight w:val="cyan"/>
            <w:rPrChange w:id="236" w:author="Hietalahti, Hannu (Nokia - FI/Oulu)" w:date="2021-11-16T16:52:00Z">
              <w:rPr/>
            </w:rPrChange>
          </w:rPr>
          <w:t xml:space="preserve">or </w:t>
        </w:r>
      </w:ins>
      <w:ins w:id="237" w:author="QCOM-r04" w:date="2021-11-16T23:28:00Z">
        <w:r w:rsidR="00807FAB" w:rsidRPr="00807FAB">
          <w:rPr>
            <w:highlight w:val="green"/>
            <w:rPrChange w:id="238" w:author="QCOM-r04" w:date="2021-11-16T23:28:00Z">
              <w:rPr>
                <w:highlight w:val="cyan"/>
              </w:rPr>
            </w:rPrChange>
          </w:rPr>
          <w:t>if</w:t>
        </w:r>
        <w:r w:rsidR="00807FAB">
          <w:rPr>
            <w:highlight w:val="cyan"/>
          </w:rPr>
          <w:t xml:space="preserve"> </w:t>
        </w:r>
      </w:ins>
      <w:ins w:id="239" w:author="Hietalahti, Hannu (Nokia - FI/Oulu)" w:date="2021-11-16T16:51:00Z">
        <w:r w:rsidR="00782DF5" w:rsidRPr="00782DF5">
          <w:rPr>
            <w:highlight w:val="cyan"/>
            <w:rPrChange w:id="240" w:author="Hietalahti, Hannu (Nokia - FI/Oulu)" w:date="2021-11-16T16:52:00Z">
              <w:rPr/>
            </w:rPrChange>
          </w:rPr>
          <w:t xml:space="preserve">all </w:t>
        </w:r>
      </w:ins>
      <w:ins w:id="241" w:author="QCOM-r04" w:date="2021-11-16T23:08:00Z">
        <w:r w:rsidR="00FA1F68">
          <w:rPr>
            <w:highlight w:val="green"/>
          </w:rPr>
          <w:t>broadcast TAIs</w:t>
        </w:r>
      </w:ins>
      <w:ins w:id="242" w:author="Hietalahti, Hannu (Nokia - FI/Oulu)" w:date="2021-11-16T16:51:00Z">
        <w:del w:id="243" w:author="QCOM-r04" w:date="2021-11-16T23:08:00Z">
          <w:r w:rsidR="00782DF5" w:rsidRPr="00FA1F68" w:rsidDel="00FA1F68">
            <w:rPr>
              <w:highlight w:val="green"/>
              <w:rPrChange w:id="244" w:author="QCOM-r04" w:date="2021-11-16T23:08:00Z">
                <w:rPr/>
              </w:rPrChange>
            </w:rPr>
            <w:delText>of them</w:delText>
          </w:r>
        </w:del>
        <w:r w:rsidR="00782DF5" w:rsidRPr="00FA1F68">
          <w:rPr>
            <w:highlight w:val="green"/>
            <w:rPrChange w:id="245" w:author="QCOM-r04" w:date="2021-11-16T23:08:00Z">
              <w:rPr/>
            </w:rPrChange>
          </w:rPr>
          <w:t xml:space="preserve"> </w:t>
        </w:r>
        <w:r w:rsidR="00782DF5" w:rsidRPr="00782DF5">
          <w:rPr>
            <w:highlight w:val="cyan"/>
            <w:rPrChange w:id="246" w:author="Hietalahti, Hannu (Nokia - FI/Oulu)" w:date="2021-11-16T16:52:00Z">
              <w:rPr/>
            </w:rPrChange>
          </w:rPr>
          <w:t>are forbidden</w:t>
        </w:r>
      </w:ins>
      <w:ins w:id="247" w:author="Ericsson User" w:date="2021-11-03T11:41:00Z">
        <w:r>
          <w:t>.</w:t>
        </w:r>
      </w:ins>
      <w:ins w:id="248" w:author="Ericsson User" w:date="2021-11-03T11:54:00Z">
        <w:r w:rsidR="00E650C2">
          <w:t xml:space="preserve"> </w:t>
        </w:r>
        <w:r w:rsidR="00E650C2" w:rsidRPr="00782DF5">
          <w:rPr>
            <w:highlight w:val="cyan"/>
            <w:rPrChange w:id="249" w:author="Hietalahti, Hannu (Nokia - FI/Oulu)" w:date="2021-11-16T16:54:00Z">
              <w:rPr/>
            </w:rPrChange>
          </w:rPr>
          <w:t>The UE</w:t>
        </w:r>
        <w:r w:rsidR="00E650C2" w:rsidRPr="00ED6F31">
          <w:rPr>
            <w:highlight w:val="lightGray"/>
            <w:rPrChange w:id="250" w:author="HC" w:date="2021-11-17T16:45:00Z">
              <w:rPr/>
            </w:rPrChange>
          </w:rPr>
          <w:t xml:space="preserve"> </w:t>
        </w:r>
        <w:del w:id="251" w:author="HC" w:date="2021-11-17T16:43:00Z">
          <w:r w:rsidR="00E650C2" w:rsidRPr="00ED6F31" w:rsidDel="00ED6F31">
            <w:rPr>
              <w:highlight w:val="lightGray"/>
              <w:rPrChange w:id="252" w:author="HC" w:date="2021-11-17T16:45:00Z">
                <w:rPr/>
              </w:rPrChange>
            </w:rPr>
            <w:delText>is allowed to initiate communication with the network for this PLMN</w:delText>
          </w:r>
        </w:del>
      </w:ins>
      <w:ins w:id="253" w:author="HC" w:date="2021-11-17T16:43:00Z">
        <w:r w:rsidR="00ED6F31" w:rsidRPr="00ED6F31">
          <w:rPr>
            <w:rFonts w:hint="eastAsia"/>
            <w:highlight w:val="lightGray"/>
            <w:lang w:eastAsia="zh-CN"/>
            <w:rPrChange w:id="254" w:author="HC" w:date="2021-11-17T16:45:00Z">
              <w:rPr>
                <w:rFonts w:hint="eastAsia"/>
                <w:highlight w:val="cyan"/>
                <w:lang w:eastAsia="zh-CN"/>
              </w:rPr>
            </w:rPrChange>
          </w:rPr>
          <w:t>considers it</w:t>
        </w:r>
      </w:ins>
      <w:ins w:id="255" w:author="HC" w:date="2021-11-17T16:44:00Z">
        <w:r w:rsidR="00ED6F31" w:rsidRPr="00ED6F31">
          <w:rPr>
            <w:rFonts w:hint="eastAsia"/>
            <w:highlight w:val="lightGray"/>
            <w:lang w:eastAsia="zh-CN"/>
            <w:rPrChange w:id="256" w:author="HC" w:date="2021-11-17T16:45:00Z">
              <w:rPr>
                <w:rFonts w:hint="eastAsia"/>
                <w:highlight w:val="cyan"/>
                <w:lang w:eastAsia="zh-CN"/>
              </w:rPr>
            </w:rPrChange>
          </w:rPr>
          <w:t xml:space="preserve"> is within a non-forbidden area</w:t>
        </w:r>
      </w:ins>
      <w:ins w:id="257" w:author="Ericsson User" w:date="2021-11-03T11:54:00Z">
        <w:r w:rsidR="00E650C2" w:rsidRPr="00782DF5">
          <w:rPr>
            <w:highlight w:val="cyan"/>
            <w:rPrChange w:id="258" w:author="Hietalahti, Hannu (Nokia - FI/Oulu)" w:date="2021-11-16T16:54:00Z">
              <w:rPr/>
            </w:rPrChange>
          </w:rPr>
          <w:t xml:space="preserve"> in case at least one broadcast TA</w:t>
        </w:r>
      </w:ins>
      <w:ins w:id="259" w:author="QCOM" w:date="2021-11-14T22:17:00Z">
        <w:r w:rsidR="008E3E39" w:rsidRPr="00782DF5">
          <w:rPr>
            <w:highlight w:val="cyan"/>
            <w:rPrChange w:id="260" w:author="Hietalahti, Hannu (Nokia - FI/Oulu)" w:date="2021-11-16T16:54:00Z">
              <w:rPr/>
            </w:rPrChange>
          </w:rPr>
          <w:t>I</w:t>
        </w:r>
      </w:ins>
      <w:ins w:id="261" w:author="Ericsson User" w:date="2021-11-03T11:54:00Z">
        <w:del w:id="262" w:author="QCOM-r04" w:date="2021-11-16T23:10:00Z">
          <w:r w:rsidR="00E650C2" w:rsidRPr="00782DF5" w:rsidDel="00FA1F68">
            <w:rPr>
              <w:highlight w:val="cyan"/>
              <w:rPrChange w:id="263" w:author="Hietalahti, Hannu (Nokia - FI/Oulu)" w:date="2021-11-16T16:54:00Z">
                <w:rPr/>
              </w:rPrChange>
            </w:rPr>
            <w:delText>C</w:delText>
          </w:r>
        </w:del>
        <w:r w:rsidR="00E650C2" w:rsidRPr="00782DF5">
          <w:rPr>
            <w:highlight w:val="cyan"/>
            <w:rPrChange w:id="264" w:author="Hietalahti, Hannu (Nokia - FI/Oulu)" w:date="2021-11-16T16:54:00Z">
              <w:rPr/>
            </w:rPrChange>
          </w:rPr>
          <w:t xml:space="preserve"> is not forbidden</w:t>
        </w:r>
      </w:ins>
      <w:ins w:id="265" w:author="QCOM-r04" w:date="2021-11-16T23:10:00Z">
        <w:del w:id="266" w:author="HC" w:date="2021-11-17T16:44:00Z">
          <w:r w:rsidR="00FA1F68" w:rsidDel="00ED6F31">
            <w:rPr>
              <w:highlight w:val="cyan"/>
            </w:rPr>
            <w:delText xml:space="preserve"> </w:delText>
          </w:r>
          <w:r w:rsidR="00FA1F68" w:rsidRPr="00FA1F68" w:rsidDel="00ED6F31">
            <w:rPr>
              <w:highlight w:val="green"/>
              <w:rPrChange w:id="267" w:author="QCOM-r04" w:date="2021-11-16T23:12:00Z">
                <w:rPr>
                  <w:highlight w:val="cyan"/>
                </w:rPr>
              </w:rPrChange>
            </w:rPr>
            <w:delText xml:space="preserve">and </w:delText>
          </w:r>
        </w:del>
      </w:ins>
      <w:ins w:id="268" w:author="QCOM-r04" w:date="2021-11-16T23:28:00Z">
        <w:del w:id="269" w:author="HC" w:date="2021-11-17T16:44:00Z">
          <w:r w:rsidR="00807FAB" w:rsidDel="00ED6F31">
            <w:rPr>
              <w:highlight w:val="green"/>
            </w:rPr>
            <w:delText>if</w:delText>
          </w:r>
        </w:del>
      </w:ins>
      <w:ins w:id="270" w:author="QCOM-r04" w:date="2021-11-16T23:11:00Z">
        <w:del w:id="271" w:author="HC" w:date="2021-11-17T16:44:00Z">
          <w:r w:rsidR="00FA1F68" w:rsidRPr="00FA1F68" w:rsidDel="00ED6F31">
            <w:rPr>
              <w:highlight w:val="green"/>
              <w:rPrChange w:id="272" w:author="QCOM-r04" w:date="2021-11-16T23:12:00Z">
                <w:rPr>
                  <w:highlight w:val="cyan"/>
                </w:rPr>
              </w:rPrChange>
            </w:rPr>
            <w:delText xml:space="preserve"> </w:delText>
          </w:r>
        </w:del>
      </w:ins>
      <w:ins w:id="273" w:author="QCOM-r04" w:date="2021-11-16T23:12:00Z">
        <w:del w:id="274" w:author="HC" w:date="2021-11-17T16:44:00Z">
          <w:r w:rsidR="00FA1F68" w:rsidRPr="00FA1F68" w:rsidDel="00ED6F31">
            <w:rPr>
              <w:highlight w:val="green"/>
              <w:rPrChange w:id="275" w:author="QCOM-r04" w:date="2021-11-16T23:12:00Z">
                <w:rPr>
                  <w:highlight w:val="cyan"/>
                </w:rPr>
              </w:rPrChange>
            </w:rPr>
            <w:delText>comm</w:delText>
          </w:r>
          <w:r w:rsidR="00FA1F68" w:rsidDel="00ED6F31">
            <w:rPr>
              <w:highlight w:val="green"/>
            </w:rPr>
            <w:delText>u</w:delText>
          </w:r>
          <w:r w:rsidR="00FA1F68" w:rsidRPr="00FA1F68" w:rsidDel="00ED6F31">
            <w:rPr>
              <w:highlight w:val="green"/>
              <w:rPrChange w:id="276" w:author="QCOM-r04" w:date="2021-11-16T23:12:00Z">
                <w:rPr>
                  <w:highlight w:val="cyan"/>
                </w:rPr>
              </w:rPrChange>
            </w:rPr>
            <w:delText>n</w:delText>
          </w:r>
          <w:r w:rsidR="00FA1F68" w:rsidDel="00ED6F31">
            <w:rPr>
              <w:highlight w:val="green"/>
            </w:rPr>
            <w:delText>i</w:delText>
          </w:r>
          <w:r w:rsidR="00FA1F68" w:rsidRPr="00FA1F68" w:rsidDel="00ED6F31">
            <w:rPr>
              <w:highlight w:val="green"/>
              <w:rPrChange w:id="277" w:author="QCOM-r04" w:date="2021-11-16T23:12:00Z">
                <w:rPr>
                  <w:highlight w:val="cyan"/>
                </w:rPr>
              </w:rPrChange>
            </w:rPr>
            <w:delText>cation is not disallowed by other conditions</w:delText>
          </w:r>
        </w:del>
      </w:ins>
      <w:ins w:id="278" w:author="Ericsson User" w:date="2021-11-03T11:54:00Z">
        <w:r w:rsidR="00E650C2" w:rsidRPr="00782DF5">
          <w:rPr>
            <w:highlight w:val="cyan"/>
            <w:rPrChange w:id="279" w:author="Hietalahti, Hannu (Nokia - FI/Oulu)" w:date="2021-11-16T16:54:00Z">
              <w:rPr/>
            </w:rPrChange>
          </w:rPr>
          <w:t>.</w:t>
        </w:r>
      </w:ins>
    </w:p>
    <w:p w14:paraId="52FBF0E1" w14:textId="39D92795" w:rsidR="00A31726" w:rsidRDefault="00A31726" w:rsidP="00A31726">
      <w:pPr>
        <w:rPr>
          <w:ins w:id="280" w:author="Ericsson User" w:date="2021-11-03T11:41:00Z"/>
        </w:rPr>
      </w:pPr>
      <w:ins w:id="281" w:author="Ericsson User" w:date="2021-11-03T11:41:00Z">
        <w:del w:id="282"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283" w:author="Ericsson User" w:date="2021-11-03T11:46:00Z">
        <w:r w:rsidRPr="00A31726">
          <w:t xml:space="preserve">as described </w:t>
        </w:r>
        <w:r>
          <w:t>in clause 5.3.4.1.</w:t>
        </w:r>
      </w:ins>
      <w:ins w:id="284" w:author="Ericsson User" w:date="2021-11-08T16:33:00Z">
        <w:r w:rsidR="005354A6">
          <w:t>2</w:t>
        </w:r>
      </w:ins>
      <w:ins w:id="285" w:author="Ericsson User" w:date="2021-11-03T11:46:00Z">
        <w:r>
          <w:t xml:space="preserve"> with the modifications </w:t>
        </w:r>
      </w:ins>
      <w:ins w:id="286" w:author="Ericsson User" w:date="2021-11-03T11:41:00Z">
        <w:r w:rsidRPr="00A31726">
          <w:t xml:space="preserve">described </w:t>
        </w:r>
        <w:r>
          <w:t>below:</w:t>
        </w:r>
      </w:ins>
    </w:p>
    <w:p w14:paraId="7E4A5431" w14:textId="75C5465F" w:rsidR="00A31726" w:rsidRPr="00EE7A79" w:rsidRDefault="00A31726" w:rsidP="00A31726">
      <w:pPr>
        <w:pStyle w:val="B1"/>
        <w:rPr>
          <w:ins w:id="287" w:author="Ericsson User" w:date="2021-11-03T11:45:00Z"/>
        </w:rPr>
      </w:pPr>
      <w:ins w:id="288" w:author="Ericsson User" w:date="2021-11-03T11:42:00Z">
        <w:r>
          <w:t>-</w:t>
        </w:r>
        <w:r>
          <w:tab/>
          <w:t xml:space="preserve">The AMF receives </w:t>
        </w:r>
      </w:ins>
      <w:ins w:id="289" w:author="QCOM" w:date="2021-11-14T22:14:00Z">
        <w:del w:id="290" w:author="Ericsson User2" w:date="2021-11-16T10:46:00Z">
          <w:r w:rsidR="007C2E38" w:rsidRPr="008E5FE9" w:rsidDel="008E5FE9">
            <w:rPr>
              <w:highlight w:val="yellow"/>
              <w:rPrChange w:id="291" w:author="Ericsson User2" w:date="2021-11-16T10:46:00Z">
                <w:rPr/>
              </w:rPrChange>
            </w:rPr>
            <w:delText>one</w:delText>
          </w:r>
        </w:del>
      </w:ins>
      <w:ins w:id="292" w:author="Ericsson User2" w:date="2021-11-16T10:46:00Z">
        <w:r w:rsidR="008E5FE9" w:rsidRPr="008E5FE9">
          <w:rPr>
            <w:highlight w:val="yellow"/>
            <w:rPrChange w:id="293" w:author="Ericsson User2" w:date="2021-11-16T10:46:00Z">
              <w:rPr/>
            </w:rPrChange>
          </w:rPr>
          <w:t>the</w:t>
        </w:r>
      </w:ins>
      <w:ins w:id="294" w:author="QCOM" w:date="2021-11-14T22:14:00Z">
        <w:r w:rsidR="007C2E38">
          <w:t xml:space="preserve"> </w:t>
        </w:r>
      </w:ins>
      <w:ins w:id="295" w:author="QCOM" w:date="2021-11-14T22:23:00Z">
        <w:r w:rsidR="008E3E39">
          <w:t xml:space="preserve">broadcast </w:t>
        </w:r>
      </w:ins>
      <w:ins w:id="296" w:author="QCOM" w:date="2021-11-14T22:18:00Z">
        <w:r w:rsidR="008E3E39">
          <w:t xml:space="preserve">TAI </w:t>
        </w:r>
      </w:ins>
      <w:ins w:id="297" w:author="Ericsson User2" w:date="2021-11-16T10:44:00Z">
        <w:r w:rsidR="002916EE" w:rsidRPr="003766FA">
          <w:rPr>
            <w:highlight w:val="yellow"/>
          </w:rPr>
          <w:t>(if a single TA</w:t>
        </w:r>
        <w:r w:rsidR="002916EE">
          <w:rPr>
            <w:highlight w:val="yellow"/>
          </w:rPr>
          <w:t>I</w:t>
        </w:r>
        <w:r w:rsidR="002916EE" w:rsidRPr="003766FA">
          <w:rPr>
            <w:highlight w:val="yellow"/>
          </w:rPr>
          <w:t xml:space="preserve"> is broadcast)</w:t>
        </w:r>
        <w:r w:rsidR="002916EE">
          <w:t xml:space="preserve"> </w:t>
        </w:r>
      </w:ins>
      <w:ins w:id="298" w:author="QCOM" w:date="2021-11-14T22:14:00Z">
        <w:r w:rsidR="007C2E38">
          <w:t xml:space="preserve">or </w:t>
        </w:r>
      </w:ins>
      <w:ins w:id="299" w:author="Ericsson User" w:date="2021-11-03T11:42:00Z">
        <w:r>
          <w:t>all broadcast TA</w:t>
        </w:r>
      </w:ins>
      <w:ins w:id="300" w:author="Ericsson User" w:date="2021-11-08T14:06:00Z">
        <w:r w:rsidR="00C04F6B">
          <w:t>I</w:t>
        </w:r>
      </w:ins>
      <w:ins w:id="301" w:author="Ericsson User" w:date="2021-11-03T11:42:00Z">
        <w:del w:id="302" w:author="QCOM" w:date="2021-11-14T22:18:00Z">
          <w:r w:rsidDel="008E3E39">
            <w:delText>(</w:delText>
          </w:r>
        </w:del>
        <w:r>
          <w:t>s</w:t>
        </w:r>
        <w:del w:id="303" w:author="QCOM" w:date="2021-11-14T22:18:00Z">
          <w:r w:rsidDel="008E3E39">
            <w:delText>)</w:delText>
          </w:r>
        </w:del>
        <w:r>
          <w:t xml:space="preserve"> </w:t>
        </w:r>
      </w:ins>
      <w:ins w:id="304"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305" w:author="Ericsson User" w:date="2021-11-03T11:42:00Z">
        <w:r>
          <w:t xml:space="preserve">from the NG-RAN as described clause 5.4.11.X. </w:t>
        </w:r>
      </w:ins>
      <w:ins w:id="306" w:author="Ericsson User" w:date="2021-11-03T11:43:00Z">
        <w:r>
          <w:t xml:space="preserve">The AMF provides the UE with Service Area Restrictions which consist of either Allowed Areas or Non-Allowed Areas, as described in clause 5.3.4.1.2. </w:t>
        </w:r>
      </w:ins>
      <w:commentRangeStart w:id="307"/>
      <w:ins w:id="308" w:author="Ericsson User" w:date="2021-11-03T11:44:00Z">
        <w:r>
          <w:t xml:space="preserve">The UE </w:t>
        </w:r>
      </w:ins>
      <w:ins w:id="309" w:author="Ericsson User" w:date="2021-11-03T11:47:00Z">
        <w:r>
          <w:t xml:space="preserve">and AMF </w:t>
        </w:r>
      </w:ins>
      <w:ins w:id="310" w:author="Ericsson User" w:date="2021-11-03T11:44:00Z">
        <w:r>
          <w:t>consider</w:t>
        </w:r>
      </w:ins>
      <w:ins w:id="311" w:author="Ericsson User" w:date="2021-11-03T11:47:00Z">
        <w:r>
          <w:t xml:space="preserve"> the UE </w:t>
        </w:r>
      </w:ins>
      <w:ins w:id="312" w:author="Ericsson User" w:date="2021-11-03T11:44:00Z">
        <w:r>
          <w:t xml:space="preserve">to be in a Non-Allowed Area if </w:t>
        </w:r>
      </w:ins>
      <w:ins w:id="313" w:author="QCOM" w:date="2021-11-14T22:26:00Z">
        <w:del w:id="314" w:author="Hietalahti, Hannu (Nokia - FI/Oulu)" w:date="2021-11-16T17:04:00Z">
          <w:r w:rsidR="008E3E39" w:rsidRPr="00F22AEB" w:rsidDel="00F22AEB">
            <w:delText>no</w:delText>
          </w:r>
        </w:del>
      </w:ins>
      <w:ins w:id="315" w:author="Ericsson User" w:date="2021-11-03T11:44:00Z">
        <w:del w:id="316" w:author="Hietalahti, Hannu (Nokia - FI/Oulu)" w:date="2021-11-16T17:04:00Z">
          <w:r w:rsidRPr="00F22AEB" w:rsidDel="00F22AEB">
            <w:delText xml:space="preserve">all the </w:delText>
          </w:r>
        </w:del>
      </w:ins>
      <w:ins w:id="317" w:author="Hietalahti, Hannu (Nokia - FI/Oulu)" w:date="2021-11-16T17:04:00Z">
        <w:r w:rsidR="00F22AEB" w:rsidRPr="00F22AEB">
          <w:t>none of the</w:t>
        </w:r>
        <w:r w:rsidR="00F22AEB">
          <w:t xml:space="preserve"> </w:t>
        </w:r>
      </w:ins>
      <w:ins w:id="318" w:author="Ericsson User" w:date="2021-11-03T11:44:00Z">
        <w:r>
          <w:t>broadcast TA</w:t>
        </w:r>
      </w:ins>
      <w:ins w:id="319" w:author="Ericsson User" w:date="2021-11-08T14:06:00Z">
        <w:r w:rsidR="00C04F6B">
          <w:t>I</w:t>
        </w:r>
      </w:ins>
      <w:ins w:id="320" w:author="Ericsson User" w:date="2021-11-03T11:44:00Z">
        <w:del w:id="321" w:author="QCOM" w:date="2021-11-14T22:19:00Z">
          <w:r w:rsidDel="008E3E39">
            <w:delText>(</w:delText>
          </w:r>
        </w:del>
        <w:r>
          <w:t>s</w:t>
        </w:r>
        <w:del w:id="322" w:author="QCOM" w:date="2021-11-14T22:19:00Z">
          <w:r w:rsidDel="008E3E39">
            <w:delText>)</w:delText>
          </w:r>
        </w:del>
        <w:r>
          <w:t xml:space="preserve"> </w:t>
        </w:r>
      </w:ins>
      <w:ins w:id="323" w:author="QCOM" w:date="2021-11-14T22:26:00Z">
        <w:r w:rsidR="008E3E39">
          <w:t>is</w:t>
        </w:r>
      </w:ins>
      <w:ins w:id="324" w:author="Ericsson User" w:date="2021-11-03T11:44:00Z">
        <w:del w:id="325" w:author="QCOM" w:date="2021-11-14T22:26:00Z">
          <w:r w:rsidDel="008E3E39">
            <w:delText>are</w:delText>
          </w:r>
        </w:del>
        <w:r>
          <w:t xml:space="preserve"> </w:t>
        </w:r>
      </w:ins>
      <w:ins w:id="326" w:author="Ericsson User" w:date="2021-11-03T11:47:00Z">
        <w:del w:id="327" w:author="QCOM" w:date="2021-11-14T22:26:00Z">
          <w:r w:rsidDel="008E3E39">
            <w:delText>N</w:delText>
          </w:r>
        </w:del>
      </w:ins>
      <w:ins w:id="328" w:author="Ericsson User" w:date="2021-11-03T11:45:00Z">
        <w:del w:id="329" w:author="QCOM" w:date="2021-11-14T22:26:00Z">
          <w:r w:rsidDel="008E3E39">
            <w:delText>on-</w:delText>
          </w:r>
        </w:del>
      </w:ins>
      <w:ins w:id="330" w:author="Ericsson User" w:date="2021-11-03T11:47:00Z">
        <w:r>
          <w:t>A</w:t>
        </w:r>
      </w:ins>
      <w:ins w:id="331" w:author="Ericsson User" w:date="2021-11-03T11:45:00Z">
        <w:r>
          <w:t>llowed</w:t>
        </w:r>
      </w:ins>
      <w:commentRangeEnd w:id="307"/>
      <w:r w:rsidR="008E3E39">
        <w:rPr>
          <w:rStyle w:val="ab"/>
        </w:rPr>
        <w:commentReference w:id="307"/>
      </w:r>
      <w:ins w:id="332" w:author="Ericsson User" w:date="2021-11-03T11:45:00Z">
        <w:r>
          <w:t xml:space="preserve">. </w:t>
        </w:r>
        <w:r w:rsidRPr="00934E29">
          <w:rPr>
            <w:highlight w:val="green"/>
            <w:rPrChange w:id="333" w:author="QCOM-r04" w:date="2021-11-17T00:01:00Z">
              <w:rPr/>
            </w:rPrChange>
          </w:rPr>
          <w:t xml:space="preserve">The UE </w:t>
        </w:r>
      </w:ins>
      <w:ins w:id="334" w:author="Ericsson User" w:date="2021-11-03T11:47:00Z">
        <w:r w:rsidRPr="00934E29">
          <w:rPr>
            <w:highlight w:val="green"/>
            <w:rPrChange w:id="335" w:author="QCOM-r04" w:date="2021-11-17T00:01:00Z">
              <w:rPr/>
            </w:rPrChange>
          </w:rPr>
          <w:t xml:space="preserve">and AMF </w:t>
        </w:r>
      </w:ins>
      <w:ins w:id="336" w:author="Ericsson User" w:date="2021-11-03T11:45:00Z">
        <w:r w:rsidRPr="00934E29">
          <w:rPr>
            <w:highlight w:val="green"/>
            <w:rPrChange w:id="337" w:author="QCOM-r04" w:date="2021-11-17T00:01:00Z">
              <w:rPr/>
            </w:rPrChange>
          </w:rPr>
          <w:t>consider</w:t>
        </w:r>
      </w:ins>
      <w:ins w:id="338" w:author="Ericsson User" w:date="2021-11-03T11:47:00Z">
        <w:r w:rsidRPr="00934E29">
          <w:rPr>
            <w:highlight w:val="green"/>
            <w:rPrChange w:id="339" w:author="QCOM-r04" w:date="2021-11-17T00:01:00Z">
              <w:rPr/>
            </w:rPrChange>
          </w:rPr>
          <w:t xml:space="preserve"> the UE </w:t>
        </w:r>
      </w:ins>
      <w:ins w:id="340" w:author="Ericsson User" w:date="2021-11-03T11:45:00Z">
        <w:r w:rsidRPr="00934E29">
          <w:rPr>
            <w:highlight w:val="green"/>
            <w:rPrChange w:id="341" w:author="QCOM-r04" w:date="2021-11-17T00:01:00Z">
              <w:rPr/>
            </w:rPrChange>
          </w:rPr>
          <w:t>to be in an Allowed Area if at least on</w:t>
        </w:r>
      </w:ins>
      <w:ins w:id="342" w:author="Ericsson User" w:date="2021-11-03T11:47:00Z">
        <w:r w:rsidRPr="00934E29">
          <w:rPr>
            <w:highlight w:val="green"/>
            <w:rPrChange w:id="343" w:author="QCOM-r04" w:date="2021-11-17T00:01:00Z">
              <w:rPr/>
            </w:rPrChange>
          </w:rPr>
          <w:t>e</w:t>
        </w:r>
      </w:ins>
      <w:ins w:id="344" w:author="Ericsson User" w:date="2021-11-03T11:45:00Z">
        <w:r w:rsidRPr="00934E29">
          <w:rPr>
            <w:highlight w:val="green"/>
            <w:rPrChange w:id="345" w:author="QCOM-r04" w:date="2021-11-17T00:01:00Z">
              <w:rPr/>
            </w:rPrChange>
          </w:rPr>
          <w:t xml:space="preserve"> broadcast TA</w:t>
        </w:r>
      </w:ins>
      <w:ins w:id="346" w:author="Ericsson User" w:date="2021-11-08T14:06:00Z">
        <w:r w:rsidR="00C04F6B" w:rsidRPr="00934E29">
          <w:rPr>
            <w:highlight w:val="green"/>
            <w:rPrChange w:id="347" w:author="QCOM-r04" w:date="2021-11-17T00:01:00Z">
              <w:rPr/>
            </w:rPrChange>
          </w:rPr>
          <w:t>I</w:t>
        </w:r>
      </w:ins>
      <w:ins w:id="348" w:author="Ericsson User" w:date="2021-11-03T11:45:00Z">
        <w:r w:rsidRPr="00934E29">
          <w:rPr>
            <w:highlight w:val="green"/>
            <w:rPrChange w:id="349" w:author="QCOM-r04" w:date="2021-11-17T00:01:00Z">
              <w:rPr/>
            </w:rPrChange>
          </w:rPr>
          <w:t xml:space="preserve"> is allowed.</w:t>
        </w:r>
        <w:r>
          <w:t xml:space="preserve"> </w:t>
        </w:r>
      </w:ins>
    </w:p>
    <w:p w14:paraId="060D7429" w14:textId="048CE154" w:rsidR="00A31726" w:rsidRPr="00053211" w:rsidRDefault="00A31726">
      <w:pPr>
        <w:pStyle w:val="B1"/>
        <w:rPr>
          <w:ins w:id="350" w:author="Ericsson User" w:date="2021-11-03T11:33:00Z"/>
        </w:rPr>
        <w:pPrChange w:id="351" w:author="Ericsson User" w:date="2021-11-03T11:42:00Z">
          <w:pPr>
            <w:pStyle w:val="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3" w:author="QCOM" w:date="2021-11-14T22:00:00Z" w:initials="QC">
    <w:p w14:paraId="205098EB" w14:textId="1DC3437C" w:rsidR="00053211" w:rsidRDefault="00053211">
      <w:pPr>
        <w:pStyle w:val="ac"/>
      </w:pPr>
      <w:r>
        <w:rPr>
          <w:rStyle w:val="ab"/>
        </w:rPr>
        <w:annotationRef/>
      </w:r>
      <w:r w:rsidR="003F0C28">
        <w:rPr>
          <w:noProof/>
        </w:rPr>
        <w:t>This is not possible as the UE may not be located inside the TAC which is broadcast by a cell. For TN, the UE is always located in the TAC which is broadcast for a cell. However, the rules for broadcast of multiple TACs will also support broadcast of one TAC without any change (as a special case). This leads to a simplication of the rules and not a complication.</w:t>
      </w:r>
    </w:p>
  </w:comment>
  <w:comment w:id="307" w:author="QCOM" w:date="2021-11-14T22:27:00Z" w:initials="QC">
    <w:p w14:paraId="6AEA9F06" w14:textId="7F88C9CD" w:rsidR="008E3E39" w:rsidRDefault="008E3E39">
      <w:pPr>
        <w:pStyle w:val="ac"/>
      </w:pPr>
      <w:r>
        <w:rPr>
          <w:rStyle w:val="ab"/>
        </w:rPr>
        <w:annotationRef/>
      </w:r>
      <w:r w:rsidR="003F0C28">
        <w:rPr>
          <w:noProof/>
        </w:rPr>
        <w:t>This also needs to consider the case where one or more broadcast TAIs are Allowed and one or more broadcast TAIs are forbidden. In line with minimizing UE mobility restrictions, this case should be treated as Non-allowed. The revised sentence includes this case and the previous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F417D" w14:textId="77777777" w:rsidR="00F723B8" w:rsidRDefault="00F723B8">
      <w:r>
        <w:separator/>
      </w:r>
    </w:p>
  </w:endnote>
  <w:endnote w:type="continuationSeparator" w:id="0">
    <w:p w14:paraId="624AB416" w14:textId="77777777" w:rsidR="00F723B8" w:rsidRDefault="00F7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18692" w14:textId="77777777" w:rsidR="00F723B8" w:rsidRDefault="00F723B8">
      <w:r>
        <w:separator/>
      </w:r>
    </w:p>
  </w:footnote>
  <w:footnote w:type="continuationSeparator" w:id="0">
    <w:p w14:paraId="52B8C7A3" w14:textId="77777777" w:rsidR="00F723B8" w:rsidRDefault="00F72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476A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6320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ED95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4">
    <w15:presenceInfo w15:providerId="None" w15:userId="QCOM-r04"/>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0A1"/>
    <w:rsid w:val="00053211"/>
    <w:rsid w:val="00096E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6EE"/>
    <w:rsid w:val="002B5741"/>
    <w:rsid w:val="002E472E"/>
    <w:rsid w:val="002F2BE4"/>
    <w:rsid w:val="00305409"/>
    <w:rsid w:val="003073E1"/>
    <w:rsid w:val="003609EF"/>
    <w:rsid w:val="0036231A"/>
    <w:rsid w:val="00374DD4"/>
    <w:rsid w:val="003E1A36"/>
    <w:rsid w:val="003F0C28"/>
    <w:rsid w:val="00410371"/>
    <w:rsid w:val="004242F1"/>
    <w:rsid w:val="00427968"/>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82DF5"/>
    <w:rsid w:val="00792342"/>
    <w:rsid w:val="007977A8"/>
    <w:rsid w:val="007B512A"/>
    <w:rsid w:val="007C2097"/>
    <w:rsid w:val="007C2E38"/>
    <w:rsid w:val="007C34D8"/>
    <w:rsid w:val="007D6A07"/>
    <w:rsid w:val="007F7259"/>
    <w:rsid w:val="008040A8"/>
    <w:rsid w:val="00807FAB"/>
    <w:rsid w:val="008279FA"/>
    <w:rsid w:val="00856D25"/>
    <w:rsid w:val="008626E7"/>
    <w:rsid w:val="00870EE7"/>
    <w:rsid w:val="008863B9"/>
    <w:rsid w:val="008A45A6"/>
    <w:rsid w:val="008B5A22"/>
    <w:rsid w:val="008E3E39"/>
    <w:rsid w:val="008E5FE9"/>
    <w:rsid w:val="008F3789"/>
    <w:rsid w:val="008F686C"/>
    <w:rsid w:val="00912460"/>
    <w:rsid w:val="009131C1"/>
    <w:rsid w:val="009148DE"/>
    <w:rsid w:val="00934E29"/>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D6F31"/>
    <w:rsid w:val="00EE7D7C"/>
    <w:rsid w:val="00F22AEB"/>
    <w:rsid w:val="00F25D98"/>
    <w:rsid w:val="00F26B25"/>
    <w:rsid w:val="00F300FB"/>
    <w:rsid w:val="00F43962"/>
    <w:rsid w:val="00F723B8"/>
    <w:rsid w:val="00FA1F68"/>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4Char">
    <w:name w:val="标题 4 Char"/>
    <w:link w:val="4"/>
    <w:rsid w:val="00AF7783"/>
    <w:rPr>
      <w:rFonts w:ascii="Arial" w:hAnsi="Arial"/>
      <w:sz w:val="24"/>
      <w:lang w:val="en-GB" w:eastAsia="en-US"/>
    </w:rPr>
  </w:style>
  <w:style w:type="character" w:customStyle="1" w:styleId="5Char">
    <w:name w:val="标题 5 Char"/>
    <w:link w:val="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af1">
    <w:name w:val="Revision"/>
    <w:hidden/>
    <w:uiPriority w:val="99"/>
    <w:semiHidden/>
    <w:rsid w:val="0005321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4Char">
    <w:name w:val="标题 4 Char"/>
    <w:link w:val="4"/>
    <w:rsid w:val="00AF7783"/>
    <w:rPr>
      <w:rFonts w:ascii="Arial" w:hAnsi="Arial"/>
      <w:sz w:val="24"/>
      <w:lang w:val="en-GB" w:eastAsia="en-US"/>
    </w:rPr>
  </w:style>
  <w:style w:type="character" w:customStyle="1" w:styleId="5Char">
    <w:name w:val="标题 5 Char"/>
    <w:link w:val="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af1">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BD546-FA96-4236-A27C-8C93F9F6A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3089</Words>
  <Characters>17609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HC</cp:lastModifiedBy>
  <cp:revision>7</cp:revision>
  <cp:lastPrinted>1900-12-31T16:00:00Z</cp:lastPrinted>
  <dcterms:created xsi:type="dcterms:W3CDTF">2021-11-17T07:06:00Z</dcterms:created>
  <dcterms:modified xsi:type="dcterms:W3CDTF">2021-11-17T08:45:00Z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